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5EB4BFFB"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del w:id="1" w:author="MCC" w:date="2022-08-29T11:31:00Z">
        <w:r w:rsidR="006962E2" w:rsidDel="00734427">
          <w:delText>1</w:delText>
        </w:r>
      </w:del>
      <w:ins w:id="2" w:author="MCC" w:date="2022-08-29T11:31:00Z">
        <w:r w:rsidR="00734427">
          <w:t>2</w:t>
        </w:r>
      </w:ins>
      <w:r w:rsidRPr="004D08DA">
        <w:t>.</w:t>
      </w:r>
      <w:r w:rsidR="004A36C7">
        <w:t>0</w:t>
      </w:r>
      <w:r w:rsidR="004A36C7" w:rsidRPr="004D08DA">
        <w:t xml:space="preserve"> </w:t>
      </w:r>
      <w:r w:rsidRPr="004D08DA">
        <w:rPr>
          <w:sz w:val="32"/>
        </w:rPr>
        <w:t>(</w:t>
      </w:r>
      <w:r w:rsidRPr="004D08DA">
        <w:rPr>
          <w:rFonts w:hint="eastAsia"/>
          <w:sz w:val="32"/>
          <w:lang w:eastAsia="zh-CN"/>
        </w:rPr>
        <w:t>20</w:t>
      </w:r>
      <w:r w:rsidR="00CE7C72" w:rsidRPr="004D08DA">
        <w:rPr>
          <w:sz w:val="32"/>
          <w:lang w:eastAsia="zh-CN"/>
        </w:rPr>
        <w:t>2</w:t>
      </w:r>
      <w:r w:rsidR="007E6193" w:rsidRPr="004D08DA">
        <w:rPr>
          <w:sz w:val="32"/>
          <w:lang w:eastAsia="zh-CN"/>
        </w:rPr>
        <w:t>2</w:t>
      </w:r>
      <w:r w:rsidRPr="004D08DA">
        <w:rPr>
          <w:sz w:val="32"/>
        </w:rPr>
        <w:t>-</w:t>
      </w:r>
      <w:del w:id="3" w:author="MCC" w:date="2022-08-29T11:31:00Z">
        <w:r w:rsidR="006962E2" w:rsidDel="00734427">
          <w:rPr>
            <w:sz w:val="32"/>
          </w:rPr>
          <w:delText>06</w:delText>
        </w:r>
      </w:del>
      <w:ins w:id="4" w:author="MCC" w:date="2022-08-29T11:31:00Z">
        <w:r w:rsidR="00734427">
          <w:rPr>
            <w:sz w:val="32"/>
          </w:rPr>
          <w:t>09</w:t>
        </w:r>
      </w:ins>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5"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4A36C7">
        <w:rPr>
          <w:noProof/>
          <w:sz w:val="18"/>
        </w:rPr>
        <w:t>2022</w:t>
      </w:r>
      <w:r w:rsidRPr="00D629EF">
        <w:rPr>
          <w:noProof/>
          <w:sz w:val="18"/>
        </w:rPr>
        <w:t>, 3GPP Organizational Partners (ARIB, ATIS, CCSA, ETSI, TSDSI, TTA, TTC).</w:t>
      </w:r>
      <w:bookmarkStart w:id="6" w:name="copyrightaddon"/>
      <w:bookmarkEnd w:id="6"/>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36CBC2B" w14:textId="77777777" w:rsidR="00080512" w:rsidRPr="00D629EF" w:rsidRDefault="0034312C" w:rsidP="0034312C">
      <w:pPr>
        <w:pStyle w:val="TT"/>
      </w:pPr>
      <w:r w:rsidRPr="00D629EF">
        <w:br w:type="page"/>
      </w:r>
      <w:r w:rsidR="00080512" w:rsidRPr="00D629EF">
        <w:lastRenderedPageBreak/>
        <w:t>Contents</w:t>
      </w:r>
    </w:p>
    <w:p w14:paraId="5DE180FB" w14:textId="2ADE0BFB" w:rsidR="00200D81" w:rsidRDefault="00200D81">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1</w:t>
      </w:r>
      <w:r>
        <w:rPr>
          <w:rFonts w:asciiTheme="minorHAnsi" w:eastAsiaTheme="minorEastAsia" w:hAnsiTheme="minorHAnsi" w:cstheme="minorBidi"/>
          <w:szCs w:val="22"/>
        </w:rPr>
        <w:tab/>
      </w:r>
      <w:r>
        <w:t>Scope</w:t>
      </w:r>
      <w:r>
        <w:tab/>
      </w:r>
      <w:r>
        <w:fldChar w:fldCharType="begin" w:fldLock="1"/>
      </w:r>
      <w:r>
        <w:instrText xml:space="preserve"> PAGEREF _Toc112687490 \h </w:instrText>
      </w:r>
      <w:r>
        <w:fldChar w:fldCharType="separate"/>
      </w:r>
      <w:r>
        <w:t>12</w:t>
      </w:r>
      <w:r>
        <w:fldChar w:fldCharType="end"/>
      </w:r>
    </w:p>
    <w:p w14:paraId="2F1E1751" w14:textId="16F725AB" w:rsidR="00200D81" w:rsidRDefault="00200D8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_Toc112687491 \h </w:instrText>
      </w:r>
      <w:r>
        <w:fldChar w:fldCharType="separate"/>
      </w:r>
      <w:r>
        <w:t>12</w:t>
      </w:r>
      <w:r>
        <w:fldChar w:fldCharType="end"/>
      </w:r>
    </w:p>
    <w:p w14:paraId="30715B1D" w14:textId="025D6170" w:rsidR="00200D81" w:rsidRDefault="00200D8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_Toc112687492 \h </w:instrText>
      </w:r>
      <w:r>
        <w:fldChar w:fldCharType="separate"/>
      </w:r>
      <w:r>
        <w:t>13</w:t>
      </w:r>
      <w:r>
        <w:fldChar w:fldCharType="end"/>
      </w:r>
    </w:p>
    <w:p w14:paraId="07C13577" w14:textId="4E7DEBEB" w:rsidR="00200D81" w:rsidRDefault="00200D8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_Toc112687493 \h </w:instrText>
      </w:r>
      <w:r>
        <w:fldChar w:fldCharType="separate"/>
      </w:r>
      <w:r>
        <w:t>13</w:t>
      </w:r>
      <w:r>
        <w:fldChar w:fldCharType="end"/>
      </w:r>
    </w:p>
    <w:p w14:paraId="1A2CC61D" w14:textId="50EE9BFB" w:rsidR="00200D81" w:rsidRDefault="00200D8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_Toc112687494 \h </w:instrText>
      </w:r>
      <w:r>
        <w:fldChar w:fldCharType="separate"/>
      </w:r>
      <w:r>
        <w:t>15</w:t>
      </w:r>
      <w:r>
        <w:fldChar w:fldCharType="end"/>
      </w:r>
    </w:p>
    <w:p w14:paraId="42B8FCA2" w14:textId="1E371F70" w:rsidR="00200D81" w:rsidRDefault="00200D8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_Toc112687495 \h </w:instrText>
      </w:r>
      <w:r>
        <w:fldChar w:fldCharType="separate"/>
      </w:r>
      <w:r>
        <w:t>15</w:t>
      </w:r>
      <w:r>
        <w:fldChar w:fldCharType="end"/>
      </w:r>
    </w:p>
    <w:p w14:paraId="4DC0B23C" w14:textId="451D1307" w:rsidR="00200D81" w:rsidRDefault="00200D8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_Toc112687496 \h </w:instrText>
      </w:r>
      <w:r>
        <w:fldChar w:fldCharType="separate"/>
      </w:r>
      <w:r>
        <w:t>15</w:t>
      </w:r>
      <w:r>
        <w:fldChar w:fldCharType="end"/>
      </w:r>
    </w:p>
    <w:p w14:paraId="74828A66" w14:textId="1E1160A4" w:rsidR="00200D81" w:rsidRDefault="00200D8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_Toc112687497 \h </w:instrText>
      </w:r>
      <w:r>
        <w:fldChar w:fldCharType="separate"/>
      </w:r>
      <w:r>
        <w:t>16</w:t>
      </w:r>
      <w:r>
        <w:fldChar w:fldCharType="end"/>
      </w:r>
    </w:p>
    <w:p w14:paraId="4F046CC1" w14:textId="306BBEE3" w:rsidR="00200D81" w:rsidRDefault="00200D8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_Toc112687498 \h </w:instrText>
      </w:r>
      <w:r>
        <w:fldChar w:fldCharType="separate"/>
      </w:r>
      <w:r>
        <w:t>16</w:t>
      </w:r>
      <w:r>
        <w:fldChar w:fldCharType="end"/>
      </w:r>
    </w:p>
    <w:p w14:paraId="77CD1222" w14:textId="4B6C7923" w:rsidR="00200D81" w:rsidRDefault="00200D8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_Toc112687499 \h </w:instrText>
      </w:r>
      <w:r>
        <w:fldChar w:fldCharType="separate"/>
      </w:r>
      <w:r>
        <w:t>16</w:t>
      </w:r>
      <w:r>
        <w:fldChar w:fldCharType="end"/>
      </w:r>
    </w:p>
    <w:p w14:paraId="113DA362" w14:textId="6C47AB78" w:rsidR="00200D81" w:rsidRDefault="00200D8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_Toc112687500 \h </w:instrText>
      </w:r>
      <w:r>
        <w:fldChar w:fldCharType="separate"/>
      </w:r>
      <w:r>
        <w:t>17</w:t>
      </w:r>
      <w:r>
        <w:fldChar w:fldCharType="end"/>
      </w:r>
    </w:p>
    <w:p w14:paraId="04B191FD" w14:textId="570BF268" w:rsidR="00200D81" w:rsidRDefault="00200D8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_Toc112687501 \h </w:instrText>
      </w:r>
      <w:r>
        <w:fldChar w:fldCharType="separate"/>
      </w:r>
      <w:r>
        <w:t>17</w:t>
      </w:r>
      <w:r>
        <w:fldChar w:fldCharType="end"/>
      </w:r>
    </w:p>
    <w:p w14:paraId="2B3A50E8" w14:textId="6322262D" w:rsidR="00200D81" w:rsidRDefault="00200D8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_Toc112687502 \h </w:instrText>
      </w:r>
      <w:r>
        <w:fldChar w:fldCharType="separate"/>
      </w:r>
      <w:r>
        <w:t>17</w:t>
      </w:r>
      <w:r>
        <w:fldChar w:fldCharType="end"/>
      </w:r>
    </w:p>
    <w:p w14:paraId="773E9E62" w14:textId="7BCA50E0" w:rsidR="00200D81" w:rsidRDefault="00200D81">
      <w:pPr>
        <w:pStyle w:val="TOC2"/>
        <w:rPr>
          <w:rFonts w:asciiTheme="minorHAnsi" w:eastAsiaTheme="minorEastAsia" w:hAnsiTheme="minorHAnsi" w:cstheme="minorBidi"/>
          <w:sz w:val="22"/>
          <w:szCs w:val="22"/>
        </w:rPr>
      </w:pPr>
      <w:r w:rsidRPr="00F203C0">
        <w:rPr>
          <w:rFonts w:eastAsia="Yu Mincho"/>
        </w:rPr>
        <w:t>8.1</w:t>
      </w:r>
      <w:r>
        <w:rPr>
          <w:rFonts w:asciiTheme="minorHAnsi" w:eastAsiaTheme="minorEastAsia" w:hAnsiTheme="minorHAnsi" w:cstheme="minorBidi"/>
          <w:sz w:val="22"/>
          <w:szCs w:val="22"/>
        </w:rPr>
        <w:tab/>
      </w:r>
      <w:r w:rsidRPr="00F203C0">
        <w:rPr>
          <w:rFonts w:eastAsia="Yu Mincho"/>
        </w:rPr>
        <w:t>List of E1AP Elementary Procedures</w:t>
      </w:r>
      <w:r>
        <w:tab/>
      </w:r>
      <w:r>
        <w:fldChar w:fldCharType="begin" w:fldLock="1"/>
      </w:r>
      <w:r>
        <w:instrText xml:space="preserve"> PAGEREF _Toc112687503 \h </w:instrText>
      </w:r>
      <w:r>
        <w:fldChar w:fldCharType="separate"/>
      </w:r>
      <w:r>
        <w:t>17</w:t>
      </w:r>
      <w:r>
        <w:fldChar w:fldCharType="end"/>
      </w:r>
    </w:p>
    <w:p w14:paraId="384F0818" w14:textId="7A3E025F" w:rsidR="00200D81" w:rsidRDefault="00200D8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_Toc112687504 \h </w:instrText>
      </w:r>
      <w:r>
        <w:fldChar w:fldCharType="separate"/>
      </w:r>
      <w:r>
        <w:t>20</w:t>
      </w:r>
      <w:r>
        <w:fldChar w:fldCharType="end"/>
      </w:r>
    </w:p>
    <w:p w14:paraId="4AF6492D" w14:textId="4782FE96" w:rsidR="00200D81" w:rsidRDefault="00200D8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_Toc112687505 \h </w:instrText>
      </w:r>
      <w:r>
        <w:fldChar w:fldCharType="separate"/>
      </w:r>
      <w:r>
        <w:t>20</w:t>
      </w:r>
      <w:r>
        <w:fldChar w:fldCharType="end"/>
      </w:r>
    </w:p>
    <w:p w14:paraId="65620F9F" w14:textId="6E3D635B" w:rsidR="00200D81" w:rsidRDefault="00200D81">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_Toc112687506 \h </w:instrText>
      </w:r>
      <w:r>
        <w:fldChar w:fldCharType="separate"/>
      </w:r>
      <w:r>
        <w:t>20</w:t>
      </w:r>
      <w:r>
        <w:fldChar w:fldCharType="end"/>
      </w:r>
    </w:p>
    <w:p w14:paraId="7DFE4384" w14:textId="15FB592F" w:rsidR="00200D81" w:rsidRDefault="00200D81">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_Toc112687507 \h </w:instrText>
      </w:r>
      <w:r>
        <w:fldChar w:fldCharType="separate"/>
      </w:r>
      <w:r>
        <w:t>21</w:t>
      </w:r>
      <w:r>
        <w:fldChar w:fldCharType="end"/>
      </w:r>
    </w:p>
    <w:p w14:paraId="1E71095B" w14:textId="69B5BC0E" w:rsidR="00200D81" w:rsidRDefault="00200D81">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_Toc112687508 \h </w:instrText>
      </w:r>
      <w:r>
        <w:fldChar w:fldCharType="separate"/>
      </w:r>
      <w:r>
        <w:t>21</w:t>
      </w:r>
      <w:r>
        <w:fldChar w:fldCharType="end"/>
      </w:r>
    </w:p>
    <w:p w14:paraId="718098D6" w14:textId="02FDB755" w:rsidR="00200D81" w:rsidRDefault="00200D81">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_Toc112687509 \h </w:instrText>
      </w:r>
      <w:r>
        <w:fldChar w:fldCharType="separate"/>
      </w:r>
      <w:r>
        <w:t>22</w:t>
      </w:r>
      <w:r>
        <w:fldChar w:fldCharType="end"/>
      </w:r>
    </w:p>
    <w:p w14:paraId="6D742D18" w14:textId="02A7E69A" w:rsidR="00200D81" w:rsidRDefault="00200D81">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_Toc112687510 \h </w:instrText>
      </w:r>
      <w:r>
        <w:fldChar w:fldCharType="separate"/>
      </w:r>
      <w:r>
        <w:t>22</w:t>
      </w:r>
      <w:r>
        <w:fldChar w:fldCharType="end"/>
      </w:r>
    </w:p>
    <w:p w14:paraId="1CF2EC87" w14:textId="45A55827" w:rsidR="00200D81" w:rsidRDefault="00200D8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_Toc112687511 \h </w:instrText>
      </w:r>
      <w:r>
        <w:fldChar w:fldCharType="separate"/>
      </w:r>
      <w:r>
        <w:t>23</w:t>
      </w:r>
      <w:r>
        <w:fldChar w:fldCharType="end"/>
      </w:r>
    </w:p>
    <w:p w14:paraId="2E68C5CB" w14:textId="13E9828B" w:rsidR="00200D81" w:rsidRDefault="00200D81">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_Toc112687512 \h </w:instrText>
      </w:r>
      <w:r>
        <w:fldChar w:fldCharType="separate"/>
      </w:r>
      <w:r>
        <w:t>23</w:t>
      </w:r>
      <w:r>
        <w:fldChar w:fldCharType="end"/>
      </w:r>
    </w:p>
    <w:p w14:paraId="0478D2EB" w14:textId="42DFF0AE" w:rsidR="00200D81" w:rsidRDefault="00200D81">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_Toc112687513 \h </w:instrText>
      </w:r>
      <w:r>
        <w:fldChar w:fldCharType="separate"/>
      </w:r>
      <w:r>
        <w:t>23</w:t>
      </w:r>
      <w:r>
        <w:fldChar w:fldCharType="end"/>
      </w:r>
    </w:p>
    <w:p w14:paraId="2A403081" w14:textId="6C7AC685" w:rsidR="00200D81" w:rsidRDefault="00200D81">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_Toc112687514 \h </w:instrText>
      </w:r>
      <w:r>
        <w:fldChar w:fldCharType="separate"/>
      </w:r>
      <w:r>
        <w:t>23</w:t>
      </w:r>
      <w:r>
        <w:fldChar w:fldCharType="end"/>
      </w:r>
    </w:p>
    <w:p w14:paraId="7B918200" w14:textId="2527146E" w:rsidR="00200D81" w:rsidRDefault="00200D81">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_Toc112687515 \h </w:instrText>
      </w:r>
      <w:r>
        <w:fldChar w:fldCharType="separate"/>
      </w:r>
      <w:r>
        <w:t>24</w:t>
      </w:r>
      <w:r>
        <w:fldChar w:fldCharType="end"/>
      </w:r>
    </w:p>
    <w:p w14:paraId="18354299" w14:textId="79ABDD77" w:rsidR="00200D81" w:rsidRDefault="00200D81">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_Toc112687516 \h </w:instrText>
      </w:r>
      <w:r>
        <w:fldChar w:fldCharType="separate"/>
      </w:r>
      <w:r>
        <w:t>24</w:t>
      </w:r>
      <w:r>
        <w:fldChar w:fldCharType="end"/>
      </w:r>
    </w:p>
    <w:p w14:paraId="4E48A027" w14:textId="4098FC02" w:rsidR="00200D81" w:rsidRDefault="00200D81">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_Toc112687517 \h </w:instrText>
      </w:r>
      <w:r>
        <w:fldChar w:fldCharType="separate"/>
      </w:r>
      <w:r>
        <w:t>24</w:t>
      </w:r>
      <w:r>
        <w:fldChar w:fldCharType="end"/>
      </w:r>
    </w:p>
    <w:p w14:paraId="5334D753" w14:textId="6F9E9CDF" w:rsidR="00200D81" w:rsidRDefault="00200D81">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_Toc112687518 \h </w:instrText>
      </w:r>
      <w:r>
        <w:fldChar w:fldCharType="separate"/>
      </w:r>
      <w:r>
        <w:t>25</w:t>
      </w:r>
      <w:r>
        <w:fldChar w:fldCharType="end"/>
      </w:r>
    </w:p>
    <w:p w14:paraId="2D357F38" w14:textId="4760D887" w:rsidR="00200D81" w:rsidRDefault="00200D81">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_Toc112687519 \h </w:instrText>
      </w:r>
      <w:r>
        <w:fldChar w:fldCharType="separate"/>
      </w:r>
      <w:r>
        <w:t>25</w:t>
      </w:r>
      <w:r>
        <w:fldChar w:fldCharType="end"/>
      </w:r>
    </w:p>
    <w:p w14:paraId="785E48AE" w14:textId="6A615CC1" w:rsidR="00200D81" w:rsidRDefault="00200D81">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_Toc112687520 \h </w:instrText>
      </w:r>
      <w:r>
        <w:fldChar w:fldCharType="separate"/>
      </w:r>
      <w:r>
        <w:t>25</w:t>
      </w:r>
      <w:r>
        <w:fldChar w:fldCharType="end"/>
      </w:r>
    </w:p>
    <w:p w14:paraId="54172409" w14:textId="184A4E9C" w:rsidR="00200D81" w:rsidRDefault="00200D81">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_Toc112687521 \h </w:instrText>
      </w:r>
      <w:r>
        <w:fldChar w:fldCharType="separate"/>
      </w:r>
      <w:r>
        <w:t>25</w:t>
      </w:r>
      <w:r>
        <w:fldChar w:fldCharType="end"/>
      </w:r>
    </w:p>
    <w:p w14:paraId="16CE4B9B" w14:textId="491F775E" w:rsidR="00200D81" w:rsidRDefault="00200D81">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_Toc112687522 \h </w:instrText>
      </w:r>
      <w:r>
        <w:fldChar w:fldCharType="separate"/>
      </w:r>
      <w:r>
        <w:t>26</w:t>
      </w:r>
      <w:r>
        <w:fldChar w:fldCharType="end"/>
      </w:r>
    </w:p>
    <w:p w14:paraId="03374717" w14:textId="54E4FAA3" w:rsidR="00200D81" w:rsidRDefault="00200D81">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_Toc112687523 \h </w:instrText>
      </w:r>
      <w:r>
        <w:fldChar w:fldCharType="separate"/>
      </w:r>
      <w:r>
        <w:t>27</w:t>
      </w:r>
      <w:r>
        <w:fldChar w:fldCharType="end"/>
      </w:r>
    </w:p>
    <w:p w14:paraId="7AAEDF4B" w14:textId="16C27685" w:rsidR="00200D81" w:rsidRDefault="00200D81">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_Toc112687524 \h </w:instrText>
      </w:r>
      <w:r>
        <w:fldChar w:fldCharType="separate"/>
      </w:r>
      <w:r>
        <w:t>27</w:t>
      </w:r>
      <w:r>
        <w:fldChar w:fldCharType="end"/>
      </w:r>
    </w:p>
    <w:p w14:paraId="21B94B51" w14:textId="06FA6AF2" w:rsidR="00200D81" w:rsidRDefault="00200D81">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_Toc112687525 \h </w:instrText>
      </w:r>
      <w:r>
        <w:fldChar w:fldCharType="separate"/>
      </w:r>
      <w:r>
        <w:t>27</w:t>
      </w:r>
      <w:r>
        <w:fldChar w:fldCharType="end"/>
      </w:r>
    </w:p>
    <w:p w14:paraId="5C8B31C6" w14:textId="211F4EB2" w:rsidR="00200D81" w:rsidRDefault="00200D81">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_Toc112687526 \h </w:instrText>
      </w:r>
      <w:r>
        <w:fldChar w:fldCharType="separate"/>
      </w:r>
      <w:r>
        <w:t>27</w:t>
      </w:r>
      <w:r>
        <w:fldChar w:fldCharType="end"/>
      </w:r>
    </w:p>
    <w:p w14:paraId="6301607B" w14:textId="0E6D75AC" w:rsidR="00200D81" w:rsidRDefault="00200D81">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_Toc112687527 \h </w:instrText>
      </w:r>
      <w:r>
        <w:fldChar w:fldCharType="separate"/>
      </w:r>
      <w:r>
        <w:t>28</w:t>
      </w:r>
      <w:r>
        <w:fldChar w:fldCharType="end"/>
      </w:r>
    </w:p>
    <w:p w14:paraId="46DF2992" w14:textId="31855D8F" w:rsidR="00200D81" w:rsidRDefault="00200D81">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_Toc112687528 \h </w:instrText>
      </w:r>
      <w:r>
        <w:fldChar w:fldCharType="separate"/>
      </w:r>
      <w:r>
        <w:t>29</w:t>
      </w:r>
      <w:r>
        <w:fldChar w:fldCharType="end"/>
      </w:r>
    </w:p>
    <w:p w14:paraId="7A4AAC8A" w14:textId="7B09BE14" w:rsidR="00200D81" w:rsidRDefault="00200D81">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_Toc112687529 \h </w:instrText>
      </w:r>
      <w:r>
        <w:fldChar w:fldCharType="separate"/>
      </w:r>
      <w:r>
        <w:t>29</w:t>
      </w:r>
      <w:r>
        <w:fldChar w:fldCharType="end"/>
      </w:r>
    </w:p>
    <w:p w14:paraId="1DCA168E" w14:textId="51F65DF5" w:rsidR="00200D81" w:rsidRDefault="00200D81">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_Toc112687530 \h </w:instrText>
      </w:r>
      <w:r>
        <w:fldChar w:fldCharType="separate"/>
      </w:r>
      <w:r>
        <w:t>29</w:t>
      </w:r>
      <w:r>
        <w:fldChar w:fldCharType="end"/>
      </w:r>
    </w:p>
    <w:p w14:paraId="6CD01921" w14:textId="3E2A8872" w:rsidR="00200D81" w:rsidRDefault="00200D81">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_Toc112687531 \h </w:instrText>
      </w:r>
      <w:r>
        <w:fldChar w:fldCharType="separate"/>
      </w:r>
      <w:r>
        <w:t>29</w:t>
      </w:r>
      <w:r>
        <w:fldChar w:fldCharType="end"/>
      </w:r>
    </w:p>
    <w:p w14:paraId="0660F523" w14:textId="5CD4A596" w:rsidR="00200D81" w:rsidRDefault="00200D81">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_Toc112687532 \h </w:instrText>
      </w:r>
      <w:r>
        <w:fldChar w:fldCharType="separate"/>
      </w:r>
      <w:r>
        <w:t>30</w:t>
      </w:r>
      <w:r>
        <w:fldChar w:fldCharType="end"/>
      </w:r>
    </w:p>
    <w:p w14:paraId="50A8F3CA" w14:textId="5FCA0747" w:rsidR="00200D81" w:rsidRDefault="00200D81">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_Toc112687533 \h </w:instrText>
      </w:r>
      <w:r>
        <w:fldChar w:fldCharType="separate"/>
      </w:r>
      <w:r>
        <w:t>31</w:t>
      </w:r>
      <w:r>
        <w:fldChar w:fldCharType="end"/>
      </w:r>
    </w:p>
    <w:p w14:paraId="7C9D6F6F" w14:textId="5416B506" w:rsidR="00200D81" w:rsidRDefault="00200D81">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_Toc112687534 \h </w:instrText>
      </w:r>
      <w:r>
        <w:fldChar w:fldCharType="separate"/>
      </w:r>
      <w:r>
        <w:t>31</w:t>
      </w:r>
      <w:r>
        <w:fldChar w:fldCharType="end"/>
      </w:r>
    </w:p>
    <w:p w14:paraId="3EC8FA79" w14:textId="6C3D5088" w:rsidR="00200D81" w:rsidRDefault="00200D81">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_Toc112687535 \h </w:instrText>
      </w:r>
      <w:r>
        <w:fldChar w:fldCharType="separate"/>
      </w:r>
      <w:r>
        <w:t>31</w:t>
      </w:r>
      <w:r>
        <w:fldChar w:fldCharType="end"/>
      </w:r>
    </w:p>
    <w:p w14:paraId="3F3DC541" w14:textId="789D4BA0" w:rsidR="00200D81" w:rsidRDefault="00200D81">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_Toc112687536 \h </w:instrText>
      </w:r>
      <w:r>
        <w:fldChar w:fldCharType="separate"/>
      </w:r>
      <w:r>
        <w:t>31</w:t>
      </w:r>
      <w:r>
        <w:fldChar w:fldCharType="end"/>
      </w:r>
    </w:p>
    <w:p w14:paraId="3FC52B86" w14:textId="5646DC6B" w:rsidR="00200D81" w:rsidRDefault="00200D81">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_Toc112687537 \h </w:instrText>
      </w:r>
      <w:r>
        <w:fldChar w:fldCharType="separate"/>
      </w:r>
      <w:r>
        <w:t>31</w:t>
      </w:r>
      <w:r>
        <w:fldChar w:fldCharType="end"/>
      </w:r>
    </w:p>
    <w:p w14:paraId="0A239684" w14:textId="2D6E667C" w:rsidR="00200D81" w:rsidRDefault="00200D81">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_Toc112687538 \h </w:instrText>
      </w:r>
      <w:r>
        <w:fldChar w:fldCharType="separate"/>
      </w:r>
      <w:r>
        <w:t>31</w:t>
      </w:r>
      <w:r>
        <w:fldChar w:fldCharType="end"/>
      </w:r>
    </w:p>
    <w:p w14:paraId="1251E979" w14:textId="43DE578E" w:rsidR="00200D81" w:rsidRDefault="00200D81">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_Toc112687539 \h </w:instrText>
      </w:r>
      <w:r>
        <w:fldChar w:fldCharType="separate"/>
      </w:r>
      <w:r>
        <w:t>32</w:t>
      </w:r>
      <w:r>
        <w:fldChar w:fldCharType="end"/>
      </w:r>
    </w:p>
    <w:p w14:paraId="6B767E2D" w14:textId="6C60DCA2" w:rsidR="00200D81" w:rsidRDefault="00200D81">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_Toc112687540 \h </w:instrText>
      </w:r>
      <w:r>
        <w:fldChar w:fldCharType="separate"/>
      </w:r>
      <w:r>
        <w:t>32</w:t>
      </w:r>
      <w:r>
        <w:fldChar w:fldCharType="end"/>
      </w:r>
    </w:p>
    <w:p w14:paraId="3BD37F88" w14:textId="1EADA58D" w:rsidR="00200D81" w:rsidRDefault="00200D81">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_Toc112687541 \h </w:instrText>
      </w:r>
      <w:r>
        <w:fldChar w:fldCharType="separate"/>
      </w:r>
      <w:r>
        <w:t>33</w:t>
      </w:r>
      <w:r>
        <w:fldChar w:fldCharType="end"/>
      </w:r>
    </w:p>
    <w:p w14:paraId="3BD04F8F" w14:textId="61D3D873" w:rsidR="00200D81" w:rsidRDefault="00200D81">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General</w:t>
      </w:r>
      <w:r>
        <w:tab/>
      </w:r>
      <w:r>
        <w:fldChar w:fldCharType="begin" w:fldLock="1"/>
      </w:r>
      <w:r>
        <w:instrText xml:space="preserve"> PAGEREF _Toc112687542 \h </w:instrText>
      </w:r>
      <w:r>
        <w:fldChar w:fldCharType="separate"/>
      </w:r>
      <w:r>
        <w:t>33</w:t>
      </w:r>
      <w:r>
        <w:fldChar w:fldCharType="end"/>
      </w:r>
    </w:p>
    <w:p w14:paraId="418901E8" w14:textId="5751DE0C" w:rsidR="00200D81" w:rsidRDefault="00200D81">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_Toc112687543 \h </w:instrText>
      </w:r>
      <w:r>
        <w:fldChar w:fldCharType="separate"/>
      </w:r>
      <w:r>
        <w:t>33</w:t>
      </w:r>
      <w:r>
        <w:fldChar w:fldCharType="end"/>
      </w:r>
    </w:p>
    <w:p w14:paraId="401AFCC5" w14:textId="6286BD92" w:rsidR="00200D81" w:rsidRDefault="00200D81">
      <w:pPr>
        <w:pStyle w:val="TOC4"/>
        <w:rPr>
          <w:rFonts w:asciiTheme="minorHAnsi" w:eastAsiaTheme="minorEastAsia" w:hAnsiTheme="minorHAnsi" w:cstheme="minorBidi"/>
          <w:sz w:val="22"/>
          <w:szCs w:val="22"/>
        </w:rPr>
      </w:pPr>
      <w:r>
        <w:lastRenderedPageBreak/>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_Toc112687544 \h </w:instrText>
      </w:r>
      <w:r>
        <w:fldChar w:fldCharType="separate"/>
      </w:r>
      <w:r>
        <w:t>33</w:t>
      </w:r>
      <w:r>
        <w:fldChar w:fldCharType="end"/>
      </w:r>
    </w:p>
    <w:p w14:paraId="665FE316" w14:textId="23F3ABA5" w:rsidR="00200D81" w:rsidRDefault="00200D81">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_Toc112687545 \h </w:instrText>
      </w:r>
      <w:r>
        <w:fldChar w:fldCharType="separate"/>
      </w:r>
      <w:r>
        <w:t>33</w:t>
      </w:r>
      <w:r>
        <w:fldChar w:fldCharType="end"/>
      </w:r>
    </w:p>
    <w:p w14:paraId="0797B4D0" w14:textId="25006567" w:rsidR="00200D81" w:rsidRDefault="00200D81">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_Toc112687546 \h </w:instrText>
      </w:r>
      <w:r>
        <w:fldChar w:fldCharType="separate"/>
      </w:r>
      <w:r>
        <w:t>33</w:t>
      </w:r>
      <w:r>
        <w:fldChar w:fldCharType="end"/>
      </w:r>
    </w:p>
    <w:p w14:paraId="62003FAA" w14:textId="666E8721" w:rsidR="00200D81" w:rsidRDefault="00200D81">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_Toc112687547 \h </w:instrText>
      </w:r>
      <w:r>
        <w:fldChar w:fldCharType="separate"/>
      </w:r>
      <w:r>
        <w:t>33</w:t>
      </w:r>
      <w:r>
        <w:fldChar w:fldCharType="end"/>
      </w:r>
    </w:p>
    <w:p w14:paraId="3E974E20" w14:textId="6858548D" w:rsidR="00200D81" w:rsidRDefault="00200D81">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_Toc112687548 \h </w:instrText>
      </w:r>
      <w:r>
        <w:fldChar w:fldCharType="separate"/>
      </w:r>
      <w:r>
        <w:t>34</w:t>
      </w:r>
      <w:r>
        <w:fldChar w:fldCharType="end"/>
      </w:r>
    </w:p>
    <w:p w14:paraId="4D9CF4A5" w14:textId="09FE2F7F" w:rsidR="00200D81" w:rsidRDefault="00200D81">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_Toc112687549 \h </w:instrText>
      </w:r>
      <w:r>
        <w:fldChar w:fldCharType="separate"/>
      </w:r>
      <w:r>
        <w:t>34</w:t>
      </w:r>
      <w:r>
        <w:fldChar w:fldCharType="end"/>
      </w:r>
    </w:p>
    <w:p w14:paraId="196241AC" w14:textId="46FD4D7D" w:rsidR="00200D81" w:rsidRDefault="00200D81">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_Toc112687550 \h </w:instrText>
      </w:r>
      <w:r>
        <w:fldChar w:fldCharType="separate"/>
      </w:r>
      <w:r>
        <w:t>34</w:t>
      </w:r>
      <w:r>
        <w:fldChar w:fldCharType="end"/>
      </w:r>
    </w:p>
    <w:p w14:paraId="697E3441" w14:textId="591AD6C0" w:rsidR="00200D81" w:rsidRDefault="00200D81">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_Toc112687551 \h </w:instrText>
      </w:r>
      <w:r>
        <w:fldChar w:fldCharType="separate"/>
      </w:r>
      <w:r>
        <w:t>34</w:t>
      </w:r>
      <w:r>
        <w:fldChar w:fldCharType="end"/>
      </w:r>
    </w:p>
    <w:p w14:paraId="29A79A79" w14:textId="00FFD60A" w:rsidR="00200D81" w:rsidRDefault="00200D81">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_Toc112687552 \h </w:instrText>
      </w:r>
      <w:r>
        <w:fldChar w:fldCharType="separate"/>
      </w:r>
      <w:r>
        <w:t>35</w:t>
      </w:r>
      <w:r>
        <w:fldChar w:fldCharType="end"/>
      </w:r>
    </w:p>
    <w:p w14:paraId="1DDDED46" w14:textId="2EB932D7" w:rsidR="00200D81" w:rsidRDefault="00200D81">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_Toc112687553 \h </w:instrText>
      </w:r>
      <w:r>
        <w:fldChar w:fldCharType="separate"/>
      </w:r>
      <w:r>
        <w:t>35</w:t>
      </w:r>
      <w:r>
        <w:fldChar w:fldCharType="end"/>
      </w:r>
    </w:p>
    <w:p w14:paraId="65E45DAF" w14:textId="5ED264FD" w:rsidR="00200D81" w:rsidRDefault="00200D81">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_Toc112687554 \h </w:instrText>
      </w:r>
      <w:r>
        <w:fldChar w:fldCharType="separate"/>
      </w:r>
      <w:r>
        <w:t>35</w:t>
      </w:r>
      <w:r>
        <w:fldChar w:fldCharType="end"/>
      </w:r>
    </w:p>
    <w:p w14:paraId="04EAF8D1" w14:textId="647E2F20" w:rsidR="00200D81" w:rsidRDefault="00200D8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_Toc112687555 \h </w:instrText>
      </w:r>
      <w:r>
        <w:fldChar w:fldCharType="separate"/>
      </w:r>
      <w:r>
        <w:t>35</w:t>
      </w:r>
      <w:r>
        <w:fldChar w:fldCharType="end"/>
      </w:r>
    </w:p>
    <w:p w14:paraId="45580F2A" w14:textId="54304EC3" w:rsidR="00200D81" w:rsidRDefault="00200D81">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_Toc112687556 \h </w:instrText>
      </w:r>
      <w:r>
        <w:fldChar w:fldCharType="separate"/>
      </w:r>
      <w:r>
        <w:t>35</w:t>
      </w:r>
      <w:r>
        <w:fldChar w:fldCharType="end"/>
      </w:r>
    </w:p>
    <w:p w14:paraId="5E4AA2A9" w14:textId="3B996DB5" w:rsidR="00200D81" w:rsidRDefault="00200D81">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_Toc112687557 \h </w:instrText>
      </w:r>
      <w:r>
        <w:fldChar w:fldCharType="separate"/>
      </w:r>
      <w:r>
        <w:t>35</w:t>
      </w:r>
      <w:r>
        <w:fldChar w:fldCharType="end"/>
      </w:r>
    </w:p>
    <w:p w14:paraId="704F1684" w14:textId="0374AC42" w:rsidR="00200D81" w:rsidRDefault="00200D81">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_Toc112687558 \h </w:instrText>
      </w:r>
      <w:r>
        <w:fldChar w:fldCharType="separate"/>
      </w:r>
      <w:r>
        <w:t>35</w:t>
      </w:r>
      <w:r>
        <w:fldChar w:fldCharType="end"/>
      </w:r>
    </w:p>
    <w:p w14:paraId="251FC017" w14:textId="587AB823" w:rsidR="00200D81" w:rsidRDefault="00200D81">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_Toc112687559 \h </w:instrText>
      </w:r>
      <w:r>
        <w:fldChar w:fldCharType="separate"/>
      </w:r>
      <w:r>
        <w:t>40</w:t>
      </w:r>
      <w:r>
        <w:fldChar w:fldCharType="end"/>
      </w:r>
    </w:p>
    <w:p w14:paraId="4E18E8D4" w14:textId="18349D26" w:rsidR="00200D81" w:rsidRDefault="00200D81">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_Toc112687560 \h </w:instrText>
      </w:r>
      <w:r>
        <w:fldChar w:fldCharType="separate"/>
      </w:r>
      <w:r>
        <w:t>40</w:t>
      </w:r>
      <w:r>
        <w:fldChar w:fldCharType="end"/>
      </w:r>
    </w:p>
    <w:p w14:paraId="2CA8E8E1" w14:textId="4CA72628" w:rsidR="00200D81" w:rsidRDefault="00200D81">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_Toc112687561 \h </w:instrText>
      </w:r>
      <w:r>
        <w:fldChar w:fldCharType="separate"/>
      </w:r>
      <w:r>
        <w:t>41</w:t>
      </w:r>
      <w:r>
        <w:fldChar w:fldCharType="end"/>
      </w:r>
    </w:p>
    <w:p w14:paraId="66FACDBD" w14:textId="4F94792B" w:rsidR="00200D81" w:rsidRDefault="00200D81">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_Toc112687562 \h </w:instrText>
      </w:r>
      <w:r>
        <w:fldChar w:fldCharType="separate"/>
      </w:r>
      <w:r>
        <w:t>41</w:t>
      </w:r>
      <w:r>
        <w:fldChar w:fldCharType="end"/>
      </w:r>
    </w:p>
    <w:p w14:paraId="3EB3A8DF" w14:textId="076CF601" w:rsidR="00200D81" w:rsidRDefault="00200D81">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_Toc112687563 \h </w:instrText>
      </w:r>
      <w:r>
        <w:fldChar w:fldCharType="separate"/>
      </w:r>
      <w:r>
        <w:t>41</w:t>
      </w:r>
      <w:r>
        <w:fldChar w:fldCharType="end"/>
      </w:r>
    </w:p>
    <w:p w14:paraId="0D624B5B" w14:textId="7A81DB0F" w:rsidR="00200D81" w:rsidRDefault="00200D81">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_Toc112687564 \h </w:instrText>
      </w:r>
      <w:r>
        <w:fldChar w:fldCharType="separate"/>
      </w:r>
      <w:r>
        <w:t>47</w:t>
      </w:r>
      <w:r>
        <w:fldChar w:fldCharType="end"/>
      </w:r>
    </w:p>
    <w:p w14:paraId="0EF19B75" w14:textId="6E7C8C40" w:rsidR="00200D81" w:rsidRDefault="00200D81">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_Toc112687565 \h </w:instrText>
      </w:r>
      <w:r>
        <w:fldChar w:fldCharType="separate"/>
      </w:r>
      <w:r>
        <w:t>47</w:t>
      </w:r>
      <w:r>
        <w:fldChar w:fldCharType="end"/>
      </w:r>
    </w:p>
    <w:p w14:paraId="65E59039" w14:textId="33156A18" w:rsidR="00200D81" w:rsidRDefault="00200D81">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_Toc112687566 \h </w:instrText>
      </w:r>
      <w:r>
        <w:fldChar w:fldCharType="separate"/>
      </w:r>
      <w:r>
        <w:t>47</w:t>
      </w:r>
      <w:r>
        <w:fldChar w:fldCharType="end"/>
      </w:r>
    </w:p>
    <w:p w14:paraId="32DAC7CE" w14:textId="49A31F86" w:rsidR="00200D81" w:rsidRDefault="00200D81">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_Toc112687567 \h </w:instrText>
      </w:r>
      <w:r>
        <w:fldChar w:fldCharType="separate"/>
      </w:r>
      <w:r>
        <w:t>47</w:t>
      </w:r>
      <w:r>
        <w:fldChar w:fldCharType="end"/>
      </w:r>
    </w:p>
    <w:p w14:paraId="0E2FEF4C" w14:textId="3795331F" w:rsidR="00200D81" w:rsidRDefault="00200D81">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_Toc112687568 \h </w:instrText>
      </w:r>
      <w:r>
        <w:fldChar w:fldCharType="separate"/>
      </w:r>
      <w:r>
        <w:t>48</w:t>
      </w:r>
      <w:r>
        <w:fldChar w:fldCharType="end"/>
      </w:r>
    </w:p>
    <w:p w14:paraId="5FFBF8B2" w14:textId="4969DF62" w:rsidR="00200D81" w:rsidRDefault="00200D81">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_Toc112687569 \h </w:instrText>
      </w:r>
      <w:r>
        <w:fldChar w:fldCharType="separate"/>
      </w:r>
      <w:r>
        <w:t>48</w:t>
      </w:r>
      <w:r>
        <w:fldChar w:fldCharType="end"/>
      </w:r>
    </w:p>
    <w:p w14:paraId="6080A672" w14:textId="2F25D019" w:rsidR="00200D81" w:rsidRDefault="00200D81">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_Toc112687570 \h </w:instrText>
      </w:r>
      <w:r>
        <w:fldChar w:fldCharType="separate"/>
      </w:r>
      <w:r>
        <w:t>48</w:t>
      </w:r>
      <w:r>
        <w:fldChar w:fldCharType="end"/>
      </w:r>
    </w:p>
    <w:p w14:paraId="427E3ED4" w14:textId="5F5A540F" w:rsidR="00200D81" w:rsidRDefault="00200D81">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_Toc112687571 \h </w:instrText>
      </w:r>
      <w:r>
        <w:fldChar w:fldCharType="separate"/>
      </w:r>
      <w:r>
        <w:t>48</w:t>
      </w:r>
      <w:r>
        <w:fldChar w:fldCharType="end"/>
      </w:r>
    </w:p>
    <w:p w14:paraId="003D1593" w14:textId="24866A66" w:rsidR="00200D81" w:rsidRDefault="00200D81">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_Toc112687572 \h </w:instrText>
      </w:r>
      <w:r>
        <w:fldChar w:fldCharType="separate"/>
      </w:r>
      <w:r>
        <w:t>49</w:t>
      </w:r>
      <w:r>
        <w:fldChar w:fldCharType="end"/>
      </w:r>
    </w:p>
    <w:p w14:paraId="4271519D" w14:textId="2227F089" w:rsidR="00200D81" w:rsidRDefault="00200D81">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_Toc112687573 \h </w:instrText>
      </w:r>
      <w:r>
        <w:fldChar w:fldCharType="separate"/>
      </w:r>
      <w:r>
        <w:t>49</w:t>
      </w:r>
      <w:r>
        <w:fldChar w:fldCharType="end"/>
      </w:r>
    </w:p>
    <w:p w14:paraId="1054CA22" w14:textId="795855C1" w:rsidR="00200D81" w:rsidRDefault="00200D81">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_Toc112687574 \h </w:instrText>
      </w:r>
      <w:r>
        <w:fldChar w:fldCharType="separate"/>
      </w:r>
      <w:r>
        <w:t>49</w:t>
      </w:r>
      <w:r>
        <w:fldChar w:fldCharType="end"/>
      </w:r>
    </w:p>
    <w:p w14:paraId="1FDB30E7" w14:textId="7C6EDFA3" w:rsidR="00200D81" w:rsidRDefault="00200D81">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_Toc112687575 \h </w:instrText>
      </w:r>
      <w:r>
        <w:fldChar w:fldCharType="separate"/>
      </w:r>
      <w:r>
        <w:t>49</w:t>
      </w:r>
      <w:r>
        <w:fldChar w:fldCharType="end"/>
      </w:r>
    </w:p>
    <w:p w14:paraId="36EFCA63" w14:textId="57AA21D7" w:rsidR="00200D81" w:rsidRDefault="00200D81">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_Toc112687576 \h </w:instrText>
      </w:r>
      <w:r>
        <w:fldChar w:fldCharType="separate"/>
      </w:r>
      <w:r>
        <w:t>49</w:t>
      </w:r>
      <w:r>
        <w:fldChar w:fldCharType="end"/>
      </w:r>
    </w:p>
    <w:p w14:paraId="283401D9" w14:textId="020AA856" w:rsidR="00200D81" w:rsidRDefault="00200D81">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_Toc112687577 \h </w:instrText>
      </w:r>
      <w:r>
        <w:fldChar w:fldCharType="separate"/>
      </w:r>
      <w:r>
        <w:t>50</w:t>
      </w:r>
      <w:r>
        <w:fldChar w:fldCharType="end"/>
      </w:r>
    </w:p>
    <w:p w14:paraId="6E37990D" w14:textId="1167307C" w:rsidR="00200D81" w:rsidRDefault="00200D81">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_Toc112687578 \h </w:instrText>
      </w:r>
      <w:r>
        <w:fldChar w:fldCharType="separate"/>
      </w:r>
      <w:r>
        <w:t>50</w:t>
      </w:r>
      <w:r>
        <w:fldChar w:fldCharType="end"/>
      </w:r>
    </w:p>
    <w:p w14:paraId="65F782E7" w14:textId="1B8330FC" w:rsidR="00200D81" w:rsidRDefault="00200D81">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_Toc112687579 \h </w:instrText>
      </w:r>
      <w:r>
        <w:fldChar w:fldCharType="separate"/>
      </w:r>
      <w:r>
        <w:t>50</w:t>
      </w:r>
      <w:r>
        <w:fldChar w:fldCharType="end"/>
      </w:r>
    </w:p>
    <w:p w14:paraId="6365C96F" w14:textId="52D4A200" w:rsidR="00200D81" w:rsidRDefault="00200D81">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_Toc112687580 \h </w:instrText>
      </w:r>
      <w:r>
        <w:fldChar w:fldCharType="separate"/>
      </w:r>
      <w:r>
        <w:t>50</w:t>
      </w:r>
      <w:r>
        <w:fldChar w:fldCharType="end"/>
      </w:r>
    </w:p>
    <w:p w14:paraId="52ED8848" w14:textId="046A1FAF" w:rsidR="00200D81" w:rsidRDefault="00200D81">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_Toc112687581 \h </w:instrText>
      </w:r>
      <w:r>
        <w:fldChar w:fldCharType="separate"/>
      </w:r>
      <w:r>
        <w:t>50</w:t>
      </w:r>
      <w:r>
        <w:fldChar w:fldCharType="end"/>
      </w:r>
    </w:p>
    <w:p w14:paraId="7D920DA4" w14:textId="77FC9F19" w:rsidR="00200D81" w:rsidRDefault="00200D81">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_Toc112687582 \h </w:instrText>
      </w:r>
      <w:r>
        <w:fldChar w:fldCharType="separate"/>
      </w:r>
      <w:r>
        <w:t>51</w:t>
      </w:r>
      <w:r>
        <w:fldChar w:fldCharType="end"/>
      </w:r>
    </w:p>
    <w:p w14:paraId="67224476" w14:textId="5528D1E9" w:rsidR="00200D81" w:rsidRDefault="00200D81">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_Toc112687583 \h </w:instrText>
      </w:r>
      <w:r>
        <w:fldChar w:fldCharType="separate"/>
      </w:r>
      <w:r>
        <w:t>51</w:t>
      </w:r>
      <w:r>
        <w:fldChar w:fldCharType="end"/>
      </w:r>
    </w:p>
    <w:p w14:paraId="28A954AF" w14:textId="27580F25" w:rsidR="00200D81" w:rsidRDefault="00200D81">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_Toc112687584 \h </w:instrText>
      </w:r>
      <w:r>
        <w:fldChar w:fldCharType="separate"/>
      </w:r>
      <w:r>
        <w:t>51</w:t>
      </w:r>
      <w:r>
        <w:fldChar w:fldCharType="end"/>
      </w:r>
    </w:p>
    <w:p w14:paraId="0322940C" w14:textId="25F6242D" w:rsidR="00200D81" w:rsidRDefault="00200D81">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_Toc112687585 \h </w:instrText>
      </w:r>
      <w:r>
        <w:fldChar w:fldCharType="separate"/>
      </w:r>
      <w:r>
        <w:t>51</w:t>
      </w:r>
      <w:r>
        <w:fldChar w:fldCharType="end"/>
      </w:r>
    </w:p>
    <w:p w14:paraId="609634FF" w14:textId="31BCB6CE" w:rsidR="00200D81" w:rsidRDefault="00200D81">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_Toc112687586 \h </w:instrText>
      </w:r>
      <w:r>
        <w:fldChar w:fldCharType="separate"/>
      </w:r>
      <w:r>
        <w:t>51</w:t>
      </w:r>
      <w:r>
        <w:fldChar w:fldCharType="end"/>
      </w:r>
    </w:p>
    <w:p w14:paraId="7D7C1405" w14:textId="0F529F59" w:rsidR="00200D81" w:rsidRDefault="00200D81">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_Toc112687587 \h </w:instrText>
      </w:r>
      <w:r>
        <w:fldChar w:fldCharType="separate"/>
      </w:r>
      <w:r>
        <w:t>51</w:t>
      </w:r>
      <w:r>
        <w:fldChar w:fldCharType="end"/>
      </w:r>
    </w:p>
    <w:p w14:paraId="1C18FE8D" w14:textId="125AD392" w:rsidR="00200D81" w:rsidRDefault="00200D81">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_Toc112687588 \h </w:instrText>
      </w:r>
      <w:r>
        <w:fldChar w:fldCharType="separate"/>
      </w:r>
      <w:r>
        <w:t>52</w:t>
      </w:r>
      <w:r>
        <w:fldChar w:fldCharType="end"/>
      </w:r>
    </w:p>
    <w:p w14:paraId="05EA2F15" w14:textId="378AB226" w:rsidR="00200D81" w:rsidRDefault="00200D81">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_Toc112687589 \h </w:instrText>
      </w:r>
      <w:r>
        <w:fldChar w:fldCharType="separate"/>
      </w:r>
      <w:r>
        <w:t>52</w:t>
      </w:r>
      <w:r>
        <w:fldChar w:fldCharType="end"/>
      </w:r>
    </w:p>
    <w:p w14:paraId="041CF387" w14:textId="176A0A65" w:rsidR="00200D81" w:rsidRDefault="00200D81">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_Toc112687590 \h </w:instrText>
      </w:r>
      <w:r>
        <w:fldChar w:fldCharType="separate"/>
      </w:r>
      <w:r>
        <w:t>52</w:t>
      </w:r>
      <w:r>
        <w:fldChar w:fldCharType="end"/>
      </w:r>
    </w:p>
    <w:p w14:paraId="65B72CAD" w14:textId="5CEE52A1" w:rsidR="00200D81" w:rsidRDefault="00200D81">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_Toc112687591 \h </w:instrText>
      </w:r>
      <w:r>
        <w:fldChar w:fldCharType="separate"/>
      </w:r>
      <w:r>
        <w:t>52</w:t>
      </w:r>
      <w:r>
        <w:fldChar w:fldCharType="end"/>
      </w:r>
    </w:p>
    <w:p w14:paraId="3F39D040" w14:textId="44DCDC13" w:rsidR="00200D81" w:rsidRDefault="00200D81">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_Toc112687592 \h </w:instrText>
      </w:r>
      <w:r>
        <w:fldChar w:fldCharType="separate"/>
      </w:r>
      <w:r>
        <w:t>52</w:t>
      </w:r>
      <w:r>
        <w:fldChar w:fldCharType="end"/>
      </w:r>
    </w:p>
    <w:p w14:paraId="27F6F434" w14:textId="5C3EDB42" w:rsidR="00200D81" w:rsidRDefault="00200D81">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_Toc112687593 \h </w:instrText>
      </w:r>
      <w:r>
        <w:fldChar w:fldCharType="separate"/>
      </w:r>
      <w:r>
        <w:t>52</w:t>
      </w:r>
      <w:r>
        <w:fldChar w:fldCharType="end"/>
      </w:r>
    </w:p>
    <w:p w14:paraId="48033745" w14:textId="3C5A06F5" w:rsidR="00200D81" w:rsidRDefault="00200D81">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_Toc112687594 \h </w:instrText>
      </w:r>
      <w:r>
        <w:fldChar w:fldCharType="separate"/>
      </w:r>
      <w:r>
        <w:t>52</w:t>
      </w:r>
      <w:r>
        <w:fldChar w:fldCharType="end"/>
      </w:r>
    </w:p>
    <w:p w14:paraId="3E6C3DBD" w14:textId="30B4F044" w:rsidR="00200D81" w:rsidRDefault="00200D81">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_Toc112687595 \h </w:instrText>
      </w:r>
      <w:r>
        <w:fldChar w:fldCharType="separate"/>
      </w:r>
      <w:r>
        <w:t>53</w:t>
      </w:r>
      <w:r>
        <w:fldChar w:fldCharType="end"/>
      </w:r>
    </w:p>
    <w:p w14:paraId="5989562C" w14:textId="65EC68EE" w:rsidR="00200D81" w:rsidRDefault="00200D81">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_Toc112687596 \h </w:instrText>
      </w:r>
      <w:r>
        <w:fldChar w:fldCharType="separate"/>
      </w:r>
      <w:r>
        <w:t>53</w:t>
      </w:r>
      <w:r>
        <w:fldChar w:fldCharType="end"/>
      </w:r>
    </w:p>
    <w:p w14:paraId="04BBC003" w14:textId="7FCE76FB" w:rsidR="00200D81" w:rsidRDefault="00200D81">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_Toc112687597 \h </w:instrText>
      </w:r>
      <w:r>
        <w:fldChar w:fldCharType="separate"/>
      </w:r>
      <w:r>
        <w:t>53</w:t>
      </w:r>
      <w:r>
        <w:fldChar w:fldCharType="end"/>
      </w:r>
    </w:p>
    <w:p w14:paraId="31C1E764" w14:textId="7633BA9F" w:rsidR="00200D81" w:rsidRDefault="00200D81">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_Toc112687598 \h </w:instrText>
      </w:r>
      <w:r>
        <w:fldChar w:fldCharType="separate"/>
      </w:r>
      <w:r>
        <w:t>53</w:t>
      </w:r>
      <w:r>
        <w:fldChar w:fldCharType="end"/>
      </w:r>
    </w:p>
    <w:p w14:paraId="76D6B8EC" w14:textId="7074386D" w:rsidR="00200D81" w:rsidRDefault="00200D81">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_Toc112687599 \h </w:instrText>
      </w:r>
      <w:r>
        <w:fldChar w:fldCharType="separate"/>
      </w:r>
      <w:r>
        <w:t>53</w:t>
      </w:r>
      <w:r>
        <w:fldChar w:fldCharType="end"/>
      </w:r>
    </w:p>
    <w:p w14:paraId="26812E85" w14:textId="076C476A" w:rsidR="00200D81" w:rsidRDefault="00200D81">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_Toc112687600 \h </w:instrText>
      </w:r>
      <w:r>
        <w:fldChar w:fldCharType="separate"/>
      </w:r>
      <w:r>
        <w:t>53</w:t>
      </w:r>
      <w:r>
        <w:fldChar w:fldCharType="end"/>
      </w:r>
    </w:p>
    <w:p w14:paraId="44E276AA" w14:textId="647F744A" w:rsidR="00200D81" w:rsidRDefault="00200D81">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_Toc112687601 \h </w:instrText>
      </w:r>
      <w:r>
        <w:fldChar w:fldCharType="separate"/>
      </w:r>
      <w:r>
        <w:t>53</w:t>
      </w:r>
      <w:r>
        <w:fldChar w:fldCharType="end"/>
      </w:r>
    </w:p>
    <w:p w14:paraId="3EEF2323" w14:textId="5540CFCB" w:rsidR="00200D81" w:rsidRDefault="00200D81">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_Toc112687602 \h </w:instrText>
      </w:r>
      <w:r>
        <w:fldChar w:fldCharType="separate"/>
      </w:r>
      <w:r>
        <w:t>53</w:t>
      </w:r>
      <w:r>
        <w:fldChar w:fldCharType="end"/>
      </w:r>
    </w:p>
    <w:p w14:paraId="7723C536" w14:textId="749B56E2" w:rsidR="00200D81" w:rsidRDefault="00200D81">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_Toc112687603 \h </w:instrText>
      </w:r>
      <w:r>
        <w:fldChar w:fldCharType="separate"/>
      </w:r>
      <w:r>
        <w:t>54</w:t>
      </w:r>
      <w:r>
        <w:fldChar w:fldCharType="end"/>
      </w:r>
    </w:p>
    <w:p w14:paraId="32519E1B" w14:textId="485D2E19" w:rsidR="00200D81" w:rsidRDefault="00200D81">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_Toc112687604 \h </w:instrText>
      </w:r>
      <w:r>
        <w:fldChar w:fldCharType="separate"/>
      </w:r>
      <w:r>
        <w:t>54</w:t>
      </w:r>
      <w:r>
        <w:fldChar w:fldCharType="end"/>
      </w:r>
    </w:p>
    <w:p w14:paraId="002B4475" w14:textId="6B0FBDC6" w:rsidR="00200D81" w:rsidRDefault="00200D81">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_Toc112687605 \h </w:instrText>
      </w:r>
      <w:r>
        <w:fldChar w:fldCharType="separate"/>
      </w:r>
      <w:r>
        <w:t>54</w:t>
      </w:r>
      <w:r>
        <w:fldChar w:fldCharType="end"/>
      </w:r>
    </w:p>
    <w:p w14:paraId="16EDFD65" w14:textId="43FABD39" w:rsidR="00200D81" w:rsidRDefault="00200D81">
      <w:pPr>
        <w:pStyle w:val="TOC4"/>
        <w:rPr>
          <w:rFonts w:asciiTheme="minorHAnsi" w:eastAsiaTheme="minorEastAsia" w:hAnsiTheme="minorHAnsi" w:cstheme="minorBidi"/>
          <w:sz w:val="22"/>
          <w:szCs w:val="22"/>
        </w:rPr>
      </w:pPr>
      <w:r>
        <w:lastRenderedPageBreak/>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_Toc112687606 \h </w:instrText>
      </w:r>
      <w:r>
        <w:fldChar w:fldCharType="separate"/>
      </w:r>
      <w:r>
        <w:t>54</w:t>
      </w:r>
      <w:r>
        <w:fldChar w:fldCharType="end"/>
      </w:r>
    </w:p>
    <w:p w14:paraId="431ECAB5" w14:textId="340D952A" w:rsidR="00200D81" w:rsidRDefault="00200D81">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_Toc112687607 \h </w:instrText>
      </w:r>
      <w:r>
        <w:fldChar w:fldCharType="separate"/>
      </w:r>
      <w:r>
        <w:t>54</w:t>
      </w:r>
      <w:r>
        <w:fldChar w:fldCharType="end"/>
      </w:r>
    </w:p>
    <w:p w14:paraId="0F5360BF" w14:textId="7A88AD51" w:rsidR="00200D81" w:rsidRDefault="00200D81">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_Toc112687608 \h </w:instrText>
      </w:r>
      <w:r>
        <w:fldChar w:fldCharType="separate"/>
      </w:r>
      <w:r>
        <w:t>54</w:t>
      </w:r>
      <w:r>
        <w:fldChar w:fldCharType="end"/>
      </w:r>
    </w:p>
    <w:p w14:paraId="0CB34706" w14:textId="487A083F" w:rsidR="00200D81" w:rsidRDefault="00200D81">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_Toc112687609 \h </w:instrText>
      </w:r>
      <w:r>
        <w:fldChar w:fldCharType="separate"/>
      </w:r>
      <w:r>
        <w:t>54</w:t>
      </w:r>
      <w:r>
        <w:fldChar w:fldCharType="end"/>
      </w:r>
    </w:p>
    <w:p w14:paraId="54B8572B" w14:textId="0034925A" w:rsidR="00200D81" w:rsidRDefault="00200D81">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_Toc112687610 \h </w:instrText>
      </w:r>
      <w:r>
        <w:fldChar w:fldCharType="separate"/>
      </w:r>
      <w:r>
        <w:t>55</w:t>
      </w:r>
      <w:r>
        <w:fldChar w:fldCharType="end"/>
      </w:r>
    </w:p>
    <w:p w14:paraId="3EF4E9FB" w14:textId="7B8CCC05" w:rsidR="00200D81" w:rsidRDefault="00200D81">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_Toc112687611 \h </w:instrText>
      </w:r>
      <w:r>
        <w:fldChar w:fldCharType="separate"/>
      </w:r>
      <w:r>
        <w:t>55</w:t>
      </w:r>
      <w:r>
        <w:fldChar w:fldCharType="end"/>
      </w:r>
    </w:p>
    <w:p w14:paraId="54C12876" w14:textId="7AFDC805" w:rsidR="00200D81" w:rsidRDefault="00200D8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_Toc112687612 \h </w:instrText>
      </w:r>
      <w:r>
        <w:fldChar w:fldCharType="separate"/>
      </w:r>
      <w:r>
        <w:t>55</w:t>
      </w:r>
      <w:r>
        <w:fldChar w:fldCharType="end"/>
      </w:r>
    </w:p>
    <w:p w14:paraId="113A0E63" w14:textId="31E42927" w:rsidR="00200D81" w:rsidRDefault="00200D81">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_Toc112687613 \h </w:instrText>
      </w:r>
      <w:r>
        <w:fldChar w:fldCharType="separate"/>
      </w:r>
      <w:r>
        <w:t>55</w:t>
      </w:r>
      <w:r>
        <w:fldChar w:fldCharType="end"/>
      </w:r>
    </w:p>
    <w:p w14:paraId="7B46A56E" w14:textId="527D0F46" w:rsidR="00200D81" w:rsidRDefault="00200D81">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_Toc112687614 \h </w:instrText>
      </w:r>
      <w:r>
        <w:fldChar w:fldCharType="separate"/>
      </w:r>
      <w:r>
        <w:t>55</w:t>
      </w:r>
      <w:r>
        <w:fldChar w:fldCharType="end"/>
      </w:r>
    </w:p>
    <w:p w14:paraId="60457960" w14:textId="5F0B5BEF" w:rsidR="00200D81" w:rsidRDefault="00200D81">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_Toc112687615 \h </w:instrText>
      </w:r>
      <w:r>
        <w:fldChar w:fldCharType="separate"/>
      </w:r>
      <w:r>
        <w:t>55</w:t>
      </w:r>
      <w:r>
        <w:fldChar w:fldCharType="end"/>
      </w:r>
    </w:p>
    <w:p w14:paraId="644E40FF" w14:textId="1DFC6DB2" w:rsidR="00200D81" w:rsidRDefault="00200D81">
      <w:pPr>
        <w:pStyle w:val="TOC4"/>
        <w:rPr>
          <w:rFonts w:asciiTheme="minorHAnsi" w:eastAsiaTheme="minorEastAsia" w:hAnsiTheme="minorHAnsi" w:cstheme="minorBidi"/>
          <w:sz w:val="22"/>
          <w:szCs w:val="22"/>
        </w:rPr>
      </w:pPr>
      <w:r w:rsidRPr="00F203C0">
        <w:rPr>
          <w:lang w:val="en-US"/>
        </w:rPr>
        <w:t>8.4.1.3</w:t>
      </w:r>
      <w:r>
        <w:rPr>
          <w:rFonts w:asciiTheme="minorHAnsi" w:eastAsiaTheme="minorEastAsia" w:hAnsiTheme="minorHAnsi" w:cstheme="minorBidi"/>
          <w:sz w:val="22"/>
          <w:szCs w:val="22"/>
        </w:rPr>
        <w:tab/>
      </w:r>
      <w:r w:rsidRPr="00F203C0">
        <w:rPr>
          <w:lang w:val="en-US"/>
        </w:rPr>
        <w:t>Abnormal Conditions</w:t>
      </w:r>
      <w:r>
        <w:tab/>
      </w:r>
      <w:r>
        <w:fldChar w:fldCharType="begin" w:fldLock="1"/>
      </w:r>
      <w:r>
        <w:instrText xml:space="preserve"> PAGEREF _Toc112687616 \h </w:instrText>
      </w:r>
      <w:r>
        <w:fldChar w:fldCharType="separate"/>
      </w:r>
      <w:r>
        <w:t>55</w:t>
      </w:r>
      <w:r>
        <w:fldChar w:fldCharType="end"/>
      </w:r>
    </w:p>
    <w:p w14:paraId="292070C6" w14:textId="798842BD" w:rsidR="00200D81" w:rsidRDefault="00200D81">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_Toc112687617 \h </w:instrText>
      </w:r>
      <w:r>
        <w:fldChar w:fldCharType="separate"/>
      </w:r>
      <w:r>
        <w:t>56</w:t>
      </w:r>
      <w:r>
        <w:fldChar w:fldCharType="end"/>
      </w:r>
    </w:p>
    <w:p w14:paraId="5C931240" w14:textId="149AB921" w:rsidR="00200D81" w:rsidRDefault="00200D81">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_Toc112687618 \h </w:instrText>
      </w:r>
      <w:r>
        <w:fldChar w:fldCharType="separate"/>
      </w:r>
      <w:r>
        <w:t>56</w:t>
      </w:r>
      <w:r>
        <w:fldChar w:fldCharType="end"/>
      </w:r>
    </w:p>
    <w:p w14:paraId="1130158B" w14:textId="659FEBBD" w:rsidR="00200D81" w:rsidRDefault="00200D81">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_Toc112687619 \h </w:instrText>
      </w:r>
      <w:r>
        <w:fldChar w:fldCharType="separate"/>
      </w:r>
      <w:r>
        <w:t>56</w:t>
      </w:r>
      <w:r>
        <w:fldChar w:fldCharType="end"/>
      </w:r>
    </w:p>
    <w:p w14:paraId="7CB7255F" w14:textId="3ADDA1AA" w:rsidR="00200D81" w:rsidRDefault="00200D81">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_Toc112687620 \h </w:instrText>
      </w:r>
      <w:r>
        <w:fldChar w:fldCharType="separate"/>
      </w:r>
      <w:r>
        <w:t>56</w:t>
      </w:r>
      <w:r>
        <w:fldChar w:fldCharType="end"/>
      </w:r>
    </w:p>
    <w:p w14:paraId="1921B057" w14:textId="150BDCA8" w:rsidR="00200D81" w:rsidRDefault="00200D81">
      <w:pPr>
        <w:pStyle w:val="TOC3"/>
        <w:rPr>
          <w:rFonts w:asciiTheme="minorHAnsi" w:eastAsiaTheme="minorEastAsia" w:hAnsiTheme="minorHAnsi" w:cstheme="minorBidi"/>
          <w:sz w:val="22"/>
          <w:szCs w:val="22"/>
        </w:rPr>
      </w:pPr>
      <w:r>
        <w:t>8.</w:t>
      </w:r>
      <w:r w:rsidRPr="00F203C0">
        <w:rPr>
          <w:rFonts w:eastAsia="SimSun"/>
          <w:lang w:val="en-US" w:eastAsia="zh-CN"/>
        </w:rPr>
        <w:t>4</w:t>
      </w:r>
      <w:r>
        <w:t>.</w:t>
      </w:r>
      <w:r w:rsidRPr="00F203C0">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_Toc112687621 \h </w:instrText>
      </w:r>
      <w:r>
        <w:fldChar w:fldCharType="separate"/>
      </w:r>
      <w:r>
        <w:t>56</w:t>
      </w:r>
      <w:r>
        <w:fldChar w:fldCharType="end"/>
      </w:r>
    </w:p>
    <w:p w14:paraId="3C76B2C7" w14:textId="62276930" w:rsidR="00200D81" w:rsidRDefault="00200D81">
      <w:pPr>
        <w:pStyle w:val="TOC4"/>
        <w:rPr>
          <w:rFonts w:asciiTheme="minorHAnsi" w:eastAsiaTheme="minorEastAsia" w:hAnsiTheme="minorHAnsi" w:cstheme="minorBidi"/>
          <w:sz w:val="22"/>
          <w:szCs w:val="22"/>
        </w:rPr>
      </w:pPr>
      <w:r>
        <w:t>8.</w:t>
      </w:r>
      <w:r w:rsidRPr="00F203C0">
        <w:rPr>
          <w:rFonts w:eastAsia="SimSun"/>
          <w:lang w:val="en-US" w:eastAsia="zh-CN"/>
        </w:rPr>
        <w:t>4</w:t>
      </w:r>
      <w:r>
        <w:t>.</w:t>
      </w:r>
      <w:r w:rsidRPr="00F203C0">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_Toc112687622 \h </w:instrText>
      </w:r>
      <w:r>
        <w:fldChar w:fldCharType="separate"/>
      </w:r>
      <w:r>
        <w:t>56</w:t>
      </w:r>
      <w:r>
        <w:fldChar w:fldCharType="end"/>
      </w:r>
    </w:p>
    <w:p w14:paraId="30B54679" w14:textId="5FB5DEFB" w:rsidR="00200D81" w:rsidRDefault="00200D81">
      <w:pPr>
        <w:pStyle w:val="TOC4"/>
        <w:rPr>
          <w:rFonts w:asciiTheme="minorHAnsi" w:eastAsiaTheme="minorEastAsia" w:hAnsiTheme="minorHAnsi" w:cstheme="minorBidi"/>
          <w:sz w:val="22"/>
          <w:szCs w:val="22"/>
        </w:rPr>
      </w:pPr>
      <w:r>
        <w:t>8.</w:t>
      </w:r>
      <w:r w:rsidRPr="00F203C0">
        <w:rPr>
          <w:rFonts w:eastAsia="SimSun"/>
          <w:lang w:val="en-US" w:eastAsia="zh-CN"/>
        </w:rPr>
        <w:t>4</w:t>
      </w:r>
      <w:r>
        <w:t>.</w:t>
      </w:r>
      <w:r w:rsidRPr="00F203C0">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_Toc112687623 \h </w:instrText>
      </w:r>
      <w:r>
        <w:fldChar w:fldCharType="separate"/>
      </w:r>
      <w:r>
        <w:t>56</w:t>
      </w:r>
      <w:r>
        <w:fldChar w:fldCharType="end"/>
      </w:r>
    </w:p>
    <w:p w14:paraId="355D630E" w14:textId="7E36D719" w:rsidR="00200D81" w:rsidRDefault="00200D81">
      <w:pPr>
        <w:pStyle w:val="TOC4"/>
        <w:rPr>
          <w:rFonts w:asciiTheme="minorHAnsi" w:eastAsiaTheme="minorEastAsia" w:hAnsiTheme="minorHAnsi" w:cstheme="minorBidi"/>
          <w:sz w:val="22"/>
          <w:szCs w:val="22"/>
        </w:rPr>
      </w:pPr>
      <w:r>
        <w:t>8.</w:t>
      </w:r>
      <w:r w:rsidRPr="00F203C0">
        <w:rPr>
          <w:rFonts w:eastAsia="SimSun"/>
          <w:lang w:val="en-US" w:eastAsia="zh-CN"/>
        </w:rPr>
        <w:t>4</w:t>
      </w:r>
      <w:r>
        <w:t>.</w:t>
      </w:r>
      <w:r w:rsidRPr="00F203C0">
        <w:rPr>
          <w:rFonts w:eastAsia="SimSun"/>
          <w:lang w:val="en-US" w:eastAsia="zh-CN"/>
        </w:rPr>
        <w:t>3</w:t>
      </w:r>
      <w:r w:rsidRPr="00F203C0">
        <w:rPr>
          <w:lang w:val="en-US"/>
        </w:rPr>
        <w:t>.3</w:t>
      </w:r>
      <w:r>
        <w:rPr>
          <w:rFonts w:asciiTheme="minorHAnsi" w:eastAsiaTheme="minorEastAsia" w:hAnsiTheme="minorHAnsi" w:cstheme="minorBidi"/>
          <w:sz w:val="22"/>
          <w:szCs w:val="22"/>
        </w:rPr>
        <w:tab/>
      </w:r>
      <w:r w:rsidRPr="00F203C0">
        <w:rPr>
          <w:lang w:val="en-US"/>
        </w:rPr>
        <w:t>Abnormal Conditions</w:t>
      </w:r>
      <w:r>
        <w:tab/>
      </w:r>
      <w:r>
        <w:fldChar w:fldCharType="begin" w:fldLock="1"/>
      </w:r>
      <w:r>
        <w:instrText xml:space="preserve"> PAGEREF _Toc112687624 \h </w:instrText>
      </w:r>
      <w:r>
        <w:fldChar w:fldCharType="separate"/>
      </w:r>
      <w:r>
        <w:t>57</w:t>
      </w:r>
      <w:r>
        <w:fldChar w:fldCharType="end"/>
      </w:r>
    </w:p>
    <w:p w14:paraId="5AADD46B" w14:textId="1FDFF4A4" w:rsidR="00200D81" w:rsidRDefault="00200D81">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_Toc112687625 \h </w:instrText>
      </w:r>
      <w:r>
        <w:fldChar w:fldCharType="separate"/>
      </w:r>
      <w:r>
        <w:t>57</w:t>
      </w:r>
      <w:r>
        <w:fldChar w:fldCharType="end"/>
      </w:r>
    </w:p>
    <w:p w14:paraId="59BAFFE3" w14:textId="10DD8119" w:rsidR="00200D81" w:rsidRDefault="00200D81">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_Toc112687626 \h </w:instrText>
      </w:r>
      <w:r>
        <w:fldChar w:fldCharType="separate"/>
      </w:r>
      <w:r>
        <w:t>57</w:t>
      </w:r>
      <w:r>
        <w:fldChar w:fldCharType="end"/>
      </w:r>
    </w:p>
    <w:p w14:paraId="75F77A55" w14:textId="536CA517" w:rsidR="00200D81" w:rsidRDefault="00200D81">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_Toc112687627 \h </w:instrText>
      </w:r>
      <w:r>
        <w:fldChar w:fldCharType="separate"/>
      </w:r>
      <w:r>
        <w:t>57</w:t>
      </w:r>
      <w:r>
        <w:fldChar w:fldCharType="end"/>
      </w:r>
    </w:p>
    <w:p w14:paraId="321D0B09" w14:textId="541AABC8" w:rsidR="00200D81" w:rsidRDefault="00200D81">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_Toc112687628 \h </w:instrText>
      </w:r>
      <w:r>
        <w:fldChar w:fldCharType="separate"/>
      </w:r>
      <w:r>
        <w:t>57</w:t>
      </w:r>
      <w:r>
        <w:fldChar w:fldCharType="end"/>
      </w:r>
    </w:p>
    <w:p w14:paraId="1F3D315D" w14:textId="45E50AC2" w:rsidR="00200D81" w:rsidRDefault="00200D81">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_Toc112687629 \h </w:instrText>
      </w:r>
      <w:r>
        <w:fldChar w:fldCharType="separate"/>
      </w:r>
      <w:r>
        <w:t>58</w:t>
      </w:r>
      <w:r>
        <w:fldChar w:fldCharType="end"/>
      </w:r>
    </w:p>
    <w:p w14:paraId="099B6F24" w14:textId="5AA93948" w:rsidR="00200D81" w:rsidRDefault="00200D81">
      <w:pPr>
        <w:pStyle w:val="TOC4"/>
        <w:rPr>
          <w:rFonts w:asciiTheme="minorHAnsi" w:eastAsiaTheme="minorEastAsia" w:hAnsiTheme="minorHAnsi" w:cstheme="minorBidi"/>
          <w:sz w:val="22"/>
          <w:szCs w:val="22"/>
        </w:rPr>
      </w:pPr>
      <w:r w:rsidRPr="00F203C0">
        <w:rPr>
          <w:lang w:val="en-US"/>
        </w:rPr>
        <w:t>8.5.1.4</w:t>
      </w:r>
      <w:r>
        <w:rPr>
          <w:rFonts w:asciiTheme="minorHAnsi" w:eastAsiaTheme="minorEastAsia" w:hAnsiTheme="minorHAnsi" w:cstheme="minorBidi"/>
          <w:sz w:val="22"/>
          <w:szCs w:val="22"/>
        </w:rPr>
        <w:tab/>
      </w:r>
      <w:r w:rsidRPr="00F203C0">
        <w:rPr>
          <w:lang w:val="en-US"/>
        </w:rPr>
        <w:t>Abnormal Conditions</w:t>
      </w:r>
      <w:r>
        <w:tab/>
      </w:r>
      <w:r>
        <w:fldChar w:fldCharType="begin" w:fldLock="1"/>
      </w:r>
      <w:r>
        <w:instrText xml:space="preserve"> PAGEREF _Toc112687630 \h </w:instrText>
      </w:r>
      <w:r>
        <w:fldChar w:fldCharType="separate"/>
      </w:r>
      <w:r>
        <w:t>58</w:t>
      </w:r>
      <w:r>
        <w:fldChar w:fldCharType="end"/>
      </w:r>
    </w:p>
    <w:p w14:paraId="2B036DF4" w14:textId="2523B38D" w:rsidR="00200D81" w:rsidRDefault="00200D81">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_Toc112687631 \h </w:instrText>
      </w:r>
      <w:r>
        <w:fldChar w:fldCharType="separate"/>
      </w:r>
      <w:r>
        <w:t>58</w:t>
      </w:r>
      <w:r>
        <w:fldChar w:fldCharType="end"/>
      </w:r>
    </w:p>
    <w:p w14:paraId="3D9DF41F" w14:textId="17F75FA3" w:rsidR="00200D81" w:rsidRDefault="00200D81">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_Toc112687632 \h </w:instrText>
      </w:r>
      <w:r>
        <w:fldChar w:fldCharType="separate"/>
      </w:r>
      <w:r>
        <w:t>58</w:t>
      </w:r>
      <w:r>
        <w:fldChar w:fldCharType="end"/>
      </w:r>
    </w:p>
    <w:p w14:paraId="6FAB11DD" w14:textId="68AB47E8" w:rsidR="00200D81" w:rsidRDefault="00200D81">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_Toc112687633 \h </w:instrText>
      </w:r>
      <w:r>
        <w:fldChar w:fldCharType="separate"/>
      </w:r>
      <w:r>
        <w:t>58</w:t>
      </w:r>
      <w:r>
        <w:fldChar w:fldCharType="end"/>
      </w:r>
    </w:p>
    <w:p w14:paraId="10D94BDE" w14:textId="3E002C67" w:rsidR="00200D81" w:rsidRDefault="00200D81">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_Toc112687634 \h </w:instrText>
      </w:r>
      <w:r>
        <w:fldChar w:fldCharType="separate"/>
      </w:r>
      <w:r>
        <w:t>59</w:t>
      </w:r>
      <w:r>
        <w:fldChar w:fldCharType="end"/>
      </w:r>
    </w:p>
    <w:p w14:paraId="7B402B6F" w14:textId="0F9F8A97" w:rsidR="00200D81" w:rsidRDefault="00200D81">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MBS Procedures</w:t>
      </w:r>
      <w:r>
        <w:tab/>
      </w:r>
      <w:r>
        <w:fldChar w:fldCharType="begin" w:fldLock="1"/>
      </w:r>
      <w:r>
        <w:instrText xml:space="preserve"> PAGEREF _Toc112687635 \h </w:instrText>
      </w:r>
      <w:r>
        <w:fldChar w:fldCharType="separate"/>
      </w:r>
      <w:r>
        <w:t>59</w:t>
      </w:r>
      <w:r>
        <w:fldChar w:fldCharType="end"/>
      </w:r>
    </w:p>
    <w:p w14:paraId="67CF2C78" w14:textId="38EF8807" w:rsidR="00200D81" w:rsidRDefault="00200D81">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MBS Procedures for Broadcast</w:t>
      </w:r>
      <w:r>
        <w:tab/>
      </w:r>
      <w:r>
        <w:fldChar w:fldCharType="begin" w:fldLock="1"/>
      </w:r>
      <w:r>
        <w:instrText xml:space="preserve"> PAGEREF _Toc112687636 \h </w:instrText>
      </w:r>
      <w:r>
        <w:fldChar w:fldCharType="separate"/>
      </w:r>
      <w:r>
        <w:t>59</w:t>
      </w:r>
      <w:r>
        <w:fldChar w:fldCharType="end"/>
      </w:r>
    </w:p>
    <w:p w14:paraId="11E9EE35" w14:textId="42625BCB" w:rsidR="00200D81" w:rsidRDefault="00200D81">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BC Bearer Context Setup</w:t>
      </w:r>
      <w:r>
        <w:tab/>
      </w:r>
      <w:r>
        <w:fldChar w:fldCharType="begin" w:fldLock="1"/>
      </w:r>
      <w:r>
        <w:instrText xml:space="preserve"> PAGEREF _Toc112687637 \h </w:instrText>
      </w:r>
      <w:r>
        <w:fldChar w:fldCharType="separate"/>
      </w:r>
      <w:r>
        <w:t>59</w:t>
      </w:r>
      <w:r>
        <w:fldChar w:fldCharType="end"/>
      </w:r>
    </w:p>
    <w:p w14:paraId="56642F55" w14:textId="617E8183" w:rsidR="00200D81" w:rsidRDefault="00200D81">
      <w:pPr>
        <w:pStyle w:val="TOC5"/>
        <w:rPr>
          <w:rFonts w:asciiTheme="minorHAnsi" w:eastAsiaTheme="minorEastAsia" w:hAnsiTheme="minorHAnsi" w:cstheme="minorBidi"/>
          <w:sz w:val="22"/>
          <w:szCs w:val="22"/>
        </w:rPr>
      </w:pPr>
      <w:r>
        <w:t>8.6.1.1.1</w:t>
      </w:r>
      <w:r>
        <w:rPr>
          <w:rFonts w:asciiTheme="minorHAnsi" w:eastAsiaTheme="minorEastAsia" w:hAnsiTheme="minorHAnsi" w:cstheme="minorBidi"/>
          <w:sz w:val="22"/>
          <w:szCs w:val="22"/>
        </w:rPr>
        <w:tab/>
      </w:r>
      <w:r>
        <w:t>General</w:t>
      </w:r>
      <w:r>
        <w:tab/>
      </w:r>
      <w:r>
        <w:fldChar w:fldCharType="begin" w:fldLock="1"/>
      </w:r>
      <w:r>
        <w:instrText xml:space="preserve"> PAGEREF _Toc112687638 \h </w:instrText>
      </w:r>
      <w:r>
        <w:fldChar w:fldCharType="separate"/>
      </w:r>
      <w:r>
        <w:t>59</w:t>
      </w:r>
      <w:r>
        <w:fldChar w:fldCharType="end"/>
      </w:r>
    </w:p>
    <w:p w14:paraId="5C78C60A" w14:textId="308F6C93" w:rsidR="00200D81" w:rsidRDefault="00200D81">
      <w:pPr>
        <w:pStyle w:val="TOC5"/>
        <w:rPr>
          <w:rFonts w:asciiTheme="minorHAnsi" w:eastAsiaTheme="minorEastAsia" w:hAnsiTheme="minorHAnsi" w:cstheme="minorBidi"/>
          <w:sz w:val="22"/>
          <w:szCs w:val="22"/>
        </w:rPr>
      </w:pPr>
      <w:r>
        <w:t>8.6.1.1.2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_Toc112687639 \h </w:instrText>
      </w:r>
      <w:r>
        <w:fldChar w:fldCharType="separate"/>
      </w:r>
      <w:r>
        <w:t>59</w:t>
      </w:r>
      <w:r>
        <w:fldChar w:fldCharType="end"/>
      </w:r>
    </w:p>
    <w:p w14:paraId="205258A2" w14:textId="17EC5FEB" w:rsidR="00200D81" w:rsidRDefault="00200D81">
      <w:pPr>
        <w:pStyle w:val="TOC5"/>
        <w:rPr>
          <w:rFonts w:asciiTheme="minorHAnsi" w:eastAsiaTheme="minorEastAsia" w:hAnsiTheme="minorHAnsi" w:cstheme="minorBidi"/>
          <w:sz w:val="22"/>
          <w:szCs w:val="22"/>
        </w:rPr>
      </w:pPr>
      <w:r>
        <w:t>8.6.1.1.3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_Toc112687640 \h </w:instrText>
      </w:r>
      <w:r>
        <w:fldChar w:fldCharType="separate"/>
      </w:r>
      <w:r>
        <w:t>60</w:t>
      </w:r>
      <w:r>
        <w:fldChar w:fldCharType="end"/>
      </w:r>
    </w:p>
    <w:p w14:paraId="121F0104" w14:textId="02277917" w:rsidR="00200D81" w:rsidRDefault="00200D81">
      <w:pPr>
        <w:pStyle w:val="TOC5"/>
        <w:rPr>
          <w:rFonts w:asciiTheme="minorHAnsi" w:eastAsiaTheme="minorEastAsia" w:hAnsiTheme="minorHAnsi" w:cstheme="minorBidi"/>
          <w:sz w:val="22"/>
          <w:szCs w:val="22"/>
        </w:rPr>
      </w:pPr>
      <w:r>
        <w:t>8.6.1.1.4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_Toc112687641 \h </w:instrText>
      </w:r>
      <w:r>
        <w:fldChar w:fldCharType="separate"/>
      </w:r>
      <w:r>
        <w:t>60</w:t>
      </w:r>
      <w:r>
        <w:fldChar w:fldCharType="end"/>
      </w:r>
    </w:p>
    <w:p w14:paraId="4A76B8D7" w14:textId="7D196833" w:rsidR="00200D81" w:rsidRDefault="00200D81">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BC Bearer Context Modification (gNB-CU-CP initiated)</w:t>
      </w:r>
      <w:r>
        <w:tab/>
      </w:r>
      <w:r>
        <w:fldChar w:fldCharType="begin" w:fldLock="1"/>
      </w:r>
      <w:r>
        <w:instrText xml:space="preserve"> PAGEREF _Toc112687642 \h </w:instrText>
      </w:r>
      <w:r>
        <w:fldChar w:fldCharType="separate"/>
      </w:r>
      <w:r>
        <w:t>60</w:t>
      </w:r>
      <w:r>
        <w:fldChar w:fldCharType="end"/>
      </w:r>
    </w:p>
    <w:p w14:paraId="479DE766" w14:textId="686B4EFF" w:rsidR="00200D81" w:rsidRDefault="00200D81">
      <w:pPr>
        <w:pStyle w:val="TOC5"/>
        <w:rPr>
          <w:rFonts w:asciiTheme="minorHAnsi" w:eastAsiaTheme="minorEastAsia" w:hAnsiTheme="minorHAnsi" w:cstheme="minorBidi"/>
          <w:sz w:val="22"/>
          <w:szCs w:val="22"/>
        </w:rPr>
      </w:pPr>
      <w:r>
        <w:t>8.6.1.2.1</w:t>
      </w:r>
      <w:r>
        <w:rPr>
          <w:rFonts w:asciiTheme="minorHAnsi" w:eastAsiaTheme="minorEastAsia" w:hAnsiTheme="minorHAnsi" w:cstheme="minorBidi"/>
          <w:sz w:val="22"/>
          <w:szCs w:val="22"/>
        </w:rPr>
        <w:tab/>
      </w:r>
      <w:r>
        <w:t>General</w:t>
      </w:r>
      <w:r>
        <w:tab/>
      </w:r>
      <w:r>
        <w:fldChar w:fldCharType="begin" w:fldLock="1"/>
      </w:r>
      <w:r>
        <w:instrText xml:space="preserve"> PAGEREF _Toc112687643 \h </w:instrText>
      </w:r>
      <w:r>
        <w:fldChar w:fldCharType="separate"/>
      </w:r>
      <w:r>
        <w:t>60</w:t>
      </w:r>
      <w:r>
        <w:fldChar w:fldCharType="end"/>
      </w:r>
    </w:p>
    <w:p w14:paraId="0FC2FEFC" w14:textId="6D4BD5D1" w:rsidR="00200D81" w:rsidRDefault="00200D81">
      <w:pPr>
        <w:pStyle w:val="TOC5"/>
        <w:rPr>
          <w:rFonts w:asciiTheme="minorHAnsi" w:eastAsiaTheme="minorEastAsia" w:hAnsiTheme="minorHAnsi" w:cstheme="minorBidi"/>
          <w:sz w:val="22"/>
          <w:szCs w:val="22"/>
        </w:rPr>
      </w:pPr>
      <w:r>
        <w:t>8.6.1.2.2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_Toc112687644 \h </w:instrText>
      </w:r>
      <w:r>
        <w:fldChar w:fldCharType="separate"/>
      </w:r>
      <w:r>
        <w:t>61</w:t>
      </w:r>
      <w:r>
        <w:fldChar w:fldCharType="end"/>
      </w:r>
    </w:p>
    <w:p w14:paraId="46BCD599" w14:textId="692E8147" w:rsidR="00200D81" w:rsidRDefault="00200D81">
      <w:pPr>
        <w:pStyle w:val="TOC5"/>
        <w:rPr>
          <w:rFonts w:asciiTheme="minorHAnsi" w:eastAsiaTheme="minorEastAsia" w:hAnsiTheme="minorHAnsi" w:cstheme="minorBidi"/>
          <w:sz w:val="22"/>
          <w:szCs w:val="22"/>
        </w:rPr>
      </w:pPr>
      <w:r>
        <w:t>8.6.1.2.3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_Toc112687645 \h </w:instrText>
      </w:r>
      <w:r>
        <w:fldChar w:fldCharType="separate"/>
      </w:r>
      <w:r>
        <w:t>62</w:t>
      </w:r>
      <w:r>
        <w:fldChar w:fldCharType="end"/>
      </w:r>
    </w:p>
    <w:p w14:paraId="555B366F" w14:textId="74A4982B" w:rsidR="00200D81" w:rsidRDefault="00200D81">
      <w:pPr>
        <w:pStyle w:val="TOC5"/>
        <w:rPr>
          <w:rFonts w:asciiTheme="minorHAnsi" w:eastAsiaTheme="minorEastAsia" w:hAnsiTheme="minorHAnsi" w:cstheme="minorBidi"/>
          <w:sz w:val="22"/>
          <w:szCs w:val="22"/>
        </w:rPr>
      </w:pPr>
      <w:r>
        <w:t>8.6.1.2.4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_Toc112687646 \h </w:instrText>
      </w:r>
      <w:r>
        <w:fldChar w:fldCharType="separate"/>
      </w:r>
      <w:r>
        <w:t>62</w:t>
      </w:r>
      <w:r>
        <w:fldChar w:fldCharType="end"/>
      </w:r>
    </w:p>
    <w:p w14:paraId="274410B9" w14:textId="448E25B2" w:rsidR="00200D81" w:rsidRDefault="00200D81">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BC Bearer Context Modification Required</w:t>
      </w:r>
      <w:r>
        <w:tab/>
      </w:r>
      <w:r>
        <w:fldChar w:fldCharType="begin" w:fldLock="1"/>
      </w:r>
      <w:r>
        <w:instrText xml:space="preserve"> PAGEREF _Toc112687647 \h </w:instrText>
      </w:r>
      <w:r>
        <w:fldChar w:fldCharType="separate"/>
      </w:r>
      <w:r>
        <w:t>62</w:t>
      </w:r>
      <w:r>
        <w:fldChar w:fldCharType="end"/>
      </w:r>
    </w:p>
    <w:p w14:paraId="79425F39" w14:textId="37BD8240" w:rsidR="00200D81" w:rsidRDefault="00200D81">
      <w:pPr>
        <w:pStyle w:val="TOC5"/>
        <w:rPr>
          <w:rFonts w:asciiTheme="minorHAnsi" w:eastAsiaTheme="minorEastAsia" w:hAnsiTheme="minorHAnsi" w:cstheme="minorBidi"/>
          <w:sz w:val="22"/>
          <w:szCs w:val="22"/>
        </w:rPr>
      </w:pPr>
      <w:r>
        <w:t>8.6.1.3.1</w:t>
      </w:r>
      <w:r>
        <w:rPr>
          <w:rFonts w:asciiTheme="minorHAnsi" w:eastAsiaTheme="minorEastAsia" w:hAnsiTheme="minorHAnsi" w:cstheme="minorBidi"/>
          <w:sz w:val="22"/>
          <w:szCs w:val="22"/>
        </w:rPr>
        <w:tab/>
      </w:r>
      <w:r>
        <w:t>General</w:t>
      </w:r>
      <w:r>
        <w:tab/>
      </w:r>
      <w:r>
        <w:fldChar w:fldCharType="begin" w:fldLock="1"/>
      </w:r>
      <w:r>
        <w:instrText xml:space="preserve"> PAGEREF _Toc112687648 \h </w:instrText>
      </w:r>
      <w:r>
        <w:fldChar w:fldCharType="separate"/>
      </w:r>
      <w:r>
        <w:t>62</w:t>
      </w:r>
      <w:r>
        <w:fldChar w:fldCharType="end"/>
      </w:r>
    </w:p>
    <w:p w14:paraId="024BFBA2" w14:textId="2FCA7C6E" w:rsidR="00200D81" w:rsidRDefault="00200D81">
      <w:pPr>
        <w:pStyle w:val="TOC5"/>
        <w:rPr>
          <w:rFonts w:asciiTheme="minorHAnsi" w:eastAsiaTheme="minorEastAsia" w:hAnsiTheme="minorHAnsi" w:cstheme="minorBidi"/>
          <w:sz w:val="22"/>
          <w:szCs w:val="22"/>
        </w:rPr>
      </w:pPr>
      <w:r>
        <w:t>8.6.1.3.2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_Toc112687649 \h </w:instrText>
      </w:r>
      <w:r>
        <w:fldChar w:fldCharType="separate"/>
      </w:r>
      <w:r>
        <w:t>62</w:t>
      </w:r>
      <w:r>
        <w:fldChar w:fldCharType="end"/>
      </w:r>
    </w:p>
    <w:p w14:paraId="380114F3" w14:textId="5A54919B" w:rsidR="00200D81" w:rsidRDefault="00200D81">
      <w:pPr>
        <w:pStyle w:val="TOC5"/>
        <w:rPr>
          <w:rFonts w:asciiTheme="minorHAnsi" w:eastAsiaTheme="minorEastAsia" w:hAnsiTheme="minorHAnsi" w:cstheme="minorBidi"/>
          <w:sz w:val="22"/>
          <w:szCs w:val="22"/>
        </w:rPr>
      </w:pPr>
      <w:r>
        <w:t>8.6.1.3.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_Toc112687650 \h </w:instrText>
      </w:r>
      <w:r>
        <w:fldChar w:fldCharType="separate"/>
      </w:r>
      <w:r>
        <w:t>63</w:t>
      </w:r>
      <w:r>
        <w:fldChar w:fldCharType="end"/>
      </w:r>
    </w:p>
    <w:p w14:paraId="1C8D705E" w14:textId="5A0E1DA7" w:rsidR="00200D81" w:rsidRDefault="00200D81">
      <w:pPr>
        <w:pStyle w:val="TOC4"/>
        <w:rPr>
          <w:rFonts w:asciiTheme="minorHAnsi" w:eastAsiaTheme="minorEastAsia" w:hAnsiTheme="minorHAnsi" w:cstheme="minorBidi"/>
          <w:sz w:val="22"/>
          <w:szCs w:val="22"/>
        </w:rPr>
      </w:pPr>
      <w:r>
        <w:t>8.6.1.4</w:t>
      </w:r>
      <w:r>
        <w:rPr>
          <w:rFonts w:asciiTheme="minorHAnsi" w:eastAsiaTheme="minorEastAsia" w:hAnsiTheme="minorHAnsi" w:cstheme="minorBidi"/>
          <w:sz w:val="22"/>
          <w:szCs w:val="22"/>
        </w:rPr>
        <w:tab/>
      </w:r>
      <w:r>
        <w:t>BC Bearer Context Release (gNB-CU-CP initiated)</w:t>
      </w:r>
      <w:r>
        <w:tab/>
      </w:r>
      <w:r>
        <w:fldChar w:fldCharType="begin" w:fldLock="1"/>
      </w:r>
      <w:r>
        <w:instrText xml:space="preserve"> PAGEREF _Toc112687651 \h </w:instrText>
      </w:r>
      <w:r>
        <w:fldChar w:fldCharType="separate"/>
      </w:r>
      <w:r>
        <w:t>63</w:t>
      </w:r>
      <w:r>
        <w:fldChar w:fldCharType="end"/>
      </w:r>
    </w:p>
    <w:p w14:paraId="791C9891" w14:textId="4C397407" w:rsidR="00200D81" w:rsidRDefault="00200D81">
      <w:pPr>
        <w:pStyle w:val="TOC5"/>
        <w:rPr>
          <w:rFonts w:asciiTheme="minorHAnsi" w:eastAsiaTheme="minorEastAsia" w:hAnsiTheme="minorHAnsi" w:cstheme="minorBidi"/>
          <w:sz w:val="22"/>
          <w:szCs w:val="22"/>
        </w:rPr>
      </w:pPr>
      <w:r>
        <w:t>8.6.1.4.1</w:t>
      </w:r>
      <w:r>
        <w:rPr>
          <w:rFonts w:asciiTheme="minorHAnsi" w:eastAsiaTheme="minorEastAsia" w:hAnsiTheme="minorHAnsi" w:cstheme="minorBidi"/>
          <w:sz w:val="22"/>
          <w:szCs w:val="22"/>
        </w:rPr>
        <w:tab/>
      </w:r>
      <w:r>
        <w:t>General</w:t>
      </w:r>
      <w:r>
        <w:tab/>
      </w:r>
      <w:r>
        <w:fldChar w:fldCharType="begin" w:fldLock="1"/>
      </w:r>
      <w:r>
        <w:instrText xml:space="preserve"> PAGEREF _Toc112687652 \h </w:instrText>
      </w:r>
      <w:r>
        <w:fldChar w:fldCharType="separate"/>
      </w:r>
      <w:r>
        <w:t>63</w:t>
      </w:r>
      <w:r>
        <w:fldChar w:fldCharType="end"/>
      </w:r>
    </w:p>
    <w:p w14:paraId="5915EB62" w14:textId="12239729" w:rsidR="00200D81" w:rsidRDefault="00200D81">
      <w:pPr>
        <w:pStyle w:val="TOC5"/>
        <w:rPr>
          <w:rFonts w:asciiTheme="minorHAnsi" w:eastAsiaTheme="minorEastAsia" w:hAnsiTheme="minorHAnsi" w:cstheme="minorBidi"/>
          <w:sz w:val="22"/>
          <w:szCs w:val="22"/>
        </w:rPr>
      </w:pPr>
      <w:r>
        <w:t>8.6.1.4.2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_Toc112687653 \h </w:instrText>
      </w:r>
      <w:r>
        <w:fldChar w:fldCharType="separate"/>
      </w:r>
      <w:r>
        <w:t>63</w:t>
      </w:r>
      <w:r>
        <w:fldChar w:fldCharType="end"/>
      </w:r>
    </w:p>
    <w:p w14:paraId="38F4006B" w14:textId="7A26A738" w:rsidR="00200D81" w:rsidRDefault="00200D81">
      <w:pPr>
        <w:pStyle w:val="TOC5"/>
        <w:rPr>
          <w:rFonts w:asciiTheme="minorHAnsi" w:eastAsiaTheme="minorEastAsia" w:hAnsiTheme="minorHAnsi" w:cstheme="minorBidi"/>
          <w:sz w:val="22"/>
          <w:szCs w:val="22"/>
        </w:rPr>
      </w:pPr>
      <w:r>
        <w:t>8.6.1.4.3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_Toc112687654 \h </w:instrText>
      </w:r>
      <w:r>
        <w:fldChar w:fldCharType="separate"/>
      </w:r>
      <w:r>
        <w:t>63</w:t>
      </w:r>
      <w:r>
        <w:fldChar w:fldCharType="end"/>
      </w:r>
    </w:p>
    <w:p w14:paraId="03C0DF58" w14:textId="487B12B0" w:rsidR="00200D81" w:rsidRDefault="00200D81">
      <w:pPr>
        <w:pStyle w:val="TOC4"/>
        <w:rPr>
          <w:rFonts w:asciiTheme="minorHAnsi" w:eastAsiaTheme="minorEastAsia" w:hAnsiTheme="minorHAnsi" w:cstheme="minorBidi"/>
          <w:sz w:val="22"/>
          <w:szCs w:val="22"/>
        </w:rPr>
      </w:pPr>
      <w:r>
        <w:t>8.6.1.5</w:t>
      </w:r>
      <w:r>
        <w:rPr>
          <w:rFonts w:asciiTheme="minorHAnsi" w:eastAsiaTheme="minorEastAsia" w:hAnsiTheme="minorHAnsi" w:cstheme="minorBidi"/>
          <w:sz w:val="22"/>
          <w:szCs w:val="22"/>
        </w:rPr>
        <w:tab/>
      </w:r>
      <w:r>
        <w:t>BC Bearer Context Release Request (gNB-CU-UP initiated)</w:t>
      </w:r>
      <w:r>
        <w:tab/>
      </w:r>
      <w:r>
        <w:fldChar w:fldCharType="begin" w:fldLock="1"/>
      </w:r>
      <w:r>
        <w:instrText xml:space="preserve"> PAGEREF _Toc112687655 \h </w:instrText>
      </w:r>
      <w:r>
        <w:fldChar w:fldCharType="separate"/>
      </w:r>
      <w:r>
        <w:t>63</w:t>
      </w:r>
      <w:r>
        <w:fldChar w:fldCharType="end"/>
      </w:r>
    </w:p>
    <w:p w14:paraId="1944D79D" w14:textId="3F9D133D" w:rsidR="00200D81" w:rsidRDefault="00200D81">
      <w:pPr>
        <w:pStyle w:val="TOC5"/>
        <w:rPr>
          <w:rFonts w:asciiTheme="minorHAnsi" w:eastAsiaTheme="minorEastAsia" w:hAnsiTheme="minorHAnsi" w:cstheme="minorBidi"/>
          <w:sz w:val="22"/>
          <w:szCs w:val="22"/>
        </w:rPr>
      </w:pPr>
      <w:r>
        <w:t>8.6.1.5.1</w:t>
      </w:r>
      <w:r>
        <w:rPr>
          <w:rFonts w:asciiTheme="minorHAnsi" w:eastAsiaTheme="minorEastAsia" w:hAnsiTheme="minorHAnsi" w:cstheme="minorBidi"/>
          <w:sz w:val="22"/>
          <w:szCs w:val="22"/>
        </w:rPr>
        <w:tab/>
      </w:r>
      <w:r>
        <w:t>General</w:t>
      </w:r>
      <w:r>
        <w:tab/>
      </w:r>
      <w:r>
        <w:fldChar w:fldCharType="begin" w:fldLock="1"/>
      </w:r>
      <w:r>
        <w:instrText xml:space="preserve"> PAGEREF _Toc112687656 \h </w:instrText>
      </w:r>
      <w:r>
        <w:fldChar w:fldCharType="separate"/>
      </w:r>
      <w:r>
        <w:t>63</w:t>
      </w:r>
      <w:r>
        <w:fldChar w:fldCharType="end"/>
      </w:r>
    </w:p>
    <w:p w14:paraId="01104EB2" w14:textId="6CC7AB57" w:rsidR="00200D81" w:rsidRDefault="00200D81">
      <w:pPr>
        <w:pStyle w:val="TOC5"/>
        <w:rPr>
          <w:rFonts w:asciiTheme="minorHAnsi" w:eastAsiaTheme="minorEastAsia" w:hAnsiTheme="minorHAnsi" w:cstheme="minorBidi"/>
          <w:sz w:val="22"/>
          <w:szCs w:val="22"/>
        </w:rPr>
      </w:pPr>
      <w:r>
        <w:t>8.6.1.5.2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_Toc112687657 \h </w:instrText>
      </w:r>
      <w:r>
        <w:fldChar w:fldCharType="separate"/>
      </w:r>
      <w:r>
        <w:t>64</w:t>
      </w:r>
      <w:r>
        <w:fldChar w:fldCharType="end"/>
      </w:r>
    </w:p>
    <w:p w14:paraId="69A7C007" w14:textId="4C13A46C" w:rsidR="00200D81" w:rsidRDefault="00200D81">
      <w:pPr>
        <w:pStyle w:val="TOC5"/>
        <w:rPr>
          <w:rFonts w:asciiTheme="minorHAnsi" w:eastAsiaTheme="minorEastAsia" w:hAnsiTheme="minorHAnsi" w:cstheme="minorBidi"/>
          <w:sz w:val="22"/>
          <w:szCs w:val="22"/>
        </w:rPr>
      </w:pPr>
      <w:r>
        <w:t>8.6.1.5.3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_Toc112687658 \h </w:instrText>
      </w:r>
      <w:r>
        <w:fldChar w:fldCharType="separate"/>
      </w:r>
      <w:r>
        <w:t>64</w:t>
      </w:r>
      <w:r>
        <w:fldChar w:fldCharType="end"/>
      </w:r>
    </w:p>
    <w:p w14:paraId="637EC3AE" w14:textId="02469646" w:rsidR="00200D81" w:rsidRDefault="00200D81">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MBS Procedures for Multicast</w:t>
      </w:r>
      <w:r>
        <w:tab/>
      </w:r>
      <w:r>
        <w:fldChar w:fldCharType="begin" w:fldLock="1"/>
      </w:r>
      <w:r>
        <w:instrText xml:space="preserve"> PAGEREF _Toc112687659 \h </w:instrText>
      </w:r>
      <w:r>
        <w:fldChar w:fldCharType="separate"/>
      </w:r>
      <w:r>
        <w:t>64</w:t>
      </w:r>
      <w:r>
        <w:fldChar w:fldCharType="end"/>
      </w:r>
    </w:p>
    <w:p w14:paraId="1125C82D" w14:textId="3AD6FB56" w:rsidR="00200D81" w:rsidRDefault="00200D81">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MC Bearer Context Setup</w:t>
      </w:r>
      <w:r>
        <w:tab/>
      </w:r>
      <w:r>
        <w:fldChar w:fldCharType="begin" w:fldLock="1"/>
      </w:r>
      <w:r>
        <w:instrText xml:space="preserve"> PAGEREF _Toc112687660 \h </w:instrText>
      </w:r>
      <w:r>
        <w:fldChar w:fldCharType="separate"/>
      </w:r>
      <w:r>
        <w:t>64</w:t>
      </w:r>
      <w:r>
        <w:fldChar w:fldCharType="end"/>
      </w:r>
    </w:p>
    <w:p w14:paraId="717D1147" w14:textId="71062109" w:rsidR="00200D81" w:rsidRDefault="00200D81">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General</w:t>
      </w:r>
      <w:r>
        <w:tab/>
      </w:r>
      <w:r>
        <w:fldChar w:fldCharType="begin" w:fldLock="1"/>
      </w:r>
      <w:r>
        <w:instrText xml:space="preserve"> PAGEREF _Toc112687661 \h </w:instrText>
      </w:r>
      <w:r>
        <w:fldChar w:fldCharType="separate"/>
      </w:r>
      <w:r>
        <w:t>64</w:t>
      </w:r>
      <w:r>
        <w:fldChar w:fldCharType="end"/>
      </w:r>
    </w:p>
    <w:p w14:paraId="660CD411" w14:textId="7906530C" w:rsidR="00200D81" w:rsidRDefault="00200D81">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_Toc112687662 \h </w:instrText>
      </w:r>
      <w:r>
        <w:fldChar w:fldCharType="separate"/>
      </w:r>
      <w:r>
        <w:t>64</w:t>
      </w:r>
      <w:r>
        <w:fldChar w:fldCharType="end"/>
      </w:r>
    </w:p>
    <w:p w14:paraId="15307302" w14:textId="2492A51C" w:rsidR="00200D81" w:rsidRDefault="00200D81">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_Toc112687663 \h </w:instrText>
      </w:r>
      <w:r>
        <w:fldChar w:fldCharType="separate"/>
      </w:r>
      <w:r>
        <w:t>65</w:t>
      </w:r>
      <w:r>
        <w:fldChar w:fldCharType="end"/>
      </w:r>
    </w:p>
    <w:p w14:paraId="7EB8DD9A" w14:textId="56AA402E" w:rsidR="00200D81" w:rsidRDefault="00200D81">
      <w:pPr>
        <w:pStyle w:val="TOC5"/>
        <w:rPr>
          <w:rFonts w:asciiTheme="minorHAnsi" w:eastAsiaTheme="minorEastAsia" w:hAnsiTheme="minorHAnsi" w:cstheme="minorBidi"/>
          <w:sz w:val="22"/>
          <w:szCs w:val="22"/>
        </w:rPr>
      </w:pPr>
      <w:r>
        <w:t>8.6.2.1.4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_Toc112687664 \h </w:instrText>
      </w:r>
      <w:r>
        <w:fldChar w:fldCharType="separate"/>
      </w:r>
      <w:r>
        <w:t>66</w:t>
      </w:r>
      <w:r>
        <w:fldChar w:fldCharType="end"/>
      </w:r>
    </w:p>
    <w:p w14:paraId="151A60E6" w14:textId="2C99564F" w:rsidR="00200D81" w:rsidRDefault="00200D81">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MC Bearer Context Modification (gNB-CU-CP initiated)</w:t>
      </w:r>
      <w:r>
        <w:tab/>
      </w:r>
      <w:r>
        <w:fldChar w:fldCharType="begin" w:fldLock="1"/>
      </w:r>
      <w:r>
        <w:instrText xml:space="preserve"> PAGEREF _Toc112687665 \h </w:instrText>
      </w:r>
      <w:r>
        <w:fldChar w:fldCharType="separate"/>
      </w:r>
      <w:r>
        <w:t>66</w:t>
      </w:r>
      <w:r>
        <w:fldChar w:fldCharType="end"/>
      </w:r>
    </w:p>
    <w:p w14:paraId="30040616" w14:textId="12B72EC6" w:rsidR="00200D81" w:rsidRDefault="00200D81">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General</w:t>
      </w:r>
      <w:r>
        <w:tab/>
      </w:r>
      <w:r>
        <w:fldChar w:fldCharType="begin" w:fldLock="1"/>
      </w:r>
      <w:r>
        <w:instrText xml:space="preserve"> PAGEREF _Toc112687666 \h </w:instrText>
      </w:r>
      <w:r>
        <w:fldChar w:fldCharType="separate"/>
      </w:r>
      <w:r>
        <w:t>66</w:t>
      </w:r>
      <w:r>
        <w:fldChar w:fldCharType="end"/>
      </w:r>
    </w:p>
    <w:p w14:paraId="256A4C1E" w14:textId="37F21A38" w:rsidR="00200D81" w:rsidRDefault="00200D81">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_Toc112687667 \h </w:instrText>
      </w:r>
      <w:r>
        <w:fldChar w:fldCharType="separate"/>
      </w:r>
      <w:r>
        <w:t>66</w:t>
      </w:r>
      <w:r>
        <w:fldChar w:fldCharType="end"/>
      </w:r>
    </w:p>
    <w:p w14:paraId="79F6D15E" w14:textId="5665492A" w:rsidR="00200D81" w:rsidRDefault="00200D81">
      <w:pPr>
        <w:pStyle w:val="TOC5"/>
        <w:rPr>
          <w:rFonts w:asciiTheme="minorHAnsi" w:eastAsiaTheme="minorEastAsia" w:hAnsiTheme="minorHAnsi" w:cstheme="minorBidi"/>
          <w:sz w:val="22"/>
          <w:szCs w:val="22"/>
        </w:rPr>
      </w:pPr>
      <w:r>
        <w:lastRenderedPageBreak/>
        <w:t>8.6.2.2.3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_Toc112687668 \h </w:instrText>
      </w:r>
      <w:r>
        <w:fldChar w:fldCharType="separate"/>
      </w:r>
      <w:r>
        <w:t>67</w:t>
      </w:r>
      <w:r>
        <w:fldChar w:fldCharType="end"/>
      </w:r>
    </w:p>
    <w:p w14:paraId="0CCB0561" w14:textId="0C74C068" w:rsidR="00200D81" w:rsidRDefault="00200D81">
      <w:pPr>
        <w:pStyle w:val="TOC5"/>
        <w:rPr>
          <w:rFonts w:asciiTheme="minorHAnsi" w:eastAsiaTheme="minorEastAsia" w:hAnsiTheme="minorHAnsi" w:cstheme="minorBidi"/>
          <w:sz w:val="22"/>
          <w:szCs w:val="22"/>
        </w:rPr>
      </w:pPr>
      <w:r>
        <w:t>8.6.2.2.4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_Toc112687669 \h </w:instrText>
      </w:r>
      <w:r>
        <w:fldChar w:fldCharType="separate"/>
      </w:r>
      <w:r>
        <w:t>67</w:t>
      </w:r>
      <w:r>
        <w:fldChar w:fldCharType="end"/>
      </w:r>
    </w:p>
    <w:p w14:paraId="639A0206" w14:textId="5662F343" w:rsidR="00200D81" w:rsidRDefault="00200D81">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MC Bearer Context Modification Required (gNB-CU-UP initiated)</w:t>
      </w:r>
      <w:r>
        <w:tab/>
      </w:r>
      <w:r>
        <w:fldChar w:fldCharType="begin" w:fldLock="1"/>
      </w:r>
      <w:r>
        <w:instrText xml:space="preserve"> PAGEREF _Toc112687670 \h </w:instrText>
      </w:r>
      <w:r>
        <w:fldChar w:fldCharType="separate"/>
      </w:r>
      <w:r>
        <w:t>67</w:t>
      </w:r>
      <w:r>
        <w:fldChar w:fldCharType="end"/>
      </w:r>
    </w:p>
    <w:p w14:paraId="264C8B54" w14:textId="075A3A36" w:rsidR="00200D81" w:rsidRDefault="00200D81">
      <w:pPr>
        <w:pStyle w:val="TOC5"/>
        <w:rPr>
          <w:rFonts w:asciiTheme="minorHAnsi" w:eastAsiaTheme="minorEastAsia" w:hAnsiTheme="minorHAnsi" w:cstheme="minorBidi"/>
          <w:sz w:val="22"/>
          <w:szCs w:val="22"/>
        </w:rPr>
      </w:pPr>
      <w:r>
        <w:t>8.6.2.3.1</w:t>
      </w:r>
      <w:r>
        <w:rPr>
          <w:rFonts w:asciiTheme="minorHAnsi" w:eastAsiaTheme="minorEastAsia" w:hAnsiTheme="minorHAnsi" w:cstheme="minorBidi"/>
          <w:sz w:val="22"/>
          <w:szCs w:val="22"/>
        </w:rPr>
        <w:tab/>
      </w:r>
      <w:r>
        <w:t>General</w:t>
      </w:r>
      <w:r>
        <w:tab/>
      </w:r>
      <w:r>
        <w:fldChar w:fldCharType="begin" w:fldLock="1"/>
      </w:r>
      <w:r>
        <w:instrText xml:space="preserve"> PAGEREF _Toc112687671 \h </w:instrText>
      </w:r>
      <w:r>
        <w:fldChar w:fldCharType="separate"/>
      </w:r>
      <w:r>
        <w:t>67</w:t>
      </w:r>
      <w:r>
        <w:fldChar w:fldCharType="end"/>
      </w:r>
    </w:p>
    <w:p w14:paraId="6189E59D" w14:textId="7DEB78AD" w:rsidR="00200D81" w:rsidRDefault="00200D81">
      <w:pPr>
        <w:pStyle w:val="TOC5"/>
        <w:rPr>
          <w:rFonts w:asciiTheme="minorHAnsi" w:eastAsiaTheme="minorEastAsia" w:hAnsiTheme="minorHAnsi" w:cstheme="minorBidi"/>
          <w:sz w:val="22"/>
          <w:szCs w:val="22"/>
        </w:rPr>
      </w:pPr>
      <w:r>
        <w:t>8.6.2.3.2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_Toc112687672 \h </w:instrText>
      </w:r>
      <w:r>
        <w:fldChar w:fldCharType="separate"/>
      </w:r>
      <w:r>
        <w:t>68</w:t>
      </w:r>
      <w:r>
        <w:fldChar w:fldCharType="end"/>
      </w:r>
    </w:p>
    <w:p w14:paraId="023A988C" w14:textId="35B4DBA0" w:rsidR="00200D81" w:rsidRDefault="00200D81">
      <w:pPr>
        <w:pStyle w:val="TOC5"/>
        <w:rPr>
          <w:rFonts w:asciiTheme="minorHAnsi" w:eastAsiaTheme="minorEastAsia" w:hAnsiTheme="minorHAnsi" w:cstheme="minorBidi"/>
          <w:sz w:val="22"/>
          <w:szCs w:val="22"/>
        </w:rPr>
      </w:pPr>
      <w:r>
        <w:t>8.6.2.3.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_Toc112687673 \h </w:instrText>
      </w:r>
      <w:r>
        <w:fldChar w:fldCharType="separate"/>
      </w:r>
      <w:r>
        <w:t>68</w:t>
      </w:r>
      <w:r>
        <w:fldChar w:fldCharType="end"/>
      </w:r>
    </w:p>
    <w:p w14:paraId="1CFAE48A" w14:textId="312484B5" w:rsidR="00200D81" w:rsidRDefault="00200D81">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MC Bearer Context Release (gNB-CU-CP initiated)</w:t>
      </w:r>
      <w:r>
        <w:tab/>
      </w:r>
      <w:r>
        <w:fldChar w:fldCharType="begin" w:fldLock="1"/>
      </w:r>
      <w:r>
        <w:instrText xml:space="preserve"> PAGEREF _Toc112687674 \h </w:instrText>
      </w:r>
      <w:r>
        <w:fldChar w:fldCharType="separate"/>
      </w:r>
      <w:r>
        <w:t>68</w:t>
      </w:r>
      <w:r>
        <w:fldChar w:fldCharType="end"/>
      </w:r>
    </w:p>
    <w:p w14:paraId="601E4605" w14:textId="313CAF90" w:rsidR="00200D81" w:rsidRDefault="00200D81">
      <w:pPr>
        <w:pStyle w:val="TOC5"/>
        <w:rPr>
          <w:rFonts w:asciiTheme="minorHAnsi" w:eastAsiaTheme="minorEastAsia" w:hAnsiTheme="minorHAnsi" w:cstheme="minorBidi"/>
          <w:sz w:val="22"/>
          <w:szCs w:val="22"/>
        </w:rPr>
      </w:pPr>
      <w:r>
        <w:t>8.6.2.4.1</w:t>
      </w:r>
      <w:r>
        <w:rPr>
          <w:rFonts w:asciiTheme="minorHAnsi" w:eastAsiaTheme="minorEastAsia" w:hAnsiTheme="minorHAnsi" w:cstheme="minorBidi"/>
          <w:sz w:val="22"/>
          <w:szCs w:val="22"/>
        </w:rPr>
        <w:tab/>
      </w:r>
      <w:r>
        <w:t>General</w:t>
      </w:r>
      <w:r>
        <w:tab/>
      </w:r>
      <w:r>
        <w:fldChar w:fldCharType="begin" w:fldLock="1"/>
      </w:r>
      <w:r>
        <w:instrText xml:space="preserve"> PAGEREF _Toc112687675 \h </w:instrText>
      </w:r>
      <w:r>
        <w:fldChar w:fldCharType="separate"/>
      </w:r>
      <w:r>
        <w:t>68</w:t>
      </w:r>
      <w:r>
        <w:fldChar w:fldCharType="end"/>
      </w:r>
    </w:p>
    <w:p w14:paraId="04710E07" w14:textId="4A641A3F" w:rsidR="00200D81" w:rsidRDefault="00200D81">
      <w:pPr>
        <w:pStyle w:val="TOC5"/>
        <w:rPr>
          <w:rFonts w:asciiTheme="minorHAnsi" w:eastAsiaTheme="minorEastAsia" w:hAnsiTheme="minorHAnsi" w:cstheme="minorBidi"/>
          <w:sz w:val="22"/>
          <w:szCs w:val="22"/>
        </w:rPr>
      </w:pPr>
      <w:r>
        <w:t>8.6.2.4.2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_Toc112687676 \h </w:instrText>
      </w:r>
      <w:r>
        <w:fldChar w:fldCharType="separate"/>
      </w:r>
      <w:r>
        <w:t>68</w:t>
      </w:r>
      <w:r>
        <w:fldChar w:fldCharType="end"/>
      </w:r>
    </w:p>
    <w:p w14:paraId="0033DEB7" w14:textId="3F2ABE1F" w:rsidR="00200D81" w:rsidRDefault="00200D81">
      <w:pPr>
        <w:pStyle w:val="TOC5"/>
        <w:rPr>
          <w:rFonts w:asciiTheme="minorHAnsi" w:eastAsiaTheme="minorEastAsia" w:hAnsiTheme="minorHAnsi" w:cstheme="minorBidi"/>
          <w:sz w:val="22"/>
          <w:szCs w:val="22"/>
        </w:rPr>
      </w:pPr>
      <w:r>
        <w:t>8.6.2.4.3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_Toc112687677 \h </w:instrText>
      </w:r>
      <w:r>
        <w:fldChar w:fldCharType="separate"/>
      </w:r>
      <w:r>
        <w:t>69</w:t>
      </w:r>
      <w:r>
        <w:fldChar w:fldCharType="end"/>
      </w:r>
    </w:p>
    <w:p w14:paraId="60F3C07C" w14:textId="23ADB94B" w:rsidR="00200D81" w:rsidRDefault="00200D81">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MC Bearer Context Release Request (gNB-CU-UP initiated)</w:t>
      </w:r>
      <w:r>
        <w:tab/>
      </w:r>
      <w:r>
        <w:fldChar w:fldCharType="begin" w:fldLock="1"/>
      </w:r>
      <w:r>
        <w:instrText xml:space="preserve"> PAGEREF _Toc112687678 \h </w:instrText>
      </w:r>
      <w:r>
        <w:fldChar w:fldCharType="separate"/>
      </w:r>
      <w:r>
        <w:t>69</w:t>
      </w:r>
      <w:r>
        <w:fldChar w:fldCharType="end"/>
      </w:r>
    </w:p>
    <w:p w14:paraId="022C431F" w14:textId="66F569FA" w:rsidR="00200D81" w:rsidRDefault="00200D81">
      <w:pPr>
        <w:pStyle w:val="TOC5"/>
        <w:rPr>
          <w:rFonts w:asciiTheme="minorHAnsi" w:eastAsiaTheme="minorEastAsia" w:hAnsiTheme="minorHAnsi" w:cstheme="minorBidi"/>
          <w:sz w:val="22"/>
          <w:szCs w:val="22"/>
        </w:rPr>
      </w:pPr>
      <w:r>
        <w:t>8.6.2.5.1</w:t>
      </w:r>
      <w:r>
        <w:rPr>
          <w:rFonts w:asciiTheme="minorHAnsi" w:eastAsiaTheme="minorEastAsia" w:hAnsiTheme="minorHAnsi" w:cstheme="minorBidi"/>
          <w:sz w:val="22"/>
          <w:szCs w:val="22"/>
        </w:rPr>
        <w:tab/>
      </w:r>
      <w:r>
        <w:t>General</w:t>
      </w:r>
      <w:r>
        <w:tab/>
      </w:r>
      <w:r>
        <w:fldChar w:fldCharType="begin" w:fldLock="1"/>
      </w:r>
      <w:r>
        <w:instrText xml:space="preserve"> PAGEREF _Toc112687679 \h </w:instrText>
      </w:r>
      <w:r>
        <w:fldChar w:fldCharType="separate"/>
      </w:r>
      <w:r>
        <w:t>69</w:t>
      </w:r>
      <w:r>
        <w:fldChar w:fldCharType="end"/>
      </w:r>
    </w:p>
    <w:p w14:paraId="7717B79A" w14:textId="4FA21FD1" w:rsidR="00200D81" w:rsidRDefault="00200D81">
      <w:pPr>
        <w:pStyle w:val="TOC5"/>
        <w:rPr>
          <w:rFonts w:asciiTheme="minorHAnsi" w:eastAsiaTheme="minorEastAsia" w:hAnsiTheme="minorHAnsi" w:cstheme="minorBidi"/>
          <w:sz w:val="22"/>
          <w:szCs w:val="22"/>
        </w:rPr>
      </w:pPr>
      <w:r>
        <w:t>8.6.2.5.2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_Toc112687680 \h </w:instrText>
      </w:r>
      <w:r>
        <w:fldChar w:fldCharType="separate"/>
      </w:r>
      <w:r>
        <w:t>69</w:t>
      </w:r>
      <w:r>
        <w:fldChar w:fldCharType="end"/>
      </w:r>
    </w:p>
    <w:p w14:paraId="63EB89C1" w14:textId="56BAE86A" w:rsidR="00200D81" w:rsidRDefault="00200D81">
      <w:pPr>
        <w:pStyle w:val="TOC5"/>
        <w:rPr>
          <w:rFonts w:asciiTheme="minorHAnsi" w:eastAsiaTheme="minorEastAsia" w:hAnsiTheme="minorHAnsi" w:cstheme="minorBidi"/>
          <w:sz w:val="22"/>
          <w:szCs w:val="22"/>
        </w:rPr>
      </w:pPr>
      <w:r>
        <w:t>8.6.2.5.3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_Toc112687681 \h </w:instrText>
      </w:r>
      <w:r>
        <w:fldChar w:fldCharType="separate"/>
      </w:r>
      <w:r>
        <w:t>69</w:t>
      </w:r>
      <w:r>
        <w:fldChar w:fldCharType="end"/>
      </w:r>
    </w:p>
    <w:p w14:paraId="5E1096CA" w14:textId="3BE66CE9" w:rsidR="00200D81" w:rsidRDefault="00200D8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_Toc112687682 \h </w:instrText>
      </w:r>
      <w:r>
        <w:fldChar w:fldCharType="separate"/>
      </w:r>
      <w:r>
        <w:t>69</w:t>
      </w:r>
      <w:r>
        <w:fldChar w:fldCharType="end"/>
      </w:r>
    </w:p>
    <w:p w14:paraId="3D75AFE1" w14:textId="65E922F7" w:rsidR="00200D81" w:rsidRDefault="00200D81">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_Toc112687683 \h </w:instrText>
      </w:r>
      <w:r>
        <w:fldChar w:fldCharType="separate"/>
      </w:r>
      <w:r>
        <w:t>69</w:t>
      </w:r>
      <w:r>
        <w:fldChar w:fldCharType="end"/>
      </w:r>
    </w:p>
    <w:p w14:paraId="66E9252D" w14:textId="406BEF24" w:rsidR="00200D81" w:rsidRDefault="00200D81">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_Toc112687684 \h </w:instrText>
      </w:r>
      <w:r>
        <w:fldChar w:fldCharType="separate"/>
      </w:r>
      <w:r>
        <w:t>70</w:t>
      </w:r>
      <w:r>
        <w:fldChar w:fldCharType="end"/>
      </w:r>
    </w:p>
    <w:p w14:paraId="19441268" w14:textId="7A8A4176" w:rsidR="00200D81" w:rsidRDefault="00200D81">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_Toc112687685 \h </w:instrText>
      </w:r>
      <w:r>
        <w:fldChar w:fldCharType="separate"/>
      </w:r>
      <w:r>
        <w:t>70</w:t>
      </w:r>
      <w:r>
        <w:fldChar w:fldCharType="end"/>
      </w:r>
    </w:p>
    <w:p w14:paraId="6382D833" w14:textId="0A550837" w:rsidR="00200D81" w:rsidRDefault="00200D81">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_Toc112687686 \h </w:instrText>
      </w:r>
      <w:r>
        <w:fldChar w:fldCharType="separate"/>
      </w:r>
      <w:r>
        <w:t>70</w:t>
      </w:r>
      <w:r>
        <w:fldChar w:fldCharType="end"/>
      </w:r>
    </w:p>
    <w:p w14:paraId="2DAD141D" w14:textId="75A51A93" w:rsidR="00200D81" w:rsidRDefault="00200D81">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_Toc112687687 \h </w:instrText>
      </w:r>
      <w:r>
        <w:fldChar w:fldCharType="separate"/>
      </w:r>
      <w:r>
        <w:t>70</w:t>
      </w:r>
      <w:r>
        <w:fldChar w:fldCharType="end"/>
      </w:r>
    </w:p>
    <w:p w14:paraId="63E9727A" w14:textId="695F6F5B" w:rsidR="00200D81" w:rsidRDefault="00200D81">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_Toc112687688 \h </w:instrText>
      </w:r>
      <w:r>
        <w:fldChar w:fldCharType="separate"/>
      </w:r>
      <w:r>
        <w:t>71</w:t>
      </w:r>
      <w:r>
        <w:fldChar w:fldCharType="end"/>
      </w:r>
    </w:p>
    <w:p w14:paraId="0DD99946" w14:textId="5DE2A6B0" w:rsidR="00200D81" w:rsidRDefault="00200D81">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_Toc112687689 \h </w:instrText>
      </w:r>
      <w:r>
        <w:fldChar w:fldCharType="separate"/>
      </w:r>
      <w:r>
        <w:t>71</w:t>
      </w:r>
      <w:r>
        <w:fldChar w:fldCharType="end"/>
      </w:r>
    </w:p>
    <w:p w14:paraId="6FD9DBEF" w14:textId="07E6B72D" w:rsidR="00200D81" w:rsidRDefault="00200D81">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_Toc112687690 \h </w:instrText>
      </w:r>
      <w:r>
        <w:fldChar w:fldCharType="separate"/>
      </w:r>
      <w:r>
        <w:t>72</w:t>
      </w:r>
      <w:r>
        <w:fldChar w:fldCharType="end"/>
      </w:r>
    </w:p>
    <w:p w14:paraId="13D740EF" w14:textId="67B894B8" w:rsidR="00200D81" w:rsidRDefault="00200D81">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_Toc112687691 \h </w:instrText>
      </w:r>
      <w:r>
        <w:fldChar w:fldCharType="separate"/>
      </w:r>
      <w:r>
        <w:t>73</w:t>
      </w:r>
      <w:r>
        <w:fldChar w:fldCharType="end"/>
      </w:r>
    </w:p>
    <w:p w14:paraId="43E2D3E3" w14:textId="7EE5C02D" w:rsidR="00200D81" w:rsidRDefault="00200D81">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_Toc112687692 \h </w:instrText>
      </w:r>
      <w:r>
        <w:fldChar w:fldCharType="separate"/>
      </w:r>
      <w:r>
        <w:t>73</w:t>
      </w:r>
      <w:r>
        <w:fldChar w:fldCharType="end"/>
      </w:r>
    </w:p>
    <w:p w14:paraId="6FE774BE" w14:textId="450E4FDB" w:rsidR="00200D81" w:rsidRDefault="00200D81">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_Toc112687693 \h </w:instrText>
      </w:r>
      <w:r>
        <w:fldChar w:fldCharType="separate"/>
      </w:r>
      <w:r>
        <w:t>73</w:t>
      </w:r>
      <w:r>
        <w:fldChar w:fldCharType="end"/>
      </w:r>
    </w:p>
    <w:p w14:paraId="1D768F97" w14:textId="441F06F4" w:rsidR="00200D81" w:rsidRDefault="00200D81">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_Toc112687694 \h </w:instrText>
      </w:r>
      <w:r>
        <w:fldChar w:fldCharType="separate"/>
      </w:r>
      <w:r>
        <w:t>74</w:t>
      </w:r>
      <w:r>
        <w:fldChar w:fldCharType="end"/>
      </w:r>
    </w:p>
    <w:p w14:paraId="686F635A" w14:textId="1A91374E" w:rsidR="00200D81" w:rsidRDefault="00200D81">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_Toc112687695 \h </w:instrText>
      </w:r>
      <w:r>
        <w:fldChar w:fldCharType="separate"/>
      </w:r>
      <w:r>
        <w:t>75</w:t>
      </w:r>
      <w:r>
        <w:fldChar w:fldCharType="end"/>
      </w:r>
    </w:p>
    <w:p w14:paraId="14436930" w14:textId="74AF8F5B" w:rsidR="00200D81" w:rsidRDefault="00200D81">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_Toc112687696 \h </w:instrText>
      </w:r>
      <w:r>
        <w:fldChar w:fldCharType="separate"/>
      </w:r>
      <w:r>
        <w:t>77</w:t>
      </w:r>
      <w:r>
        <w:fldChar w:fldCharType="end"/>
      </w:r>
    </w:p>
    <w:p w14:paraId="792702B8" w14:textId="77E8C726" w:rsidR="00200D81" w:rsidRDefault="00200D81">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_Toc112687697 \h </w:instrText>
      </w:r>
      <w:r>
        <w:fldChar w:fldCharType="separate"/>
      </w:r>
      <w:r>
        <w:t>77</w:t>
      </w:r>
      <w:r>
        <w:fldChar w:fldCharType="end"/>
      </w:r>
    </w:p>
    <w:p w14:paraId="68A03418" w14:textId="02969458" w:rsidR="00200D81" w:rsidRDefault="00200D81">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_Toc112687698 \h </w:instrText>
      </w:r>
      <w:r>
        <w:fldChar w:fldCharType="separate"/>
      </w:r>
      <w:r>
        <w:t>77</w:t>
      </w:r>
      <w:r>
        <w:fldChar w:fldCharType="end"/>
      </w:r>
    </w:p>
    <w:p w14:paraId="64FB623F" w14:textId="334B1C82" w:rsidR="00200D81" w:rsidRDefault="00200D81">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_Toc112687699 \h </w:instrText>
      </w:r>
      <w:r>
        <w:fldChar w:fldCharType="separate"/>
      </w:r>
      <w:r>
        <w:t>79</w:t>
      </w:r>
      <w:r>
        <w:fldChar w:fldCharType="end"/>
      </w:r>
    </w:p>
    <w:p w14:paraId="1AF4E973" w14:textId="1BF13D09" w:rsidR="00200D81" w:rsidRDefault="00200D81">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_Toc112687700 \h </w:instrText>
      </w:r>
      <w:r>
        <w:fldChar w:fldCharType="separate"/>
      </w:r>
      <w:r>
        <w:t>79</w:t>
      </w:r>
      <w:r>
        <w:fldChar w:fldCharType="end"/>
      </w:r>
    </w:p>
    <w:p w14:paraId="40AC9D18" w14:textId="7ED36DDB" w:rsidR="00200D81" w:rsidRDefault="00200D81">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_Toc112687701 \h </w:instrText>
      </w:r>
      <w:r>
        <w:fldChar w:fldCharType="separate"/>
      </w:r>
      <w:r>
        <w:t>80</w:t>
      </w:r>
      <w:r>
        <w:fldChar w:fldCharType="end"/>
      </w:r>
    </w:p>
    <w:p w14:paraId="39138407" w14:textId="0F67A8E3" w:rsidR="00200D81" w:rsidRDefault="00200D81">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_Toc112687702 \h </w:instrText>
      </w:r>
      <w:r>
        <w:fldChar w:fldCharType="separate"/>
      </w:r>
      <w:r>
        <w:t>80</w:t>
      </w:r>
      <w:r>
        <w:fldChar w:fldCharType="end"/>
      </w:r>
    </w:p>
    <w:p w14:paraId="3CBCC002" w14:textId="2C638B38" w:rsidR="00200D81" w:rsidRDefault="00200D81">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_Toc112687703 \h </w:instrText>
      </w:r>
      <w:r>
        <w:fldChar w:fldCharType="separate"/>
      </w:r>
      <w:r>
        <w:t>80</w:t>
      </w:r>
      <w:r>
        <w:fldChar w:fldCharType="end"/>
      </w:r>
    </w:p>
    <w:p w14:paraId="301EE0CC" w14:textId="1F2F465A" w:rsidR="00200D81" w:rsidRDefault="00200D81">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_Toc112687704 \h </w:instrText>
      </w:r>
      <w:r>
        <w:fldChar w:fldCharType="separate"/>
      </w:r>
      <w:r>
        <w:t>80</w:t>
      </w:r>
      <w:r>
        <w:fldChar w:fldCharType="end"/>
      </w:r>
    </w:p>
    <w:p w14:paraId="2BA2C44F" w14:textId="2FAB17C3" w:rsidR="00200D81" w:rsidRDefault="00200D81">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_Toc112687705 \h </w:instrText>
      </w:r>
      <w:r>
        <w:fldChar w:fldCharType="separate"/>
      </w:r>
      <w:r>
        <w:t>81</w:t>
      </w:r>
      <w:r>
        <w:fldChar w:fldCharType="end"/>
      </w:r>
    </w:p>
    <w:p w14:paraId="1E51C825" w14:textId="565F3C7B" w:rsidR="00200D81" w:rsidRDefault="00200D81">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_Toc112687706 \h </w:instrText>
      </w:r>
      <w:r>
        <w:fldChar w:fldCharType="separate"/>
      </w:r>
      <w:r>
        <w:t>82</w:t>
      </w:r>
      <w:r>
        <w:fldChar w:fldCharType="end"/>
      </w:r>
    </w:p>
    <w:p w14:paraId="4277E4D2" w14:textId="006D5F0C" w:rsidR="00200D81" w:rsidRDefault="00200D81">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_Toc112687707 \h </w:instrText>
      </w:r>
      <w:r>
        <w:fldChar w:fldCharType="separate"/>
      </w:r>
      <w:r>
        <w:t>82</w:t>
      </w:r>
      <w:r>
        <w:fldChar w:fldCharType="end"/>
      </w:r>
    </w:p>
    <w:p w14:paraId="0C921AAB" w14:textId="2C9AA1EE" w:rsidR="00200D81" w:rsidRDefault="00200D81">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_Toc112687708 \h </w:instrText>
      </w:r>
      <w:r>
        <w:fldChar w:fldCharType="separate"/>
      </w:r>
      <w:r>
        <w:t>83</w:t>
      </w:r>
      <w:r>
        <w:fldChar w:fldCharType="end"/>
      </w:r>
    </w:p>
    <w:p w14:paraId="5C15C572" w14:textId="47FA2B51" w:rsidR="00200D81" w:rsidRDefault="00200D81">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_Toc112687709 \h </w:instrText>
      </w:r>
      <w:r>
        <w:fldChar w:fldCharType="separate"/>
      </w:r>
      <w:r>
        <w:t>83</w:t>
      </w:r>
      <w:r>
        <w:fldChar w:fldCharType="end"/>
      </w:r>
    </w:p>
    <w:p w14:paraId="4A449083" w14:textId="54A71525" w:rsidR="00200D81" w:rsidRDefault="00200D81">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_Toc112687710 \h </w:instrText>
      </w:r>
      <w:r>
        <w:fldChar w:fldCharType="separate"/>
      </w:r>
      <w:r>
        <w:t>85</w:t>
      </w:r>
      <w:r>
        <w:fldChar w:fldCharType="end"/>
      </w:r>
    </w:p>
    <w:p w14:paraId="4368D339" w14:textId="3548569F" w:rsidR="00200D81" w:rsidRDefault="00200D81">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_Toc112687711 \h </w:instrText>
      </w:r>
      <w:r>
        <w:fldChar w:fldCharType="separate"/>
      </w:r>
      <w:r>
        <w:t>86</w:t>
      </w:r>
      <w:r>
        <w:fldChar w:fldCharType="end"/>
      </w:r>
    </w:p>
    <w:p w14:paraId="277BFF2F" w14:textId="52B865D6" w:rsidR="00200D81" w:rsidRDefault="00200D81">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_Toc112687712 \h </w:instrText>
      </w:r>
      <w:r>
        <w:fldChar w:fldCharType="separate"/>
      </w:r>
      <w:r>
        <w:t>86</w:t>
      </w:r>
      <w:r>
        <w:fldChar w:fldCharType="end"/>
      </w:r>
    </w:p>
    <w:p w14:paraId="5AF980DE" w14:textId="5133390C" w:rsidR="00200D81" w:rsidRDefault="00200D81">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_Toc112687713 \h </w:instrText>
      </w:r>
      <w:r>
        <w:fldChar w:fldCharType="separate"/>
      </w:r>
      <w:r>
        <w:t>88</w:t>
      </w:r>
      <w:r>
        <w:fldChar w:fldCharType="end"/>
      </w:r>
    </w:p>
    <w:p w14:paraId="30D1B9D6" w14:textId="2E4E1CD2" w:rsidR="00200D81" w:rsidRDefault="00200D81">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_Toc112687714 \h </w:instrText>
      </w:r>
      <w:r>
        <w:fldChar w:fldCharType="separate"/>
      </w:r>
      <w:r>
        <w:t>89</w:t>
      </w:r>
      <w:r>
        <w:fldChar w:fldCharType="end"/>
      </w:r>
    </w:p>
    <w:p w14:paraId="78D323E0" w14:textId="6D9D022C" w:rsidR="00200D81" w:rsidRDefault="00200D81">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_Toc112687715 \h </w:instrText>
      </w:r>
      <w:r>
        <w:fldChar w:fldCharType="separate"/>
      </w:r>
      <w:r>
        <w:t>90</w:t>
      </w:r>
      <w:r>
        <w:fldChar w:fldCharType="end"/>
      </w:r>
    </w:p>
    <w:p w14:paraId="5714401C" w14:textId="699E234D" w:rsidR="00200D81" w:rsidRDefault="00200D81">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_Toc112687716 \h </w:instrText>
      </w:r>
      <w:r>
        <w:fldChar w:fldCharType="separate"/>
      </w:r>
      <w:r>
        <w:t>90</w:t>
      </w:r>
      <w:r>
        <w:fldChar w:fldCharType="end"/>
      </w:r>
    </w:p>
    <w:p w14:paraId="3EEC5634" w14:textId="53259789" w:rsidR="00200D81" w:rsidRDefault="00200D81">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_Toc112687717 \h </w:instrText>
      </w:r>
      <w:r>
        <w:fldChar w:fldCharType="separate"/>
      </w:r>
      <w:r>
        <w:t>91</w:t>
      </w:r>
      <w:r>
        <w:fldChar w:fldCharType="end"/>
      </w:r>
    </w:p>
    <w:p w14:paraId="0BB3CF2D" w14:textId="65058D07" w:rsidR="00200D81" w:rsidRDefault="00200D81">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_Toc112687718 \h </w:instrText>
      </w:r>
      <w:r>
        <w:fldChar w:fldCharType="separate"/>
      </w:r>
      <w:r>
        <w:t>91</w:t>
      </w:r>
      <w:r>
        <w:fldChar w:fldCharType="end"/>
      </w:r>
    </w:p>
    <w:p w14:paraId="0C1FB35D" w14:textId="68886A25" w:rsidR="00200D81" w:rsidRDefault="00200D81">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_Toc112687719 \h </w:instrText>
      </w:r>
      <w:r>
        <w:fldChar w:fldCharType="separate"/>
      </w:r>
      <w:r>
        <w:t>92</w:t>
      </w:r>
      <w:r>
        <w:fldChar w:fldCharType="end"/>
      </w:r>
    </w:p>
    <w:p w14:paraId="3730AB3C" w14:textId="6CBA33ED" w:rsidR="00200D81" w:rsidRDefault="00200D81">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_Toc112687720 \h </w:instrText>
      </w:r>
      <w:r>
        <w:fldChar w:fldCharType="separate"/>
      </w:r>
      <w:r>
        <w:t>92</w:t>
      </w:r>
      <w:r>
        <w:fldChar w:fldCharType="end"/>
      </w:r>
    </w:p>
    <w:p w14:paraId="6125FC54" w14:textId="77ABFDB8" w:rsidR="00200D81" w:rsidRDefault="00200D81">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_Toc112687721 \h </w:instrText>
      </w:r>
      <w:r>
        <w:fldChar w:fldCharType="separate"/>
      </w:r>
      <w:r>
        <w:t>93</w:t>
      </w:r>
      <w:r>
        <w:fldChar w:fldCharType="end"/>
      </w:r>
    </w:p>
    <w:p w14:paraId="094E1310" w14:textId="1B9C63C8" w:rsidR="00200D81" w:rsidRDefault="00200D81">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_Toc112687722 \h </w:instrText>
      </w:r>
      <w:r>
        <w:fldChar w:fldCharType="separate"/>
      </w:r>
      <w:r>
        <w:t>94</w:t>
      </w:r>
      <w:r>
        <w:fldChar w:fldCharType="end"/>
      </w:r>
    </w:p>
    <w:p w14:paraId="133DF98C" w14:textId="67A38BAA" w:rsidR="00200D81" w:rsidRDefault="00200D81">
      <w:pPr>
        <w:pStyle w:val="TOC4"/>
        <w:rPr>
          <w:rFonts w:asciiTheme="minorHAnsi" w:eastAsiaTheme="minorEastAsia" w:hAnsiTheme="minorHAnsi" w:cstheme="minorBidi"/>
          <w:sz w:val="22"/>
          <w:szCs w:val="22"/>
        </w:rPr>
      </w:pPr>
      <w:r w:rsidRPr="00F203C0">
        <w:rPr>
          <w:rFonts w:eastAsia="Malgun Gothic"/>
        </w:rPr>
        <w:t>9.2.2.15</w:t>
      </w:r>
      <w:r>
        <w:rPr>
          <w:rFonts w:asciiTheme="minorHAnsi" w:eastAsiaTheme="minorEastAsia" w:hAnsiTheme="minorHAnsi" w:cstheme="minorBidi"/>
          <w:sz w:val="22"/>
          <w:szCs w:val="22"/>
        </w:rPr>
        <w:tab/>
      </w:r>
      <w:r w:rsidRPr="00F203C0">
        <w:rPr>
          <w:rFonts w:eastAsia="Malgun Gothic"/>
        </w:rPr>
        <w:t>GNB-CU-UP COUNTER CHECK REQUEST</w:t>
      </w:r>
      <w:r>
        <w:tab/>
      </w:r>
      <w:r>
        <w:fldChar w:fldCharType="begin" w:fldLock="1"/>
      </w:r>
      <w:r>
        <w:instrText xml:space="preserve"> PAGEREF _Toc112687723 \h </w:instrText>
      </w:r>
      <w:r>
        <w:fldChar w:fldCharType="separate"/>
      </w:r>
      <w:r>
        <w:t>94</w:t>
      </w:r>
      <w:r>
        <w:fldChar w:fldCharType="end"/>
      </w:r>
    </w:p>
    <w:p w14:paraId="4B9B3432" w14:textId="0C3ACA72" w:rsidR="00200D81" w:rsidRDefault="00200D81">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_Toc112687724 \h </w:instrText>
      </w:r>
      <w:r>
        <w:fldChar w:fldCharType="separate"/>
      </w:r>
      <w:r>
        <w:t>96</w:t>
      </w:r>
      <w:r>
        <w:fldChar w:fldCharType="end"/>
      </w:r>
    </w:p>
    <w:p w14:paraId="1C2E2ED1" w14:textId="0CE5F8F4" w:rsidR="00200D81" w:rsidRDefault="00200D81">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_Toc112687725 \h </w:instrText>
      </w:r>
      <w:r>
        <w:fldChar w:fldCharType="separate"/>
      </w:r>
      <w:r>
        <w:t>96</w:t>
      </w:r>
      <w:r>
        <w:fldChar w:fldCharType="end"/>
      </w:r>
    </w:p>
    <w:p w14:paraId="32C6DACC" w14:textId="431CC8C7" w:rsidR="00200D81" w:rsidRDefault="00200D81">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F203C0">
        <w:rPr>
          <w:rFonts w:eastAsia="Malgun Gothic"/>
        </w:rPr>
        <w:t>EARLY FORWARDING SN TRANSFER</w:t>
      </w:r>
      <w:r>
        <w:tab/>
      </w:r>
      <w:r>
        <w:fldChar w:fldCharType="begin" w:fldLock="1"/>
      </w:r>
      <w:r>
        <w:instrText xml:space="preserve"> PAGEREF _Toc112687726 \h </w:instrText>
      </w:r>
      <w:r>
        <w:fldChar w:fldCharType="separate"/>
      </w:r>
      <w:r>
        <w:t>97</w:t>
      </w:r>
      <w:r>
        <w:fldChar w:fldCharType="end"/>
      </w:r>
    </w:p>
    <w:p w14:paraId="11C499E8" w14:textId="78524BAD" w:rsidR="00200D81" w:rsidRDefault="00200D81">
      <w:pPr>
        <w:pStyle w:val="TOC4"/>
        <w:rPr>
          <w:rFonts w:asciiTheme="minorHAnsi" w:eastAsiaTheme="minorEastAsia" w:hAnsiTheme="minorHAnsi" w:cstheme="minorBidi"/>
          <w:sz w:val="22"/>
          <w:szCs w:val="22"/>
        </w:rPr>
      </w:pPr>
      <w:r>
        <w:rPr>
          <w:lang w:eastAsia="zh-CN"/>
        </w:rPr>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_Toc112687727 \h </w:instrText>
      </w:r>
      <w:r>
        <w:fldChar w:fldCharType="separate"/>
      </w:r>
      <w:r>
        <w:t>97</w:t>
      </w:r>
      <w:r>
        <w:fldChar w:fldCharType="end"/>
      </w:r>
    </w:p>
    <w:p w14:paraId="3E510BEF" w14:textId="0B4E6D73" w:rsidR="00200D81" w:rsidRDefault="00200D81">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_Toc112687728 \h </w:instrText>
      </w:r>
      <w:r>
        <w:fldChar w:fldCharType="separate"/>
      </w:r>
      <w:r>
        <w:t>98</w:t>
      </w:r>
      <w:r>
        <w:fldChar w:fldCharType="end"/>
      </w:r>
    </w:p>
    <w:p w14:paraId="4643A192" w14:textId="398E2329" w:rsidR="00200D81" w:rsidRDefault="00200D81">
      <w:pPr>
        <w:pStyle w:val="TOC4"/>
        <w:rPr>
          <w:rFonts w:asciiTheme="minorHAnsi" w:eastAsiaTheme="minorEastAsia" w:hAnsiTheme="minorHAnsi" w:cstheme="minorBidi"/>
          <w:sz w:val="22"/>
          <w:szCs w:val="22"/>
        </w:rPr>
      </w:pPr>
      <w:r>
        <w:lastRenderedPageBreak/>
        <w:t>9.2.3.1</w:t>
      </w:r>
      <w:r>
        <w:rPr>
          <w:rFonts w:asciiTheme="minorHAnsi" w:eastAsiaTheme="minorEastAsia" w:hAnsiTheme="minorHAnsi" w:cstheme="minorBidi"/>
          <w:sz w:val="22"/>
          <w:szCs w:val="22"/>
        </w:rPr>
        <w:tab/>
      </w:r>
      <w:r>
        <w:t>TRACE START</w:t>
      </w:r>
      <w:r>
        <w:tab/>
      </w:r>
      <w:r>
        <w:fldChar w:fldCharType="begin" w:fldLock="1"/>
      </w:r>
      <w:r>
        <w:instrText xml:space="preserve"> PAGEREF _Toc112687729 \h </w:instrText>
      </w:r>
      <w:r>
        <w:fldChar w:fldCharType="separate"/>
      </w:r>
      <w:r>
        <w:t>98</w:t>
      </w:r>
      <w:r>
        <w:fldChar w:fldCharType="end"/>
      </w:r>
    </w:p>
    <w:p w14:paraId="2B9A3E66" w14:textId="0F48CFE6" w:rsidR="00200D81" w:rsidRDefault="00200D81">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_Toc112687730 \h </w:instrText>
      </w:r>
      <w:r>
        <w:fldChar w:fldCharType="separate"/>
      </w:r>
      <w:r>
        <w:t>98</w:t>
      </w:r>
      <w:r>
        <w:fldChar w:fldCharType="end"/>
      </w:r>
    </w:p>
    <w:p w14:paraId="57589928" w14:textId="398ECB91" w:rsidR="00200D81" w:rsidRDefault="00200D81">
      <w:pPr>
        <w:pStyle w:val="TOC4"/>
        <w:rPr>
          <w:rFonts w:asciiTheme="minorHAnsi" w:eastAsiaTheme="minorEastAsia" w:hAnsiTheme="minorHAnsi" w:cstheme="minorBidi"/>
          <w:sz w:val="22"/>
          <w:szCs w:val="22"/>
        </w:rPr>
      </w:pPr>
      <w:r>
        <w:t>9</w:t>
      </w:r>
      <w:r w:rsidRPr="00F203C0">
        <w:rPr>
          <w:rFonts w:eastAsia="SimSun"/>
          <w:lang w:val="en-US" w:eastAsia="zh-CN"/>
        </w:rPr>
        <w:t>.2</w:t>
      </w:r>
      <w:r>
        <w:t>.</w:t>
      </w:r>
      <w:r w:rsidRPr="00F203C0">
        <w:rPr>
          <w:rFonts w:eastAsia="SimSun"/>
          <w:lang w:val="en-US" w:eastAsia="zh-CN"/>
        </w:rPr>
        <w:t>3</w:t>
      </w:r>
      <w:r>
        <w:t>.</w:t>
      </w:r>
      <w:r w:rsidRPr="00F203C0">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_Toc112687731 \h </w:instrText>
      </w:r>
      <w:r>
        <w:fldChar w:fldCharType="separate"/>
      </w:r>
      <w:r>
        <w:t>98</w:t>
      </w:r>
      <w:r>
        <w:fldChar w:fldCharType="end"/>
      </w:r>
    </w:p>
    <w:p w14:paraId="7CF88605" w14:textId="179C995F" w:rsidR="00200D81" w:rsidRDefault="00200D81">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_Toc112687732 \h </w:instrText>
      </w:r>
      <w:r>
        <w:fldChar w:fldCharType="separate"/>
      </w:r>
      <w:r>
        <w:t>99</w:t>
      </w:r>
      <w:r>
        <w:fldChar w:fldCharType="end"/>
      </w:r>
    </w:p>
    <w:p w14:paraId="653A5CA2" w14:textId="701E50EC" w:rsidR="00200D81" w:rsidRDefault="00200D81">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_Toc112687733 \h </w:instrText>
      </w:r>
      <w:r>
        <w:fldChar w:fldCharType="separate"/>
      </w:r>
      <w:r>
        <w:t>99</w:t>
      </w:r>
      <w:r>
        <w:fldChar w:fldCharType="end"/>
      </w:r>
    </w:p>
    <w:p w14:paraId="0B00A592" w14:textId="603EE1E6" w:rsidR="00200D81" w:rsidRDefault="00200D81">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_Toc112687734 \h </w:instrText>
      </w:r>
      <w:r>
        <w:fldChar w:fldCharType="separate"/>
      </w:r>
      <w:r>
        <w:t>100</w:t>
      </w:r>
      <w:r>
        <w:fldChar w:fldCharType="end"/>
      </w:r>
    </w:p>
    <w:p w14:paraId="32DC890A" w14:textId="53695179" w:rsidR="00200D81" w:rsidRDefault="00200D81">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_Toc112687735 \h </w:instrText>
      </w:r>
      <w:r>
        <w:fldChar w:fldCharType="separate"/>
      </w:r>
      <w:r>
        <w:t>100</w:t>
      </w:r>
      <w:r>
        <w:fldChar w:fldCharType="end"/>
      </w:r>
    </w:p>
    <w:p w14:paraId="5182048C" w14:textId="5883B366" w:rsidR="00200D81" w:rsidRDefault="00200D81">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t>IAB PSK NOTIFICATION</w:t>
      </w:r>
      <w:r>
        <w:tab/>
      </w:r>
      <w:r>
        <w:fldChar w:fldCharType="begin" w:fldLock="1"/>
      </w:r>
      <w:r>
        <w:instrText xml:space="preserve"> PAGEREF _Toc112687736 \h </w:instrText>
      </w:r>
      <w:r>
        <w:fldChar w:fldCharType="separate"/>
      </w:r>
      <w:r>
        <w:t>101</w:t>
      </w:r>
      <w:r>
        <w:fldChar w:fldCharType="end"/>
      </w:r>
    </w:p>
    <w:p w14:paraId="03F54661" w14:textId="01924171" w:rsidR="00200D81" w:rsidRDefault="00200D81">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MBS Messages</w:t>
      </w:r>
      <w:r>
        <w:tab/>
      </w:r>
      <w:r>
        <w:fldChar w:fldCharType="begin" w:fldLock="1"/>
      </w:r>
      <w:r>
        <w:instrText xml:space="preserve"> PAGEREF _Toc112687737 \h </w:instrText>
      </w:r>
      <w:r>
        <w:fldChar w:fldCharType="separate"/>
      </w:r>
      <w:r>
        <w:t>101</w:t>
      </w:r>
      <w:r>
        <w:fldChar w:fldCharType="end"/>
      </w:r>
    </w:p>
    <w:p w14:paraId="7399B0B5" w14:textId="09B0D2ED" w:rsidR="00200D81" w:rsidRDefault="00200D81">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MBS Messages for Broadcast</w:t>
      </w:r>
      <w:r>
        <w:tab/>
      </w:r>
      <w:r>
        <w:fldChar w:fldCharType="begin" w:fldLock="1"/>
      </w:r>
      <w:r>
        <w:instrText xml:space="preserve"> PAGEREF _Toc112687738 \h </w:instrText>
      </w:r>
      <w:r>
        <w:fldChar w:fldCharType="separate"/>
      </w:r>
      <w:r>
        <w:t>101</w:t>
      </w:r>
      <w:r>
        <w:fldChar w:fldCharType="end"/>
      </w:r>
    </w:p>
    <w:p w14:paraId="6A1CF5CE" w14:textId="1FB469EA" w:rsidR="00200D81" w:rsidRDefault="00200D81">
      <w:pPr>
        <w:pStyle w:val="TOC5"/>
        <w:rPr>
          <w:rFonts w:asciiTheme="minorHAnsi" w:eastAsiaTheme="minorEastAsia" w:hAnsiTheme="minorHAnsi" w:cstheme="minorBidi"/>
          <w:sz w:val="22"/>
          <w:szCs w:val="22"/>
        </w:rPr>
      </w:pPr>
      <w:r w:rsidRPr="00F203C0">
        <w:rPr>
          <w:lang w:val="fr-FR"/>
        </w:rPr>
        <w:t>9.2.5.1.1</w:t>
      </w:r>
      <w:r>
        <w:rPr>
          <w:rFonts w:asciiTheme="minorHAnsi" w:eastAsiaTheme="minorEastAsia" w:hAnsiTheme="minorHAnsi" w:cstheme="minorBidi"/>
          <w:sz w:val="22"/>
          <w:szCs w:val="22"/>
        </w:rPr>
        <w:tab/>
      </w:r>
      <w:r w:rsidRPr="00F203C0">
        <w:rPr>
          <w:lang w:val="fr-FR"/>
        </w:rPr>
        <w:t>BC BEARER CONTEXT SETUP REQUEST</w:t>
      </w:r>
      <w:r>
        <w:tab/>
      </w:r>
      <w:r>
        <w:fldChar w:fldCharType="begin" w:fldLock="1"/>
      </w:r>
      <w:r>
        <w:instrText xml:space="preserve"> PAGEREF _Toc112687739 \h </w:instrText>
      </w:r>
      <w:r>
        <w:fldChar w:fldCharType="separate"/>
      </w:r>
      <w:r>
        <w:t>101</w:t>
      </w:r>
      <w:r>
        <w:fldChar w:fldCharType="end"/>
      </w:r>
    </w:p>
    <w:p w14:paraId="740EC8F5" w14:textId="4CBD4838" w:rsidR="00200D81" w:rsidRDefault="00200D81">
      <w:pPr>
        <w:pStyle w:val="TOC5"/>
        <w:rPr>
          <w:rFonts w:asciiTheme="minorHAnsi" w:eastAsiaTheme="minorEastAsia" w:hAnsiTheme="minorHAnsi" w:cstheme="minorBidi"/>
          <w:sz w:val="22"/>
          <w:szCs w:val="22"/>
        </w:rPr>
      </w:pPr>
      <w:r w:rsidRPr="00F203C0">
        <w:rPr>
          <w:lang w:val="fr-FR"/>
        </w:rPr>
        <w:t>9.2.5.1.2</w:t>
      </w:r>
      <w:r>
        <w:rPr>
          <w:rFonts w:asciiTheme="minorHAnsi" w:eastAsiaTheme="minorEastAsia" w:hAnsiTheme="minorHAnsi" w:cstheme="minorBidi"/>
          <w:sz w:val="22"/>
          <w:szCs w:val="22"/>
        </w:rPr>
        <w:tab/>
      </w:r>
      <w:r w:rsidRPr="00F203C0">
        <w:rPr>
          <w:lang w:val="fr-FR"/>
        </w:rPr>
        <w:t>BC BEARER CONTEXT SETUP RESPONSE</w:t>
      </w:r>
      <w:r>
        <w:tab/>
      </w:r>
      <w:r>
        <w:fldChar w:fldCharType="begin" w:fldLock="1"/>
      </w:r>
      <w:r>
        <w:instrText xml:space="preserve"> PAGEREF _Toc112687740 \h </w:instrText>
      </w:r>
      <w:r>
        <w:fldChar w:fldCharType="separate"/>
      </w:r>
      <w:r>
        <w:t>101</w:t>
      </w:r>
      <w:r>
        <w:fldChar w:fldCharType="end"/>
      </w:r>
    </w:p>
    <w:p w14:paraId="76405922" w14:textId="7BDA8E91" w:rsidR="00200D81" w:rsidRDefault="00200D81">
      <w:pPr>
        <w:pStyle w:val="TOC5"/>
        <w:rPr>
          <w:rFonts w:asciiTheme="minorHAnsi" w:eastAsiaTheme="minorEastAsia" w:hAnsiTheme="minorHAnsi" w:cstheme="minorBidi"/>
          <w:sz w:val="22"/>
          <w:szCs w:val="22"/>
        </w:rPr>
      </w:pPr>
      <w:r>
        <w:t>9.2.5.1.3</w:t>
      </w:r>
      <w:r>
        <w:rPr>
          <w:rFonts w:asciiTheme="minorHAnsi" w:eastAsiaTheme="minorEastAsia" w:hAnsiTheme="minorHAnsi" w:cstheme="minorBidi"/>
          <w:sz w:val="22"/>
          <w:szCs w:val="22"/>
        </w:rPr>
        <w:tab/>
      </w:r>
      <w:r>
        <w:t>BC BEARER CONTEXT SETUP FAILURE</w:t>
      </w:r>
      <w:r>
        <w:tab/>
      </w:r>
      <w:r>
        <w:fldChar w:fldCharType="begin" w:fldLock="1"/>
      </w:r>
      <w:r>
        <w:instrText xml:space="preserve"> PAGEREF _Toc112687741 \h </w:instrText>
      </w:r>
      <w:r>
        <w:fldChar w:fldCharType="separate"/>
      </w:r>
      <w:r>
        <w:t>102</w:t>
      </w:r>
      <w:r>
        <w:fldChar w:fldCharType="end"/>
      </w:r>
    </w:p>
    <w:p w14:paraId="1DA8708E" w14:textId="70761858" w:rsidR="00200D81" w:rsidRDefault="00200D81">
      <w:pPr>
        <w:pStyle w:val="TOC5"/>
        <w:rPr>
          <w:rFonts w:asciiTheme="minorHAnsi" w:eastAsiaTheme="minorEastAsia" w:hAnsiTheme="minorHAnsi" w:cstheme="minorBidi"/>
          <w:sz w:val="22"/>
          <w:szCs w:val="22"/>
        </w:rPr>
      </w:pPr>
      <w:r w:rsidRPr="00F203C0">
        <w:rPr>
          <w:lang w:val="fr-FR"/>
        </w:rPr>
        <w:t>9.2.5.1.4</w:t>
      </w:r>
      <w:r>
        <w:rPr>
          <w:rFonts w:asciiTheme="minorHAnsi" w:eastAsiaTheme="minorEastAsia" w:hAnsiTheme="minorHAnsi" w:cstheme="minorBidi"/>
          <w:sz w:val="22"/>
          <w:szCs w:val="22"/>
        </w:rPr>
        <w:tab/>
      </w:r>
      <w:r w:rsidRPr="00F203C0">
        <w:rPr>
          <w:lang w:val="fr-FR"/>
        </w:rPr>
        <w:t>BC BEARER CONTEXT MODIFICATION REQUEST</w:t>
      </w:r>
      <w:r>
        <w:tab/>
      </w:r>
      <w:r>
        <w:fldChar w:fldCharType="begin" w:fldLock="1"/>
      </w:r>
      <w:r>
        <w:instrText xml:space="preserve"> PAGEREF _Toc112687742 \h </w:instrText>
      </w:r>
      <w:r>
        <w:fldChar w:fldCharType="separate"/>
      </w:r>
      <w:r>
        <w:t>102</w:t>
      </w:r>
      <w:r>
        <w:fldChar w:fldCharType="end"/>
      </w:r>
    </w:p>
    <w:p w14:paraId="61F2AD28" w14:textId="20C9D404" w:rsidR="00200D81" w:rsidRDefault="00200D81">
      <w:pPr>
        <w:pStyle w:val="TOC5"/>
        <w:rPr>
          <w:rFonts w:asciiTheme="minorHAnsi" w:eastAsiaTheme="minorEastAsia" w:hAnsiTheme="minorHAnsi" w:cstheme="minorBidi"/>
          <w:sz w:val="22"/>
          <w:szCs w:val="22"/>
        </w:rPr>
      </w:pPr>
      <w:r w:rsidRPr="00F203C0">
        <w:rPr>
          <w:lang w:val="fr-FR"/>
        </w:rPr>
        <w:t>9.2.5.1.5</w:t>
      </w:r>
      <w:r>
        <w:rPr>
          <w:rFonts w:asciiTheme="minorHAnsi" w:eastAsiaTheme="minorEastAsia" w:hAnsiTheme="minorHAnsi" w:cstheme="minorBidi"/>
          <w:sz w:val="22"/>
          <w:szCs w:val="22"/>
        </w:rPr>
        <w:tab/>
      </w:r>
      <w:r w:rsidRPr="00F203C0">
        <w:rPr>
          <w:lang w:val="fr-FR"/>
        </w:rPr>
        <w:t>BC BEARER CONTEXT MODIFICATION RESPONSE</w:t>
      </w:r>
      <w:r>
        <w:tab/>
      </w:r>
      <w:r>
        <w:fldChar w:fldCharType="begin" w:fldLock="1"/>
      </w:r>
      <w:r>
        <w:instrText xml:space="preserve"> PAGEREF _Toc112687743 \h </w:instrText>
      </w:r>
      <w:r>
        <w:fldChar w:fldCharType="separate"/>
      </w:r>
      <w:r>
        <w:t>102</w:t>
      </w:r>
      <w:r>
        <w:fldChar w:fldCharType="end"/>
      </w:r>
    </w:p>
    <w:p w14:paraId="35E9D2DD" w14:textId="722FE3E5" w:rsidR="00200D81" w:rsidRDefault="00200D81">
      <w:pPr>
        <w:pStyle w:val="TOC5"/>
        <w:rPr>
          <w:rFonts w:asciiTheme="minorHAnsi" w:eastAsiaTheme="minorEastAsia" w:hAnsiTheme="minorHAnsi" w:cstheme="minorBidi"/>
          <w:sz w:val="22"/>
          <w:szCs w:val="22"/>
        </w:rPr>
      </w:pPr>
      <w:r w:rsidRPr="00F203C0">
        <w:rPr>
          <w:lang w:val="fr-FR"/>
        </w:rPr>
        <w:t>9.2.5.1.6</w:t>
      </w:r>
      <w:r>
        <w:rPr>
          <w:rFonts w:asciiTheme="minorHAnsi" w:eastAsiaTheme="minorEastAsia" w:hAnsiTheme="minorHAnsi" w:cstheme="minorBidi"/>
          <w:sz w:val="22"/>
          <w:szCs w:val="22"/>
        </w:rPr>
        <w:tab/>
      </w:r>
      <w:r w:rsidRPr="00F203C0">
        <w:rPr>
          <w:lang w:val="fr-FR"/>
        </w:rPr>
        <w:t>BC BEARER CONTEXT MODIFICATION FAILURE</w:t>
      </w:r>
      <w:r>
        <w:tab/>
      </w:r>
      <w:r>
        <w:fldChar w:fldCharType="begin" w:fldLock="1"/>
      </w:r>
      <w:r>
        <w:instrText xml:space="preserve"> PAGEREF _Toc112687744 \h </w:instrText>
      </w:r>
      <w:r>
        <w:fldChar w:fldCharType="separate"/>
      </w:r>
      <w:r>
        <w:t>102</w:t>
      </w:r>
      <w:r>
        <w:fldChar w:fldCharType="end"/>
      </w:r>
    </w:p>
    <w:p w14:paraId="664B415F" w14:textId="0FC13617" w:rsidR="00200D81" w:rsidRDefault="00200D81">
      <w:pPr>
        <w:pStyle w:val="TOC5"/>
        <w:rPr>
          <w:rFonts w:asciiTheme="minorHAnsi" w:eastAsiaTheme="minorEastAsia" w:hAnsiTheme="minorHAnsi" w:cstheme="minorBidi"/>
          <w:sz w:val="22"/>
          <w:szCs w:val="22"/>
        </w:rPr>
      </w:pPr>
      <w:r>
        <w:t>9.2.5.1.</w:t>
      </w:r>
      <w:r>
        <w:rPr>
          <w:lang w:eastAsia="zh-CN"/>
        </w:rPr>
        <w:t>7</w:t>
      </w:r>
      <w:r>
        <w:rPr>
          <w:rFonts w:asciiTheme="minorHAnsi" w:eastAsiaTheme="minorEastAsia" w:hAnsiTheme="minorHAnsi" w:cstheme="minorBidi"/>
          <w:sz w:val="22"/>
          <w:szCs w:val="22"/>
        </w:rPr>
        <w:tab/>
      </w:r>
      <w:r>
        <w:t>BC BEARER CONTEXT MODIFICATION REQUIRED</w:t>
      </w:r>
      <w:r>
        <w:tab/>
      </w:r>
      <w:r>
        <w:fldChar w:fldCharType="begin" w:fldLock="1"/>
      </w:r>
      <w:r>
        <w:instrText xml:space="preserve"> PAGEREF _Toc112687745 \h </w:instrText>
      </w:r>
      <w:r>
        <w:fldChar w:fldCharType="separate"/>
      </w:r>
      <w:r>
        <w:t>103</w:t>
      </w:r>
      <w:r>
        <w:fldChar w:fldCharType="end"/>
      </w:r>
    </w:p>
    <w:p w14:paraId="7017D896" w14:textId="175FC0F7" w:rsidR="00200D81" w:rsidRDefault="00200D81">
      <w:pPr>
        <w:pStyle w:val="TOC5"/>
        <w:rPr>
          <w:rFonts w:asciiTheme="minorHAnsi" w:eastAsiaTheme="minorEastAsia" w:hAnsiTheme="minorHAnsi" w:cstheme="minorBidi"/>
          <w:sz w:val="22"/>
          <w:szCs w:val="22"/>
        </w:rPr>
      </w:pPr>
      <w:r w:rsidRPr="00F203C0">
        <w:rPr>
          <w:lang w:val="fr-FR"/>
        </w:rPr>
        <w:t>9.2.5.1.</w:t>
      </w:r>
      <w:r w:rsidRPr="00F203C0">
        <w:rPr>
          <w:lang w:val="fr-FR" w:eastAsia="zh-CN"/>
        </w:rPr>
        <w:t>8</w:t>
      </w:r>
      <w:r>
        <w:rPr>
          <w:rFonts w:asciiTheme="minorHAnsi" w:eastAsiaTheme="minorEastAsia" w:hAnsiTheme="minorHAnsi" w:cstheme="minorBidi"/>
          <w:sz w:val="22"/>
          <w:szCs w:val="22"/>
        </w:rPr>
        <w:tab/>
      </w:r>
      <w:r w:rsidRPr="00F203C0">
        <w:rPr>
          <w:lang w:val="fr-FR"/>
        </w:rPr>
        <w:t>BC BEARER CONTEXT MODIFICATION CONFIRM</w:t>
      </w:r>
      <w:r>
        <w:tab/>
      </w:r>
      <w:r>
        <w:fldChar w:fldCharType="begin" w:fldLock="1"/>
      </w:r>
      <w:r>
        <w:instrText xml:space="preserve"> PAGEREF _Toc112687746 \h </w:instrText>
      </w:r>
      <w:r>
        <w:fldChar w:fldCharType="separate"/>
      </w:r>
      <w:r>
        <w:t>103</w:t>
      </w:r>
      <w:r>
        <w:fldChar w:fldCharType="end"/>
      </w:r>
    </w:p>
    <w:p w14:paraId="5DDCF517" w14:textId="3DCB5216" w:rsidR="00200D81" w:rsidRDefault="00200D81">
      <w:pPr>
        <w:pStyle w:val="TOC5"/>
        <w:rPr>
          <w:rFonts w:asciiTheme="minorHAnsi" w:eastAsiaTheme="minorEastAsia" w:hAnsiTheme="minorHAnsi" w:cstheme="minorBidi"/>
          <w:sz w:val="22"/>
          <w:szCs w:val="22"/>
        </w:rPr>
      </w:pPr>
      <w:r>
        <w:t>9.2.5.1.</w:t>
      </w:r>
      <w:r>
        <w:rPr>
          <w:lang w:eastAsia="zh-CN"/>
        </w:rPr>
        <w:t>9</w:t>
      </w:r>
      <w:r>
        <w:rPr>
          <w:rFonts w:asciiTheme="minorHAnsi" w:eastAsiaTheme="minorEastAsia" w:hAnsiTheme="minorHAnsi" w:cstheme="minorBidi"/>
          <w:sz w:val="22"/>
          <w:szCs w:val="22"/>
        </w:rPr>
        <w:tab/>
      </w:r>
      <w:r>
        <w:t>BC BEARER CONTEXT RELEASE COMMAND</w:t>
      </w:r>
      <w:r>
        <w:tab/>
      </w:r>
      <w:r>
        <w:fldChar w:fldCharType="begin" w:fldLock="1"/>
      </w:r>
      <w:r>
        <w:instrText xml:space="preserve"> PAGEREF _Toc112687747 \h </w:instrText>
      </w:r>
      <w:r>
        <w:fldChar w:fldCharType="separate"/>
      </w:r>
      <w:r>
        <w:t>103</w:t>
      </w:r>
      <w:r>
        <w:fldChar w:fldCharType="end"/>
      </w:r>
    </w:p>
    <w:p w14:paraId="00B36447" w14:textId="48387109" w:rsidR="00200D81" w:rsidRDefault="00200D81">
      <w:pPr>
        <w:pStyle w:val="TOC5"/>
        <w:rPr>
          <w:rFonts w:asciiTheme="minorHAnsi" w:eastAsiaTheme="minorEastAsia" w:hAnsiTheme="minorHAnsi" w:cstheme="minorBidi"/>
          <w:sz w:val="22"/>
          <w:szCs w:val="22"/>
        </w:rPr>
      </w:pPr>
      <w:r>
        <w:t>9.2.5.1.</w:t>
      </w:r>
      <w:r>
        <w:rPr>
          <w:lang w:eastAsia="zh-CN"/>
        </w:rPr>
        <w:t>10</w:t>
      </w:r>
      <w:r>
        <w:rPr>
          <w:rFonts w:asciiTheme="minorHAnsi" w:eastAsiaTheme="minorEastAsia" w:hAnsiTheme="minorHAnsi" w:cstheme="minorBidi"/>
          <w:sz w:val="22"/>
          <w:szCs w:val="22"/>
        </w:rPr>
        <w:tab/>
      </w:r>
      <w:r>
        <w:t>BC BEARER CONTEXT RELEASE COMPLETE</w:t>
      </w:r>
      <w:r>
        <w:tab/>
      </w:r>
      <w:r>
        <w:fldChar w:fldCharType="begin" w:fldLock="1"/>
      </w:r>
      <w:r>
        <w:instrText xml:space="preserve"> PAGEREF _Toc112687748 \h </w:instrText>
      </w:r>
      <w:r>
        <w:fldChar w:fldCharType="separate"/>
      </w:r>
      <w:r>
        <w:t>103</w:t>
      </w:r>
      <w:r>
        <w:fldChar w:fldCharType="end"/>
      </w:r>
    </w:p>
    <w:p w14:paraId="7D1AA100" w14:textId="61801A6E" w:rsidR="00200D81" w:rsidRDefault="00200D81">
      <w:pPr>
        <w:pStyle w:val="TOC5"/>
        <w:rPr>
          <w:rFonts w:asciiTheme="minorHAnsi" w:eastAsiaTheme="minorEastAsia" w:hAnsiTheme="minorHAnsi" w:cstheme="minorBidi"/>
          <w:sz w:val="22"/>
          <w:szCs w:val="22"/>
        </w:rPr>
      </w:pPr>
      <w:r>
        <w:t>9.2.5.1.</w:t>
      </w:r>
      <w:r>
        <w:rPr>
          <w:lang w:eastAsia="zh-CN"/>
        </w:rPr>
        <w:t>11</w:t>
      </w:r>
      <w:r>
        <w:rPr>
          <w:rFonts w:asciiTheme="minorHAnsi" w:eastAsiaTheme="minorEastAsia" w:hAnsiTheme="minorHAnsi" w:cstheme="minorBidi"/>
          <w:sz w:val="22"/>
          <w:szCs w:val="22"/>
        </w:rPr>
        <w:tab/>
      </w:r>
      <w:r>
        <w:t>BC BEARER CONTEXT RELEASE REQUEST</w:t>
      </w:r>
      <w:r>
        <w:tab/>
      </w:r>
      <w:r>
        <w:fldChar w:fldCharType="begin" w:fldLock="1"/>
      </w:r>
      <w:r>
        <w:instrText xml:space="preserve"> PAGEREF _Toc112687749 \h </w:instrText>
      </w:r>
      <w:r>
        <w:fldChar w:fldCharType="separate"/>
      </w:r>
      <w:r>
        <w:t>104</w:t>
      </w:r>
      <w:r>
        <w:fldChar w:fldCharType="end"/>
      </w:r>
    </w:p>
    <w:p w14:paraId="019F7976" w14:textId="5640D29A" w:rsidR="00200D81" w:rsidRDefault="00200D81">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MBS Messages for Multicast</w:t>
      </w:r>
      <w:r>
        <w:tab/>
      </w:r>
      <w:r>
        <w:fldChar w:fldCharType="begin" w:fldLock="1"/>
      </w:r>
      <w:r>
        <w:instrText xml:space="preserve"> PAGEREF _Toc112687750 \h </w:instrText>
      </w:r>
      <w:r>
        <w:fldChar w:fldCharType="separate"/>
      </w:r>
      <w:r>
        <w:t>104</w:t>
      </w:r>
      <w:r>
        <w:fldChar w:fldCharType="end"/>
      </w:r>
    </w:p>
    <w:p w14:paraId="5E0357A4" w14:textId="35D51978" w:rsidR="00200D81" w:rsidRDefault="00200D81">
      <w:pPr>
        <w:pStyle w:val="TOC5"/>
        <w:rPr>
          <w:rFonts w:asciiTheme="minorHAnsi" w:eastAsiaTheme="minorEastAsia" w:hAnsiTheme="minorHAnsi" w:cstheme="minorBidi"/>
          <w:sz w:val="22"/>
          <w:szCs w:val="22"/>
        </w:rPr>
      </w:pPr>
      <w:r w:rsidRPr="00F203C0">
        <w:rPr>
          <w:lang w:val="fr-FR"/>
        </w:rPr>
        <w:t>9.2.5.2.1</w:t>
      </w:r>
      <w:r>
        <w:rPr>
          <w:rFonts w:asciiTheme="minorHAnsi" w:eastAsiaTheme="minorEastAsia" w:hAnsiTheme="minorHAnsi" w:cstheme="minorBidi"/>
          <w:sz w:val="22"/>
          <w:szCs w:val="22"/>
        </w:rPr>
        <w:tab/>
      </w:r>
      <w:r w:rsidRPr="00F203C0">
        <w:rPr>
          <w:lang w:val="fr-FR"/>
        </w:rPr>
        <w:t>MC BEARER CONTEXT SETUP REQUEST</w:t>
      </w:r>
      <w:r>
        <w:tab/>
      </w:r>
      <w:r>
        <w:fldChar w:fldCharType="begin" w:fldLock="1"/>
      </w:r>
      <w:r>
        <w:instrText xml:space="preserve"> PAGEREF _Toc112687751 \h </w:instrText>
      </w:r>
      <w:r>
        <w:fldChar w:fldCharType="separate"/>
      </w:r>
      <w:r>
        <w:t>104</w:t>
      </w:r>
      <w:r>
        <w:fldChar w:fldCharType="end"/>
      </w:r>
    </w:p>
    <w:p w14:paraId="41461C20" w14:textId="300D01E3" w:rsidR="00200D81" w:rsidRDefault="00200D81">
      <w:pPr>
        <w:pStyle w:val="TOC5"/>
        <w:rPr>
          <w:rFonts w:asciiTheme="minorHAnsi" w:eastAsiaTheme="minorEastAsia" w:hAnsiTheme="minorHAnsi" w:cstheme="minorBidi"/>
          <w:sz w:val="22"/>
          <w:szCs w:val="22"/>
        </w:rPr>
      </w:pPr>
      <w:r w:rsidRPr="00F203C0">
        <w:rPr>
          <w:lang w:val="fr-FR"/>
        </w:rPr>
        <w:t>9.2.5.2.2</w:t>
      </w:r>
      <w:r>
        <w:rPr>
          <w:rFonts w:asciiTheme="minorHAnsi" w:eastAsiaTheme="minorEastAsia" w:hAnsiTheme="minorHAnsi" w:cstheme="minorBidi"/>
          <w:sz w:val="22"/>
          <w:szCs w:val="22"/>
        </w:rPr>
        <w:tab/>
      </w:r>
      <w:r w:rsidRPr="00F203C0">
        <w:rPr>
          <w:lang w:val="fr-FR"/>
        </w:rPr>
        <w:t>MC BEARER CONTEXT SETUP RESPONSE</w:t>
      </w:r>
      <w:r>
        <w:tab/>
      </w:r>
      <w:r>
        <w:fldChar w:fldCharType="begin" w:fldLock="1"/>
      </w:r>
      <w:r>
        <w:instrText xml:space="preserve"> PAGEREF _Toc112687752 \h </w:instrText>
      </w:r>
      <w:r>
        <w:fldChar w:fldCharType="separate"/>
      </w:r>
      <w:r>
        <w:t>104</w:t>
      </w:r>
      <w:r>
        <w:fldChar w:fldCharType="end"/>
      </w:r>
    </w:p>
    <w:p w14:paraId="39B1CBFF" w14:textId="0BFCCA86" w:rsidR="00200D81" w:rsidRDefault="00200D81">
      <w:pPr>
        <w:pStyle w:val="TOC5"/>
        <w:rPr>
          <w:rFonts w:asciiTheme="minorHAnsi" w:eastAsiaTheme="minorEastAsia" w:hAnsiTheme="minorHAnsi" w:cstheme="minorBidi"/>
          <w:sz w:val="22"/>
          <w:szCs w:val="22"/>
        </w:rPr>
      </w:pPr>
      <w:r>
        <w:t>9.2.5.2.3</w:t>
      </w:r>
      <w:r>
        <w:rPr>
          <w:rFonts w:asciiTheme="minorHAnsi" w:eastAsiaTheme="minorEastAsia" w:hAnsiTheme="minorHAnsi" w:cstheme="minorBidi"/>
          <w:sz w:val="22"/>
          <w:szCs w:val="22"/>
        </w:rPr>
        <w:tab/>
      </w:r>
      <w:r>
        <w:t>MC BEARER CONTEXT SETUP FAILURE</w:t>
      </w:r>
      <w:r>
        <w:tab/>
      </w:r>
      <w:r>
        <w:fldChar w:fldCharType="begin" w:fldLock="1"/>
      </w:r>
      <w:r>
        <w:instrText xml:space="preserve"> PAGEREF _Toc112687753 \h </w:instrText>
      </w:r>
      <w:r>
        <w:fldChar w:fldCharType="separate"/>
      </w:r>
      <w:r>
        <w:t>104</w:t>
      </w:r>
      <w:r>
        <w:fldChar w:fldCharType="end"/>
      </w:r>
    </w:p>
    <w:p w14:paraId="74EBBD57" w14:textId="47A7AD36" w:rsidR="00200D81" w:rsidRDefault="00200D81">
      <w:pPr>
        <w:pStyle w:val="TOC5"/>
        <w:rPr>
          <w:rFonts w:asciiTheme="minorHAnsi" w:eastAsiaTheme="minorEastAsia" w:hAnsiTheme="minorHAnsi" w:cstheme="minorBidi"/>
          <w:sz w:val="22"/>
          <w:szCs w:val="22"/>
        </w:rPr>
      </w:pPr>
      <w:r w:rsidRPr="00F203C0">
        <w:rPr>
          <w:lang w:val="fr-FR"/>
        </w:rPr>
        <w:t>9.2.5.2.4</w:t>
      </w:r>
      <w:r>
        <w:rPr>
          <w:rFonts w:asciiTheme="minorHAnsi" w:eastAsiaTheme="minorEastAsia" w:hAnsiTheme="minorHAnsi" w:cstheme="minorBidi"/>
          <w:sz w:val="22"/>
          <w:szCs w:val="22"/>
        </w:rPr>
        <w:tab/>
      </w:r>
      <w:r w:rsidRPr="00F203C0">
        <w:rPr>
          <w:lang w:val="fr-FR"/>
        </w:rPr>
        <w:t>MC BEARER CONTEXT MODIFICATION REQUEST</w:t>
      </w:r>
      <w:r>
        <w:tab/>
      </w:r>
      <w:r>
        <w:fldChar w:fldCharType="begin" w:fldLock="1"/>
      </w:r>
      <w:r>
        <w:instrText xml:space="preserve"> PAGEREF _Toc112687754 \h </w:instrText>
      </w:r>
      <w:r>
        <w:fldChar w:fldCharType="separate"/>
      </w:r>
      <w:r>
        <w:t>105</w:t>
      </w:r>
      <w:r>
        <w:fldChar w:fldCharType="end"/>
      </w:r>
    </w:p>
    <w:p w14:paraId="12CBAC4B" w14:textId="5DA380D1" w:rsidR="00200D81" w:rsidRDefault="00200D81">
      <w:pPr>
        <w:pStyle w:val="TOC5"/>
        <w:rPr>
          <w:rFonts w:asciiTheme="minorHAnsi" w:eastAsiaTheme="minorEastAsia" w:hAnsiTheme="minorHAnsi" w:cstheme="minorBidi"/>
          <w:sz w:val="22"/>
          <w:szCs w:val="22"/>
        </w:rPr>
      </w:pPr>
      <w:r w:rsidRPr="00F203C0">
        <w:rPr>
          <w:lang w:val="fr-FR"/>
        </w:rPr>
        <w:t>9.2.5.2.5</w:t>
      </w:r>
      <w:r>
        <w:rPr>
          <w:rFonts w:asciiTheme="minorHAnsi" w:eastAsiaTheme="minorEastAsia" w:hAnsiTheme="minorHAnsi" w:cstheme="minorBidi"/>
          <w:sz w:val="22"/>
          <w:szCs w:val="22"/>
        </w:rPr>
        <w:tab/>
      </w:r>
      <w:r w:rsidRPr="00F203C0">
        <w:rPr>
          <w:lang w:val="fr-FR" w:eastAsia="zh-CN"/>
        </w:rPr>
        <w:t>M</w:t>
      </w:r>
      <w:r w:rsidRPr="00F203C0">
        <w:rPr>
          <w:lang w:val="fr-FR"/>
        </w:rPr>
        <w:t>C BEARER CONTEXT MODIFICATION RESPONSE</w:t>
      </w:r>
      <w:r>
        <w:tab/>
      </w:r>
      <w:r>
        <w:fldChar w:fldCharType="begin" w:fldLock="1"/>
      </w:r>
      <w:r>
        <w:instrText xml:space="preserve"> PAGEREF _Toc112687755 \h </w:instrText>
      </w:r>
      <w:r>
        <w:fldChar w:fldCharType="separate"/>
      </w:r>
      <w:r>
        <w:t>105</w:t>
      </w:r>
      <w:r>
        <w:fldChar w:fldCharType="end"/>
      </w:r>
    </w:p>
    <w:p w14:paraId="2A9D6C20" w14:textId="7A81121C" w:rsidR="00200D81" w:rsidRDefault="00200D81">
      <w:pPr>
        <w:pStyle w:val="TOC5"/>
        <w:rPr>
          <w:rFonts w:asciiTheme="minorHAnsi" w:eastAsiaTheme="minorEastAsia" w:hAnsiTheme="minorHAnsi" w:cstheme="minorBidi"/>
          <w:sz w:val="22"/>
          <w:szCs w:val="22"/>
        </w:rPr>
      </w:pPr>
      <w:r w:rsidRPr="00F203C0">
        <w:rPr>
          <w:lang w:val="fr-FR"/>
        </w:rPr>
        <w:t>9.2.5.2.6</w:t>
      </w:r>
      <w:r>
        <w:rPr>
          <w:rFonts w:asciiTheme="minorHAnsi" w:eastAsiaTheme="minorEastAsia" w:hAnsiTheme="minorHAnsi" w:cstheme="minorBidi"/>
          <w:sz w:val="22"/>
          <w:szCs w:val="22"/>
        </w:rPr>
        <w:tab/>
      </w:r>
      <w:r w:rsidRPr="00F203C0">
        <w:rPr>
          <w:lang w:val="fr-FR"/>
        </w:rPr>
        <w:t>MC BEARER CONTEXT MODIFICATION FAILURE</w:t>
      </w:r>
      <w:r>
        <w:tab/>
      </w:r>
      <w:r>
        <w:fldChar w:fldCharType="begin" w:fldLock="1"/>
      </w:r>
      <w:r>
        <w:instrText xml:space="preserve"> PAGEREF _Toc112687756 \h </w:instrText>
      </w:r>
      <w:r>
        <w:fldChar w:fldCharType="separate"/>
      </w:r>
      <w:r>
        <w:t>105</w:t>
      </w:r>
      <w:r>
        <w:fldChar w:fldCharType="end"/>
      </w:r>
    </w:p>
    <w:p w14:paraId="7449C7E9" w14:textId="418FF4A6" w:rsidR="00200D81" w:rsidRDefault="00200D81">
      <w:pPr>
        <w:pStyle w:val="TOC5"/>
        <w:rPr>
          <w:rFonts w:asciiTheme="minorHAnsi" w:eastAsiaTheme="minorEastAsia" w:hAnsiTheme="minorHAnsi" w:cstheme="minorBidi"/>
          <w:sz w:val="22"/>
          <w:szCs w:val="22"/>
        </w:rPr>
      </w:pPr>
      <w:r>
        <w:t>9.2.5.2.</w:t>
      </w:r>
      <w:r>
        <w:rPr>
          <w:lang w:eastAsia="zh-CN"/>
        </w:rPr>
        <w:t>7</w:t>
      </w:r>
      <w:r>
        <w:rPr>
          <w:rFonts w:asciiTheme="minorHAnsi" w:eastAsiaTheme="minorEastAsia" w:hAnsiTheme="minorHAnsi" w:cstheme="minorBidi"/>
          <w:sz w:val="22"/>
          <w:szCs w:val="22"/>
        </w:rPr>
        <w:tab/>
      </w:r>
      <w:r>
        <w:t>MC BEARER CONTEXT MODIFICATION REQUIRED</w:t>
      </w:r>
      <w:r>
        <w:tab/>
      </w:r>
      <w:r>
        <w:fldChar w:fldCharType="begin" w:fldLock="1"/>
      </w:r>
      <w:r>
        <w:instrText xml:space="preserve"> PAGEREF _Toc112687757 \h </w:instrText>
      </w:r>
      <w:r>
        <w:fldChar w:fldCharType="separate"/>
      </w:r>
      <w:r>
        <w:t>105</w:t>
      </w:r>
      <w:r>
        <w:fldChar w:fldCharType="end"/>
      </w:r>
    </w:p>
    <w:p w14:paraId="4D873000" w14:textId="4061AF47" w:rsidR="00200D81" w:rsidRDefault="00200D81">
      <w:pPr>
        <w:pStyle w:val="TOC5"/>
        <w:rPr>
          <w:rFonts w:asciiTheme="minorHAnsi" w:eastAsiaTheme="minorEastAsia" w:hAnsiTheme="minorHAnsi" w:cstheme="minorBidi"/>
          <w:sz w:val="22"/>
          <w:szCs w:val="22"/>
        </w:rPr>
      </w:pPr>
      <w:r>
        <w:t>9.2.5.2.</w:t>
      </w:r>
      <w:r>
        <w:rPr>
          <w:lang w:eastAsia="zh-CN"/>
        </w:rPr>
        <w:t>8</w:t>
      </w:r>
      <w:r>
        <w:rPr>
          <w:rFonts w:asciiTheme="minorHAnsi" w:eastAsiaTheme="minorEastAsia" w:hAnsiTheme="minorHAnsi" w:cstheme="minorBidi"/>
          <w:sz w:val="22"/>
          <w:szCs w:val="22"/>
        </w:rPr>
        <w:tab/>
      </w:r>
      <w:r>
        <w:t>MC BEARER CONTEXT MODIFICATION CONFIRM</w:t>
      </w:r>
      <w:r>
        <w:tab/>
      </w:r>
      <w:r>
        <w:fldChar w:fldCharType="begin" w:fldLock="1"/>
      </w:r>
      <w:r>
        <w:instrText xml:space="preserve"> PAGEREF _Toc112687758 \h </w:instrText>
      </w:r>
      <w:r>
        <w:fldChar w:fldCharType="separate"/>
      </w:r>
      <w:r>
        <w:t>106</w:t>
      </w:r>
      <w:r>
        <w:fldChar w:fldCharType="end"/>
      </w:r>
    </w:p>
    <w:p w14:paraId="564961AA" w14:textId="3E8908CF" w:rsidR="00200D81" w:rsidRDefault="00200D81">
      <w:pPr>
        <w:pStyle w:val="TOC5"/>
        <w:rPr>
          <w:rFonts w:asciiTheme="minorHAnsi" w:eastAsiaTheme="minorEastAsia" w:hAnsiTheme="minorHAnsi" w:cstheme="minorBidi"/>
          <w:sz w:val="22"/>
          <w:szCs w:val="22"/>
        </w:rPr>
      </w:pPr>
      <w:r>
        <w:t>9.2.5.2.</w:t>
      </w:r>
      <w:r>
        <w:rPr>
          <w:lang w:eastAsia="zh-CN"/>
        </w:rPr>
        <w:t>9</w:t>
      </w:r>
      <w:r>
        <w:rPr>
          <w:rFonts w:asciiTheme="minorHAnsi" w:eastAsiaTheme="minorEastAsia" w:hAnsiTheme="minorHAnsi" w:cstheme="minorBidi"/>
          <w:sz w:val="22"/>
          <w:szCs w:val="22"/>
        </w:rPr>
        <w:tab/>
      </w:r>
      <w:r>
        <w:t>MC BEARER CONTEXT RELEASE COMMAND</w:t>
      </w:r>
      <w:r>
        <w:tab/>
      </w:r>
      <w:r>
        <w:fldChar w:fldCharType="begin" w:fldLock="1"/>
      </w:r>
      <w:r>
        <w:instrText xml:space="preserve"> PAGEREF _Toc112687759 \h </w:instrText>
      </w:r>
      <w:r>
        <w:fldChar w:fldCharType="separate"/>
      </w:r>
      <w:r>
        <w:t>106</w:t>
      </w:r>
      <w:r>
        <w:fldChar w:fldCharType="end"/>
      </w:r>
    </w:p>
    <w:p w14:paraId="5834A5A7" w14:textId="5B013DDE" w:rsidR="00200D81" w:rsidRDefault="00200D81">
      <w:pPr>
        <w:pStyle w:val="TOC5"/>
        <w:rPr>
          <w:rFonts w:asciiTheme="minorHAnsi" w:eastAsiaTheme="minorEastAsia" w:hAnsiTheme="minorHAnsi" w:cstheme="minorBidi"/>
          <w:sz w:val="22"/>
          <w:szCs w:val="22"/>
        </w:rPr>
      </w:pPr>
      <w:r>
        <w:t>9.2.5.2.</w:t>
      </w:r>
      <w:r>
        <w:rPr>
          <w:lang w:eastAsia="zh-CN"/>
        </w:rPr>
        <w:t>10</w:t>
      </w:r>
      <w:r>
        <w:rPr>
          <w:rFonts w:asciiTheme="minorHAnsi" w:eastAsiaTheme="minorEastAsia" w:hAnsiTheme="minorHAnsi" w:cstheme="minorBidi"/>
          <w:sz w:val="22"/>
          <w:szCs w:val="22"/>
        </w:rPr>
        <w:tab/>
      </w:r>
      <w:r>
        <w:t>MC BEARER CONTEXT RELEASE COMPLETE</w:t>
      </w:r>
      <w:r>
        <w:tab/>
      </w:r>
      <w:r>
        <w:fldChar w:fldCharType="begin" w:fldLock="1"/>
      </w:r>
      <w:r>
        <w:instrText xml:space="preserve"> PAGEREF _Toc112687760 \h </w:instrText>
      </w:r>
      <w:r>
        <w:fldChar w:fldCharType="separate"/>
      </w:r>
      <w:r>
        <w:t>106</w:t>
      </w:r>
      <w:r>
        <w:fldChar w:fldCharType="end"/>
      </w:r>
    </w:p>
    <w:p w14:paraId="76C3CAE9" w14:textId="483D02AC" w:rsidR="00200D81" w:rsidRDefault="00200D81">
      <w:pPr>
        <w:pStyle w:val="TOC5"/>
        <w:rPr>
          <w:rFonts w:asciiTheme="minorHAnsi" w:eastAsiaTheme="minorEastAsia" w:hAnsiTheme="minorHAnsi" w:cstheme="minorBidi"/>
          <w:sz w:val="22"/>
          <w:szCs w:val="22"/>
        </w:rPr>
      </w:pPr>
      <w:r>
        <w:t>9.2.5.2.</w:t>
      </w:r>
      <w:r>
        <w:rPr>
          <w:lang w:eastAsia="zh-CN"/>
        </w:rPr>
        <w:t>11</w:t>
      </w:r>
      <w:r>
        <w:rPr>
          <w:rFonts w:asciiTheme="minorHAnsi" w:eastAsiaTheme="minorEastAsia" w:hAnsiTheme="minorHAnsi" w:cstheme="minorBidi"/>
          <w:sz w:val="22"/>
          <w:szCs w:val="22"/>
        </w:rPr>
        <w:tab/>
      </w:r>
      <w:r>
        <w:t>MC BEARER CONTEXT RELEASE REQUEST</w:t>
      </w:r>
      <w:r>
        <w:tab/>
      </w:r>
      <w:r>
        <w:fldChar w:fldCharType="begin" w:fldLock="1"/>
      </w:r>
      <w:r>
        <w:instrText xml:space="preserve"> PAGEREF _Toc112687761 \h </w:instrText>
      </w:r>
      <w:r>
        <w:fldChar w:fldCharType="separate"/>
      </w:r>
      <w:r>
        <w:t>106</w:t>
      </w:r>
      <w:r>
        <w:fldChar w:fldCharType="end"/>
      </w:r>
    </w:p>
    <w:p w14:paraId="504C4547" w14:textId="2520A447" w:rsidR="00200D81" w:rsidRDefault="00200D8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_Toc112687762 \h </w:instrText>
      </w:r>
      <w:r>
        <w:fldChar w:fldCharType="separate"/>
      </w:r>
      <w:r>
        <w:t>107</w:t>
      </w:r>
      <w:r>
        <w:fldChar w:fldCharType="end"/>
      </w:r>
    </w:p>
    <w:p w14:paraId="190A9FB8" w14:textId="0DA65C58" w:rsidR="00200D81" w:rsidRDefault="00200D81">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_Toc112687763 \h </w:instrText>
      </w:r>
      <w:r>
        <w:fldChar w:fldCharType="separate"/>
      </w:r>
      <w:r>
        <w:t>107</w:t>
      </w:r>
      <w:r>
        <w:fldChar w:fldCharType="end"/>
      </w:r>
    </w:p>
    <w:p w14:paraId="479E1109" w14:textId="2893839E" w:rsidR="00200D81" w:rsidRDefault="00200D81">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_Toc112687764 \h </w:instrText>
      </w:r>
      <w:r>
        <w:fldChar w:fldCharType="separate"/>
      </w:r>
      <w:r>
        <w:t>107</w:t>
      </w:r>
      <w:r>
        <w:fldChar w:fldCharType="end"/>
      </w:r>
    </w:p>
    <w:p w14:paraId="16007325" w14:textId="2E1153E1" w:rsidR="00200D81" w:rsidRDefault="00200D81">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F203C0">
        <w:rPr>
          <w:rFonts w:cs="Arial"/>
        </w:rPr>
        <w:t>Cause</w:t>
      </w:r>
      <w:r>
        <w:tab/>
      </w:r>
      <w:r>
        <w:fldChar w:fldCharType="begin" w:fldLock="1"/>
      </w:r>
      <w:r>
        <w:instrText xml:space="preserve"> PAGEREF _Toc112687765 \h </w:instrText>
      </w:r>
      <w:r>
        <w:fldChar w:fldCharType="separate"/>
      </w:r>
      <w:r>
        <w:t>107</w:t>
      </w:r>
      <w:r>
        <w:fldChar w:fldCharType="end"/>
      </w:r>
    </w:p>
    <w:p w14:paraId="2A4E02FF" w14:textId="2A08C0A5" w:rsidR="00200D81" w:rsidRDefault="00200D81">
      <w:pPr>
        <w:pStyle w:val="TOC4"/>
        <w:rPr>
          <w:rFonts w:asciiTheme="minorHAnsi" w:eastAsiaTheme="minorEastAsia" w:hAnsiTheme="minorHAnsi" w:cstheme="minorBidi"/>
          <w:sz w:val="22"/>
          <w:szCs w:val="22"/>
        </w:rPr>
      </w:pPr>
      <w:r w:rsidRPr="00F203C0">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_Toc112687766 \h </w:instrText>
      </w:r>
      <w:r>
        <w:fldChar w:fldCharType="separate"/>
      </w:r>
      <w:r>
        <w:t>111</w:t>
      </w:r>
      <w:r>
        <w:fldChar w:fldCharType="end"/>
      </w:r>
    </w:p>
    <w:p w14:paraId="0DD5BF17" w14:textId="207849BF" w:rsidR="00200D81" w:rsidRDefault="00200D81">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_Toc112687767 \h </w:instrText>
      </w:r>
      <w:r>
        <w:fldChar w:fldCharType="separate"/>
      </w:r>
      <w:r>
        <w:t>112</w:t>
      </w:r>
      <w:r>
        <w:fldChar w:fldCharType="end"/>
      </w:r>
    </w:p>
    <w:p w14:paraId="5C108FA6" w14:textId="3AF32592" w:rsidR="00200D81" w:rsidRDefault="00200D81">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_Toc112687768 \h </w:instrText>
      </w:r>
      <w:r>
        <w:fldChar w:fldCharType="separate"/>
      </w:r>
      <w:r>
        <w:t>112</w:t>
      </w:r>
      <w:r>
        <w:fldChar w:fldCharType="end"/>
      </w:r>
    </w:p>
    <w:p w14:paraId="0263B949" w14:textId="1E48F858" w:rsidR="00200D81" w:rsidRDefault="00200D81">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_Toc112687769 \h </w:instrText>
      </w:r>
      <w:r>
        <w:fldChar w:fldCharType="separate"/>
      </w:r>
      <w:r>
        <w:t>113</w:t>
      </w:r>
      <w:r>
        <w:fldChar w:fldCharType="end"/>
      </w:r>
    </w:p>
    <w:p w14:paraId="46C7E12A" w14:textId="0B3A54D9" w:rsidR="00200D81" w:rsidRDefault="00200D81">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_Toc112687770 \h </w:instrText>
      </w:r>
      <w:r>
        <w:fldChar w:fldCharType="separate"/>
      </w:r>
      <w:r>
        <w:t>113</w:t>
      </w:r>
      <w:r>
        <w:fldChar w:fldCharType="end"/>
      </w:r>
    </w:p>
    <w:p w14:paraId="7D15D236" w14:textId="0AD12048" w:rsidR="00200D81" w:rsidRDefault="00200D81">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_Toc112687771 \h </w:instrText>
      </w:r>
      <w:r>
        <w:fldChar w:fldCharType="separate"/>
      </w:r>
      <w:r>
        <w:t>113</w:t>
      </w:r>
      <w:r>
        <w:fldChar w:fldCharType="end"/>
      </w:r>
    </w:p>
    <w:p w14:paraId="492E5D2C" w14:textId="145E4DE9" w:rsidR="00200D81" w:rsidRDefault="00200D81">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_Toc112687772 \h </w:instrText>
      </w:r>
      <w:r>
        <w:fldChar w:fldCharType="separate"/>
      </w:r>
      <w:r>
        <w:t>113</w:t>
      </w:r>
      <w:r>
        <w:fldChar w:fldCharType="end"/>
      </w:r>
    </w:p>
    <w:p w14:paraId="12B94F0F" w14:textId="6ABED851" w:rsidR="00200D81" w:rsidRDefault="00200D81">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_Toc112687773 \h </w:instrText>
      </w:r>
      <w:r>
        <w:fldChar w:fldCharType="separate"/>
      </w:r>
      <w:r>
        <w:t>113</w:t>
      </w:r>
      <w:r>
        <w:fldChar w:fldCharType="end"/>
      </w:r>
    </w:p>
    <w:p w14:paraId="6A1A9F67" w14:textId="26E2F9F9" w:rsidR="00200D81" w:rsidRDefault="00200D81">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_Toc112687774 \h </w:instrText>
      </w:r>
      <w:r>
        <w:fldChar w:fldCharType="separate"/>
      </w:r>
      <w:r>
        <w:t>114</w:t>
      </w:r>
      <w:r>
        <w:fldChar w:fldCharType="end"/>
      </w:r>
    </w:p>
    <w:p w14:paraId="1A623206" w14:textId="3C377BB7" w:rsidR="00200D81" w:rsidRDefault="00200D81">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_Toc112687775 \h </w:instrText>
      </w:r>
      <w:r>
        <w:fldChar w:fldCharType="separate"/>
      </w:r>
      <w:r>
        <w:t>115</w:t>
      </w:r>
      <w:r>
        <w:fldChar w:fldCharType="end"/>
      </w:r>
    </w:p>
    <w:p w14:paraId="4425D078" w14:textId="2280EF97" w:rsidR="00200D81" w:rsidRDefault="00200D81">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_Toc112687776 \h </w:instrText>
      </w:r>
      <w:r>
        <w:fldChar w:fldCharType="separate"/>
      </w:r>
      <w:r>
        <w:t>115</w:t>
      </w:r>
      <w:r>
        <w:fldChar w:fldCharType="end"/>
      </w:r>
    </w:p>
    <w:p w14:paraId="79BB5F96" w14:textId="2C4B0EFF" w:rsidR="00200D81" w:rsidRDefault="00200D81">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_Toc112687777 \h </w:instrText>
      </w:r>
      <w:r>
        <w:fldChar w:fldCharType="separate"/>
      </w:r>
      <w:r>
        <w:t>115</w:t>
      </w:r>
      <w:r>
        <w:fldChar w:fldCharType="end"/>
      </w:r>
    </w:p>
    <w:p w14:paraId="244EEF16" w14:textId="1E44847A" w:rsidR="00200D81" w:rsidRDefault="00200D81">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_Toc112687778 \h </w:instrText>
      </w:r>
      <w:r>
        <w:fldChar w:fldCharType="separate"/>
      </w:r>
      <w:r>
        <w:t>116</w:t>
      </w:r>
      <w:r>
        <w:fldChar w:fldCharType="end"/>
      </w:r>
    </w:p>
    <w:p w14:paraId="0336E08F" w14:textId="4DFCAA27" w:rsidR="00200D81" w:rsidRDefault="00200D81">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_Toc112687779 \h </w:instrText>
      </w:r>
      <w:r>
        <w:fldChar w:fldCharType="separate"/>
      </w:r>
      <w:r>
        <w:t>116</w:t>
      </w:r>
      <w:r>
        <w:fldChar w:fldCharType="end"/>
      </w:r>
    </w:p>
    <w:p w14:paraId="6B517EF3" w14:textId="0A62C9F0" w:rsidR="00200D81" w:rsidRDefault="00200D81">
      <w:pPr>
        <w:pStyle w:val="TOC4"/>
        <w:rPr>
          <w:rFonts w:asciiTheme="minorHAnsi" w:eastAsiaTheme="minorEastAsia" w:hAnsiTheme="minorHAnsi" w:cstheme="minorBidi"/>
          <w:sz w:val="22"/>
          <w:szCs w:val="22"/>
        </w:rPr>
      </w:pPr>
      <w:r>
        <w:t>9.3.1.16a</w:t>
      </w:r>
      <w:r>
        <w:rPr>
          <w:rFonts w:asciiTheme="minorHAnsi" w:eastAsiaTheme="minorEastAsia" w:hAnsiTheme="minorHAnsi" w:cstheme="minorBidi"/>
          <w:sz w:val="22"/>
          <w:szCs w:val="22"/>
        </w:rPr>
        <w:tab/>
      </w:r>
      <w:r>
        <w:t>MRB ID</w:t>
      </w:r>
      <w:r>
        <w:tab/>
      </w:r>
      <w:r>
        <w:fldChar w:fldCharType="begin" w:fldLock="1"/>
      </w:r>
      <w:r>
        <w:instrText xml:space="preserve"> PAGEREF _Toc112687780 \h </w:instrText>
      </w:r>
      <w:r>
        <w:fldChar w:fldCharType="separate"/>
      </w:r>
      <w:r>
        <w:t>116</w:t>
      </w:r>
      <w:r>
        <w:fldChar w:fldCharType="end"/>
      </w:r>
    </w:p>
    <w:p w14:paraId="3080288A" w14:textId="04864941" w:rsidR="00200D81" w:rsidRDefault="00200D81">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_Toc112687781 \h </w:instrText>
      </w:r>
      <w:r>
        <w:fldChar w:fldCharType="separate"/>
      </w:r>
      <w:r>
        <w:t>116</w:t>
      </w:r>
      <w:r>
        <w:fldChar w:fldCharType="end"/>
      </w:r>
    </w:p>
    <w:p w14:paraId="3FA01511" w14:textId="52E99858" w:rsidR="00200D81" w:rsidRDefault="00200D81">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_Toc112687782 \h </w:instrText>
      </w:r>
      <w:r>
        <w:fldChar w:fldCharType="separate"/>
      </w:r>
      <w:r>
        <w:t>116</w:t>
      </w:r>
      <w:r>
        <w:fldChar w:fldCharType="end"/>
      </w:r>
    </w:p>
    <w:p w14:paraId="7B550C55" w14:textId="02DCCA46" w:rsidR="00200D81" w:rsidRDefault="00200D81">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_Toc112687783 \h </w:instrText>
      </w:r>
      <w:r>
        <w:fldChar w:fldCharType="separate"/>
      </w:r>
      <w:r>
        <w:t>117</w:t>
      </w:r>
      <w:r>
        <w:fldChar w:fldCharType="end"/>
      </w:r>
    </w:p>
    <w:p w14:paraId="08C70CF2" w14:textId="3359715F" w:rsidR="00200D81" w:rsidRDefault="00200D81">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_Toc112687784 \h </w:instrText>
      </w:r>
      <w:r>
        <w:fldChar w:fldCharType="separate"/>
      </w:r>
      <w:r>
        <w:t>118</w:t>
      </w:r>
      <w:r>
        <w:fldChar w:fldCharType="end"/>
      </w:r>
    </w:p>
    <w:p w14:paraId="57486153" w14:textId="2521E95B" w:rsidR="00200D81" w:rsidRDefault="00200D81">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PDU Session ID</w:t>
      </w:r>
      <w:r>
        <w:tab/>
      </w:r>
      <w:r>
        <w:fldChar w:fldCharType="begin" w:fldLock="1"/>
      </w:r>
      <w:r>
        <w:instrText xml:space="preserve"> PAGEREF _Toc112687785 \h </w:instrText>
      </w:r>
      <w:r>
        <w:fldChar w:fldCharType="separate"/>
      </w:r>
      <w:r>
        <w:t>118</w:t>
      </w:r>
      <w:r>
        <w:fldChar w:fldCharType="end"/>
      </w:r>
    </w:p>
    <w:p w14:paraId="0ECA9CF3" w14:textId="63C2FF89" w:rsidR="00200D81" w:rsidRDefault="00200D81">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PDU Session Type</w:t>
      </w:r>
      <w:r>
        <w:tab/>
      </w:r>
      <w:r>
        <w:fldChar w:fldCharType="begin" w:fldLock="1"/>
      </w:r>
      <w:r>
        <w:instrText xml:space="preserve"> PAGEREF _Toc112687786 \h </w:instrText>
      </w:r>
      <w:r>
        <w:fldChar w:fldCharType="separate"/>
      </w:r>
      <w:r>
        <w:t>118</w:t>
      </w:r>
      <w:r>
        <w:fldChar w:fldCharType="end"/>
      </w:r>
    </w:p>
    <w:p w14:paraId="0DF3CA0E" w14:textId="002B45CD" w:rsidR="00200D81" w:rsidRDefault="00200D81">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_Toc112687787 \h </w:instrText>
      </w:r>
      <w:r>
        <w:fldChar w:fldCharType="separate"/>
      </w:r>
      <w:r>
        <w:t>119</w:t>
      </w:r>
      <w:r>
        <w:fldChar w:fldCharType="end"/>
      </w:r>
    </w:p>
    <w:p w14:paraId="5C9B4244" w14:textId="20F88819" w:rsidR="00200D81" w:rsidRDefault="00200D81">
      <w:pPr>
        <w:pStyle w:val="TOC4"/>
        <w:rPr>
          <w:rFonts w:asciiTheme="minorHAnsi" w:eastAsiaTheme="minorEastAsia" w:hAnsiTheme="minorHAnsi" w:cstheme="minorBidi"/>
          <w:sz w:val="22"/>
          <w:szCs w:val="22"/>
        </w:rPr>
      </w:pPr>
      <w:r w:rsidRPr="00F203C0">
        <w:rPr>
          <w:rFonts w:eastAsia="Batang"/>
        </w:rPr>
        <w:t>9.3.1.24</w:t>
      </w:r>
      <w:r>
        <w:rPr>
          <w:rFonts w:asciiTheme="minorHAnsi" w:eastAsiaTheme="minorEastAsia" w:hAnsiTheme="minorHAnsi" w:cstheme="minorBidi"/>
          <w:sz w:val="22"/>
          <w:szCs w:val="22"/>
        </w:rPr>
        <w:tab/>
      </w:r>
      <w:r w:rsidRPr="00F203C0">
        <w:rPr>
          <w:rFonts w:eastAsia="Batang"/>
        </w:rPr>
        <w:t>QoS Flow Identifier</w:t>
      </w:r>
      <w:r>
        <w:tab/>
      </w:r>
      <w:r>
        <w:fldChar w:fldCharType="begin" w:fldLock="1"/>
      </w:r>
      <w:r>
        <w:instrText xml:space="preserve"> PAGEREF _Toc112687788 \h </w:instrText>
      </w:r>
      <w:r>
        <w:fldChar w:fldCharType="separate"/>
      </w:r>
      <w:r>
        <w:t>119</w:t>
      </w:r>
      <w:r>
        <w:fldChar w:fldCharType="end"/>
      </w:r>
    </w:p>
    <w:p w14:paraId="4B4A19F9" w14:textId="081471F2" w:rsidR="00200D81" w:rsidRDefault="00200D81">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_Toc112687789 \h </w:instrText>
      </w:r>
      <w:r>
        <w:fldChar w:fldCharType="separate"/>
      </w:r>
      <w:r>
        <w:t>119</w:t>
      </w:r>
      <w:r>
        <w:fldChar w:fldCharType="end"/>
      </w:r>
    </w:p>
    <w:p w14:paraId="74D3352E" w14:textId="71BDBD40" w:rsidR="00200D81" w:rsidRDefault="00200D81">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F203C0">
        <w:rPr>
          <w:rFonts w:eastAsia="Batang"/>
        </w:rPr>
        <w:t xml:space="preserve"> Level QoS Parameters</w:t>
      </w:r>
      <w:r>
        <w:tab/>
      </w:r>
      <w:r>
        <w:fldChar w:fldCharType="begin" w:fldLock="1"/>
      </w:r>
      <w:r>
        <w:instrText xml:space="preserve"> PAGEREF _Toc112687790 \h </w:instrText>
      </w:r>
      <w:r>
        <w:fldChar w:fldCharType="separate"/>
      </w:r>
      <w:r>
        <w:t>120</w:t>
      </w:r>
      <w:r>
        <w:fldChar w:fldCharType="end"/>
      </w:r>
    </w:p>
    <w:p w14:paraId="65AC09BD" w14:textId="0AA73F3E" w:rsidR="00200D81" w:rsidRDefault="00200D81">
      <w:pPr>
        <w:pStyle w:val="TOC4"/>
        <w:rPr>
          <w:rFonts w:asciiTheme="minorHAnsi" w:eastAsiaTheme="minorEastAsia" w:hAnsiTheme="minorHAnsi" w:cstheme="minorBidi"/>
          <w:sz w:val="22"/>
          <w:szCs w:val="22"/>
        </w:rPr>
      </w:pPr>
      <w:r>
        <w:lastRenderedPageBreak/>
        <w:t>9.3.1.27</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_Toc112687791 \h </w:instrText>
      </w:r>
      <w:r>
        <w:fldChar w:fldCharType="separate"/>
      </w:r>
      <w:r>
        <w:t>121</w:t>
      </w:r>
      <w:r>
        <w:fldChar w:fldCharType="end"/>
      </w:r>
    </w:p>
    <w:p w14:paraId="13FE8462" w14:textId="35F3E917" w:rsidR="00200D81" w:rsidRDefault="00200D81">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_Toc112687792 \h </w:instrText>
      </w:r>
      <w:r>
        <w:fldChar w:fldCharType="separate"/>
      </w:r>
      <w:r>
        <w:t>122</w:t>
      </w:r>
      <w:r>
        <w:fldChar w:fldCharType="end"/>
      </w:r>
    </w:p>
    <w:p w14:paraId="26296C95" w14:textId="3968022E" w:rsidR="00200D81" w:rsidRDefault="00200D81">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_Toc112687793 \h </w:instrText>
      </w:r>
      <w:r>
        <w:fldChar w:fldCharType="separate"/>
      </w:r>
      <w:r>
        <w:t>123</w:t>
      </w:r>
      <w:r>
        <w:fldChar w:fldCharType="end"/>
      </w:r>
    </w:p>
    <w:p w14:paraId="1E3766D3" w14:textId="014E06C6" w:rsidR="00200D81" w:rsidRDefault="00200D81">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_Toc112687794 \h </w:instrText>
      </w:r>
      <w:r>
        <w:fldChar w:fldCharType="separate"/>
      </w:r>
      <w:r>
        <w:t>124</w:t>
      </w:r>
      <w:r>
        <w:fldChar w:fldCharType="end"/>
      </w:r>
    </w:p>
    <w:p w14:paraId="4E706632" w14:textId="3E33ECEA" w:rsidR="00200D81" w:rsidRDefault="00200D81">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_Toc112687795 \h </w:instrText>
      </w:r>
      <w:r>
        <w:fldChar w:fldCharType="separate"/>
      </w:r>
      <w:r>
        <w:t>125</w:t>
      </w:r>
      <w:r>
        <w:fldChar w:fldCharType="end"/>
      </w:r>
    </w:p>
    <w:p w14:paraId="490D792F" w14:textId="6B177B52" w:rsidR="00200D81" w:rsidRDefault="00200D81">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_Toc112687796 \h </w:instrText>
      </w:r>
      <w:r>
        <w:fldChar w:fldCharType="separate"/>
      </w:r>
      <w:r>
        <w:t>125</w:t>
      </w:r>
      <w:r>
        <w:fldChar w:fldCharType="end"/>
      </w:r>
    </w:p>
    <w:p w14:paraId="24EEE4EE" w14:textId="24398296" w:rsidR="00200D81" w:rsidRDefault="00200D81">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_Toc112687797 \h </w:instrText>
      </w:r>
      <w:r>
        <w:fldChar w:fldCharType="separate"/>
      </w:r>
      <w:r>
        <w:t>126</w:t>
      </w:r>
      <w:r>
        <w:fldChar w:fldCharType="end"/>
      </w:r>
    </w:p>
    <w:p w14:paraId="7BD144AA" w14:textId="2E9B8B21" w:rsidR="00200D81" w:rsidRDefault="00200D81">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_Toc112687798 \h </w:instrText>
      </w:r>
      <w:r>
        <w:fldChar w:fldCharType="separate"/>
      </w:r>
      <w:r>
        <w:t>126</w:t>
      </w:r>
      <w:r>
        <w:fldChar w:fldCharType="end"/>
      </w:r>
    </w:p>
    <w:p w14:paraId="26443588" w14:textId="21D322DA" w:rsidR="00200D81" w:rsidRDefault="00200D81">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_Toc112687799 \h </w:instrText>
      </w:r>
      <w:r>
        <w:fldChar w:fldCharType="separate"/>
      </w:r>
      <w:r>
        <w:t>126</w:t>
      </w:r>
      <w:r>
        <w:fldChar w:fldCharType="end"/>
      </w:r>
    </w:p>
    <w:p w14:paraId="21C65AFB" w14:textId="25E35A88" w:rsidR="00200D81" w:rsidRDefault="00200D81">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_Toc112687800 \h </w:instrText>
      </w:r>
      <w:r>
        <w:fldChar w:fldCharType="separate"/>
      </w:r>
      <w:r>
        <w:t>127</w:t>
      </w:r>
      <w:r>
        <w:fldChar w:fldCharType="end"/>
      </w:r>
    </w:p>
    <w:p w14:paraId="519D07FA" w14:textId="246B5657" w:rsidR="00200D81" w:rsidRDefault="00200D81">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_Toc112687801 \h </w:instrText>
      </w:r>
      <w:r>
        <w:fldChar w:fldCharType="separate"/>
      </w:r>
      <w:r>
        <w:t>127</w:t>
      </w:r>
      <w:r>
        <w:fldChar w:fldCharType="end"/>
      </w:r>
    </w:p>
    <w:p w14:paraId="1047F5E3" w14:textId="54C7DC54" w:rsidR="00200D81" w:rsidRDefault="00200D81">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_Toc112687802 \h </w:instrText>
      </w:r>
      <w:r>
        <w:fldChar w:fldCharType="separate"/>
      </w:r>
      <w:r>
        <w:t>127</w:t>
      </w:r>
      <w:r>
        <w:fldChar w:fldCharType="end"/>
      </w:r>
    </w:p>
    <w:p w14:paraId="33B0C6CE" w14:textId="1D48210C" w:rsidR="00200D81" w:rsidRDefault="00200D81">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_Toc112687803 \h </w:instrText>
      </w:r>
      <w:r>
        <w:fldChar w:fldCharType="separate"/>
      </w:r>
      <w:r>
        <w:t>129</w:t>
      </w:r>
      <w:r>
        <w:fldChar w:fldCharType="end"/>
      </w:r>
    </w:p>
    <w:p w14:paraId="1FC78F4D" w14:textId="155D4480" w:rsidR="00200D81" w:rsidRDefault="00200D81">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_Toc112687804 \h </w:instrText>
      </w:r>
      <w:r>
        <w:fldChar w:fldCharType="separate"/>
      </w:r>
      <w:r>
        <w:t>130</w:t>
      </w:r>
      <w:r>
        <w:fldChar w:fldCharType="end"/>
      </w:r>
    </w:p>
    <w:p w14:paraId="45D134DE" w14:textId="38124FDB" w:rsidR="00200D81" w:rsidRDefault="00200D81">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_Toc112687805 \h </w:instrText>
      </w:r>
      <w:r>
        <w:fldChar w:fldCharType="separate"/>
      </w:r>
      <w:r>
        <w:t>130</w:t>
      </w:r>
      <w:r>
        <w:fldChar w:fldCharType="end"/>
      </w:r>
    </w:p>
    <w:p w14:paraId="05E615D3" w14:textId="25774257" w:rsidR="00200D81" w:rsidRDefault="00200D81">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_Toc112687806 \h </w:instrText>
      </w:r>
      <w:r>
        <w:fldChar w:fldCharType="separate"/>
      </w:r>
      <w:r>
        <w:t>131</w:t>
      </w:r>
      <w:r>
        <w:fldChar w:fldCharType="end"/>
      </w:r>
    </w:p>
    <w:p w14:paraId="66DFE5B7" w14:textId="302B3F4A" w:rsidR="00200D81" w:rsidRDefault="00200D81">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_Toc112687807 \h </w:instrText>
      </w:r>
      <w:r>
        <w:fldChar w:fldCharType="separate"/>
      </w:r>
      <w:r>
        <w:t>131</w:t>
      </w:r>
      <w:r>
        <w:fldChar w:fldCharType="end"/>
      </w:r>
    </w:p>
    <w:p w14:paraId="367C81CF" w14:textId="01D0FC7E" w:rsidR="00200D81" w:rsidRDefault="00200D81">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_Toc112687808 \h </w:instrText>
      </w:r>
      <w:r>
        <w:fldChar w:fldCharType="separate"/>
      </w:r>
      <w:r>
        <w:t>131</w:t>
      </w:r>
      <w:r>
        <w:fldChar w:fldCharType="end"/>
      </w:r>
    </w:p>
    <w:p w14:paraId="618CC45B" w14:textId="471619F2" w:rsidR="00200D81" w:rsidRDefault="00200D81">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_Toc112687809 \h </w:instrText>
      </w:r>
      <w:r>
        <w:fldChar w:fldCharType="separate"/>
      </w:r>
      <w:r>
        <w:t>132</w:t>
      </w:r>
      <w:r>
        <w:fldChar w:fldCharType="end"/>
      </w:r>
    </w:p>
    <w:p w14:paraId="7055AEF2" w14:textId="04B397BF" w:rsidR="00200D81" w:rsidRDefault="00200D81">
      <w:pPr>
        <w:pStyle w:val="TOC4"/>
        <w:rPr>
          <w:rFonts w:asciiTheme="minorHAnsi" w:eastAsiaTheme="minorEastAsia" w:hAnsiTheme="minorHAnsi" w:cstheme="minorBidi"/>
          <w:sz w:val="22"/>
          <w:szCs w:val="22"/>
        </w:rPr>
      </w:pPr>
      <w:r w:rsidRPr="00F203C0">
        <w:rPr>
          <w:rFonts w:eastAsia="Batang"/>
        </w:rPr>
        <w:t>9.3.1.46</w:t>
      </w:r>
      <w:r>
        <w:rPr>
          <w:rFonts w:asciiTheme="minorHAnsi" w:eastAsiaTheme="minorEastAsia" w:hAnsiTheme="minorHAnsi" w:cstheme="minorBidi"/>
          <w:sz w:val="22"/>
          <w:szCs w:val="22"/>
        </w:rPr>
        <w:tab/>
      </w:r>
      <w:r w:rsidRPr="00F203C0">
        <w:rPr>
          <w:rFonts w:cs="Arial"/>
          <w:lang w:eastAsia="zh-CN"/>
        </w:rPr>
        <w:t>Packet Loss Rate</w:t>
      </w:r>
      <w:r>
        <w:tab/>
      </w:r>
      <w:r>
        <w:fldChar w:fldCharType="begin" w:fldLock="1"/>
      </w:r>
      <w:r>
        <w:instrText xml:space="preserve"> PAGEREF _Toc112687810 \h </w:instrText>
      </w:r>
      <w:r>
        <w:fldChar w:fldCharType="separate"/>
      </w:r>
      <w:r>
        <w:t>133</w:t>
      </w:r>
      <w:r>
        <w:fldChar w:fldCharType="end"/>
      </w:r>
    </w:p>
    <w:p w14:paraId="22257C97" w14:textId="124358FD" w:rsidR="00200D81" w:rsidRDefault="00200D81">
      <w:pPr>
        <w:pStyle w:val="TOC4"/>
        <w:rPr>
          <w:rFonts w:asciiTheme="minorHAnsi" w:eastAsiaTheme="minorEastAsia" w:hAnsiTheme="minorHAnsi" w:cstheme="minorBidi"/>
          <w:sz w:val="22"/>
          <w:szCs w:val="22"/>
        </w:rPr>
      </w:pPr>
      <w:r w:rsidRPr="00F203C0">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_Toc112687811 \h </w:instrText>
      </w:r>
      <w:r>
        <w:fldChar w:fldCharType="separate"/>
      </w:r>
      <w:r>
        <w:t>133</w:t>
      </w:r>
      <w:r>
        <w:fldChar w:fldCharType="end"/>
      </w:r>
    </w:p>
    <w:p w14:paraId="13297E4E" w14:textId="3D20BC88" w:rsidR="00200D81" w:rsidRDefault="00200D81">
      <w:pPr>
        <w:pStyle w:val="TOC4"/>
        <w:rPr>
          <w:rFonts w:asciiTheme="minorHAnsi" w:eastAsiaTheme="minorEastAsia" w:hAnsiTheme="minorHAnsi" w:cstheme="minorBidi"/>
          <w:sz w:val="22"/>
          <w:szCs w:val="22"/>
        </w:rPr>
      </w:pPr>
      <w:r w:rsidRPr="00F203C0">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_Toc112687812 \h </w:instrText>
      </w:r>
      <w:r>
        <w:fldChar w:fldCharType="separate"/>
      </w:r>
      <w:r>
        <w:t>133</w:t>
      </w:r>
      <w:r>
        <w:fldChar w:fldCharType="end"/>
      </w:r>
    </w:p>
    <w:p w14:paraId="39DF3AD2" w14:textId="1DE260E8" w:rsidR="00200D81" w:rsidRDefault="00200D81">
      <w:pPr>
        <w:pStyle w:val="TOC4"/>
        <w:rPr>
          <w:rFonts w:asciiTheme="minorHAnsi" w:eastAsiaTheme="minorEastAsia" w:hAnsiTheme="minorHAnsi" w:cstheme="minorBidi"/>
          <w:sz w:val="22"/>
          <w:szCs w:val="22"/>
        </w:rPr>
      </w:pPr>
      <w:r w:rsidRPr="00F203C0">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_Toc112687813 \h </w:instrText>
      </w:r>
      <w:r>
        <w:fldChar w:fldCharType="separate"/>
      </w:r>
      <w:r>
        <w:t>133</w:t>
      </w:r>
      <w:r>
        <w:fldChar w:fldCharType="end"/>
      </w:r>
    </w:p>
    <w:p w14:paraId="43E064E1" w14:textId="1E9033F8" w:rsidR="00200D81" w:rsidRDefault="00200D81">
      <w:pPr>
        <w:pStyle w:val="TOC4"/>
        <w:rPr>
          <w:rFonts w:asciiTheme="minorHAnsi" w:eastAsiaTheme="minorEastAsia" w:hAnsiTheme="minorHAnsi" w:cstheme="minorBidi"/>
          <w:sz w:val="22"/>
          <w:szCs w:val="22"/>
        </w:rPr>
      </w:pPr>
      <w:r w:rsidRPr="00F203C0">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_Toc112687814 \h </w:instrText>
      </w:r>
      <w:r>
        <w:fldChar w:fldCharType="separate"/>
      </w:r>
      <w:r>
        <w:t>133</w:t>
      </w:r>
      <w:r>
        <w:fldChar w:fldCharType="end"/>
      </w:r>
    </w:p>
    <w:p w14:paraId="128AD65F" w14:textId="171E054D" w:rsidR="00200D81" w:rsidRDefault="00200D81">
      <w:pPr>
        <w:pStyle w:val="TOC4"/>
        <w:rPr>
          <w:rFonts w:asciiTheme="minorHAnsi" w:eastAsiaTheme="minorEastAsia" w:hAnsiTheme="minorHAnsi" w:cstheme="minorBidi"/>
          <w:sz w:val="22"/>
          <w:szCs w:val="22"/>
        </w:rPr>
      </w:pPr>
      <w:r w:rsidRPr="00F203C0">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_Toc112687815 \h </w:instrText>
      </w:r>
      <w:r>
        <w:fldChar w:fldCharType="separate"/>
      </w:r>
      <w:r>
        <w:t>133</w:t>
      </w:r>
      <w:r>
        <w:fldChar w:fldCharType="end"/>
      </w:r>
    </w:p>
    <w:p w14:paraId="734EAAB0" w14:textId="700DB61A" w:rsidR="00200D81" w:rsidRDefault="00200D81">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_Toc112687816 \h </w:instrText>
      </w:r>
      <w:r>
        <w:fldChar w:fldCharType="separate"/>
      </w:r>
      <w:r>
        <w:t>134</w:t>
      </w:r>
      <w:r>
        <w:fldChar w:fldCharType="end"/>
      </w:r>
    </w:p>
    <w:p w14:paraId="2BF71A46" w14:textId="5DB91C49" w:rsidR="00200D81" w:rsidRDefault="00200D81">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_Toc112687817 \h </w:instrText>
      </w:r>
      <w:r>
        <w:fldChar w:fldCharType="separate"/>
      </w:r>
      <w:r>
        <w:t>134</w:t>
      </w:r>
      <w:r>
        <w:fldChar w:fldCharType="end"/>
      </w:r>
    </w:p>
    <w:p w14:paraId="41B7BE7B" w14:textId="551A4676" w:rsidR="00200D81" w:rsidRDefault="00200D81">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_Toc112687818 \h </w:instrText>
      </w:r>
      <w:r>
        <w:fldChar w:fldCharType="separate"/>
      </w:r>
      <w:r>
        <w:t>134</w:t>
      </w:r>
      <w:r>
        <w:fldChar w:fldCharType="end"/>
      </w:r>
    </w:p>
    <w:p w14:paraId="4113405D" w14:textId="040211BE" w:rsidR="00200D81" w:rsidRDefault="00200D81">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_Toc112687819 \h </w:instrText>
      </w:r>
      <w:r>
        <w:fldChar w:fldCharType="separate"/>
      </w:r>
      <w:r>
        <w:t>134</w:t>
      </w:r>
      <w:r>
        <w:fldChar w:fldCharType="end"/>
      </w:r>
    </w:p>
    <w:p w14:paraId="1A98F4CC" w14:textId="49633D68" w:rsidR="00200D81" w:rsidRDefault="00200D81">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_Toc112687820 \h </w:instrText>
      </w:r>
      <w:r>
        <w:fldChar w:fldCharType="separate"/>
      </w:r>
      <w:r>
        <w:t>134</w:t>
      </w:r>
      <w:r>
        <w:fldChar w:fldCharType="end"/>
      </w:r>
    </w:p>
    <w:p w14:paraId="78F3F4BF" w14:textId="0433A8E1" w:rsidR="00200D81" w:rsidRDefault="00200D81">
      <w:pPr>
        <w:pStyle w:val="TOC4"/>
        <w:rPr>
          <w:rFonts w:asciiTheme="minorHAnsi" w:eastAsiaTheme="minorEastAsia" w:hAnsiTheme="minorHAnsi" w:cstheme="minorBidi"/>
          <w:sz w:val="22"/>
          <w:szCs w:val="22"/>
        </w:rPr>
      </w:pPr>
      <w:r w:rsidRPr="00F203C0">
        <w:rPr>
          <w:rFonts w:eastAsia="Malgun Gothic"/>
          <w:lang w:eastAsia="x-none"/>
        </w:rPr>
        <w:t>9.3.1.57</w:t>
      </w:r>
      <w:r>
        <w:rPr>
          <w:rFonts w:asciiTheme="minorHAnsi" w:eastAsiaTheme="minorEastAsia" w:hAnsiTheme="minorHAnsi" w:cstheme="minorBidi"/>
          <w:sz w:val="22"/>
          <w:szCs w:val="22"/>
        </w:rPr>
        <w:tab/>
      </w:r>
      <w:r w:rsidRPr="00F203C0">
        <w:rPr>
          <w:rFonts w:eastAsia="Malgun Gothic"/>
        </w:rPr>
        <w:t>Maximum Integrity Protected Data Rate</w:t>
      </w:r>
      <w:r>
        <w:tab/>
      </w:r>
      <w:r>
        <w:fldChar w:fldCharType="begin" w:fldLock="1"/>
      </w:r>
      <w:r>
        <w:instrText xml:space="preserve"> PAGEREF _Toc112687821 \h </w:instrText>
      </w:r>
      <w:r>
        <w:fldChar w:fldCharType="separate"/>
      </w:r>
      <w:r>
        <w:t>135</w:t>
      </w:r>
      <w:r>
        <w:fldChar w:fldCharType="end"/>
      </w:r>
    </w:p>
    <w:p w14:paraId="42013DE5" w14:textId="7FD68CA8" w:rsidR="00200D81" w:rsidRDefault="00200D81">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_Toc112687822 \h </w:instrText>
      </w:r>
      <w:r>
        <w:fldChar w:fldCharType="separate"/>
      </w:r>
      <w:r>
        <w:t>135</w:t>
      </w:r>
      <w:r>
        <w:fldChar w:fldCharType="end"/>
      </w:r>
    </w:p>
    <w:p w14:paraId="44B0536E" w14:textId="7C2114D7" w:rsidR="00200D81" w:rsidRDefault="00200D81">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_Toc112687823 \h </w:instrText>
      </w:r>
      <w:r>
        <w:fldChar w:fldCharType="separate"/>
      </w:r>
      <w:r>
        <w:t>135</w:t>
      </w:r>
      <w:r>
        <w:fldChar w:fldCharType="end"/>
      </w:r>
    </w:p>
    <w:p w14:paraId="3B7D899D" w14:textId="2DC860BE" w:rsidR="00200D81" w:rsidRDefault="00200D81">
      <w:pPr>
        <w:pStyle w:val="TOC4"/>
        <w:rPr>
          <w:rFonts w:asciiTheme="minorHAnsi" w:eastAsiaTheme="minorEastAsia" w:hAnsiTheme="minorHAnsi" w:cstheme="minorBidi"/>
          <w:sz w:val="22"/>
          <w:szCs w:val="22"/>
        </w:rPr>
      </w:pPr>
      <w:r w:rsidRPr="00F203C0">
        <w:rPr>
          <w:rFonts w:eastAsia="Malgun Gothic"/>
        </w:rPr>
        <w:t>9.3.1.60</w:t>
      </w:r>
      <w:r>
        <w:rPr>
          <w:rFonts w:asciiTheme="minorHAnsi" w:eastAsiaTheme="minorEastAsia" w:hAnsiTheme="minorHAnsi" w:cstheme="minorBidi"/>
          <w:sz w:val="22"/>
          <w:szCs w:val="22"/>
        </w:rPr>
        <w:tab/>
      </w:r>
      <w:r w:rsidRPr="00F203C0">
        <w:rPr>
          <w:rFonts w:eastAsia="Malgun Gothic"/>
        </w:rPr>
        <w:t>QoS Flow Mapping Indication</w:t>
      </w:r>
      <w:r>
        <w:tab/>
      </w:r>
      <w:r>
        <w:fldChar w:fldCharType="begin" w:fldLock="1"/>
      </w:r>
      <w:r>
        <w:instrText xml:space="preserve"> PAGEREF _Toc112687824 \h </w:instrText>
      </w:r>
      <w:r>
        <w:fldChar w:fldCharType="separate"/>
      </w:r>
      <w:r>
        <w:t>136</w:t>
      </w:r>
      <w:r>
        <w:fldChar w:fldCharType="end"/>
      </w:r>
    </w:p>
    <w:p w14:paraId="5A152007" w14:textId="7CC0EB5A" w:rsidR="00200D81" w:rsidRDefault="00200D81">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_Toc112687825 \h </w:instrText>
      </w:r>
      <w:r>
        <w:fldChar w:fldCharType="separate"/>
      </w:r>
      <w:r>
        <w:t>136</w:t>
      </w:r>
      <w:r>
        <w:fldChar w:fldCharType="end"/>
      </w:r>
    </w:p>
    <w:p w14:paraId="777A9E22" w14:textId="1FDAF1E1" w:rsidR="00200D81" w:rsidRDefault="00200D81">
      <w:pPr>
        <w:pStyle w:val="TOC4"/>
        <w:rPr>
          <w:rFonts w:asciiTheme="minorHAnsi" w:eastAsiaTheme="minorEastAsia" w:hAnsiTheme="minorHAnsi" w:cstheme="minorBidi"/>
          <w:sz w:val="22"/>
          <w:szCs w:val="22"/>
        </w:rPr>
      </w:pPr>
      <w:r w:rsidRPr="00F203C0">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_Toc112687826 \h </w:instrText>
      </w:r>
      <w:r>
        <w:fldChar w:fldCharType="separate"/>
      </w:r>
      <w:r>
        <w:t>136</w:t>
      </w:r>
      <w:r>
        <w:fldChar w:fldCharType="end"/>
      </w:r>
    </w:p>
    <w:p w14:paraId="36116647" w14:textId="514B5C6A" w:rsidR="00200D81" w:rsidRDefault="00200D81">
      <w:pPr>
        <w:pStyle w:val="TOC4"/>
        <w:rPr>
          <w:rFonts w:asciiTheme="minorHAnsi" w:eastAsiaTheme="minorEastAsia" w:hAnsiTheme="minorHAnsi" w:cstheme="minorBidi"/>
          <w:sz w:val="22"/>
          <w:szCs w:val="22"/>
        </w:rPr>
      </w:pPr>
      <w:r w:rsidRPr="00F203C0">
        <w:rPr>
          <w:lang w:val="fr-FR"/>
        </w:rPr>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_Toc112687827 \h </w:instrText>
      </w:r>
      <w:r>
        <w:fldChar w:fldCharType="separate"/>
      </w:r>
      <w:r>
        <w:t>136</w:t>
      </w:r>
      <w:r>
        <w:fldChar w:fldCharType="end"/>
      </w:r>
    </w:p>
    <w:p w14:paraId="548D893C" w14:textId="756F116E" w:rsidR="00200D81" w:rsidRDefault="00200D81">
      <w:pPr>
        <w:pStyle w:val="TOC4"/>
        <w:rPr>
          <w:rFonts w:asciiTheme="minorHAnsi" w:eastAsiaTheme="minorEastAsia" w:hAnsiTheme="minorHAnsi" w:cstheme="minorBidi"/>
          <w:sz w:val="22"/>
          <w:szCs w:val="22"/>
        </w:rPr>
      </w:pPr>
      <w:r w:rsidRPr="00F203C0">
        <w:rPr>
          <w:lang w:val="en-US"/>
        </w:rPr>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_Toc112687828 \h </w:instrText>
      </w:r>
      <w:r>
        <w:fldChar w:fldCharType="separate"/>
      </w:r>
      <w:r>
        <w:t>137</w:t>
      </w:r>
      <w:r>
        <w:fldChar w:fldCharType="end"/>
      </w:r>
    </w:p>
    <w:p w14:paraId="54D69BA9" w14:textId="655A3C09" w:rsidR="00200D81" w:rsidRDefault="00200D81">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_Toc112687829 \h </w:instrText>
      </w:r>
      <w:r>
        <w:fldChar w:fldCharType="separate"/>
      </w:r>
      <w:r>
        <w:t>138</w:t>
      </w:r>
      <w:r>
        <w:fldChar w:fldCharType="end"/>
      </w:r>
    </w:p>
    <w:p w14:paraId="481E8C91" w14:textId="0D029168" w:rsidR="00200D81" w:rsidRDefault="00200D81">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_Toc112687830 \h </w:instrText>
      </w:r>
      <w:r>
        <w:fldChar w:fldCharType="separate"/>
      </w:r>
      <w:r>
        <w:t>138</w:t>
      </w:r>
      <w:r>
        <w:fldChar w:fldCharType="end"/>
      </w:r>
    </w:p>
    <w:p w14:paraId="57037F46" w14:textId="366E654F" w:rsidR="00200D81" w:rsidRDefault="00200D81">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_Toc112687831 \h </w:instrText>
      </w:r>
      <w:r>
        <w:fldChar w:fldCharType="separate"/>
      </w:r>
      <w:r>
        <w:t>138</w:t>
      </w:r>
      <w:r>
        <w:fldChar w:fldCharType="end"/>
      </w:r>
    </w:p>
    <w:p w14:paraId="3C369026" w14:textId="70C7F63A" w:rsidR="00200D81" w:rsidRDefault="00200D81">
      <w:pPr>
        <w:pStyle w:val="TOC4"/>
        <w:rPr>
          <w:rFonts w:asciiTheme="minorHAnsi" w:eastAsiaTheme="minorEastAsia" w:hAnsiTheme="minorHAnsi" w:cstheme="minorBidi"/>
          <w:sz w:val="22"/>
          <w:szCs w:val="22"/>
        </w:rPr>
      </w:pPr>
      <w:r w:rsidRPr="00F203C0">
        <w:rPr>
          <w:rFonts w:eastAsia="SimSun"/>
        </w:rPr>
        <w:t>9.3.1.68</w:t>
      </w:r>
      <w:r>
        <w:rPr>
          <w:rFonts w:asciiTheme="minorHAnsi" w:eastAsiaTheme="minorEastAsia" w:hAnsiTheme="minorHAnsi" w:cstheme="minorBidi"/>
          <w:sz w:val="22"/>
          <w:szCs w:val="22"/>
        </w:rPr>
        <w:tab/>
      </w:r>
      <w:r w:rsidRPr="00F203C0">
        <w:rPr>
          <w:rFonts w:eastAsia="SimSun"/>
        </w:rPr>
        <w:t>Trace Activation</w:t>
      </w:r>
      <w:r>
        <w:tab/>
      </w:r>
      <w:r>
        <w:fldChar w:fldCharType="begin" w:fldLock="1"/>
      </w:r>
      <w:r>
        <w:instrText xml:space="preserve"> PAGEREF _Toc112687832 \h </w:instrText>
      </w:r>
      <w:r>
        <w:fldChar w:fldCharType="separate"/>
      </w:r>
      <w:r>
        <w:t>138</w:t>
      </w:r>
      <w:r>
        <w:fldChar w:fldCharType="end"/>
      </w:r>
    </w:p>
    <w:p w14:paraId="1444D4FA" w14:textId="4BA20DC9" w:rsidR="00200D81" w:rsidRDefault="00200D81">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_Toc112687833 \h </w:instrText>
      </w:r>
      <w:r>
        <w:fldChar w:fldCharType="separate"/>
      </w:r>
      <w:r>
        <w:t>139</w:t>
      </w:r>
      <w:r>
        <w:fldChar w:fldCharType="end"/>
      </w:r>
    </w:p>
    <w:p w14:paraId="2FAB4620" w14:textId="48D27256" w:rsidR="00200D81" w:rsidRDefault="00200D81">
      <w:pPr>
        <w:pStyle w:val="TOC4"/>
        <w:rPr>
          <w:rFonts w:asciiTheme="minorHAnsi" w:eastAsiaTheme="minorEastAsia" w:hAnsiTheme="minorHAnsi" w:cstheme="minorBidi"/>
          <w:sz w:val="22"/>
          <w:szCs w:val="22"/>
        </w:rPr>
      </w:pPr>
      <w:r w:rsidRPr="00F203C0">
        <w:rPr>
          <w:rFonts w:eastAsia="Batang"/>
        </w:rPr>
        <w:t>9.3.1.70</w:t>
      </w:r>
      <w:r>
        <w:rPr>
          <w:rFonts w:asciiTheme="minorHAnsi" w:eastAsiaTheme="minorEastAsia" w:hAnsiTheme="minorHAnsi" w:cstheme="minorBidi"/>
          <w:sz w:val="22"/>
          <w:szCs w:val="22"/>
        </w:rPr>
        <w:tab/>
      </w:r>
      <w:r w:rsidRPr="00F203C0">
        <w:rPr>
          <w:rFonts w:eastAsia="Batang"/>
        </w:rPr>
        <w:t>Additional RRM Policy Index</w:t>
      </w:r>
      <w:r>
        <w:tab/>
      </w:r>
      <w:r>
        <w:fldChar w:fldCharType="begin" w:fldLock="1"/>
      </w:r>
      <w:r>
        <w:instrText xml:space="preserve"> PAGEREF _Toc112687834 \h </w:instrText>
      </w:r>
      <w:r>
        <w:fldChar w:fldCharType="separate"/>
      </w:r>
      <w:r>
        <w:t>140</w:t>
      </w:r>
      <w:r>
        <w:fldChar w:fldCharType="end"/>
      </w:r>
    </w:p>
    <w:p w14:paraId="58AE0228" w14:textId="2B7F32E8" w:rsidR="00200D81" w:rsidRDefault="00200D81">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_Toc112687835 \h </w:instrText>
      </w:r>
      <w:r>
        <w:fldChar w:fldCharType="separate"/>
      </w:r>
      <w:r>
        <w:t>140</w:t>
      </w:r>
      <w:r>
        <w:fldChar w:fldCharType="end"/>
      </w:r>
    </w:p>
    <w:p w14:paraId="26958BC7" w14:textId="03EE86E8" w:rsidR="00200D81" w:rsidRDefault="00200D81">
      <w:pPr>
        <w:pStyle w:val="TOC4"/>
        <w:rPr>
          <w:rFonts w:asciiTheme="minorHAnsi" w:eastAsiaTheme="minorEastAsia" w:hAnsiTheme="minorHAnsi" w:cstheme="minorBidi"/>
          <w:sz w:val="22"/>
          <w:szCs w:val="22"/>
        </w:rPr>
      </w:pPr>
      <w:r w:rsidRPr="00F203C0">
        <w:rPr>
          <w:rFonts w:eastAsia="Yu Mincho"/>
        </w:rPr>
        <w:t>9.3.1.72</w:t>
      </w:r>
      <w:r>
        <w:rPr>
          <w:rFonts w:asciiTheme="minorHAnsi" w:eastAsiaTheme="minorEastAsia" w:hAnsiTheme="minorHAnsi" w:cstheme="minorBidi"/>
          <w:sz w:val="22"/>
          <w:szCs w:val="22"/>
        </w:rPr>
        <w:tab/>
      </w:r>
      <w:r w:rsidRPr="00F203C0">
        <w:rPr>
          <w:rFonts w:eastAsia="Yu Mincho"/>
        </w:rPr>
        <w:t>TNL Available Capacity Indicator</w:t>
      </w:r>
      <w:r>
        <w:tab/>
      </w:r>
      <w:r>
        <w:fldChar w:fldCharType="begin" w:fldLock="1"/>
      </w:r>
      <w:r>
        <w:instrText xml:space="preserve"> PAGEREF _Toc112687836 \h </w:instrText>
      </w:r>
      <w:r>
        <w:fldChar w:fldCharType="separate"/>
      </w:r>
      <w:r>
        <w:t>141</w:t>
      </w:r>
      <w:r>
        <w:fldChar w:fldCharType="end"/>
      </w:r>
    </w:p>
    <w:p w14:paraId="52202390" w14:textId="4F7920A8" w:rsidR="00200D81" w:rsidRDefault="00200D81">
      <w:pPr>
        <w:pStyle w:val="TOC4"/>
        <w:rPr>
          <w:rFonts w:asciiTheme="minorHAnsi" w:eastAsiaTheme="minorEastAsia" w:hAnsiTheme="minorHAnsi" w:cstheme="minorBidi"/>
          <w:sz w:val="22"/>
          <w:szCs w:val="22"/>
        </w:rPr>
      </w:pPr>
      <w:r w:rsidRPr="00F203C0">
        <w:rPr>
          <w:rFonts w:eastAsia="Yu Mincho"/>
        </w:rPr>
        <w:t>9.3.1.73</w:t>
      </w:r>
      <w:r>
        <w:rPr>
          <w:rFonts w:asciiTheme="minorHAnsi" w:eastAsiaTheme="minorEastAsia" w:hAnsiTheme="minorHAnsi" w:cstheme="minorBidi"/>
          <w:sz w:val="22"/>
          <w:szCs w:val="22"/>
        </w:rPr>
        <w:tab/>
      </w:r>
      <w:r w:rsidRPr="00F203C0">
        <w:rPr>
          <w:rFonts w:eastAsia="Yu Mincho"/>
        </w:rPr>
        <w:t xml:space="preserve">HW </w:t>
      </w:r>
      <w:r w:rsidRPr="00F203C0">
        <w:rPr>
          <w:rFonts w:eastAsia="Yu Mincho"/>
          <w:lang w:eastAsia="ja-JP"/>
        </w:rPr>
        <w:t xml:space="preserve">Capacity </w:t>
      </w:r>
      <w:r w:rsidRPr="00F203C0">
        <w:rPr>
          <w:rFonts w:eastAsia="Yu Mincho"/>
        </w:rPr>
        <w:t>Indicator</w:t>
      </w:r>
      <w:r>
        <w:tab/>
      </w:r>
      <w:r>
        <w:fldChar w:fldCharType="begin" w:fldLock="1"/>
      </w:r>
      <w:r>
        <w:instrText xml:space="preserve"> PAGEREF _Toc112687837 \h </w:instrText>
      </w:r>
      <w:r>
        <w:fldChar w:fldCharType="separate"/>
      </w:r>
      <w:r>
        <w:t>141</w:t>
      </w:r>
      <w:r>
        <w:fldChar w:fldCharType="end"/>
      </w:r>
    </w:p>
    <w:p w14:paraId="36013616" w14:textId="7EA0DDC5" w:rsidR="00200D81" w:rsidRDefault="00200D81">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_Toc112687838 \h </w:instrText>
      </w:r>
      <w:r>
        <w:fldChar w:fldCharType="separate"/>
      </w:r>
      <w:r>
        <w:t>141</w:t>
      </w:r>
      <w:r>
        <w:fldChar w:fldCharType="end"/>
      </w:r>
    </w:p>
    <w:p w14:paraId="6784BD9C" w14:textId="7551FD11" w:rsidR="00200D81" w:rsidRDefault="00200D81">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_Toc112687839 \h </w:instrText>
      </w:r>
      <w:r>
        <w:fldChar w:fldCharType="separate"/>
      </w:r>
      <w:r>
        <w:t>141</w:t>
      </w:r>
      <w:r>
        <w:fldChar w:fldCharType="end"/>
      </w:r>
    </w:p>
    <w:p w14:paraId="6A6AFEC8" w14:textId="31C13DD3" w:rsidR="00200D81" w:rsidRDefault="00200D81">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_Toc112687840 \h </w:instrText>
      </w:r>
      <w:r>
        <w:fldChar w:fldCharType="separate"/>
      </w:r>
      <w:r>
        <w:t>142</w:t>
      </w:r>
      <w:r>
        <w:fldChar w:fldCharType="end"/>
      </w:r>
    </w:p>
    <w:p w14:paraId="25BD3B30" w14:textId="14629905" w:rsidR="00200D81" w:rsidRDefault="00200D81">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_Toc112687841 \h </w:instrText>
      </w:r>
      <w:r>
        <w:fldChar w:fldCharType="separate"/>
      </w:r>
      <w:r>
        <w:t>142</w:t>
      </w:r>
      <w:r>
        <w:fldChar w:fldCharType="end"/>
      </w:r>
    </w:p>
    <w:p w14:paraId="679475EE" w14:textId="5C2904D0" w:rsidR="00200D81" w:rsidRDefault="00200D81">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_Toc112687842 \h </w:instrText>
      </w:r>
      <w:r>
        <w:fldChar w:fldCharType="separate"/>
      </w:r>
      <w:r>
        <w:t>142</w:t>
      </w:r>
      <w:r>
        <w:fldChar w:fldCharType="end"/>
      </w:r>
    </w:p>
    <w:p w14:paraId="457D0EF7" w14:textId="37E0F2F3" w:rsidR="00200D81" w:rsidRDefault="00200D81">
      <w:pPr>
        <w:pStyle w:val="TOC4"/>
        <w:rPr>
          <w:rFonts w:asciiTheme="minorHAnsi" w:eastAsiaTheme="minorEastAsia" w:hAnsiTheme="minorHAnsi" w:cstheme="minorBidi"/>
          <w:sz w:val="22"/>
          <w:szCs w:val="22"/>
        </w:rPr>
      </w:pPr>
      <w:r w:rsidRPr="00F203C0">
        <w:rPr>
          <w:rFonts w:eastAsia="Batang"/>
        </w:rPr>
        <w:t>9.3.1.79</w:t>
      </w:r>
      <w:r>
        <w:rPr>
          <w:rFonts w:asciiTheme="minorHAnsi" w:eastAsiaTheme="minorEastAsia" w:hAnsiTheme="minorHAnsi" w:cstheme="minorBidi"/>
          <w:sz w:val="22"/>
          <w:szCs w:val="22"/>
        </w:rPr>
        <w:tab/>
      </w:r>
      <w:r w:rsidRPr="00F203C0">
        <w:rPr>
          <w:rFonts w:eastAsia="Batang"/>
        </w:rPr>
        <w:t xml:space="preserve">Extended </w:t>
      </w:r>
      <w:r>
        <w:t>Packet Delay Budget</w:t>
      </w:r>
      <w:r>
        <w:tab/>
      </w:r>
      <w:r>
        <w:fldChar w:fldCharType="begin" w:fldLock="1"/>
      </w:r>
      <w:r>
        <w:instrText xml:space="preserve"> PAGEREF _Toc112687843 \h </w:instrText>
      </w:r>
      <w:r>
        <w:fldChar w:fldCharType="separate"/>
      </w:r>
      <w:r>
        <w:t>142</w:t>
      </w:r>
      <w:r>
        <w:fldChar w:fldCharType="end"/>
      </w:r>
    </w:p>
    <w:p w14:paraId="69B3FBF6" w14:textId="1E4FD952" w:rsidR="00200D81" w:rsidRDefault="00200D81">
      <w:pPr>
        <w:pStyle w:val="TOC4"/>
        <w:rPr>
          <w:rFonts w:asciiTheme="minorHAnsi" w:eastAsiaTheme="minorEastAsia" w:hAnsiTheme="minorHAnsi" w:cstheme="minorBidi"/>
          <w:sz w:val="22"/>
          <w:szCs w:val="22"/>
        </w:rPr>
      </w:pPr>
      <w:r w:rsidRPr="00F203C0">
        <w:rPr>
          <w:rFonts w:eastAsia="Batang"/>
        </w:rPr>
        <w:t>9.3.1.80</w:t>
      </w:r>
      <w:r>
        <w:rPr>
          <w:rFonts w:asciiTheme="minorHAnsi" w:eastAsiaTheme="minorEastAsia" w:hAnsiTheme="minorHAnsi" w:cstheme="minorBidi"/>
          <w:sz w:val="22"/>
          <w:szCs w:val="22"/>
        </w:rPr>
        <w:tab/>
      </w:r>
      <w:r w:rsidRPr="00F203C0">
        <w:rPr>
          <w:rFonts w:eastAsia="SimSun"/>
          <w:lang w:eastAsia="zh-CN"/>
        </w:rPr>
        <w:t>Redundant PDU Session Information</w:t>
      </w:r>
      <w:r>
        <w:tab/>
      </w:r>
      <w:r>
        <w:fldChar w:fldCharType="begin" w:fldLock="1"/>
      </w:r>
      <w:r>
        <w:instrText xml:space="preserve"> PAGEREF _Toc112687844 \h </w:instrText>
      </w:r>
      <w:r>
        <w:fldChar w:fldCharType="separate"/>
      </w:r>
      <w:r>
        <w:t>142</w:t>
      </w:r>
      <w:r>
        <w:fldChar w:fldCharType="end"/>
      </w:r>
    </w:p>
    <w:p w14:paraId="38D5EB3A" w14:textId="44CF37AC" w:rsidR="00200D81" w:rsidRDefault="00200D81">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_Toc112687845 \h </w:instrText>
      </w:r>
      <w:r>
        <w:fldChar w:fldCharType="separate"/>
      </w:r>
      <w:r>
        <w:t>143</w:t>
      </w:r>
      <w:r>
        <w:fldChar w:fldCharType="end"/>
      </w:r>
    </w:p>
    <w:p w14:paraId="01ADE844" w14:textId="29978808" w:rsidR="00200D81" w:rsidRDefault="00200D81">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_Toc112687846 \h </w:instrText>
      </w:r>
      <w:r>
        <w:fldChar w:fldCharType="separate"/>
      </w:r>
      <w:r>
        <w:t>143</w:t>
      </w:r>
      <w:r>
        <w:fldChar w:fldCharType="end"/>
      </w:r>
    </w:p>
    <w:p w14:paraId="07B4242A" w14:textId="1F2A14B3" w:rsidR="00200D81" w:rsidRDefault="00200D81">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F203C0">
        <w:rPr>
          <w:lang w:val="en-US" w:eastAsia="zh-CN"/>
        </w:rPr>
        <w:t xml:space="preserve">Support </w:t>
      </w:r>
      <w:r>
        <w:t>Information</w:t>
      </w:r>
      <w:r>
        <w:tab/>
      </w:r>
      <w:r>
        <w:fldChar w:fldCharType="begin" w:fldLock="1"/>
      </w:r>
      <w:r>
        <w:instrText xml:space="preserve"> PAGEREF _Toc112687847 \h </w:instrText>
      </w:r>
      <w:r>
        <w:fldChar w:fldCharType="separate"/>
      </w:r>
      <w:r>
        <w:t>143</w:t>
      </w:r>
      <w:r>
        <w:fldChar w:fldCharType="end"/>
      </w:r>
    </w:p>
    <w:p w14:paraId="24DC203A" w14:textId="5F4D02F7" w:rsidR="00200D81" w:rsidRDefault="00200D81">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_Toc112687848 \h </w:instrText>
      </w:r>
      <w:r>
        <w:fldChar w:fldCharType="separate"/>
      </w:r>
      <w:r>
        <w:t>143</w:t>
      </w:r>
      <w:r>
        <w:fldChar w:fldCharType="end"/>
      </w:r>
    </w:p>
    <w:p w14:paraId="2BCD07AF" w14:textId="63DF94F4" w:rsidR="00200D81" w:rsidRDefault="00200D81">
      <w:pPr>
        <w:pStyle w:val="TOC4"/>
        <w:rPr>
          <w:rFonts w:asciiTheme="minorHAnsi" w:eastAsiaTheme="minorEastAsia" w:hAnsiTheme="minorHAnsi" w:cstheme="minorBidi"/>
          <w:sz w:val="22"/>
          <w:szCs w:val="22"/>
        </w:rPr>
      </w:pPr>
      <w:r w:rsidRPr="00F203C0">
        <w:rPr>
          <w:rFonts w:eastAsia="Batang"/>
        </w:rPr>
        <w:t>9.3.1.85</w:t>
      </w:r>
      <w:r>
        <w:rPr>
          <w:rFonts w:asciiTheme="minorHAnsi" w:eastAsiaTheme="minorEastAsia" w:hAnsiTheme="minorHAnsi" w:cstheme="minorBidi"/>
          <w:sz w:val="22"/>
          <w:szCs w:val="22"/>
        </w:rPr>
        <w:tab/>
      </w:r>
      <w:r w:rsidRPr="00F203C0">
        <w:rPr>
          <w:rFonts w:eastAsia="Batang"/>
        </w:rPr>
        <w:t>MDT C</w:t>
      </w:r>
      <w:r w:rsidRPr="00F203C0">
        <w:rPr>
          <w:rFonts w:eastAsia="SimSun"/>
          <w:lang w:eastAsia="zh-CN"/>
        </w:rPr>
        <w:t>onfiguration</w:t>
      </w:r>
      <w:r>
        <w:tab/>
      </w:r>
      <w:r>
        <w:fldChar w:fldCharType="begin" w:fldLock="1"/>
      </w:r>
      <w:r>
        <w:instrText xml:space="preserve"> PAGEREF _Toc112687849 \h </w:instrText>
      </w:r>
      <w:r>
        <w:fldChar w:fldCharType="separate"/>
      </w:r>
      <w:r>
        <w:t>143</w:t>
      </w:r>
      <w:r>
        <w:fldChar w:fldCharType="end"/>
      </w:r>
    </w:p>
    <w:p w14:paraId="73AC9F1F" w14:textId="03485B99" w:rsidR="00200D81" w:rsidRDefault="00200D81">
      <w:pPr>
        <w:pStyle w:val="TOC4"/>
        <w:rPr>
          <w:rFonts w:asciiTheme="minorHAnsi" w:eastAsiaTheme="minorEastAsia" w:hAnsiTheme="minorHAnsi" w:cstheme="minorBidi"/>
          <w:sz w:val="22"/>
          <w:szCs w:val="22"/>
        </w:rPr>
      </w:pPr>
      <w:r w:rsidRPr="00F203C0">
        <w:rPr>
          <w:rFonts w:eastAsia="MS Mincho"/>
        </w:rPr>
        <w:t>9.3.1.86</w:t>
      </w:r>
      <w:r>
        <w:rPr>
          <w:rFonts w:asciiTheme="minorHAnsi" w:eastAsiaTheme="minorEastAsia" w:hAnsiTheme="minorHAnsi" w:cstheme="minorBidi"/>
          <w:sz w:val="22"/>
          <w:szCs w:val="22"/>
        </w:rPr>
        <w:tab/>
      </w:r>
      <w:r w:rsidRPr="00F203C0">
        <w:rPr>
          <w:rFonts w:eastAsia="MS Mincho"/>
        </w:rPr>
        <w:t>M4 Configuration</w:t>
      </w:r>
      <w:r>
        <w:tab/>
      </w:r>
      <w:r>
        <w:fldChar w:fldCharType="begin" w:fldLock="1"/>
      </w:r>
      <w:r>
        <w:instrText xml:space="preserve"> PAGEREF _Toc112687850 \h </w:instrText>
      </w:r>
      <w:r>
        <w:fldChar w:fldCharType="separate"/>
      </w:r>
      <w:r>
        <w:t>144</w:t>
      </w:r>
      <w:r>
        <w:fldChar w:fldCharType="end"/>
      </w:r>
    </w:p>
    <w:p w14:paraId="406168F4" w14:textId="2458934B" w:rsidR="00200D81" w:rsidRDefault="00200D81">
      <w:pPr>
        <w:pStyle w:val="TOC4"/>
        <w:rPr>
          <w:rFonts w:asciiTheme="minorHAnsi" w:eastAsiaTheme="minorEastAsia" w:hAnsiTheme="minorHAnsi" w:cstheme="minorBidi"/>
          <w:sz w:val="22"/>
          <w:szCs w:val="22"/>
        </w:rPr>
      </w:pPr>
      <w:r w:rsidRPr="00F203C0">
        <w:rPr>
          <w:rFonts w:eastAsia="MS Mincho"/>
        </w:rPr>
        <w:t>9.3.1.87</w:t>
      </w:r>
      <w:r>
        <w:rPr>
          <w:rFonts w:asciiTheme="minorHAnsi" w:eastAsiaTheme="minorEastAsia" w:hAnsiTheme="minorHAnsi" w:cstheme="minorBidi"/>
          <w:sz w:val="22"/>
          <w:szCs w:val="22"/>
        </w:rPr>
        <w:tab/>
      </w:r>
      <w:r w:rsidRPr="00F203C0">
        <w:rPr>
          <w:rFonts w:eastAsia="MS Mincho"/>
        </w:rPr>
        <w:t>M</w:t>
      </w:r>
      <w:r w:rsidRPr="00F203C0">
        <w:rPr>
          <w:rFonts w:eastAsia="SimSun"/>
          <w:lang w:val="en-US" w:eastAsia="zh-CN"/>
        </w:rPr>
        <w:t>6</w:t>
      </w:r>
      <w:r w:rsidRPr="00F203C0">
        <w:rPr>
          <w:rFonts w:eastAsia="MS Mincho"/>
        </w:rPr>
        <w:t xml:space="preserve"> Configuration</w:t>
      </w:r>
      <w:r>
        <w:tab/>
      </w:r>
      <w:r>
        <w:fldChar w:fldCharType="begin" w:fldLock="1"/>
      </w:r>
      <w:r>
        <w:instrText xml:space="preserve"> PAGEREF _Toc112687851 \h </w:instrText>
      </w:r>
      <w:r>
        <w:fldChar w:fldCharType="separate"/>
      </w:r>
      <w:r>
        <w:t>144</w:t>
      </w:r>
      <w:r>
        <w:fldChar w:fldCharType="end"/>
      </w:r>
    </w:p>
    <w:p w14:paraId="74041E19" w14:textId="6B0CEEF9" w:rsidR="00200D81" w:rsidRDefault="00200D81">
      <w:pPr>
        <w:pStyle w:val="TOC4"/>
        <w:rPr>
          <w:rFonts w:asciiTheme="minorHAnsi" w:eastAsiaTheme="minorEastAsia" w:hAnsiTheme="minorHAnsi" w:cstheme="minorBidi"/>
          <w:sz w:val="22"/>
          <w:szCs w:val="22"/>
        </w:rPr>
      </w:pPr>
      <w:r w:rsidRPr="00F203C0">
        <w:rPr>
          <w:rFonts w:eastAsia="MS Mincho"/>
        </w:rPr>
        <w:t>9.3.1.88</w:t>
      </w:r>
      <w:r>
        <w:rPr>
          <w:rFonts w:asciiTheme="minorHAnsi" w:eastAsiaTheme="minorEastAsia" w:hAnsiTheme="minorHAnsi" w:cstheme="minorBidi"/>
          <w:sz w:val="22"/>
          <w:szCs w:val="22"/>
        </w:rPr>
        <w:tab/>
      </w:r>
      <w:r w:rsidRPr="00F203C0">
        <w:rPr>
          <w:rFonts w:eastAsia="MS Mincho"/>
        </w:rPr>
        <w:t>M</w:t>
      </w:r>
      <w:r w:rsidRPr="00F203C0">
        <w:rPr>
          <w:rFonts w:eastAsia="SimSun"/>
          <w:lang w:val="en-US" w:eastAsia="zh-CN"/>
        </w:rPr>
        <w:t>7</w:t>
      </w:r>
      <w:r w:rsidRPr="00F203C0">
        <w:rPr>
          <w:rFonts w:eastAsia="MS Mincho"/>
        </w:rPr>
        <w:t xml:space="preserve"> Configuration</w:t>
      </w:r>
      <w:r>
        <w:tab/>
      </w:r>
      <w:r>
        <w:fldChar w:fldCharType="begin" w:fldLock="1"/>
      </w:r>
      <w:r>
        <w:instrText xml:space="preserve"> PAGEREF _Toc112687852 \h </w:instrText>
      </w:r>
      <w:r>
        <w:fldChar w:fldCharType="separate"/>
      </w:r>
      <w:r>
        <w:t>145</w:t>
      </w:r>
      <w:r>
        <w:fldChar w:fldCharType="end"/>
      </w:r>
    </w:p>
    <w:p w14:paraId="5D038D88" w14:textId="61570EE4" w:rsidR="00200D81" w:rsidRDefault="00200D81">
      <w:pPr>
        <w:pStyle w:val="TOC4"/>
        <w:rPr>
          <w:rFonts w:asciiTheme="minorHAnsi" w:eastAsiaTheme="minorEastAsia" w:hAnsiTheme="minorHAnsi" w:cstheme="minorBidi"/>
          <w:sz w:val="22"/>
          <w:szCs w:val="22"/>
        </w:rPr>
      </w:pPr>
      <w:r w:rsidRPr="00F203C0">
        <w:rPr>
          <w:rFonts w:eastAsia="Batang"/>
        </w:rPr>
        <w:lastRenderedPageBreak/>
        <w:t>9.3.1.89</w:t>
      </w:r>
      <w:r>
        <w:rPr>
          <w:rFonts w:asciiTheme="minorHAnsi" w:eastAsiaTheme="minorEastAsia" w:hAnsiTheme="minorHAnsi" w:cstheme="minorBidi"/>
          <w:sz w:val="22"/>
          <w:szCs w:val="22"/>
        </w:rPr>
        <w:tab/>
      </w:r>
      <w:r w:rsidRPr="00F203C0">
        <w:rPr>
          <w:rFonts w:eastAsia="SimSun"/>
          <w:lang w:eastAsia="zh-CN"/>
        </w:rPr>
        <w:t>MDT PLMN List</w:t>
      </w:r>
      <w:r>
        <w:tab/>
      </w:r>
      <w:r>
        <w:fldChar w:fldCharType="begin" w:fldLock="1"/>
      </w:r>
      <w:r>
        <w:instrText xml:space="preserve"> PAGEREF _Toc112687853 \h </w:instrText>
      </w:r>
      <w:r>
        <w:fldChar w:fldCharType="separate"/>
      </w:r>
      <w:r>
        <w:t>145</w:t>
      </w:r>
      <w:r>
        <w:fldChar w:fldCharType="end"/>
      </w:r>
    </w:p>
    <w:p w14:paraId="6C597C56" w14:textId="7C7B32BD" w:rsidR="00200D81" w:rsidRDefault="00200D81">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_Toc112687854 \h </w:instrText>
      </w:r>
      <w:r>
        <w:fldChar w:fldCharType="separate"/>
      </w:r>
      <w:r>
        <w:t>145</w:t>
      </w:r>
      <w:r>
        <w:fldChar w:fldCharType="end"/>
      </w:r>
    </w:p>
    <w:p w14:paraId="4003D897" w14:textId="620E5B0E" w:rsidR="00200D81" w:rsidRDefault="00200D81">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_Toc112687855 \h </w:instrText>
      </w:r>
      <w:r>
        <w:fldChar w:fldCharType="separate"/>
      </w:r>
      <w:r>
        <w:t>147</w:t>
      </w:r>
      <w:r>
        <w:fldChar w:fldCharType="end"/>
      </w:r>
    </w:p>
    <w:p w14:paraId="6E9901AD" w14:textId="722E7F8F" w:rsidR="00200D81" w:rsidRDefault="00200D81">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_Toc112687856 \h </w:instrText>
      </w:r>
      <w:r>
        <w:fldChar w:fldCharType="separate"/>
      </w:r>
      <w:r>
        <w:t>147</w:t>
      </w:r>
      <w:r>
        <w:fldChar w:fldCharType="end"/>
      </w:r>
    </w:p>
    <w:p w14:paraId="7EE24E78" w14:textId="6BA8EB3B" w:rsidR="00200D81" w:rsidRDefault="00200D81">
      <w:pPr>
        <w:pStyle w:val="TOC4"/>
        <w:rPr>
          <w:rFonts w:asciiTheme="minorHAnsi" w:eastAsiaTheme="minorEastAsia" w:hAnsiTheme="minorHAnsi" w:cstheme="minorBidi"/>
          <w:sz w:val="22"/>
          <w:szCs w:val="22"/>
        </w:rPr>
      </w:pPr>
      <w:r w:rsidRPr="00F203C0">
        <w:rPr>
          <w:rFonts w:eastAsia="SimSun"/>
        </w:rPr>
        <w:t>9.3.1.93</w:t>
      </w:r>
      <w:r>
        <w:rPr>
          <w:rFonts w:asciiTheme="minorHAnsi" w:eastAsiaTheme="minorEastAsia" w:hAnsiTheme="minorHAnsi" w:cstheme="minorBidi"/>
          <w:sz w:val="22"/>
          <w:szCs w:val="22"/>
        </w:rPr>
        <w:tab/>
      </w:r>
      <w:r w:rsidRPr="00F203C0">
        <w:rPr>
          <w:rFonts w:eastAsia="SimSun"/>
        </w:rPr>
        <w:t>Alternative QoS Parameters Set List</w:t>
      </w:r>
      <w:r>
        <w:tab/>
      </w:r>
      <w:r>
        <w:fldChar w:fldCharType="begin" w:fldLock="1"/>
      </w:r>
      <w:r>
        <w:instrText xml:space="preserve"> PAGEREF _Toc112687857 \h </w:instrText>
      </w:r>
      <w:r>
        <w:fldChar w:fldCharType="separate"/>
      </w:r>
      <w:r>
        <w:t>147</w:t>
      </w:r>
      <w:r>
        <w:fldChar w:fldCharType="end"/>
      </w:r>
    </w:p>
    <w:p w14:paraId="4AE93EEA" w14:textId="6387B003" w:rsidR="00200D81" w:rsidRDefault="00200D81">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_Toc112687858 \h </w:instrText>
      </w:r>
      <w:r>
        <w:fldChar w:fldCharType="separate"/>
      </w:r>
      <w:r>
        <w:t>148</w:t>
      </w:r>
      <w:r>
        <w:fldChar w:fldCharType="end"/>
      </w:r>
    </w:p>
    <w:p w14:paraId="711F7172" w14:textId="0EA8CCDA" w:rsidR="00200D81" w:rsidRDefault="00200D81">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_Toc112687859 \h </w:instrText>
      </w:r>
      <w:r>
        <w:fldChar w:fldCharType="separate"/>
      </w:r>
      <w:r>
        <w:t>148</w:t>
      </w:r>
      <w:r>
        <w:fldChar w:fldCharType="end"/>
      </w:r>
    </w:p>
    <w:p w14:paraId="5E500578" w14:textId="1194E46D" w:rsidR="00200D81" w:rsidRDefault="00200D81">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_Toc112687860 \h </w:instrText>
      </w:r>
      <w:r>
        <w:fldChar w:fldCharType="separate"/>
      </w:r>
      <w:r>
        <w:t>148</w:t>
      </w:r>
      <w:r>
        <w:fldChar w:fldCharType="end"/>
      </w:r>
    </w:p>
    <w:p w14:paraId="3EEEAB87" w14:textId="0FD3EEB3" w:rsidR="00200D81" w:rsidRDefault="00200D81">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_Toc112687861 \h </w:instrText>
      </w:r>
      <w:r>
        <w:fldChar w:fldCharType="separate"/>
      </w:r>
      <w:r>
        <w:t>148</w:t>
      </w:r>
      <w:r>
        <w:fldChar w:fldCharType="end"/>
      </w:r>
    </w:p>
    <w:p w14:paraId="65373933" w14:textId="34D57890" w:rsidR="00200D81" w:rsidRDefault="00200D81">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_Toc112687862 \h </w:instrText>
      </w:r>
      <w:r>
        <w:fldChar w:fldCharType="separate"/>
      </w:r>
      <w:r>
        <w:t>149</w:t>
      </w:r>
      <w:r>
        <w:fldChar w:fldCharType="end"/>
      </w:r>
    </w:p>
    <w:p w14:paraId="129A4D98" w14:textId="451FFA8D" w:rsidR="00200D81" w:rsidRDefault="00200D81">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_Toc112687863 \h </w:instrText>
      </w:r>
      <w:r>
        <w:fldChar w:fldCharType="separate"/>
      </w:r>
      <w:r>
        <w:t>149</w:t>
      </w:r>
      <w:r>
        <w:fldChar w:fldCharType="end"/>
      </w:r>
    </w:p>
    <w:p w14:paraId="449F818E" w14:textId="5B1E8737" w:rsidR="00200D81" w:rsidRDefault="00200D81">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ECGI Support List</w:t>
      </w:r>
      <w:r>
        <w:tab/>
      </w:r>
      <w:r>
        <w:fldChar w:fldCharType="begin" w:fldLock="1"/>
      </w:r>
      <w:r>
        <w:instrText xml:space="preserve"> PAGEREF _Toc112687864 \h </w:instrText>
      </w:r>
      <w:r>
        <w:fldChar w:fldCharType="separate"/>
      </w:r>
      <w:r>
        <w:t>149</w:t>
      </w:r>
      <w:r>
        <w:fldChar w:fldCharType="end"/>
      </w:r>
    </w:p>
    <w:p w14:paraId="363A0D69" w14:textId="4F911411" w:rsidR="00200D81" w:rsidRDefault="00200D81">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ECGI</w:t>
      </w:r>
      <w:r>
        <w:tab/>
      </w:r>
      <w:r>
        <w:fldChar w:fldCharType="begin" w:fldLock="1"/>
      </w:r>
      <w:r>
        <w:instrText xml:space="preserve"> PAGEREF _Toc112687865 \h </w:instrText>
      </w:r>
      <w:r>
        <w:fldChar w:fldCharType="separate"/>
      </w:r>
      <w:r>
        <w:t>149</w:t>
      </w:r>
      <w:r>
        <w:fldChar w:fldCharType="end"/>
      </w:r>
    </w:p>
    <w:p w14:paraId="6C215367" w14:textId="6FC94874" w:rsidR="00200D81" w:rsidRDefault="00200D81">
      <w:pPr>
        <w:pStyle w:val="TOC4"/>
        <w:rPr>
          <w:rFonts w:asciiTheme="minorHAnsi" w:eastAsiaTheme="minorEastAsia" w:hAnsiTheme="minorHAnsi" w:cstheme="minorBidi"/>
          <w:sz w:val="22"/>
          <w:szCs w:val="22"/>
        </w:rPr>
      </w:pPr>
      <w:r>
        <w:t>9.3.1.</w:t>
      </w:r>
      <w:r>
        <w:rPr>
          <w:lang w:eastAsia="zh-CN"/>
        </w:rPr>
        <w:t>102</w:t>
      </w:r>
      <w:r>
        <w:rPr>
          <w:rFonts w:asciiTheme="minorHAnsi" w:eastAsiaTheme="minorEastAsia" w:hAnsiTheme="minorHAnsi" w:cstheme="minorBidi"/>
          <w:sz w:val="22"/>
          <w:szCs w:val="22"/>
        </w:rPr>
        <w:tab/>
      </w:r>
      <w:r>
        <w:t>UE Slice Maximum Bit Rate List</w:t>
      </w:r>
      <w:r>
        <w:tab/>
      </w:r>
      <w:r>
        <w:fldChar w:fldCharType="begin" w:fldLock="1"/>
      </w:r>
      <w:r>
        <w:instrText xml:space="preserve"> PAGEREF _Toc112687866 \h </w:instrText>
      </w:r>
      <w:r>
        <w:fldChar w:fldCharType="separate"/>
      </w:r>
      <w:r>
        <w:t>150</w:t>
      </w:r>
      <w:r>
        <w:fldChar w:fldCharType="end"/>
      </w:r>
    </w:p>
    <w:p w14:paraId="55898396" w14:textId="2F33B31C" w:rsidR="00200D81" w:rsidRDefault="00200D81">
      <w:pPr>
        <w:pStyle w:val="TOC4"/>
        <w:rPr>
          <w:rFonts w:asciiTheme="minorHAnsi" w:eastAsiaTheme="minorEastAsia" w:hAnsiTheme="minorHAnsi" w:cstheme="minorBidi"/>
          <w:sz w:val="22"/>
          <w:szCs w:val="22"/>
        </w:rPr>
      </w:pPr>
      <w:r>
        <w:t>9.3.1.</w:t>
      </w:r>
      <w:r w:rsidRPr="00F203C0">
        <w:rPr>
          <w:lang w:val="en-US" w:eastAsia="zh-CN"/>
        </w:rPr>
        <w:t>103</w:t>
      </w:r>
      <w:r>
        <w:rPr>
          <w:rFonts w:asciiTheme="minorHAnsi" w:eastAsiaTheme="minorEastAsia" w:hAnsiTheme="minorHAnsi" w:cstheme="minorBidi"/>
          <w:sz w:val="22"/>
          <w:szCs w:val="22"/>
        </w:rPr>
        <w:tab/>
      </w:r>
      <w:r w:rsidRPr="00F203C0">
        <w:rPr>
          <w:rFonts w:eastAsia="SimHei"/>
          <w:lang w:val="en-US" w:eastAsia="zh-CN"/>
        </w:rPr>
        <w:t>S</w:t>
      </w:r>
      <w:r w:rsidRPr="00F203C0">
        <w:rPr>
          <w:rFonts w:eastAsia="SimHei"/>
          <w:lang w:eastAsia="zh-CN"/>
        </w:rPr>
        <w:t xml:space="preserve">urvival </w:t>
      </w:r>
      <w:r w:rsidRPr="00F203C0">
        <w:rPr>
          <w:rFonts w:eastAsia="SimHei"/>
          <w:lang w:val="en-US" w:eastAsia="zh-CN"/>
        </w:rPr>
        <w:t>T</w:t>
      </w:r>
      <w:r w:rsidRPr="00F203C0">
        <w:rPr>
          <w:rFonts w:eastAsia="SimHei"/>
          <w:lang w:eastAsia="zh-CN"/>
        </w:rPr>
        <w:t>ime</w:t>
      </w:r>
      <w:r>
        <w:tab/>
      </w:r>
      <w:r>
        <w:fldChar w:fldCharType="begin" w:fldLock="1"/>
      </w:r>
      <w:r>
        <w:instrText xml:space="preserve"> PAGEREF _Toc112687867 \h </w:instrText>
      </w:r>
      <w:r>
        <w:fldChar w:fldCharType="separate"/>
      </w:r>
      <w:r>
        <w:t>150</w:t>
      </w:r>
      <w:r>
        <w:fldChar w:fldCharType="end"/>
      </w:r>
    </w:p>
    <w:p w14:paraId="178A045C" w14:textId="0AE75FE0" w:rsidR="00200D81" w:rsidRDefault="00200D81">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UDC Parameters</w:t>
      </w:r>
      <w:r>
        <w:tab/>
      </w:r>
      <w:r>
        <w:fldChar w:fldCharType="begin" w:fldLock="1"/>
      </w:r>
      <w:r>
        <w:instrText xml:space="preserve"> PAGEREF _Toc112687868 \h </w:instrText>
      </w:r>
      <w:r>
        <w:fldChar w:fldCharType="separate"/>
      </w:r>
      <w:r>
        <w:t>150</w:t>
      </w:r>
      <w:r>
        <w:fldChar w:fldCharType="end"/>
      </w:r>
    </w:p>
    <w:p w14:paraId="24D6025C" w14:textId="2EB2D545" w:rsidR="00200D81" w:rsidRDefault="00200D81">
      <w:pPr>
        <w:pStyle w:val="TOC4"/>
        <w:rPr>
          <w:rFonts w:asciiTheme="minorHAnsi" w:eastAsiaTheme="minorEastAsia" w:hAnsiTheme="minorHAnsi" w:cstheme="minorBidi"/>
          <w:sz w:val="22"/>
          <w:szCs w:val="22"/>
        </w:rPr>
      </w:pPr>
      <w:r>
        <w:rPr>
          <w:lang w:eastAsia="zh-CN"/>
        </w:rPr>
        <w:t>9.3.1.105</w:t>
      </w:r>
      <w:r>
        <w:rPr>
          <w:rFonts w:asciiTheme="minorHAnsi" w:eastAsiaTheme="minorEastAsia" w:hAnsiTheme="minorHAnsi" w:cstheme="minorBidi"/>
          <w:sz w:val="22"/>
          <w:szCs w:val="22"/>
        </w:rPr>
        <w:tab/>
      </w:r>
      <w:r>
        <w:rPr>
          <w:lang w:eastAsia="zh-CN"/>
        </w:rPr>
        <w:t>SCG Activation Status</w:t>
      </w:r>
      <w:r>
        <w:tab/>
      </w:r>
      <w:r>
        <w:fldChar w:fldCharType="begin" w:fldLock="1"/>
      </w:r>
      <w:r>
        <w:instrText xml:space="preserve"> PAGEREF _Toc112687869 \h </w:instrText>
      </w:r>
      <w:r>
        <w:fldChar w:fldCharType="separate"/>
      </w:r>
      <w:r>
        <w:t>150</w:t>
      </w:r>
      <w:r>
        <w:fldChar w:fldCharType="end"/>
      </w:r>
    </w:p>
    <w:p w14:paraId="41253B18" w14:textId="71F12C28" w:rsidR="00200D81" w:rsidRDefault="00200D81">
      <w:pPr>
        <w:pStyle w:val="TOC4"/>
        <w:rPr>
          <w:rFonts w:asciiTheme="minorHAnsi" w:eastAsiaTheme="minorEastAsia" w:hAnsiTheme="minorHAnsi" w:cstheme="minorBidi"/>
          <w:sz w:val="22"/>
          <w:szCs w:val="22"/>
        </w:rPr>
      </w:pPr>
      <w:r>
        <w:t>9.3.1.106</w:t>
      </w:r>
      <w:r>
        <w:rPr>
          <w:rFonts w:asciiTheme="minorHAnsi" w:eastAsiaTheme="minorEastAsia" w:hAnsiTheme="minorHAnsi" w:cstheme="minorBidi"/>
          <w:sz w:val="22"/>
          <w:szCs w:val="22"/>
        </w:rPr>
        <w:tab/>
      </w:r>
      <w:r>
        <w:t>gNB-CU-CP MBS E1AP ID</w:t>
      </w:r>
      <w:r>
        <w:tab/>
      </w:r>
      <w:r>
        <w:fldChar w:fldCharType="begin" w:fldLock="1"/>
      </w:r>
      <w:r>
        <w:instrText xml:space="preserve"> PAGEREF _Toc112687870 \h </w:instrText>
      </w:r>
      <w:r>
        <w:fldChar w:fldCharType="separate"/>
      </w:r>
      <w:r>
        <w:t>151</w:t>
      </w:r>
      <w:r>
        <w:fldChar w:fldCharType="end"/>
      </w:r>
    </w:p>
    <w:p w14:paraId="4C58DFFC" w14:textId="0372E623" w:rsidR="00200D81" w:rsidRDefault="00200D81">
      <w:pPr>
        <w:pStyle w:val="TOC4"/>
        <w:rPr>
          <w:rFonts w:asciiTheme="minorHAnsi" w:eastAsiaTheme="minorEastAsia" w:hAnsiTheme="minorHAnsi" w:cstheme="minorBidi"/>
          <w:sz w:val="22"/>
          <w:szCs w:val="22"/>
        </w:rPr>
      </w:pPr>
      <w:r>
        <w:t>9.3.1.107</w:t>
      </w:r>
      <w:r>
        <w:rPr>
          <w:rFonts w:asciiTheme="minorHAnsi" w:eastAsiaTheme="minorEastAsia" w:hAnsiTheme="minorHAnsi" w:cstheme="minorBidi"/>
          <w:sz w:val="22"/>
          <w:szCs w:val="22"/>
        </w:rPr>
        <w:tab/>
      </w:r>
      <w:r>
        <w:t>gNB-CU-UP MBS E1AP ID</w:t>
      </w:r>
      <w:r>
        <w:tab/>
      </w:r>
      <w:r>
        <w:fldChar w:fldCharType="begin" w:fldLock="1"/>
      </w:r>
      <w:r>
        <w:instrText xml:space="preserve"> PAGEREF _Toc112687871 \h </w:instrText>
      </w:r>
      <w:r>
        <w:fldChar w:fldCharType="separate"/>
      </w:r>
      <w:r>
        <w:t>151</w:t>
      </w:r>
      <w:r>
        <w:fldChar w:fldCharType="end"/>
      </w:r>
    </w:p>
    <w:p w14:paraId="08959F57" w14:textId="5B387799" w:rsidR="00200D81" w:rsidRDefault="00200D81">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Global MBS Session ID</w:t>
      </w:r>
      <w:r>
        <w:tab/>
      </w:r>
      <w:r>
        <w:fldChar w:fldCharType="begin" w:fldLock="1"/>
      </w:r>
      <w:r>
        <w:instrText xml:space="preserve"> PAGEREF _Toc112687872 \h </w:instrText>
      </w:r>
      <w:r>
        <w:fldChar w:fldCharType="separate"/>
      </w:r>
      <w:r>
        <w:t>151</w:t>
      </w:r>
      <w:r>
        <w:fldChar w:fldCharType="end"/>
      </w:r>
    </w:p>
    <w:p w14:paraId="6F0E8972" w14:textId="783086E1" w:rsidR="00200D81" w:rsidRDefault="00200D81">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DU Cell Reference</w:t>
      </w:r>
      <w:r>
        <w:tab/>
      </w:r>
      <w:r>
        <w:fldChar w:fldCharType="begin" w:fldLock="1"/>
      </w:r>
      <w:r>
        <w:instrText xml:space="preserve"> PAGEREF _Toc112687873 \h </w:instrText>
      </w:r>
      <w:r>
        <w:fldChar w:fldCharType="separate"/>
      </w:r>
      <w:r>
        <w:t>151</w:t>
      </w:r>
      <w:r>
        <w:fldChar w:fldCharType="end"/>
      </w:r>
    </w:p>
    <w:p w14:paraId="1BBBC723" w14:textId="216B6B04" w:rsidR="00200D81" w:rsidRDefault="00200D81">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gNB-CU-UP MBS Support Information</w:t>
      </w:r>
      <w:r>
        <w:tab/>
      </w:r>
      <w:r>
        <w:fldChar w:fldCharType="begin" w:fldLock="1"/>
      </w:r>
      <w:r>
        <w:instrText xml:space="preserve"> PAGEREF _Toc112687874 \h </w:instrText>
      </w:r>
      <w:r>
        <w:fldChar w:fldCharType="separate"/>
      </w:r>
      <w:r>
        <w:t>151</w:t>
      </w:r>
      <w:r>
        <w:fldChar w:fldCharType="end"/>
      </w:r>
    </w:p>
    <w:p w14:paraId="0DD352C6" w14:textId="61697E62" w:rsidR="00200D81" w:rsidRDefault="00200D81">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MBS Area Session ID</w:t>
      </w:r>
      <w:r>
        <w:tab/>
      </w:r>
      <w:r>
        <w:fldChar w:fldCharType="begin" w:fldLock="1"/>
      </w:r>
      <w:r>
        <w:instrText xml:space="preserve"> PAGEREF _Toc112687875 \h </w:instrText>
      </w:r>
      <w:r>
        <w:fldChar w:fldCharType="separate"/>
      </w:r>
      <w:r>
        <w:t>152</w:t>
      </w:r>
      <w:r>
        <w:fldChar w:fldCharType="end"/>
      </w:r>
    </w:p>
    <w:p w14:paraId="7F1B2D39" w14:textId="7B7FF0C4" w:rsidR="00200D81" w:rsidRDefault="00200D81">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rPr>
          <w:lang w:eastAsia="ja-JP"/>
        </w:rPr>
        <w:t>BC Bearer Context NG-U TNL Info at 5GC</w:t>
      </w:r>
      <w:r>
        <w:tab/>
      </w:r>
      <w:r>
        <w:fldChar w:fldCharType="begin" w:fldLock="1"/>
      </w:r>
      <w:r>
        <w:instrText xml:space="preserve"> PAGEREF _Toc112687876 \h </w:instrText>
      </w:r>
      <w:r>
        <w:fldChar w:fldCharType="separate"/>
      </w:r>
      <w:r>
        <w:t>152</w:t>
      </w:r>
      <w:r>
        <w:fldChar w:fldCharType="end"/>
      </w:r>
    </w:p>
    <w:p w14:paraId="50A2E5DB" w14:textId="5C54EE18" w:rsidR="00200D81" w:rsidRDefault="00200D81">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rsidRPr="00F203C0">
        <w:rPr>
          <w:bCs/>
          <w:lang w:eastAsia="ja-JP"/>
        </w:rPr>
        <w:t>MBS NG-U Information at 5GC</w:t>
      </w:r>
      <w:r>
        <w:tab/>
      </w:r>
      <w:r>
        <w:fldChar w:fldCharType="begin" w:fldLock="1"/>
      </w:r>
      <w:r>
        <w:instrText xml:space="preserve"> PAGEREF _Toc112687877 \h </w:instrText>
      </w:r>
      <w:r>
        <w:fldChar w:fldCharType="separate"/>
      </w:r>
      <w:r>
        <w:t>152</w:t>
      </w:r>
      <w:r>
        <w:fldChar w:fldCharType="end"/>
      </w:r>
    </w:p>
    <w:p w14:paraId="1458F008" w14:textId="220A8615" w:rsidR="00200D81" w:rsidRDefault="00200D81">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BC MRB Setup Configuration</w:t>
      </w:r>
      <w:r>
        <w:tab/>
      </w:r>
      <w:r>
        <w:fldChar w:fldCharType="begin" w:fldLock="1"/>
      </w:r>
      <w:r>
        <w:instrText xml:space="preserve"> PAGEREF _Toc112687878 \h </w:instrText>
      </w:r>
      <w:r>
        <w:fldChar w:fldCharType="separate"/>
      </w:r>
      <w:r>
        <w:t>153</w:t>
      </w:r>
      <w:r>
        <w:fldChar w:fldCharType="end"/>
      </w:r>
    </w:p>
    <w:p w14:paraId="32FD24D8" w14:textId="6A4CB0A3" w:rsidR="00200D81" w:rsidRDefault="00200D81">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Requested Action for</w:t>
      </w:r>
      <w:r>
        <w:rPr>
          <w:lang w:eastAsia="ja-JP"/>
        </w:rPr>
        <w:t xml:space="preserve"> Available Shared NG-U Termination</w:t>
      </w:r>
      <w:r>
        <w:tab/>
      </w:r>
      <w:r>
        <w:fldChar w:fldCharType="begin" w:fldLock="1"/>
      </w:r>
      <w:r>
        <w:instrText xml:space="preserve"> PAGEREF _Toc112687879 \h </w:instrText>
      </w:r>
      <w:r>
        <w:fldChar w:fldCharType="separate"/>
      </w:r>
      <w:r>
        <w:t>153</w:t>
      </w:r>
      <w:r>
        <w:fldChar w:fldCharType="end"/>
      </w:r>
    </w:p>
    <w:p w14:paraId="347B4651" w14:textId="32E2A2A4" w:rsidR="00200D81" w:rsidRDefault="00200D81">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rPr>
          <w:lang w:eastAsia="ja-JP"/>
        </w:rPr>
        <w:t>BC Bearer Context NG-U TNL Info at NG-RAN</w:t>
      </w:r>
      <w:r>
        <w:tab/>
      </w:r>
      <w:r>
        <w:fldChar w:fldCharType="begin" w:fldLock="1"/>
      </w:r>
      <w:r>
        <w:instrText xml:space="preserve"> PAGEREF _Toc112687880 \h </w:instrText>
      </w:r>
      <w:r>
        <w:fldChar w:fldCharType="separate"/>
      </w:r>
      <w:r>
        <w:t>154</w:t>
      </w:r>
      <w:r>
        <w:fldChar w:fldCharType="end"/>
      </w:r>
    </w:p>
    <w:p w14:paraId="78454EB7" w14:textId="2AF48EA9" w:rsidR="00200D81" w:rsidRDefault="00200D81">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rsidRPr="00F203C0">
        <w:rPr>
          <w:bCs/>
          <w:lang w:eastAsia="ja-JP"/>
        </w:rPr>
        <w:t>MBS NG-U Information at NG-RAN</w:t>
      </w:r>
      <w:r>
        <w:tab/>
      </w:r>
      <w:r>
        <w:fldChar w:fldCharType="begin" w:fldLock="1"/>
      </w:r>
      <w:r>
        <w:instrText xml:space="preserve"> PAGEREF _Toc112687881 \h </w:instrText>
      </w:r>
      <w:r>
        <w:fldChar w:fldCharType="separate"/>
      </w:r>
      <w:r>
        <w:t>154</w:t>
      </w:r>
      <w:r>
        <w:fldChar w:fldCharType="end"/>
      </w:r>
    </w:p>
    <w:p w14:paraId="15E9B2A7" w14:textId="756244D4" w:rsidR="00200D81" w:rsidRDefault="00200D81">
      <w:pPr>
        <w:pStyle w:val="TOC4"/>
        <w:rPr>
          <w:rFonts w:asciiTheme="minorHAnsi" w:eastAsiaTheme="minorEastAsia" w:hAnsiTheme="minorHAnsi" w:cstheme="minorBidi"/>
          <w:sz w:val="22"/>
          <w:szCs w:val="22"/>
        </w:rPr>
      </w:pPr>
      <w:r>
        <w:t>9.3.1.118</w:t>
      </w:r>
      <w:r>
        <w:rPr>
          <w:rFonts w:asciiTheme="minorHAnsi" w:eastAsiaTheme="minorEastAsia" w:hAnsiTheme="minorHAnsi" w:cstheme="minorBidi"/>
          <w:sz w:val="22"/>
          <w:szCs w:val="22"/>
        </w:rPr>
        <w:tab/>
      </w:r>
      <w:r>
        <w:rPr>
          <w:lang w:eastAsia="ja-JP"/>
        </w:rPr>
        <w:t>BC Bearer Context F1-U TNL Info at CU</w:t>
      </w:r>
      <w:r>
        <w:tab/>
      </w:r>
      <w:r>
        <w:fldChar w:fldCharType="begin" w:fldLock="1"/>
      </w:r>
      <w:r>
        <w:instrText xml:space="preserve"> PAGEREF _Toc112687882 \h </w:instrText>
      </w:r>
      <w:r>
        <w:fldChar w:fldCharType="separate"/>
      </w:r>
      <w:r>
        <w:t>154</w:t>
      </w:r>
      <w:r>
        <w:fldChar w:fldCharType="end"/>
      </w:r>
    </w:p>
    <w:p w14:paraId="417760FF" w14:textId="053DB23F" w:rsidR="00200D81" w:rsidRDefault="00200D81">
      <w:pPr>
        <w:pStyle w:val="TOC4"/>
        <w:rPr>
          <w:rFonts w:asciiTheme="minorHAnsi" w:eastAsiaTheme="minorEastAsia" w:hAnsiTheme="minorHAnsi" w:cstheme="minorBidi"/>
          <w:sz w:val="22"/>
          <w:szCs w:val="22"/>
        </w:rPr>
      </w:pPr>
      <w:r w:rsidRPr="00F203C0">
        <w:rPr>
          <w:lang w:val="fr-FR"/>
        </w:rPr>
        <w:t>9.3.1.119</w:t>
      </w:r>
      <w:r>
        <w:rPr>
          <w:rFonts w:asciiTheme="minorHAnsi" w:eastAsiaTheme="minorEastAsia" w:hAnsiTheme="minorHAnsi" w:cstheme="minorBidi"/>
          <w:sz w:val="22"/>
          <w:szCs w:val="22"/>
        </w:rPr>
        <w:tab/>
      </w:r>
      <w:r w:rsidRPr="00F203C0">
        <w:rPr>
          <w:lang w:val="fr-FR" w:eastAsia="ja-JP"/>
        </w:rPr>
        <w:t>BC Bearer Context F1-U TNL Info at DU</w:t>
      </w:r>
      <w:r>
        <w:tab/>
      </w:r>
      <w:r>
        <w:fldChar w:fldCharType="begin" w:fldLock="1"/>
      </w:r>
      <w:r>
        <w:instrText xml:space="preserve"> PAGEREF _Toc112687883 \h </w:instrText>
      </w:r>
      <w:r>
        <w:fldChar w:fldCharType="separate"/>
      </w:r>
      <w:r>
        <w:t>155</w:t>
      </w:r>
      <w:r>
        <w:fldChar w:fldCharType="end"/>
      </w:r>
    </w:p>
    <w:p w14:paraId="1BD0F68C" w14:textId="332D233F" w:rsidR="00200D81" w:rsidRDefault="00200D81">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t>MC MRB Setup Configuration</w:t>
      </w:r>
      <w:r>
        <w:tab/>
      </w:r>
      <w:r>
        <w:fldChar w:fldCharType="begin" w:fldLock="1"/>
      </w:r>
      <w:r>
        <w:instrText xml:space="preserve"> PAGEREF _Toc112687884 \h </w:instrText>
      </w:r>
      <w:r>
        <w:fldChar w:fldCharType="separate"/>
      </w:r>
      <w:r>
        <w:t>155</w:t>
      </w:r>
      <w:r>
        <w:fldChar w:fldCharType="end"/>
      </w:r>
    </w:p>
    <w:p w14:paraId="3A8F1F84" w14:textId="24840C94" w:rsidR="00200D81" w:rsidRDefault="00200D81">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Pr>
          <w:lang w:eastAsia="ja-JP"/>
        </w:rPr>
        <w:t>MC Bearer Context NG-U TNL Info at NG-RAN</w:t>
      </w:r>
      <w:r>
        <w:tab/>
      </w:r>
      <w:r>
        <w:fldChar w:fldCharType="begin" w:fldLock="1"/>
      </w:r>
      <w:r>
        <w:instrText xml:space="preserve"> PAGEREF _Toc112687885 \h </w:instrText>
      </w:r>
      <w:r>
        <w:fldChar w:fldCharType="separate"/>
      </w:r>
      <w:r>
        <w:t>156</w:t>
      </w:r>
      <w:r>
        <w:fldChar w:fldCharType="end"/>
      </w:r>
    </w:p>
    <w:p w14:paraId="1FB8EFCF" w14:textId="3BA4C108" w:rsidR="00200D81" w:rsidRDefault="00200D81">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rPr>
          <w:lang w:eastAsia="ja-JP"/>
        </w:rPr>
        <w:t>MC Bearer Context NG-U TNL Info at 5GC</w:t>
      </w:r>
      <w:r>
        <w:tab/>
      </w:r>
      <w:r>
        <w:fldChar w:fldCharType="begin" w:fldLock="1"/>
      </w:r>
      <w:r>
        <w:instrText xml:space="preserve"> PAGEREF _Toc112687886 \h </w:instrText>
      </w:r>
      <w:r>
        <w:fldChar w:fldCharType="separate"/>
      </w:r>
      <w:r>
        <w:t>156</w:t>
      </w:r>
      <w:r>
        <w:fldChar w:fldCharType="end"/>
      </w:r>
    </w:p>
    <w:p w14:paraId="14D49E69" w14:textId="5B9BC304" w:rsidR="00200D81" w:rsidRDefault="00200D81">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rPr>
          <w:lang w:eastAsia="ja-JP"/>
        </w:rPr>
        <w:t>MC Bearer Context NG-U TNL Info at NG-RAN Request</w:t>
      </w:r>
      <w:r>
        <w:tab/>
      </w:r>
      <w:r>
        <w:fldChar w:fldCharType="begin" w:fldLock="1"/>
      </w:r>
      <w:r>
        <w:instrText xml:space="preserve"> PAGEREF _Toc112687887 \h </w:instrText>
      </w:r>
      <w:r>
        <w:fldChar w:fldCharType="separate"/>
      </w:r>
      <w:r>
        <w:t>157</w:t>
      </w:r>
      <w:r>
        <w:fldChar w:fldCharType="end"/>
      </w:r>
    </w:p>
    <w:p w14:paraId="3BCDDD30" w14:textId="718F7894" w:rsidR="00200D81" w:rsidRDefault="00200D81">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rPr>
          <w:lang w:eastAsia="ja-JP"/>
        </w:rPr>
        <w:t>MC Bearer Context F1-U TNL Info at DU</w:t>
      </w:r>
      <w:r>
        <w:tab/>
      </w:r>
      <w:r>
        <w:fldChar w:fldCharType="begin" w:fldLock="1"/>
      </w:r>
      <w:r>
        <w:instrText xml:space="preserve"> PAGEREF _Toc112687888 \h </w:instrText>
      </w:r>
      <w:r>
        <w:fldChar w:fldCharType="separate"/>
      </w:r>
      <w:r>
        <w:t>157</w:t>
      </w:r>
      <w:r>
        <w:fldChar w:fldCharType="end"/>
      </w:r>
    </w:p>
    <w:p w14:paraId="63AB595F" w14:textId="4451A7BC" w:rsidR="00200D81" w:rsidRDefault="00200D81">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MBS Multicast F1-U Context Descriptor</w:t>
      </w:r>
      <w:r>
        <w:tab/>
      </w:r>
      <w:r>
        <w:fldChar w:fldCharType="begin" w:fldLock="1"/>
      </w:r>
      <w:r>
        <w:instrText xml:space="preserve"> PAGEREF _Toc112687889 \h </w:instrText>
      </w:r>
      <w:r>
        <w:fldChar w:fldCharType="separate"/>
      </w:r>
      <w:r>
        <w:t>157</w:t>
      </w:r>
      <w:r>
        <w:fldChar w:fldCharType="end"/>
      </w:r>
    </w:p>
    <w:p w14:paraId="3F9070AC" w14:textId="2E2473BA" w:rsidR="00200D81" w:rsidRDefault="00200D81">
      <w:pPr>
        <w:pStyle w:val="TOC4"/>
        <w:rPr>
          <w:rFonts w:asciiTheme="minorHAnsi" w:eastAsiaTheme="minorEastAsia" w:hAnsiTheme="minorHAnsi" w:cstheme="minorBidi"/>
          <w:sz w:val="22"/>
          <w:szCs w:val="22"/>
        </w:rPr>
      </w:pPr>
      <w:r>
        <w:t>9.3.1.126</w:t>
      </w:r>
      <w:r>
        <w:rPr>
          <w:rFonts w:asciiTheme="minorHAnsi" w:eastAsiaTheme="minorEastAsia" w:hAnsiTheme="minorHAnsi" w:cstheme="minorBidi"/>
          <w:sz w:val="22"/>
          <w:szCs w:val="22"/>
        </w:rPr>
        <w:tab/>
      </w:r>
      <w:r>
        <w:t>Void</w:t>
      </w:r>
      <w:r>
        <w:tab/>
      </w:r>
      <w:r>
        <w:fldChar w:fldCharType="begin" w:fldLock="1"/>
      </w:r>
      <w:r>
        <w:instrText xml:space="preserve"> PAGEREF _Toc112687890 \h </w:instrText>
      </w:r>
      <w:r>
        <w:fldChar w:fldCharType="separate"/>
      </w:r>
      <w:r>
        <w:t>157</w:t>
      </w:r>
      <w:r>
        <w:fldChar w:fldCharType="end"/>
      </w:r>
    </w:p>
    <w:p w14:paraId="233F4430" w14:textId="0EC07824" w:rsidR="00200D81" w:rsidRDefault="00200D81">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rPr>
          <w:lang w:eastAsia="ja-JP"/>
        </w:rPr>
        <w:t>MC Bearer Context NG-U TNL Info at NG-RAN Modify Response</w:t>
      </w:r>
      <w:r>
        <w:tab/>
      </w:r>
      <w:r>
        <w:fldChar w:fldCharType="begin" w:fldLock="1"/>
      </w:r>
      <w:r>
        <w:instrText xml:space="preserve"> PAGEREF _Toc112687891 \h </w:instrText>
      </w:r>
      <w:r>
        <w:fldChar w:fldCharType="separate"/>
      </w:r>
      <w:r>
        <w:t>158</w:t>
      </w:r>
      <w:r>
        <w:fldChar w:fldCharType="end"/>
      </w:r>
    </w:p>
    <w:p w14:paraId="4D27A6C6" w14:textId="3A062C3E" w:rsidR="00200D81" w:rsidRDefault="00200D81">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_Toc112687892 \h </w:instrText>
      </w:r>
      <w:r>
        <w:fldChar w:fldCharType="separate"/>
      </w:r>
      <w:r>
        <w:t>158</w:t>
      </w:r>
      <w:r>
        <w:fldChar w:fldCharType="end"/>
      </w:r>
    </w:p>
    <w:p w14:paraId="0535E2C2" w14:textId="76535339" w:rsidR="00200D81" w:rsidRDefault="00200D81">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 xml:space="preserve">MDT PLMN </w:t>
      </w:r>
      <w:r w:rsidRPr="00F203C0">
        <w:rPr>
          <w:rFonts w:eastAsia="SimSun"/>
          <w:lang w:val="en-US" w:eastAsia="zh-CN"/>
        </w:rPr>
        <w:t xml:space="preserve">Modification </w:t>
      </w:r>
      <w:r>
        <w:t>List</w:t>
      </w:r>
      <w:r>
        <w:tab/>
      </w:r>
      <w:r>
        <w:fldChar w:fldCharType="begin" w:fldLock="1"/>
      </w:r>
      <w:r>
        <w:instrText xml:space="preserve"> PAGEREF _Toc112687893 \h </w:instrText>
      </w:r>
      <w:r>
        <w:fldChar w:fldCharType="separate"/>
      </w:r>
      <w:r>
        <w:t>158</w:t>
      </w:r>
      <w:r>
        <w:fldChar w:fldCharType="end"/>
      </w:r>
    </w:p>
    <w:p w14:paraId="7F48E45F" w14:textId="6C11C25A" w:rsidR="00200D81" w:rsidRDefault="00200D81">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MRB Progress Information</w:t>
      </w:r>
      <w:r>
        <w:tab/>
      </w:r>
      <w:r>
        <w:fldChar w:fldCharType="begin" w:fldLock="1"/>
      </w:r>
      <w:r>
        <w:instrText xml:space="preserve"> PAGEREF _Toc112687894 \h </w:instrText>
      </w:r>
      <w:r>
        <w:fldChar w:fldCharType="separate"/>
      </w:r>
      <w:r>
        <w:t>158</w:t>
      </w:r>
      <w:r>
        <w:fldChar w:fldCharType="end"/>
      </w:r>
    </w:p>
    <w:p w14:paraId="2A6DFDAF" w14:textId="4DB13CFA" w:rsidR="00200D81" w:rsidRDefault="00200D81">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MRB Progress Information Type</w:t>
      </w:r>
      <w:r>
        <w:tab/>
      </w:r>
      <w:r>
        <w:fldChar w:fldCharType="begin" w:fldLock="1"/>
      </w:r>
      <w:r>
        <w:instrText xml:space="preserve"> PAGEREF _Toc112687895 \h </w:instrText>
      </w:r>
      <w:r>
        <w:fldChar w:fldCharType="separate"/>
      </w:r>
      <w:r>
        <w:t>158</w:t>
      </w:r>
      <w:r>
        <w:fldChar w:fldCharType="end"/>
      </w:r>
    </w:p>
    <w:p w14:paraId="58A9EF13" w14:textId="65F09C4E" w:rsidR="00200D81" w:rsidRDefault="00200D81">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MC Forwarding Resource ID</w:t>
      </w:r>
      <w:r>
        <w:tab/>
      </w:r>
      <w:r>
        <w:fldChar w:fldCharType="begin" w:fldLock="1"/>
      </w:r>
      <w:r>
        <w:instrText xml:space="preserve"> PAGEREF _Toc112687896 \h </w:instrText>
      </w:r>
      <w:r>
        <w:fldChar w:fldCharType="separate"/>
      </w:r>
      <w:r>
        <w:t>159</w:t>
      </w:r>
      <w:r>
        <w:fldChar w:fldCharType="end"/>
      </w:r>
    </w:p>
    <w:p w14:paraId="0A459734" w14:textId="3FEAF90E" w:rsidR="00200D81" w:rsidRDefault="00200D81">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MBS Session Associated Information</w:t>
      </w:r>
      <w:r>
        <w:tab/>
      </w:r>
      <w:r>
        <w:fldChar w:fldCharType="begin" w:fldLock="1"/>
      </w:r>
      <w:r>
        <w:instrText xml:space="preserve"> PAGEREF _Toc112687897 \h </w:instrText>
      </w:r>
      <w:r>
        <w:fldChar w:fldCharType="separate"/>
      </w:r>
      <w:r>
        <w:t>159</w:t>
      </w:r>
      <w:r>
        <w:fldChar w:fldCharType="end"/>
      </w:r>
    </w:p>
    <w:p w14:paraId="2AC65D90" w14:textId="41B18B22" w:rsidR="00200D81" w:rsidRDefault="00200D81">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MC Forwarding Resource Request</w:t>
      </w:r>
      <w:r>
        <w:tab/>
      </w:r>
      <w:r>
        <w:fldChar w:fldCharType="begin" w:fldLock="1"/>
      </w:r>
      <w:r>
        <w:instrText xml:space="preserve"> PAGEREF _Toc112687898 \h </w:instrText>
      </w:r>
      <w:r>
        <w:fldChar w:fldCharType="separate"/>
      </w:r>
      <w:r>
        <w:t>159</w:t>
      </w:r>
      <w:r>
        <w:fldChar w:fldCharType="end"/>
      </w:r>
    </w:p>
    <w:p w14:paraId="17003595" w14:textId="4D0DD12A" w:rsidR="00200D81" w:rsidRDefault="00200D81">
      <w:pPr>
        <w:pStyle w:val="TOC4"/>
        <w:rPr>
          <w:rFonts w:asciiTheme="minorHAnsi" w:eastAsiaTheme="minorEastAsia" w:hAnsiTheme="minorHAnsi" w:cstheme="minorBidi"/>
          <w:sz w:val="22"/>
          <w:szCs w:val="22"/>
        </w:rPr>
      </w:pPr>
      <w:r>
        <w:t>9.3.1.135</w:t>
      </w:r>
      <w:r>
        <w:rPr>
          <w:rFonts w:asciiTheme="minorHAnsi" w:eastAsiaTheme="minorEastAsia" w:hAnsiTheme="minorHAnsi" w:cstheme="minorBidi"/>
          <w:sz w:val="22"/>
          <w:szCs w:val="22"/>
        </w:rPr>
        <w:tab/>
      </w:r>
      <w:r>
        <w:t>MC Forwarding Resource Indication</w:t>
      </w:r>
      <w:r>
        <w:tab/>
      </w:r>
      <w:r>
        <w:fldChar w:fldCharType="begin" w:fldLock="1"/>
      </w:r>
      <w:r>
        <w:instrText xml:space="preserve"> PAGEREF _Toc112687899 \h </w:instrText>
      </w:r>
      <w:r>
        <w:fldChar w:fldCharType="separate"/>
      </w:r>
      <w:r>
        <w:t>160</w:t>
      </w:r>
      <w:r>
        <w:fldChar w:fldCharType="end"/>
      </w:r>
    </w:p>
    <w:p w14:paraId="7E14478D" w14:textId="54CED369" w:rsidR="00200D81" w:rsidRDefault="00200D81">
      <w:pPr>
        <w:pStyle w:val="TOC4"/>
        <w:rPr>
          <w:rFonts w:asciiTheme="minorHAnsi" w:eastAsiaTheme="minorEastAsia" w:hAnsiTheme="minorHAnsi" w:cstheme="minorBidi"/>
          <w:sz w:val="22"/>
          <w:szCs w:val="22"/>
        </w:rPr>
      </w:pPr>
      <w:r>
        <w:t>9.3.1.136</w:t>
      </w:r>
      <w:r>
        <w:rPr>
          <w:rFonts w:asciiTheme="minorHAnsi" w:eastAsiaTheme="minorEastAsia" w:hAnsiTheme="minorHAnsi" w:cstheme="minorBidi"/>
          <w:sz w:val="22"/>
          <w:szCs w:val="22"/>
        </w:rPr>
        <w:tab/>
      </w:r>
      <w:r>
        <w:t>MC Forwarding Resource Response</w:t>
      </w:r>
      <w:r>
        <w:tab/>
      </w:r>
      <w:r>
        <w:fldChar w:fldCharType="begin" w:fldLock="1"/>
      </w:r>
      <w:r>
        <w:instrText xml:space="preserve"> PAGEREF _Toc112687900 \h </w:instrText>
      </w:r>
      <w:r>
        <w:fldChar w:fldCharType="separate"/>
      </w:r>
      <w:r>
        <w:t>160</w:t>
      </w:r>
      <w:r>
        <w:fldChar w:fldCharType="end"/>
      </w:r>
    </w:p>
    <w:p w14:paraId="6B09F5CA" w14:textId="3E50D31E" w:rsidR="00200D81" w:rsidRDefault="00200D81">
      <w:pPr>
        <w:pStyle w:val="TOC4"/>
        <w:rPr>
          <w:rFonts w:asciiTheme="minorHAnsi" w:eastAsiaTheme="minorEastAsia" w:hAnsiTheme="minorHAnsi" w:cstheme="minorBidi"/>
          <w:sz w:val="22"/>
          <w:szCs w:val="22"/>
        </w:rPr>
      </w:pPr>
      <w:r>
        <w:t>9.3.1.137</w:t>
      </w:r>
      <w:r>
        <w:rPr>
          <w:rFonts w:asciiTheme="minorHAnsi" w:eastAsiaTheme="minorEastAsia" w:hAnsiTheme="minorHAnsi" w:cstheme="minorBidi"/>
          <w:sz w:val="22"/>
          <w:szCs w:val="22"/>
        </w:rPr>
        <w:tab/>
      </w:r>
      <w:r>
        <w:t>MC Forwarding Resource Release</w:t>
      </w:r>
      <w:r>
        <w:tab/>
      </w:r>
      <w:r>
        <w:fldChar w:fldCharType="begin" w:fldLock="1"/>
      </w:r>
      <w:r>
        <w:instrText xml:space="preserve"> PAGEREF _Toc112687901 \h </w:instrText>
      </w:r>
      <w:r>
        <w:fldChar w:fldCharType="separate"/>
      </w:r>
      <w:r>
        <w:t>160</w:t>
      </w:r>
      <w:r>
        <w:fldChar w:fldCharType="end"/>
      </w:r>
    </w:p>
    <w:p w14:paraId="7827331A" w14:textId="6B2AEE17" w:rsidR="00200D81" w:rsidRDefault="00200D81">
      <w:pPr>
        <w:pStyle w:val="TOC4"/>
        <w:rPr>
          <w:rFonts w:asciiTheme="minorHAnsi" w:eastAsiaTheme="minorEastAsia" w:hAnsiTheme="minorHAnsi" w:cstheme="minorBidi"/>
          <w:sz w:val="22"/>
          <w:szCs w:val="22"/>
        </w:rPr>
      </w:pPr>
      <w:r>
        <w:t>9.3.1.138</w:t>
      </w:r>
      <w:r>
        <w:rPr>
          <w:rFonts w:asciiTheme="minorHAnsi" w:eastAsiaTheme="minorEastAsia" w:hAnsiTheme="minorHAnsi" w:cstheme="minorBidi"/>
          <w:sz w:val="22"/>
          <w:szCs w:val="22"/>
        </w:rPr>
        <w:tab/>
      </w:r>
      <w:r>
        <w:t>MC Forwarding Release Indication</w:t>
      </w:r>
      <w:r>
        <w:tab/>
      </w:r>
      <w:r>
        <w:fldChar w:fldCharType="begin" w:fldLock="1"/>
      </w:r>
      <w:r>
        <w:instrText xml:space="preserve"> PAGEREF _Toc112687902 \h </w:instrText>
      </w:r>
      <w:r>
        <w:fldChar w:fldCharType="separate"/>
      </w:r>
      <w:r>
        <w:t>160</w:t>
      </w:r>
      <w:r>
        <w:fldChar w:fldCharType="end"/>
      </w:r>
    </w:p>
    <w:p w14:paraId="12E05BDE" w14:textId="57D7831C" w:rsidR="00200D81" w:rsidRDefault="00200D81">
      <w:pPr>
        <w:pStyle w:val="TOC4"/>
        <w:rPr>
          <w:rFonts w:asciiTheme="minorHAnsi" w:eastAsiaTheme="minorEastAsia" w:hAnsiTheme="minorHAnsi" w:cstheme="minorBidi"/>
          <w:sz w:val="22"/>
          <w:szCs w:val="22"/>
        </w:rPr>
      </w:pPr>
      <w:r>
        <w:t>9.3.1.139</w:t>
      </w:r>
      <w:r>
        <w:rPr>
          <w:rFonts w:asciiTheme="minorHAnsi" w:eastAsiaTheme="minorEastAsia" w:hAnsiTheme="minorHAnsi" w:cstheme="minorBidi"/>
          <w:sz w:val="22"/>
          <w:szCs w:val="22"/>
        </w:rPr>
        <w:tab/>
      </w:r>
      <w:r>
        <w:t>Multicast F1-U Context ReferenceE1</w:t>
      </w:r>
      <w:r>
        <w:tab/>
      </w:r>
      <w:r>
        <w:fldChar w:fldCharType="begin" w:fldLock="1"/>
      </w:r>
      <w:r>
        <w:instrText xml:space="preserve"> PAGEREF _Toc112687903 \h </w:instrText>
      </w:r>
      <w:r>
        <w:fldChar w:fldCharType="separate"/>
      </w:r>
      <w:r>
        <w:t>160</w:t>
      </w:r>
      <w:r>
        <w:fldChar w:fldCharType="end"/>
      </w:r>
    </w:p>
    <w:p w14:paraId="44310B05" w14:textId="29FB0BAD" w:rsidR="00200D81" w:rsidRDefault="00200D81">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_Toc112687904 \h </w:instrText>
      </w:r>
      <w:r>
        <w:fldChar w:fldCharType="separate"/>
      </w:r>
      <w:r>
        <w:t>161</w:t>
      </w:r>
      <w:r>
        <w:fldChar w:fldCharType="end"/>
      </w:r>
    </w:p>
    <w:p w14:paraId="2880A193" w14:textId="6B75779D" w:rsidR="00200D81" w:rsidRDefault="00200D81">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_Toc112687905 \h </w:instrText>
      </w:r>
      <w:r>
        <w:fldChar w:fldCharType="separate"/>
      </w:r>
      <w:r>
        <w:t>161</w:t>
      </w:r>
      <w:r>
        <w:fldChar w:fldCharType="end"/>
      </w:r>
    </w:p>
    <w:p w14:paraId="69C34750" w14:textId="3A955C85" w:rsidR="00200D81" w:rsidRDefault="00200D81">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_Toc112687906 \h </w:instrText>
      </w:r>
      <w:r>
        <w:fldChar w:fldCharType="separate"/>
      </w:r>
      <w:r>
        <w:t>161</w:t>
      </w:r>
      <w:r>
        <w:fldChar w:fldCharType="end"/>
      </w:r>
    </w:p>
    <w:p w14:paraId="0393A9C6" w14:textId="67EC630F" w:rsidR="00200D81" w:rsidRDefault="00200D81">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_Toc112687907 \h </w:instrText>
      </w:r>
      <w:r>
        <w:fldChar w:fldCharType="separate"/>
      </w:r>
      <w:r>
        <w:t>161</w:t>
      </w:r>
      <w:r>
        <w:fldChar w:fldCharType="end"/>
      </w:r>
    </w:p>
    <w:p w14:paraId="52E4BF02" w14:textId="177469EA" w:rsidR="00200D81" w:rsidRDefault="00200D81">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_Toc112687908 \h </w:instrText>
      </w:r>
      <w:r>
        <w:fldChar w:fldCharType="separate"/>
      </w:r>
      <w:r>
        <w:t>161</w:t>
      </w:r>
      <w:r>
        <w:fldChar w:fldCharType="end"/>
      </w:r>
    </w:p>
    <w:p w14:paraId="2C80A4C4" w14:textId="6ECCFA51" w:rsidR="00200D81" w:rsidRDefault="00200D81">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_Toc112687909 \h </w:instrText>
      </w:r>
      <w:r>
        <w:fldChar w:fldCharType="separate"/>
      </w:r>
      <w:r>
        <w:t>162</w:t>
      </w:r>
      <w:r>
        <w:fldChar w:fldCharType="end"/>
      </w:r>
    </w:p>
    <w:p w14:paraId="5E3DC267" w14:textId="7EF4437C" w:rsidR="00200D81" w:rsidRDefault="00200D81">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_Toc112687910 \h </w:instrText>
      </w:r>
      <w:r>
        <w:fldChar w:fldCharType="separate"/>
      </w:r>
      <w:r>
        <w:t>162</w:t>
      </w:r>
      <w:r>
        <w:fldChar w:fldCharType="end"/>
      </w:r>
    </w:p>
    <w:p w14:paraId="0257C309" w14:textId="7A943DBF" w:rsidR="00200D81" w:rsidRDefault="00200D81">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_Toc112687911 \h </w:instrText>
      </w:r>
      <w:r>
        <w:fldChar w:fldCharType="separate"/>
      </w:r>
      <w:r>
        <w:t>162</w:t>
      </w:r>
      <w:r>
        <w:fldChar w:fldCharType="end"/>
      </w:r>
    </w:p>
    <w:p w14:paraId="7BE1ED08" w14:textId="1079CE66" w:rsidR="00200D81" w:rsidRDefault="00200D81">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F203C0">
        <w:rPr>
          <w:lang w:val="en-US"/>
        </w:rPr>
        <w:t>URI</w:t>
      </w:r>
      <w:r>
        <w:tab/>
      </w:r>
      <w:r>
        <w:fldChar w:fldCharType="begin" w:fldLock="1"/>
      </w:r>
      <w:r>
        <w:instrText xml:space="preserve"> PAGEREF _Toc112687912 \h </w:instrText>
      </w:r>
      <w:r>
        <w:fldChar w:fldCharType="separate"/>
      </w:r>
      <w:r>
        <w:t>163</w:t>
      </w:r>
      <w:r>
        <w:fldChar w:fldCharType="end"/>
      </w:r>
    </w:p>
    <w:p w14:paraId="254F5807" w14:textId="06FD6DD3" w:rsidR="00200D81" w:rsidRDefault="00200D81">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_Toc112687913 \h </w:instrText>
      </w:r>
      <w:r>
        <w:fldChar w:fldCharType="separate"/>
      </w:r>
      <w:r>
        <w:t>163</w:t>
      </w:r>
      <w:r>
        <w:fldChar w:fldCharType="end"/>
      </w:r>
    </w:p>
    <w:p w14:paraId="6FF0C25B" w14:textId="7082B683" w:rsidR="00200D81" w:rsidRDefault="00200D81">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_Toc112687914 \h </w:instrText>
      </w:r>
      <w:r>
        <w:fldChar w:fldCharType="separate"/>
      </w:r>
      <w:r>
        <w:t>163</w:t>
      </w:r>
      <w:r>
        <w:fldChar w:fldCharType="end"/>
      </w:r>
    </w:p>
    <w:p w14:paraId="025D17A5" w14:textId="51E77BC1" w:rsidR="00200D81" w:rsidRDefault="00200D81">
      <w:pPr>
        <w:pStyle w:val="TOC4"/>
        <w:rPr>
          <w:rFonts w:asciiTheme="minorHAnsi" w:eastAsiaTheme="minorEastAsia" w:hAnsiTheme="minorHAnsi" w:cstheme="minorBidi"/>
          <w:sz w:val="22"/>
          <w:szCs w:val="22"/>
        </w:rPr>
      </w:pPr>
      <w:r>
        <w:lastRenderedPageBreak/>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_Toc112687915 \h </w:instrText>
      </w:r>
      <w:r>
        <w:fldChar w:fldCharType="separate"/>
      </w:r>
      <w:r>
        <w:t>164</w:t>
      </w:r>
      <w:r>
        <w:fldChar w:fldCharType="end"/>
      </w:r>
    </w:p>
    <w:p w14:paraId="4860CEB6" w14:textId="33074353" w:rsidR="00200D81" w:rsidRDefault="00200D81">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_Toc112687916 \h </w:instrText>
      </w:r>
      <w:r>
        <w:fldChar w:fldCharType="separate"/>
      </w:r>
      <w:r>
        <w:t>166</w:t>
      </w:r>
      <w:r>
        <w:fldChar w:fldCharType="end"/>
      </w:r>
    </w:p>
    <w:p w14:paraId="44E6F7AF" w14:textId="3476DF9F" w:rsidR="00200D81" w:rsidRDefault="00200D81">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_Toc112687917 \h </w:instrText>
      </w:r>
      <w:r>
        <w:fldChar w:fldCharType="separate"/>
      </w:r>
      <w:r>
        <w:t>167</w:t>
      </w:r>
      <w:r>
        <w:fldChar w:fldCharType="end"/>
      </w:r>
    </w:p>
    <w:p w14:paraId="6BB8BDB4" w14:textId="26DF1D60" w:rsidR="00200D81" w:rsidRDefault="00200D81">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_Toc112687918 \h </w:instrText>
      </w:r>
      <w:r>
        <w:fldChar w:fldCharType="separate"/>
      </w:r>
      <w:r>
        <w:t>167</w:t>
      </w:r>
      <w:r>
        <w:fldChar w:fldCharType="end"/>
      </w:r>
    </w:p>
    <w:p w14:paraId="29528705" w14:textId="68CC6377" w:rsidR="00200D81" w:rsidRDefault="00200D81">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_Toc112687919 \h </w:instrText>
      </w:r>
      <w:r>
        <w:fldChar w:fldCharType="separate"/>
      </w:r>
      <w:r>
        <w:t>168</w:t>
      </w:r>
      <w:r>
        <w:fldChar w:fldCharType="end"/>
      </w:r>
    </w:p>
    <w:p w14:paraId="5E12A28E" w14:textId="35A8B896" w:rsidR="00200D81" w:rsidRDefault="00200D81">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_Toc112687920 \h </w:instrText>
      </w:r>
      <w:r>
        <w:fldChar w:fldCharType="separate"/>
      </w:r>
      <w:r>
        <w:t>169</w:t>
      </w:r>
      <w:r>
        <w:fldChar w:fldCharType="end"/>
      </w:r>
    </w:p>
    <w:p w14:paraId="0BF31654" w14:textId="07F4535F" w:rsidR="00200D81" w:rsidRDefault="00200D81">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_Toc112687921 \h </w:instrText>
      </w:r>
      <w:r>
        <w:fldChar w:fldCharType="separate"/>
      </w:r>
      <w:r>
        <w:t>169</w:t>
      </w:r>
      <w:r>
        <w:fldChar w:fldCharType="end"/>
      </w:r>
    </w:p>
    <w:p w14:paraId="07AC47D8" w14:textId="5FB0AF4D" w:rsidR="00200D81" w:rsidRDefault="00200D81">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_Toc112687922 \h </w:instrText>
      </w:r>
      <w:r>
        <w:fldChar w:fldCharType="separate"/>
      </w:r>
      <w:r>
        <w:t>170</w:t>
      </w:r>
      <w:r>
        <w:fldChar w:fldCharType="end"/>
      </w:r>
    </w:p>
    <w:p w14:paraId="774CED33" w14:textId="2DE11544" w:rsidR="00200D81" w:rsidRDefault="00200D81">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_Toc112687923 \h </w:instrText>
      </w:r>
      <w:r>
        <w:fldChar w:fldCharType="separate"/>
      </w:r>
      <w:r>
        <w:t>170</w:t>
      </w:r>
      <w:r>
        <w:fldChar w:fldCharType="end"/>
      </w:r>
    </w:p>
    <w:p w14:paraId="5D34C585" w14:textId="4916A7A6" w:rsidR="00200D81" w:rsidRDefault="00200D81">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_Toc112687924 \h </w:instrText>
      </w:r>
      <w:r>
        <w:fldChar w:fldCharType="separate"/>
      </w:r>
      <w:r>
        <w:t>172</w:t>
      </w:r>
      <w:r>
        <w:fldChar w:fldCharType="end"/>
      </w:r>
    </w:p>
    <w:p w14:paraId="4C8A733B" w14:textId="59F5ED17" w:rsidR="00200D81" w:rsidRDefault="00200D81">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_Toc112687925 \h </w:instrText>
      </w:r>
      <w:r>
        <w:fldChar w:fldCharType="separate"/>
      </w:r>
      <w:r>
        <w:t>176</w:t>
      </w:r>
      <w:r>
        <w:fldChar w:fldCharType="end"/>
      </w:r>
    </w:p>
    <w:p w14:paraId="76737832" w14:textId="2CAE77E0" w:rsidR="00200D81" w:rsidRDefault="00200D81">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_Toc112687926 \h </w:instrText>
      </w:r>
      <w:r>
        <w:fldChar w:fldCharType="separate"/>
      </w:r>
      <w:r>
        <w:t>176</w:t>
      </w:r>
      <w:r>
        <w:fldChar w:fldCharType="end"/>
      </w:r>
    </w:p>
    <w:p w14:paraId="46D7073B" w14:textId="6E3DBBAE" w:rsidR="00200D81" w:rsidRDefault="00200D81">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_Toc112687927 \h </w:instrText>
      </w:r>
      <w:r>
        <w:fldChar w:fldCharType="separate"/>
      </w:r>
      <w:r>
        <w:t>177</w:t>
      </w:r>
      <w:r>
        <w:fldChar w:fldCharType="end"/>
      </w:r>
    </w:p>
    <w:p w14:paraId="423D4005" w14:textId="1B96F42C" w:rsidR="00200D81" w:rsidRDefault="00200D81">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_Toc112687928 \h </w:instrText>
      </w:r>
      <w:r>
        <w:fldChar w:fldCharType="separate"/>
      </w:r>
      <w:r>
        <w:t>177</w:t>
      </w:r>
      <w:r>
        <w:fldChar w:fldCharType="end"/>
      </w:r>
    </w:p>
    <w:p w14:paraId="42CDD4A3" w14:textId="1BF429DE" w:rsidR="00200D81" w:rsidRDefault="00200D81">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_Toc112687929 \h </w:instrText>
      </w:r>
      <w:r>
        <w:fldChar w:fldCharType="separate"/>
      </w:r>
      <w:r>
        <w:t>177</w:t>
      </w:r>
      <w:r>
        <w:fldChar w:fldCharType="end"/>
      </w:r>
    </w:p>
    <w:p w14:paraId="6D633C5E" w14:textId="16814895" w:rsidR="00200D81" w:rsidRDefault="00200D81">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_Toc112687930 \h </w:instrText>
      </w:r>
      <w:r>
        <w:fldChar w:fldCharType="separate"/>
      </w:r>
      <w:r>
        <w:t>177</w:t>
      </w:r>
      <w:r>
        <w:fldChar w:fldCharType="end"/>
      </w:r>
    </w:p>
    <w:p w14:paraId="130FC31C" w14:textId="524011A8" w:rsidR="00200D81" w:rsidRDefault="00200D81">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_Toc112687931 \h </w:instrText>
      </w:r>
      <w:r>
        <w:fldChar w:fldCharType="separate"/>
      </w:r>
      <w:r>
        <w:t>178</w:t>
      </w:r>
      <w:r>
        <w:fldChar w:fldCharType="end"/>
      </w:r>
    </w:p>
    <w:p w14:paraId="5EBCBE72" w14:textId="1D551F71" w:rsidR="00200D81" w:rsidRDefault="00200D81">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_Toc112687932 \h </w:instrText>
      </w:r>
      <w:r>
        <w:fldChar w:fldCharType="separate"/>
      </w:r>
      <w:r>
        <w:t>179</w:t>
      </w:r>
      <w:r>
        <w:fldChar w:fldCharType="end"/>
      </w:r>
    </w:p>
    <w:p w14:paraId="09E2FAE0" w14:textId="6489952E" w:rsidR="00200D81" w:rsidRDefault="00200D81">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_Toc112687933 \h </w:instrText>
      </w:r>
      <w:r>
        <w:fldChar w:fldCharType="separate"/>
      </w:r>
      <w:r>
        <w:t>181</w:t>
      </w:r>
      <w:r>
        <w:fldChar w:fldCharType="end"/>
      </w:r>
    </w:p>
    <w:p w14:paraId="63BF2695" w14:textId="44697606" w:rsidR="00200D81" w:rsidRDefault="00200D81">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_Toc112687934 \h </w:instrText>
      </w:r>
      <w:r>
        <w:fldChar w:fldCharType="separate"/>
      </w:r>
      <w:r>
        <w:t>181</w:t>
      </w:r>
      <w:r>
        <w:fldChar w:fldCharType="end"/>
      </w:r>
    </w:p>
    <w:p w14:paraId="37381FB6" w14:textId="5470DEF0" w:rsidR="00200D81" w:rsidRDefault="00200D81">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_Toc112687935 \h </w:instrText>
      </w:r>
      <w:r>
        <w:fldChar w:fldCharType="separate"/>
      </w:r>
      <w:r>
        <w:t>181</w:t>
      </w:r>
      <w:r>
        <w:fldChar w:fldCharType="end"/>
      </w:r>
    </w:p>
    <w:p w14:paraId="7F254D13" w14:textId="2BE6A308" w:rsidR="00200D81" w:rsidRDefault="00200D81">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_Toc112687936 \h </w:instrText>
      </w:r>
      <w:r>
        <w:fldChar w:fldCharType="separate"/>
      </w:r>
      <w:r>
        <w:t>182</w:t>
      </w:r>
      <w:r>
        <w:fldChar w:fldCharType="end"/>
      </w:r>
    </w:p>
    <w:p w14:paraId="550AC870" w14:textId="753896F5" w:rsidR="00200D81" w:rsidRDefault="00200D81">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_Toc112687937 \h </w:instrText>
      </w:r>
      <w:r>
        <w:fldChar w:fldCharType="separate"/>
      </w:r>
      <w:r>
        <w:t>182</w:t>
      </w:r>
      <w:r>
        <w:fldChar w:fldCharType="end"/>
      </w:r>
    </w:p>
    <w:p w14:paraId="19B85851" w14:textId="6A234E11" w:rsidR="00200D81" w:rsidRDefault="00200D81">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_Toc112687938 \h </w:instrText>
      </w:r>
      <w:r>
        <w:fldChar w:fldCharType="separate"/>
      </w:r>
      <w:r>
        <w:t>183</w:t>
      </w:r>
      <w:r>
        <w:fldChar w:fldCharType="end"/>
      </w:r>
    </w:p>
    <w:p w14:paraId="5020D6EB" w14:textId="291C42DE" w:rsidR="00200D81" w:rsidRDefault="00200D81">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BC Bearer Context To Setup</w:t>
      </w:r>
      <w:r>
        <w:tab/>
      </w:r>
      <w:r>
        <w:fldChar w:fldCharType="begin" w:fldLock="1"/>
      </w:r>
      <w:r>
        <w:instrText xml:space="preserve"> PAGEREF _Toc112687939 \h </w:instrText>
      </w:r>
      <w:r>
        <w:fldChar w:fldCharType="separate"/>
      </w:r>
      <w:r>
        <w:t>183</w:t>
      </w:r>
      <w:r>
        <w:fldChar w:fldCharType="end"/>
      </w:r>
    </w:p>
    <w:p w14:paraId="16E1D7C1" w14:textId="32F31131" w:rsidR="00200D81" w:rsidRDefault="00200D81">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t>BC Bearer Context To Setup Response</w:t>
      </w:r>
      <w:r>
        <w:tab/>
      </w:r>
      <w:r>
        <w:fldChar w:fldCharType="begin" w:fldLock="1"/>
      </w:r>
      <w:r>
        <w:instrText xml:space="preserve"> PAGEREF _Toc112687940 \h </w:instrText>
      </w:r>
      <w:r>
        <w:fldChar w:fldCharType="separate"/>
      </w:r>
      <w:r>
        <w:t>183</w:t>
      </w:r>
      <w:r>
        <w:fldChar w:fldCharType="end"/>
      </w:r>
    </w:p>
    <w:p w14:paraId="711ECD8B" w14:textId="6B34D870" w:rsidR="00200D81" w:rsidRDefault="00200D81">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BC Bearer Context To Modify</w:t>
      </w:r>
      <w:r>
        <w:tab/>
      </w:r>
      <w:r>
        <w:fldChar w:fldCharType="begin" w:fldLock="1"/>
      </w:r>
      <w:r>
        <w:instrText xml:space="preserve"> PAGEREF _Toc112687941 \h </w:instrText>
      </w:r>
      <w:r>
        <w:fldChar w:fldCharType="separate"/>
      </w:r>
      <w:r>
        <w:t>184</w:t>
      </w:r>
      <w:r>
        <w:fldChar w:fldCharType="end"/>
      </w:r>
    </w:p>
    <w:p w14:paraId="45C043CF" w14:textId="19B09AE7" w:rsidR="00200D81" w:rsidRDefault="00200D81">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BC Bearer Context To Modify Response</w:t>
      </w:r>
      <w:r>
        <w:tab/>
      </w:r>
      <w:r>
        <w:fldChar w:fldCharType="begin" w:fldLock="1"/>
      </w:r>
      <w:r>
        <w:instrText xml:space="preserve"> PAGEREF _Toc112687942 \h </w:instrText>
      </w:r>
      <w:r>
        <w:fldChar w:fldCharType="separate"/>
      </w:r>
      <w:r>
        <w:t>185</w:t>
      </w:r>
      <w:r>
        <w:fldChar w:fldCharType="end"/>
      </w:r>
    </w:p>
    <w:p w14:paraId="7BF62ED7" w14:textId="3E8E5E37" w:rsidR="00200D81" w:rsidRDefault="00200D81">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rPr>
          <w:lang w:eastAsia="zh-CN"/>
        </w:rPr>
        <w:t>B</w:t>
      </w:r>
      <w:r>
        <w:t>C Bearer Context To Modify Required</w:t>
      </w:r>
      <w:r>
        <w:tab/>
      </w:r>
      <w:r>
        <w:fldChar w:fldCharType="begin" w:fldLock="1"/>
      </w:r>
      <w:r>
        <w:instrText xml:space="preserve"> PAGEREF _Toc112687943 \h </w:instrText>
      </w:r>
      <w:r>
        <w:fldChar w:fldCharType="separate"/>
      </w:r>
      <w:r>
        <w:t>185</w:t>
      </w:r>
      <w:r>
        <w:fldChar w:fldCharType="end"/>
      </w:r>
    </w:p>
    <w:p w14:paraId="2E6FFBB9" w14:textId="2CAF8BEA" w:rsidR="00200D81" w:rsidRDefault="00200D81">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rPr>
          <w:lang w:eastAsia="zh-CN"/>
        </w:rPr>
        <w:t>B</w:t>
      </w:r>
      <w:r>
        <w:t>C Bearer Context To Modify Confirm</w:t>
      </w:r>
      <w:r>
        <w:tab/>
      </w:r>
      <w:r>
        <w:fldChar w:fldCharType="begin" w:fldLock="1"/>
      </w:r>
      <w:r>
        <w:instrText xml:space="preserve"> PAGEREF _Toc112687944 \h </w:instrText>
      </w:r>
      <w:r>
        <w:fldChar w:fldCharType="separate"/>
      </w:r>
      <w:r>
        <w:t>185</w:t>
      </w:r>
      <w:r>
        <w:fldChar w:fldCharType="end"/>
      </w:r>
    </w:p>
    <w:p w14:paraId="1918A760" w14:textId="4FF5A0C0" w:rsidR="00200D81" w:rsidRDefault="00200D81">
      <w:pPr>
        <w:pStyle w:val="TOC4"/>
        <w:rPr>
          <w:rFonts w:asciiTheme="minorHAnsi" w:eastAsiaTheme="minorEastAsia" w:hAnsiTheme="minorHAnsi" w:cstheme="minorBidi"/>
          <w:sz w:val="22"/>
          <w:szCs w:val="22"/>
        </w:rPr>
      </w:pPr>
      <w:r>
        <w:t>9.3.3.32</w:t>
      </w:r>
      <w:r>
        <w:rPr>
          <w:rFonts w:asciiTheme="minorHAnsi" w:eastAsiaTheme="minorEastAsia" w:hAnsiTheme="minorHAnsi" w:cstheme="minorBidi"/>
          <w:sz w:val="22"/>
          <w:szCs w:val="22"/>
        </w:rPr>
        <w:tab/>
      </w:r>
      <w:r>
        <w:t>MC Bearer Context To Setup</w:t>
      </w:r>
      <w:r>
        <w:tab/>
      </w:r>
      <w:r>
        <w:fldChar w:fldCharType="begin" w:fldLock="1"/>
      </w:r>
      <w:r>
        <w:instrText xml:space="preserve"> PAGEREF _Toc112687945 \h </w:instrText>
      </w:r>
      <w:r>
        <w:fldChar w:fldCharType="separate"/>
      </w:r>
      <w:r>
        <w:t>185</w:t>
      </w:r>
      <w:r>
        <w:fldChar w:fldCharType="end"/>
      </w:r>
    </w:p>
    <w:p w14:paraId="61D9C612" w14:textId="08405BCA" w:rsidR="00200D81" w:rsidRDefault="00200D81">
      <w:pPr>
        <w:pStyle w:val="TOC4"/>
        <w:rPr>
          <w:rFonts w:asciiTheme="minorHAnsi" w:eastAsiaTheme="minorEastAsia" w:hAnsiTheme="minorHAnsi" w:cstheme="minorBidi"/>
          <w:sz w:val="22"/>
          <w:szCs w:val="22"/>
        </w:rPr>
      </w:pPr>
      <w:r>
        <w:t>9.3.3.33</w:t>
      </w:r>
      <w:r>
        <w:rPr>
          <w:rFonts w:asciiTheme="minorHAnsi" w:eastAsiaTheme="minorEastAsia" w:hAnsiTheme="minorHAnsi" w:cstheme="minorBidi"/>
          <w:sz w:val="22"/>
          <w:szCs w:val="22"/>
        </w:rPr>
        <w:tab/>
      </w:r>
      <w:r>
        <w:t>MC Bearer Context To Setup Response</w:t>
      </w:r>
      <w:r>
        <w:tab/>
      </w:r>
      <w:r>
        <w:fldChar w:fldCharType="begin" w:fldLock="1"/>
      </w:r>
      <w:r>
        <w:instrText xml:space="preserve"> PAGEREF _Toc112687946 \h </w:instrText>
      </w:r>
      <w:r>
        <w:fldChar w:fldCharType="separate"/>
      </w:r>
      <w:r>
        <w:t>186</w:t>
      </w:r>
      <w:r>
        <w:fldChar w:fldCharType="end"/>
      </w:r>
    </w:p>
    <w:p w14:paraId="7A908337" w14:textId="63CDF745" w:rsidR="00200D81" w:rsidRDefault="00200D81">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MC Bearer Context To Modify</w:t>
      </w:r>
      <w:r>
        <w:tab/>
      </w:r>
      <w:r>
        <w:fldChar w:fldCharType="begin" w:fldLock="1"/>
      </w:r>
      <w:r>
        <w:instrText xml:space="preserve"> PAGEREF _Toc112687947 \h </w:instrText>
      </w:r>
      <w:r>
        <w:fldChar w:fldCharType="separate"/>
      </w:r>
      <w:r>
        <w:t>186</w:t>
      </w:r>
      <w:r>
        <w:fldChar w:fldCharType="end"/>
      </w:r>
    </w:p>
    <w:p w14:paraId="1506DDA7" w14:textId="00276683" w:rsidR="00200D81" w:rsidRDefault="00200D81">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MC Bearer Context To Modify Response</w:t>
      </w:r>
      <w:r>
        <w:tab/>
      </w:r>
      <w:r>
        <w:fldChar w:fldCharType="begin" w:fldLock="1"/>
      </w:r>
      <w:r>
        <w:instrText xml:space="preserve"> PAGEREF _Toc112687948 \h </w:instrText>
      </w:r>
      <w:r>
        <w:fldChar w:fldCharType="separate"/>
      </w:r>
      <w:r>
        <w:t>187</w:t>
      </w:r>
      <w:r>
        <w:fldChar w:fldCharType="end"/>
      </w:r>
    </w:p>
    <w:p w14:paraId="43720F22" w14:textId="5EFE5CC6" w:rsidR="00200D81" w:rsidRDefault="00200D81">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MC Bearer Context To Modify Required</w:t>
      </w:r>
      <w:r>
        <w:tab/>
      </w:r>
      <w:r>
        <w:fldChar w:fldCharType="begin" w:fldLock="1"/>
      </w:r>
      <w:r>
        <w:instrText xml:space="preserve"> PAGEREF _Toc112687949 \h </w:instrText>
      </w:r>
      <w:r>
        <w:fldChar w:fldCharType="separate"/>
      </w:r>
      <w:r>
        <w:t>188</w:t>
      </w:r>
      <w:r>
        <w:fldChar w:fldCharType="end"/>
      </w:r>
    </w:p>
    <w:p w14:paraId="09BB5F6D" w14:textId="71529F22" w:rsidR="00200D81" w:rsidRDefault="00200D81">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MC Bearer Context To Modify Confirm</w:t>
      </w:r>
      <w:r>
        <w:tab/>
      </w:r>
      <w:r>
        <w:fldChar w:fldCharType="begin" w:fldLock="1"/>
      </w:r>
      <w:r>
        <w:instrText xml:space="preserve"> PAGEREF _Toc112687950 \h </w:instrText>
      </w:r>
      <w:r>
        <w:fldChar w:fldCharType="separate"/>
      </w:r>
      <w:r>
        <w:t>189</w:t>
      </w:r>
      <w:r>
        <w:fldChar w:fldCharType="end"/>
      </w:r>
    </w:p>
    <w:p w14:paraId="7448846E" w14:textId="1DEB3892" w:rsidR="00200D81" w:rsidRDefault="00200D81">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_Toc112687951 \h </w:instrText>
      </w:r>
      <w:r>
        <w:fldChar w:fldCharType="separate"/>
      </w:r>
      <w:r>
        <w:t>189</w:t>
      </w:r>
      <w:r>
        <w:fldChar w:fldCharType="end"/>
      </w:r>
    </w:p>
    <w:p w14:paraId="1D0D53C5" w14:textId="26859F7F" w:rsidR="00200D81" w:rsidRDefault="00200D81">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_Toc112687952 \h </w:instrText>
      </w:r>
      <w:r>
        <w:fldChar w:fldCharType="separate"/>
      </w:r>
      <w:r>
        <w:t>189</w:t>
      </w:r>
      <w:r>
        <w:fldChar w:fldCharType="end"/>
      </w:r>
    </w:p>
    <w:p w14:paraId="23535DF2" w14:textId="6143C907" w:rsidR="00200D81" w:rsidRDefault="00200D81">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_Toc112687953 \h </w:instrText>
      </w:r>
      <w:r>
        <w:fldChar w:fldCharType="separate"/>
      </w:r>
      <w:r>
        <w:t>190</w:t>
      </w:r>
      <w:r>
        <w:fldChar w:fldCharType="end"/>
      </w:r>
    </w:p>
    <w:p w14:paraId="5047DB4A" w14:textId="37FB4A97" w:rsidR="00200D81" w:rsidRDefault="00200D81">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_Toc112687954 \h </w:instrText>
      </w:r>
      <w:r>
        <w:fldChar w:fldCharType="separate"/>
      </w:r>
      <w:r>
        <w:t>191</w:t>
      </w:r>
      <w:r>
        <w:fldChar w:fldCharType="end"/>
      </w:r>
    </w:p>
    <w:p w14:paraId="6FB47F92" w14:textId="1DCF05AC" w:rsidR="00200D81" w:rsidRDefault="00200D81">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_Toc112687955 \h </w:instrText>
      </w:r>
      <w:r>
        <w:fldChar w:fldCharType="separate"/>
      </w:r>
      <w:r>
        <w:t>201</w:t>
      </w:r>
      <w:r>
        <w:fldChar w:fldCharType="end"/>
      </w:r>
    </w:p>
    <w:p w14:paraId="7A8EEE22" w14:textId="747BA437" w:rsidR="00200D81" w:rsidRDefault="00200D81">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_Toc112687956 \h </w:instrText>
      </w:r>
      <w:r>
        <w:fldChar w:fldCharType="separate"/>
      </w:r>
      <w:r>
        <w:t>241</w:t>
      </w:r>
      <w:r>
        <w:fldChar w:fldCharType="end"/>
      </w:r>
    </w:p>
    <w:p w14:paraId="58529658" w14:textId="114CB0AC" w:rsidR="00200D81" w:rsidRDefault="00200D81">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_Toc112687957 \h </w:instrText>
      </w:r>
      <w:r>
        <w:fldChar w:fldCharType="separate"/>
      </w:r>
      <w:r>
        <w:t>308</w:t>
      </w:r>
      <w:r>
        <w:fldChar w:fldCharType="end"/>
      </w:r>
    </w:p>
    <w:p w14:paraId="735EA1E1" w14:textId="0E5C516D" w:rsidR="00200D81" w:rsidRDefault="00200D81">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_Toc112687958 \h </w:instrText>
      </w:r>
      <w:r>
        <w:fldChar w:fldCharType="separate"/>
      </w:r>
      <w:r>
        <w:t>309</w:t>
      </w:r>
      <w:r>
        <w:fldChar w:fldCharType="end"/>
      </w:r>
    </w:p>
    <w:p w14:paraId="107534DE" w14:textId="205181C8" w:rsidR="00200D81" w:rsidRDefault="00200D81">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_Toc112687959 \h </w:instrText>
      </w:r>
      <w:r>
        <w:fldChar w:fldCharType="separate"/>
      </w:r>
      <w:r>
        <w:t>315</w:t>
      </w:r>
      <w:r>
        <w:fldChar w:fldCharType="end"/>
      </w:r>
    </w:p>
    <w:p w14:paraId="7B79F380" w14:textId="6D2E529C" w:rsidR="00200D81" w:rsidRDefault="00200D8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_Toc112687960 \h </w:instrText>
      </w:r>
      <w:r>
        <w:fldChar w:fldCharType="separate"/>
      </w:r>
      <w:r>
        <w:t>319</w:t>
      </w:r>
      <w:r>
        <w:fldChar w:fldCharType="end"/>
      </w:r>
    </w:p>
    <w:p w14:paraId="107F60F3" w14:textId="57894076" w:rsidR="00200D81" w:rsidRDefault="00200D81">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_Toc112687961 \h </w:instrText>
      </w:r>
      <w:r>
        <w:fldChar w:fldCharType="separate"/>
      </w:r>
      <w:r>
        <w:t>320</w:t>
      </w:r>
      <w:r>
        <w:fldChar w:fldCharType="end"/>
      </w:r>
    </w:p>
    <w:p w14:paraId="1FA280A2" w14:textId="77777777" w:rsidR="001D17E9" w:rsidRDefault="00200D81" w:rsidP="001D17E9">
      <w:pPr>
        <w:rPr>
          <w:ins w:id="7" w:author="MCC" w:date="2022-08-29T17:49:00Z"/>
        </w:rPr>
      </w:pPr>
      <w:r>
        <w:fldChar w:fldCharType="end"/>
      </w:r>
    </w:p>
    <w:p w14:paraId="29FDDA21" w14:textId="7DB83A53" w:rsidR="00080512" w:rsidRPr="00D629EF" w:rsidRDefault="00080512">
      <w:pPr>
        <w:pStyle w:val="Heading1"/>
        <w:pPrChange w:id="8" w:author="MCC" w:date="2022-08-29T17:50:00Z">
          <w:pPr>
            <w:pStyle w:val="TOC1"/>
          </w:pPr>
        </w:pPrChange>
      </w:pPr>
      <w:r w:rsidRPr="00D629EF">
        <w:br w:type="page"/>
      </w:r>
      <w:bookmarkStart w:id="9" w:name="_Toc20955436"/>
      <w:bookmarkStart w:id="10" w:name="_Toc29460862"/>
      <w:bookmarkStart w:id="11" w:name="_Toc29505594"/>
      <w:bookmarkStart w:id="12" w:name="_Toc36556119"/>
      <w:bookmarkStart w:id="13" w:name="_Toc45881548"/>
      <w:bookmarkStart w:id="14" w:name="_Toc51852182"/>
      <w:bookmarkStart w:id="15" w:name="_Toc56620133"/>
      <w:bookmarkStart w:id="16" w:name="_Toc64447773"/>
      <w:bookmarkStart w:id="17" w:name="_Toc74152548"/>
      <w:bookmarkStart w:id="18" w:name="_Toc88655973"/>
      <w:bookmarkStart w:id="19" w:name="_Toc88657032"/>
      <w:r w:rsidRPr="00D629EF">
        <w:lastRenderedPageBreak/>
        <w:t>Foreword</w:t>
      </w:r>
      <w:bookmarkEnd w:id="9"/>
      <w:bookmarkEnd w:id="10"/>
      <w:bookmarkEnd w:id="11"/>
      <w:bookmarkEnd w:id="12"/>
      <w:bookmarkEnd w:id="13"/>
      <w:bookmarkEnd w:id="14"/>
      <w:bookmarkEnd w:id="15"/>
      <w:bookmarkEnd w:id="16"/>
      <w:bookmarkEnd w:id="17"/>
      <w:bookmarkEnd w:id="18"/>
      <w:bookmarkEnd w:id="19"/>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20" w:name="_Toc20955437"/>
      <w:bookmarkStart w:id="21" w:name="_Toc29460863"/>
      <w:bookmarkStart w:id="22" w:name="_Toc29505595"/>
      <w:bookmarkStart w:id="23" w:name="_Toc36556120"/>
      <w:bookmarkStart w:id="24" w:name="_Toc45881549"/>
      <w:bookmarkStart w:id="25" w:name="_Toc51852183"/>
      <w:bookmarkStart w:id="26" w:name="_Toc56620134"/>
      <w:bookmarkStart w:id="27" w:name="_Toc64447774"/>
      <w:bookmarkStart w:id="28" w:name="_Toc74152549"/>
      <w:bookmarkStart w:id="29" w:name="_Toc88655974"/>
      <w:bookmarkStart w:id="30" w:name="_Toc88657033"/>
      <w:bookmarkStart w:id="31" w:name="_Toc105657016"/>
      <w:bookmarkStart w:id="32" w:name="_Toc106108397"/>
      <w:bookmarkStart w:id="33" w:name="_Toc112687490"/>
      <w:r w:rsidR="00A85C4E" w:rsidRPr="00D629EF">
        <w:lastRenderedPageBreak/>
        <w:t>1</w:t>
      </w:r>
      <w:r w:rsidR="00A85C4E" w:rsidRPr="00D629EF">
        <w:tab/>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8" w:name="OLE_LINK1"/>
      <w:bookmarkStart w:id="49" w:name="OLE_LINK2"/>
      <w:bookmarkStart w:id="50" w:name="OLE_LINK3"/>
      <w:bookmarkStart w:id="51"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8"/>
    <w:bookmarkEnd w:id="49"/>
    <w:bookmarkEnd w:id="50"/>
    <w:bookmarkEnd w:id="51"/>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52" w:name="_Toc20955439"/>
      <w:bookmarkStart w:id="53" w:name="_Toc29460865"/>
      <w:bookmarkStart w:id="54" w:name="_Toc29505597"/>
      <w:bookmarkStart w:id="55" w:name="_Toc36556122"/>
      <w:bookmarkStart w:id="56" w:name="_Toc45881551"/>
      <w:bookmarkStart w:id="57" w:name="_Toc51852185"/>
      <w:bookmarkStart w:id="58"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9" w:name="_Toc64447776"/>
      <w:bookmarkStart w:id="60" w:name="_Toc74152551"/>
      <w:bookmarkStart w:id="61" w:name="_Toc88655976"/>
      <w:bookmarkStart w:id="62" w:name="_Toc88657035"/>
      <w:bookmarkStart w:id="63" w:name="_Toc105657018"/>
      <w:bookmarkStart w:id="64" w:name="_Toc106108399"/>
      <w:bookmarkStart w:id="65" w:name="_Toc112687492"/>
      <w:r w:rsidRPr="00D629EF">
        <w:t>3</w:t>
      </w:r>
      <w:r w:rsidRPr="00D629EF">
        <w:tab/>
        <w:t>Definitions 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6B4FF1A9" w14:textId="77777777" w:rsidR="00A85C4E" w:rsidRPr="00D629EF" w:rsidRDefault="00A85C4E" w:rsidP="00077166">
      <w:pPr>
        <w:pStyle w:val="Heading2"/>
      </w:pPr>
      <w:bookmarkStart w:id="66" w:name="_Toc20955440"/>
      <w:bookmarkStart w:id="67" w:name="_Toc29460866"/>
      <w:bookmarkStart w:id="68" w:name="_Toc29505598"/>
      <w:bookmarkStart w:id="69" w:name="_Toc36556123"/>
      <w:bookmarkStart w:id="70" w:name="_Toc45881552"/>
      <w:bookmarkStart w:id="71" w:name="_Toc51852186"/>
      <w:bookmarkStart w:id="72" w:name="_Toc56620137"/>
      <w:bookmarkStart w:id="73" w:name="_Toc64447777"/>
      <w:bookmarkStart w:id="74" w:name="_Toc74152552"/>
      <w:bookmarkStart w:id="75" w:name="_Toc88655977"/>
      <w:bookmarkStart w:id="76" w:name="_Toc88657036"/>
      <w:bookmarkStart w:id="77" w:name="_Toc105657019"/>
      <w:bookmarkStart w:id="78" w:name="_Toc106108400"/>
      <w:bookmarkStart w:id="79" w:name="_Toc112687493"/>
      <w:r w:rsidRPr="00D629EF">
        <w:t>3.1</w:t>
      </w:r>
      <w:r w:rsidRPr="00D629EF">
        <w:tab/>
        <w:t>Definitions</w:t>
      </w:r>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74F6D2F5" w14:textId="77777777" w:rsidR="00A85C4E" w:rsidRPr="00D629EF" w:rsidRDefault="00A85C4E" w:rsidP="000F3C6A">
      <w:r w:rsidRPr="00D629EF">
        <w:t xml:space="preserve">For the purposes of the present document, the terms and definitions given in </w:t>
      </w:r>
      <w:bookmarkStart w:id="80" w:name="OLE_LINK6"/>
      <w:bookmarkStart w:id="81" w:name="OLE_LINK7"/>
      <w:bookmarkStart w:id="82" w:name="OLE_LINK8"/>
      <w:r w:rsidRPr="00D629EF">
        <w:t xml:space="preserve">3GPP </w:t>
      </w:r>
      <w:bookmarkEnd w:id="80"/>
      <w:bookmarkEnd w:id="81"/>
      <w:bookmarkEnd w:id="82"/>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pPr>
        <w:rPr>
          <w:ins w:id="83" w:author="CR0031r1" w:date="2022-08-29T15:30:00Z"/>
        </w:rPr>
      </w:pPr>
      <w:ins w:id="84" w:author="CR0031r1" w:date="2022-08-29T15:30:00Z">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ins>
    </w:p>
    <w:p w14:paraId="7BDFEFDA" w14:textId="77777777" w:rsidR="00963239" w:rsidRPr="00EA5FA7" w:rsidRDefault="00963239" w:rsidP="00963239">
      <w:pPr>
        <w:rPr>
          <w:ins w:id="85" w:author="CR0031r1" w:date="2022-08-29T15:30:00Z"/>
          <w:bCs/>
        </w:rPr>
      </w:pPr>
      <w:ins w:id="86" w:author="CR0031r1" w:date="2022-08-29T15:30:00Z">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ins>
    </w:p>
    <w:p w14:paraId="59017795" w14:textId="77777777" w:rsidR="00963239" w:rsidRPr="001D2E49" w:rsidRDefault="00963239" w:rsidP="00963239">
      <w:pPr>
        <w:rPr>
          <w:ins w:id="87" w:author="CR0031r1" w:date="2022-08-29T15:30:00Z"/>
        </w:rPr>
      </w:pPr>
      <w:ins w:id="88" w:author="CR0031r1" w:date="2022-08-29T15:30:00Z">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ins>
    </w:p>
    <w:p w14:paraId="28556393" w14:textId="77777777" w:rsidR="00963239" w:rsidRPr="00BE104B" w:rsidRDefault="00963239" w:rsidP="00963239">
      <w:pPr>
        <w:rPr>
          <w:ins w:id="89" w:author="CR0031r1" w:date="2022-08-29T15:30:00Z"/>
          <w:bCs/>
        </w:rPr>
      </w:pPr>
      <w:ins w:id="90" w:author="CR0031r1" w:date="2022-08-29T15:30:00Z">
        <w:r w:rsidRPr="000C7645">
          <w:rPr>
            <w:b/>
            <w:bCs/>
          </w:rPr>
          <w:t>Multicast F1-U Context:</w:t>
        </w:r>
        <w:r>
          <w:t xml:space="preserve"> as defined in TS 38.401 [2].</w:t>
        </w:r>
      </w:ins>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91" w:name="_Toc20955441"/>
      <w:bookmarkStart w:id="92" w:name="_Toc29460867"/>
      <w:bookmarkStart w:id="93" w:name="_Toc29505599"/>
      <w:bookmarkStart w:id="94" w:name="_Toc36556124"/>
      <w:bookmarkStart w:id="95" w:name="_Toc45881553"/>
      <w:bookmarkStart w:id="96" w:name="_Toc51852187"/>
      <w:bookmarkStart w:id="97" w:name="_Toc56620138"/>
      <w:bookmarkStart w:id="98" w:name="_Toc64447778"/>
      <w:bookmarkStart w:id="99" w:name="_Toc74152553"/>
      <w:bookmarkStart w:id="100" w:name="_Toc88655978"/>
      <w:bookmarkStart w:id="101" w:name="_Toc88657037"/>
      <w:bookmarkStart w:id="102" w:name="_Toc105657020"/>
      <w:bookmarkStart w:id="103" w:name="_Toc106108401"/>
      <w:bookmarkStart w:id="104" w:name="_Toc112687494"/>
      <w:r w:rsidRPr="00D629EF">
        <w:t>3.2</w:t>
      </w:r>
      <w:r w:rsidRPr="00D629EF">
        <w:tab/>
        <w:t>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r w:rsidRPr="00D629EF">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780316B" w14:textId="77777777" w:rsidR="00A85C4E" w:rsidRPr="00D629EF" w:rsidRDefault="00A85C4E" w:rsidP="00D708BF">
      <w:pPr>
        <w:pStyle w:val="Heading2"/>
      </w:pPr>
      <w:bookmarkStart w:id="119" w:name="_Toc20955443"/>
      <w:bookmarkStart w:id="120" w:name="_Toc29460869"/>
      <w:bookmarkStart w:id="121" w:name="_Toc29505601"/>
      <w:bookmarkStart w:id="122" w:name="_Toc36556126"/>
      <w:bookmarkStart w:id="123" w:name="_Toc45881555"/>
      <w:bookmarkStart w:id="124" w:name="_Toc51852189"/>
      <w:bookmarkStart w:id="125" w:name="_Toc56620140"/>
      <w:bookmarkStart w:id="126" w:name="_Toc64447780"/>
      <w:bookmarkStart w:id="127" w:name="_Toc74152555"/>
      <w:bookmarkStart w:id="128" w:name="_Toc88655980"/>
      <w:bookmarkStart w:id="129" w:name="_Toc88657039"/>
      <w:bookmarkStart w:id="130" w:name="_Toc105657022"/>
      <w:bookmarkStart w:id="131" w:name="_Toc106108403"/>
      <w:bookmarkStart w:id="132" w:name="_Toc112687496"/>
      <w:r w:rsidRPr="00D629EF">
        <w:t>4.1</w:t>
      </w:r>
      <w:r w:rsidRPr="00D629EF">
        <w:tab/>
        <w:t>Procedure specification principles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33" w:name="_Toc20955444"/>
      <w:bookmarkStart w:id="134" w:name="_Toc29460870"/>
      <w:bookmarkStart w:id="135" w:name="_Toc29505602"/>
      <w:bookmarkStart w:id="136" w:name="_Toc36556127"/>
      <w:bookmarkStart w:id="137" w:name="_Toc45881556"/>
      <w:bookmarkStart w:id="138" w:name="_Toc51852190"/>
      <w:bookmarkStart w:id="139" w:name="_Toc56620141"/>
      <w:bookmarkStart w:id="140" w:name="_Toc64447781"/>
      <w:bookmarkStart w:id="141" w:name="_Toc74152556"/>
      <w:bookmarkStart w:id="142" w:name="_Toc88655981"/>
      <w:bookmarkStart w:id="143" w:name="_Toc88657040"/>
      <w:bookmarkStart w:id="144" w:name="_Toc105657023"/>
      <w:bookmarkStart w:id="145" w:name="_Toc106108404"/>
      <w:bookmarkStart w:id="146" w:name="_Toc112687497"/>
      <w:r w:rsidRPr="00D629EF">
        <w:t>4.2</w:t>
      </w:r>
      <w:r w:rsidRPr="00D629EF">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7" w:name="_Toc20955445"/>
      <w:bookmarkStart w:id="148" w:name="_Toc29460871"/>
      <w:bookmarkStart w:id="149" w:name="_Toc29505603"/>
      <w:bookmarkStart w:id="150" w:name="_Toc36556128"/>
      <w:bookmarkStart w:id="151" w:name="_Toc45881557"/>
      <w:bookmarkStart w:id="152" w:name="_Toc51852191"/>
      <w:bookmarkStart w:id="153" w:name="_Toc56620142"/>
      <w:bookmarkStart w:id="154" w:name="_Toc64447782"/>
      <w:bookmarkStart w:id="155" w:name="_Toc74152557"/>
      <w:bookmarkStart w:id="156" w:name="_Toc88655982"/>
      <w:bookmarkStart w:id="157" w:name="_Toc88657041"/>
      <w:bookmarkStart w:id="158" w:name="_Toc105657024"/>
      <w:bookmarkStart w:id="159" w:name="_Toc106108405"/>
      <w:bookmarkStart w:id="160" w:name="_Toc112687498"/>
      <w:r w:rsidRPr="00D629EF">
        <w:t>4.3</w:t>
      </w:r>
      <w:r w:rsidRPr="00D629EF">
        <w:tab/>
        <w:t>Specification notations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61" w:name="_Toc20955446"/>
      <w:bookmarkStart w:id="162" w:name="_Toc29460872"/>
      <w:bookmarkStart w:id="163" w:name="_Toc29505604"/>
      <w:bookmarkStart w:id="164" w:name="_Toc36556129"/>
      <w:bookmarkStart w:id="165" w:name="_Toc45881558"/>
      <w:bookmarkStart w:id="166" w:name="_Toc51852192"/>
      <w:bookmarkStart w:id="167" w:name="_Toc56620143"/>
      <w:bookmarkStart w:id="168" w:name="_Toc64447783"/>
      <w:bookmarkStart w:id="169" w:name="_Toc74152558"/>
      <w:bookmarkStart w:id="170" w:name="_Toc88655983"/>
      <w:bookmarkStart w:id="171" w:name="_Toc88657042"/>
      <w:bookmarkStart w:id="172" w:name="_Toc105657025"/>
      <w:bookmarkStart w:id="173" w:name="_Toc106108406"/>
      <w:bookmarkStart w:id="174" w:name="_Toc112687499"/>
      <w:r w:rsidRPr="00D629EF">
        <w:t>5</w:t>
      </w:r>
      <w:r w:rsidRPr="00D629EF">
        <w:tab/>
        <w:t>E1AP services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pPr>
        <w:rPr>
          <w:ins w:id="175" w:author="CR0031r1" w:date="2022-08-29T15:31:00Z"/>
        </w:rPr>
      </w:pPr>
      <w:bookmarkStart w:id="176" w:name="_Toc20955447"/>
      <w:bookmarkStart w:id="177" w:name="_Toc29460873"/>
      <w:bookmarkStart w:id="178" w:name="_Toc29505605"/>
      <w:bookmarkStart w:id="179" w:name="_Toc36556130"/>
      <w:bookmarkStart w:id="180" w:name="_Toc45881559"/>
      <w:bookmarkStart w:id="181" w:name="_Toc51852193"/>
      <w:bookmarkStart w:id="182" w:name="_Toc56620144"/>
      <w:bookmarkStart w:id="183" w:name="_Toc64447784"/>
      <w:bookmarkStart w:id="184" w:name="_Toc74152559"/>
      <w:bookmarkStart w:id="185" w:name="_Toc88655984"/>
      <w:bookmarkStart w:id="186" w:name="_Toc88657043"/>
      <w:bookmarkStart w:id="187" w:name="_Toc105657026"/>
      <w:bookmarkStart w:id="188" w:name="_Toc106108407"/>
      <w:ins w:id="189" w:author="CR0031r1" w:date="2022-08-29T15:31:00Z">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ins>
    </w:p>
    <w:p w14:paraId="4D96DB8F" w14:textId="77777777" w:rsidR="00A85C4E" w:rsidRPr="00D629EF" w:rsidRDefault="00A85C4E" w:rsidP="002E7479">
      <w:pPr>
        <w:pStyle w:val="Heading1"/>
      </w:pPr>
      <w:bookmarkStart w:id="190" w:name="_Toc112687500"/>
      <w:r w:rsidRPr="00D629EF">
        <w:t>6</w:t>
      </w:r>
      <w:r w:rsidRPr="00D629EF">
        <w:tab/>
        <w:t>Services expected from signalling transport</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90"/>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91" w:name="_Toc20955448"/>
      <w:bookmarkStart w:id="192" w:name="_Toc29460874"/>
      <w:bookmarkStart w:id="193" w:name="_Toc29505606"/>
      <w:bookmarkStart w:id="194" w:name="_Toc36556131"/>
      <w:bookmarkStart w:id="195" w:name="_Toc45881560"/>
      <w:bookmarkStart w:id="196" w:name="_Toc51852194"/>
      <w:bookmarkStart w:id="197" w:name="_Toc56620145"/>
      <w:bookmarkStart w:id="198" w:name="_Toc64447785"/>
      <w:bookmarkStart w:id="199" w:name="_Toc74152560"/>
      <w:bookmarkStart w:id="200" w:name="_Toc88655985"/>
      <w:bookmarkStart w:id="201" w:name="_Toc88657044"/>
      <w:bookmarkStart w:id="202" w:name="_Toc105657027"/>
      <w:bookmarkStart w:id="203" w:name="_Toc106108408"/>
      <w:bookmarkStart w:id="204" w:name="_Toc112687501"/>
      <w:r w:rsidRPr="00D629EF">
        <w:t>7</w:t>
      </w:r>
      <w:r w:rsidRPr="00D629EF">
        <w:tab/>
        <w:t>Functions of E1AP</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5" w:name="_Toc20955449"/>
      <w:bookmarkStart w:id="206" w:name="_Toc29460875"/>
      <w:bookmarkStart w:id="207" w:name="_Toc29505607"/>
      <w:bookmarkStart w:id="208" w:name="_Toc36556132"/>
      <w:bookmarkStart w:id="209" w:name="_Toc45881561"/>
      <w:bookmarkStart w:id="210" w:name="_Toc51852195"/>
      <w:bookmarkStart w:id="211" w:name="_Toc56620146"/>
      <w:bookmarkStart w:id="212" w:name="_Toc64447786"/>
      <w:bookmarkStart w:id="213" w:name="_Toc74152561"/>
      <w:bookmarkStart w:id="214" w:name="_Toc88655986"/>
      <w:bookmarkStart w:id="215" w:name="_Toc88657045"/>
      <w:bookmarkStart w:id="216" w:name="_Toc105657028"/>
      <w:bookmarkStart w:id="217" w:name="_Toc106108409"/>
      <w:bookmarkStart w:id="218" w:name="_Toc112687502"/>
      <w:r w:rsidRPr="00D629EF">
        <w:t>8</w:t>
      </w:r>
      <w:r w:rsidRPr="00D629EF">
        <w:tab/>
        <w:t>E1AP procedures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5FE3292F" w14:textId="77777777" w:rsidR="006F7417" w:rsidRDefault="006F7417" w:rsidP="00135FF5">
      <w:pPr>
        <w:pStyle w:val="NO"/>
      </w:pPr>
      <w:bookmarkStart w:id="219" w:name="_Toc20955450"/>
      <w:bookmarkStart w:id="220" w:name="_Toc29460876"/>
      <w:bookmarkStart w:id="221" w:name="_Toc29505608"/>
      <w:bookmarkStart w:id="222" w:name="_Toc36556133"/>
      <w:bookmarkStart w:id="223" w:name="_Toc45881562"/>
      <w:bookmarkStart w:id="224" w:name="_Toc51852196"/>
      <w:bookmarkStart w:id="225" w:name="_Toc56620147"/>
      <w:bookmarkStart w:id="226" w:name="_Toc64447787"/>
      <w:bookmarkStart w:id="227" w:name="_Toc74152562"/>
      <w:bookmarkStart w:id="228" w:name="_Toc88655987"/>
      <w:bookmarkStart w:id="229"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30" w:name="_Toc105657029"/>
      <w:bookmarkStart w:id="231" w:name="_Toc106108410"/>
      <w:bookmarkStart w:id="232" w:name="_Toc112687503"/>
      <w:r w:rsidRPr="00D629EF">
        <w:rPr>
          <w:rFonts w:eastAsia="Yu Mincho"/>
        </w:rPr>
        <w:t>8.1</w:t>
      </w:r>
      <w:r w:rsidRPr="00D629EF">
        <w:rPr>
          <w:rFonts w:eastAsia="Yu Mincho"/>
        </w:rPr>
        <w:tab/>
        <w:t>List of E1AP Elementary Procedures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DA6CCA">
        <w:trPr>
          <w:gridAfter w:val="1"/>
          <w:wAfter w:w="33" w:type="dxa"/>
          <w:cantSplit/>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DA6CCA">
        <w:trPr>
          <w:gridAfter w:val="1"/>
          <w:wAfter w:w="33" w:type="dxa"/>
          <w:cantSplit/>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r w:rsidRPr="00C0498B">
              <w:rPr>
                <w:rFonts w:cs="Arial"/>
              </w:rPr>
              <w:t>gNB-CU-UP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r w:rsidRPr="00C0498B">
              <w:rPr>
                <w:rFonts w:cs="Arial"/>
              </w:rPr>
              <w:t>gNB-CU-CP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E237C8" w:rsidRDefault="000E3F2E" w:rsidP="000E3F2E">
            <w:pPr>
              <w:pStyle w:val="TAL"/>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E237C8" w:rsidRDefault="000E3F2E" w:rsidP="000E3F2E">
            <w:pPr>
              <w:pStyle w:val="TAL"/>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E237C8" w:rsidRDefault="000E3F2E" w:rsidP="000E3F2E">
            <w:pPr>
              <w:pStyle w:val="TAL"/>
              <w:rPr>
                <w:rFonts w:eastAsia="Yu Mincho" w:cs="Arial"/>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B3B60" w:rsidRDefault="000E3F2E" w:rsidP="000E3F2E">
            <w:pPr>
              <w:pStyle w:val="TAL"/>
              <w:rPr>
                <w:rFonts w:eastAsia="Yu Mincho" w:cs="Arial"/>
                <w:lang w:val="fr-FR"/>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E237C8" w:rsidRDefault="000E3F2E" w:rsidP="000E3F2E">
            <w:pPr>
              <w:pStyle w:val="TAL"/>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E237C8" w:rsidRDefault="000E3F2E" w:rsidP="000E3F2E">
            <w:pPr>
              <w:pStyle w:val="TAL"/>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E237C8" w:rsidRDefault="00C63C09" w:rsidP="000E3F2E">
            <w:pPr>
              <w:pStyle w:val="TAL"/>
              <w:rPr>
                <w:rFonts w:eastAsia="Yu Mincho" w:cs="Arial"/>
              </w:rPr>
            </w:pPr>
            <w:r>
              <w:rPr>
                <w:rFonts w:eastAsia="Yu Mincho" w:cs="Arial"/>
                <w:lang w:val="fr-FR"/>
              </w:rPr>
              <w:t>M</w:t>
            </w:r>
            <w:r w:rsidR="000E3F2E" w:rsidRPr="004B3B60">
              <w:rPr>
                <w:rFonts w:eastAsia="Yu Mincho" w:cs="Arial"/>
                <w:lang w:val="fr-FR"/>
              </w:rPr>
              <w:t>C BEARER CONTEXT MODIFICATION FAILURE</w:t>
            </w:r>
          </w:p>
        </w:tc>
      </w:tr>
      <w:tr w:rsidR="000E3F2E"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B3B60" w:rsidRDefault="000E3F2E" w:rsidP="000E3F2E">
            <w:pPr>
              <w:pStyle w:val="TAL"/>
              <w:rPr>
                <w:lang w:val="fr-FR"/>
              </w:rPr>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B3B60" w:rsidRDefault="000E3F2E" w:rsidP="000E3F2E">
            <w:pPr>
              <w:pStyle w:val="TAL"/>
              <w:rPr>
                <w:rFonts w:eastAsia="Yu Mincho" w:cs="Arial"/>
                <w:lang w:val="fr-FR"/>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599BD55C" w14:textId="77777777" w:rsidTr="00DA6CCA">
        <w:trPr>
          <w:gridAfter w:val="2"/>
          <w:wAfter w:w="72" w:type="dxa"/>
          <w:jc w:val="center"/>
        </w:trPr>
        <w:tc>
          <w:tcPr>
            <w:tcW w:w="3085" w:type="dxa"/>
            <w:gridSpan w:val="3"/>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250" w:type="dxa"/>
            <w:gridSpan w:val="3"/>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DA6CCA">
        <w:trPr>
          <w:gridAfter w:val="2"/>
          <w:wAfter w:w="72" w:type="dxa"/>
          <w:jc w:val="center"/>
        </w:trPr>
        <w:tc>
          <w:tcPr>
            <w:tcW w:w="3085" w:type="dxa"/>
            <w:gridSpan w:val="3"/>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250" w:type="dxa"/>
            <w:gridSpan w:val="3"/>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DA6CCA">
        <w:trPr>
          <w:gridAfter w:val="2"/>
          <w:wAfter w:w="72" w:type="dxa"/>
          <w:jc w:val="center"/>
        </w:trPr>
        <w:tc>
          <w:tcPr>
            <w:tcW w:w="3085" w:type="dxa"/>
            <w:gridSpan w:val="3"/>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250" w:type="dxa"/>
            <w:gridSpan w:val="3"/>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DA6CCA">
        <w:trPr>
          <w:gridAfter w:val="2"/>
          <w:wAfter w:w="72" w:type="dxa"/>
          <w:jc w:val="center"/>
        </w:trPr>
        <w:tc>
          <w:tcPr>
            <w:tcW w:w="3085" w:type="dxa"/>
            <w:gridSpan w:val="3"/>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250" w:type="dxa"/>
            <w:gridSpan w:val="3"/>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DA6CCA">
        <w:trPr>
          <w:gridAfter w:val="2"/>
          <w:wAfter w:w="72" w:type="dxa"/>
          <w:jc w:val="center"/>
        </w:trPr>
        <w:tc>
          <w:tcPr>
            <w:tcW w:w="3085" w:type="dxa"/>
            <w:gridSpan w:val="3"/>
          </w:tcPr>
          <w:p w14:paraId="236CAAF0" w14:textId="77777777" w:rsidR="00A85C4E" w:rsidRPr="00135FF5" w:rsidRDefault="00A85C4E" w:rsidP="00135FF5">
            <w:pPr>
              <w:pStyle w:val="TAL"/>
              <w:rPr>
                <w:rFonts w:cs="Arial"/>
              </w:rPr>
            </w:pPr>
            <w:r w:rsidRPr="00D629EF">
              <w:rPr>
                <w:rFonts w:cs="Arial"/>
              </w:rPr>
              <w:t>DL Data Notification</w:t>
            </w:r>
          </w:p>
        </w:tc>
        <w:tc>
          <w:tcPr>
            <w:tcW w:w="3250" w:type="dxa"/>
            <w:gridSpan w:val="3"/>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7C66B7">
        <w:trPr>
          <w:gridAfter w:val="2"/>
          <w:wAfter w:w="72" w:type="dxa"/>
          <w:jc w:val="center"/>
        </w:trPr>
        <w:tc>
          <w:tcPr>
            <w:tcW w:w="3085" w:type="dxa"/>
            <w:gridSpan w:val="3"/>
          </w:tcPr>
          <w:p w14:paraId="2892C905" w14:textId="77777777" w:rsidR="008D0D16" w:rsidRPr="00D629EF" w:rsidRDefault="008D0D16" w:rsidP="00135FF5">
            <w:pPr>
              <w:pStyle w:val="TAL"/>
              <w:rPr>
                <w:rFonts w:cs="Arial"/>
              </w:rPr>
            </w:pPr>
            <w:r w:rsidRPr="00D629EF">
              <w:rPr>
                <w:rFonts w:cs="Arial"/>
              </w:rPr>
              <w:t>UL Data Notification</w:t>
            </w:r>
          </w:p>
        </w:tc>
        <w:tc>
          <w:tcPr>
            <w:tcW w:w="3250" w:type="dxa"/>
            <w:gridSpan w:val="3"/>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DA6CCA">
        <w:trPr>
          <w:gridAfter w:val="2"/>
          <w:wAfter w:w="72" w:type="dxa"/>
          <w:jc w:val="center"/>
        </w:trPr>
        <w:tc>
          <w:tcPr>
            <w:tcW w:w="3085" w:type="dxa"/>
            <w:gridSpan w:val="3"/>
          </w:tcPr>
          <w:p w14:paraId="35E4BD00" w14:textId="77777777" w:rsidR="00A85C4E" w:rsidRPr="00135FF5" w:rsidRDefault="00A85C4E" w:rsidP="00135FF5">
            <w:pPr>
              <w:pStyle w:val="TAL"/>
              <w:rPr>
                <w:rFonts w:cs="Arial"/>
              </w:rPr>
            </w:pPr>
            <w:r w:rsidRPr="00D629EF">
              <w:rPr>
                <w:rFonts w:cs="Arial"/>
              </w:rPr>
              <w:t>Data Usage Report</w:t>
            </w:r>
          </w:p>
        </w:tc>
        <w:tc>
          <w:tcPr>
            <w:tcW w:w="3250" w:type="dxa"/>
            <w:gridSpan w:val="3"/>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DA6CCA">
        <w:trPr>
          <w:gridAfter w:val="2"/>
          <w:wAfter w:w="72" w:type="dxa"/>
          <w:jc w:val="center"/>
        </w:trPr>
        <w:tc>
          <w:tcPr>
            <w:tcW w:w="3085" w:type="dxa"/>
            <w:gridSpan w:val="3"/>
          </w:tcPr>
          <w:p w14:paraId="6C76F4CB" w14:textId="77777777" w:rsidR="00A85C4E" w:rsidRPr="00D629EF" w:rsidRDefault="00A85C4E" w:rsidP="00135FF5">
            <w:pPr>
              <w:pStyle w:val="TAL"/>
              <w:rPr>
                <w:rFonts w:cs="Arial"/>
              </w:rPr>
            </w:pPr>
            <w:r w:rsidRPr="00D629EF">
              <w:rPr>
                <w:rFonts w:cs="Arial"/>
              </w:rPr>
              <w:t>gNB-CU-UP Counter Check</w:t>
            </w:r>
          </w:p>
        </w:tc>
        <w:tc>
          <w:tcPr>
            <w:tcW w:w="3250" w:type="dxa"/>
            <w:gridSpan w:val="3"/>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DA6CCA">
        <w:trPr>
          <w:gridAfter w:val="2"/>
          <w:wAfter w:w="72" w:type="dxa"/>
          <w:jc w:val="center"/>
        </w:trPr>
        <w:tc>
          <w:tcPr>
            <w:tcW w:w="3085" w:type="dxa"/>
            <w:gridSpan w:val="3"/>
          </w:tcPr>
          <w:p w14:paraId="10A26F3E" w14:textId="77777777" w:rsidR="00A85C4E" w:rsidRPr="00D629EF" w:rsidRDefault="00A85C4E" w:rsidP="00135FF5">
            <w:pPr>
              <w:pStyle w:val="TAL"/>
              <w:rPr>
                <w:rFonts w:cs="Arial"/>
              </w:rPr>
            </w:pPr>
            <w:r w:rsidRPr="00D629EF">
              <w:rPr>
                <w:rFonts w:cs="Arial"/>
              </w:rPr>
              <w:t>gNB-CU-UP Status Indication</w:t>
            </w:r>
          </w:p>
        </w:tc>
        <w:tc>
          <w:tcPr>
            <w:tcW w:w="3250" w:type="dxa"/>
            <w:gridSpan w:val="3"/>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DA6CCA">
        <w:trPr>
          <w:gridAfter w:val="2"/>
          <w:wAfter w:w="72" w:type="dxa"/>
          <w:jc w:val="center"/>
        </w:trPr>
        <w:tc>
          <w:tcPr>
            <w:tcW w:w="3085" w:type="dxa"/>
            <w:gridSpan w:val="3"/>
          </w:tcPr>
          <w:p w14:paraId="38E93880" w14:textId="77777777" w:rsidR="00B4642F" w:rsidRPr="00D629EF" w:rsidRDefault="00B4642F" w:rsidP="00135FF5">
            <w:pPr>
              <w:pStyle w:val="TAL"/>
              <w:rPr>
                <w:rFonts w:cs="Arial"/>
              </w:rPr>
            </w:pPr>
            <w:r w:rsidRPr="00D629EF">
              <w:rPr>
                <w:rFonts w:cs="Arial"/>
              </w:rPr>
              <w:t>MR-DC Data Usage Report</w:t>
            </w:r>
          </w:p>
        </w:tc>
        <w:tc>
          <w:tcPr>
            <w:tcW w:w="3250" w:type="dxa"/>
            <w:gridSpan w:val="3"/>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22676E">
        <w:trPr>
          <w:gridBefore w:val="1"/>
          <w:gridAfter w:val="1"/>
          <w:wBefore w:w="36" w:type="dxa"/>
          <w:wAfter w:w="36" w:type="dxa"/>
          <w:jc w:val="center"/>
        </w:trPr>
        <w:tc>
          <w:tcPr>
            <w:tcW w:w="3085" w:type="dxa"/>
            <w:gridSpan w:val="3"/>
          </w:tcPr>
          <w:p w14:paraId="3A29248C" w14:textId="77777777" w:rsidR="003C261D" w:rsidRPr="00D629EF" w:rsidRDefault="003C261D" w:rsidP="00135FF5">
            <w:pPr>
              <w:pStyle w:val="TAL"/>
              <w:rPr>
                <w:rFonts w:cs="Arial"/>
              </w:rPr>
            </w:pPr>
            <w:r w:rsidRPr="00D629EF">
              <w:rPr>
                <w:rFonts w:cs="Arial"/>
              </w:rPr>
              <w:t>Trace Start</w:t>
            </w:r>
          </w:p>
        </w:tc>
        <w:tc>
          <w:tcPr>
            <w:tcW w:w="3250" w:type="dxa"/>
            <w:gridSpan w:val="3"/>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22676E">
        <w:trPr>
          <w:gridBefore w:val="1"/>
          <w:gridAfter w:val="1"/>
          <w:wBefore w:w="36" w:type="dxa"/>
          <w:wAfter w:w="36" w:type="dxa"/>
          <w:jc w:val="center"/>
        </w:trPr>
        <w:tc>
          <w:tcPr>
            <w:tcW w:w="3085" w:type="dxa"/>
            <w:gridSpan w:val="3"/>
          </w:tcPr>
          <w:p w14:paraId="13947090" w14:textId="77777777" w:rsidR="003C261D" w:rsidRPr="00D629EF" w:rsidRDefault="003C261D" w:rsidP="00135FF5">
            <w:pPr>
              <w:pStyle w:val="TAL"/>
              <w:rPr>
                <w:rFonts w:cs="Arial"/>
              </w:rPr>
            </w:pPr>
            <w:r w:rsidRPr="00D629EF">
              <w:rPr>
                <w:rFonts w:cs="Arial"/>
              </w:rPr>
              <w:t>Deactivate Trace</w:t>
            </w:r>
          </w:p>
        </w:tc>
        <w:tc>
          <w:tcPr>
            <w:tcW w:w="3250" w:type="dxa"/>
            <w:gridSpan w:val="3"/>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FF0374">
        <w:trPr>
          <w:gridBefore w:val="2"/>
          <w:wBefore w:w="72" w:type="dxa"/>
          <w:jc w:val="center"/>
        </w:trPr>
        <w:tc>
          <w:tcPr>
            <w:tcW w:w="3085" w:type="dxa"/>
            <w:gridSpan w:val="3"/>
          </w:tcPr>
          <w:p w14:paraId="26AB274E" w14:textId="77777777" w:rsidR="00F53063" w:rsidRPr="00D629EF" w:rsidRDefault="00F53063" w:rsidP="00135FF5">
            <w:pPr>
              <w:pStyle w:val="TAL"/>
              <w:rPr>
                <w:rFonts w:cs="Arial"/>
              </w:rPr>
            </w:pPr>
            <w:r w:rsidRPr="00F70F98">
              <w:rPr>
                <w:rFonts w:cs="Arial"/>
              </w:rPr>
              <w:t>Early Forwarding SN Transfer</w:t>
            </w:r>
          </w:p>
        </w:tc>
        <w:tc>
          <w:tcPr>
            <w:tcW w:w="3250" w:type="dxa"/>
            <w:gridSpan w:val="3"/>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FF0374">
        <w:trPr>
          <w:gridBefore w:val="2"/>
          <w:wBefore w:w="72" w:type="dxa"/>
          <w:jc w:val="center"/>
        </w:trPr>
        <w:tc>
          <w:tcPr>
            <w:tcW w:w="3085" w:type="dxa"/>
            <w:gridSpan w:val="3"/>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250" w:type="dxa"/>
            <w:gridSpan w:val="3"/>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FF0374">
        <w:trPr>
          <w:gridBefore w:val="2"/>
          <w:wBefore w:w="72" w:type="dxa"/>
          <w:jc w:val="center"/>
        </w:trPr>
        <w:tc>
          <w:tcPr>
            <w:tcW w:w="3085" w:type="dxa"/>
            <w:gridSpan w:val="3"/>
          </w:tcPr>
          <w:p w14:paraId="5DA99F2F" w14:textId="77777777" w:rsidR="003D3F11" w:rsidRDefault="003D3F11" w:rsidP="003D3F11">
            <w:pPr>
              <w:pStyle w:val="TAL"/>
              <w:rPr>
                <w:rFonts w:cs="Arial"/>
              </w:rPr>
            </w:pPr>
            <w:r w:rsidRPr="00E100FF">
              <w:t>IAB PSK Notification</w:t>
            </w:r>
          </w:p>
        </w:tc>
        <w:tc>
          <w:tcPr>
            <w:tcW w:w="3250" w:type="dxa"/>
            <w:gridSpan w:val="3"/>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FF0374">
        <w:trPr>
          <w:gridBefore w:val="2"/>
          <w:wBefore w:w="72" w:type="dxa"/>
          <w:jc w:val="center"/>
        </w:trPr>
        <w:tc>
          <w:tcPr>
            <w:tcW w:w="3085" w:type="dxa"/>
            <w:gridSpan w:val="3"/>
          </w:tcPr>
          <w:p w14:paraId="33F8383A" w14:textId="77777777" w:rsidR="000E3F2E" w:rsidRPr="00E100FF" w:rsidRDefault="000E3F2E" w:rsidP="000E3F2E">
            <w:pPr>
              <w:pStyle w:val="TAL"/>
            </w:pPr>
            <w:r w:rsidRPr="00E237C8">
              <w:rPr>
                <w:rFonts w:cs="Arial"/>
              </w:rPr>
              <w:t>BC Bearer Context Release (gNB-CU-UP initiated)</w:t>
            </w:r>
          </w:p>
        </w:tc>
        <w:tc>
          <w:tcPr>
            <w:tcW w:w="3250" w:type="dxa"/>
            <w:gridSpan w:val="3"/>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FF0374">
        <w:trPr>
          <w:gridBefore w:val="2"/>
          <w:wBefore w:w="72" w:type="dxa"/>
          <w:jc w:val="center"/>
        </w:trPr>
        <w:tc>
          <w:tcPr>
            <w:tcW w:w="3085" w:type="dxa"/>
            <w:gridSpan w:val="3"/>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250" w:type="dxa"/>
            <w:gridSpan w:val="3"/>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3" w:name="_Toc20955451"/>
      <w:bookmarkStart w:id="234" w:name="_Toc29460877"/>
      <w:bookmarkStart w:id="235" w:name="_Toc29505609"/>
      <w:bookmarkStart w:id="236" w:name="_Toc36556134"/>
      <w:bookmarkStart w:id="237" w:name="_Toc45881563"/>
      <w:bookmarkStart w:id="238" w:name="_Toc51852197"/>
      <w:bookmarkStart w:id="239" w:name="_Toc56620148"/>
      <w:bookmarkStart w:id="240" w:name="_Toc64447788"/>
      <w:bookmarkStart w:id="241" w:name="_Toc74152563"/>
      <w:bookmarkStart w:id="242" w:name="_Toc88655988"/>
      <w:bookmarkStart w:id="243" w:name="_Toc88657047"/>
      <w:bookmarkStart w:id="244" w:name="_Toc105657030"/>
      <w:bookmarkStart w:id="245" w:name="_Toc106108411"/>
      <w:bookmarkStart w:id="246" w:name="_Toc112687504"/>
      <w:r w:rsidRPr="00D629EF">
        <w:t>8.2</w:t>
      </w:r>
      <w:r w:rsidRPr="00D629EF">
        <w:tab/>
        <w:t>Interface Management procedures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FD89E66" w14:textId="77777777" w:rsidR="00A85C4E" w:rsidRPr="00D629EF" w:rsidRDefault="00A85C4E" w:rsidP="007B79C2">
      <w:pPr>
        <w:pStyle w:val="Heading3"/>
      </w:pPr>
      <w:bookmarkStart w:id="247" w:name="_Toc20955452"/>
      <w:bookmarkStart w:id="248" w:name="_Toc29460878"/>
      <w:bookmarkStart w:id="249" w:name="_Toc29505610"/>
      <w:bookmarkStart w:id="250" w:name="_Toc36556135"/>
      <w:bookmarkStart w:id="251" w:name="_Toc45881564"/>
      <w:bookmarkStart w:id="252" w:name="_Toc51852198"/>
      <w:bookmarkStart w:id="253" w:name="_Toc56620149"/>
      <w:bookmarkStart w:id="254" w:name="_Toc64447789"/>
      <w:bookmarkStart w:id="255" w:name="_Toc74152564"/>
      <w:bookmarkStart w:id="256" w:name="_Toc88655989"/>
      <w:bookmarkStart w:id="257" w:name="_Toc88657048"/>
      <w:bookmarkStart w:id="258" w:name="_Toc105657031"/>
      <w:bookmarkStart w:id="259" w:name="_Toc106108412"/>
      <w:bookmarkStart w:id="260" w:name="_Toc112687505"/>
      <w:r w:rsidRPr="00D629EF">
        <w:t>8.2.1</w:t>
      </w:r>
      <w:r w:rsidRPr="00D629EF">
        <w:tab/>
        <w:t>Reset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3441BC5F" w14:textId="77777777" w:rsidR="00A85C4E" w:rsidRPr="00D629EF" w:rsidRDefault="00A85C4E" w:rsidP="007B79C2">
      <w:pPr>
        <w:pStyle w:val="Heading4"/>
      </w:pPr>
      <w:bookmarkStart w:id="261" w:name="_Toc20955453"/>
      <w:bookmarkStart w:id="262" w:name="_Toc29460879"/>
      <w:bookmarkStart w:id="263" w:name="_Toc29505611"/>
      <w:bookmarkStart w:id="264" w:name="_Toc36556136"/>
      <w:bookmarkStart w:id="265" w:name="_Toc45881565"/>
      <w:bookmarkStart w:id="266" w:name="_Toc51852199"/>
      <w:bookmarkStart w:id="267" w:name="_Toc56620150"/>
      <w:bookmarkStart w:id="268" w:name="_Toc64447790"/>
      <w:bookmarkStart w:id="269" w:name="_Toc74152565"/>
      <w:bookmarkStart w:id="270" w:name="_Toc88655990"/>
      <w:bookmarkStart w:id="271" w:name="_Toc88657049"/>
      <w:bookmarkStart w:id="272" w:name="_Toc105657032"/>
      <w:bookmarkStart w:id="273" w:name="_Toc106108413"/>
      <w:bookmarkStart w:id="274" w:name="_Toc112687506"/>
      <w:r w:rsidRPr="00D629EF">
        <w:t>8.2.1.1</w:t>
      </w:r>
      <w:r w:rsidRPr="00D629EF">
        <w:tab/>
        <w:t>General</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75" w:name="_Toc20955454"/>
      <w:bookmarkStart w:id="276" w:name="_Toc29460880"/>
      <w:bookmarkStart w:id="277" w:name="_Toc29505612"/>
      <w:bookmarkStart w:id="278" w:name="_Toc36556137"/>
      <w:bookmarkStart w:id="279" w:name="_Toc45881566"/>
      <w:bookmarkStart w:id="280" w:name="_Toc51852200"/>
      <w:bookmarkStart w:id="281" w:name="_Toc56620151"/>
      <w:bookmarkStart w:id="282" w:name="_Toc64447791"/>
      <w:bookmarkStart w:id="283" w:name="_Toc74152566"/>
      <w:bookmarkStart w:id="284" w:name="_Toc88655991"/>
      <w:bookmarkStart w:id="285" w:name="_Toc88657050"/>
      <w:bookmarkStart w:id="286" w:name="_Toc105657033"/>
      <w:bookmarkStart w:id="287" w:name="_Toc106108414"/>
      <w:bookmarkStart w:id="288" w:name="_Toc112687507"/>
      <w:r w:rsidRPr="00D629EF">
        <w:rPr>
          <w:lang w:eastAsia="en-US"/>
        </w:rPr>
        <w:lastRenderedPageBreak/>
        <w:t>8.2.1.2</w:t>
      </w:r>
      <w:r w:rsidRPr="00D629EF">
        <w:rPr>
          <w:lang w:eastAsia="en-US"/>
        </w:rPr>
        <w:tab/>
        <w:t>Successful Operation</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7F43CB8F" w14:textId="77777777" w:rsidR="00A85C4E" w:rsidRPr="00D629EF" w:rsidRDefault="00A85C4E" w:rsidP="002C6D50">
      <w:pPr>
        <w:pStyle w:val="Heading5"/>
        <w:rPr>
          <w:lang w:eastAsia="en-US"/>
        </w:rPr>
      </w:pPr>
      <w:bookmarkStart w:id="289" w:name="_Toc20955455"/>
      <w:bookmarkStart w:id="290" w:name="_Toc29460881"/>
      <w:bookmarkStart w:id="291" w:name="_Toc29505613"/>
      <w:bookmarkStart w:id="292" w:name="_Toc36556138"/>
      <w:bookmarkStart w:id="293" w:name="_Toc45881567"/>
      <w:bookmarkStart w:id="294" w:name="_Toc51852201"/>
      <w:bookmarkStart w:id="295" w:name="_Toc56620152"/>
      <w:bookmarkStart w:id="296" w:name="_Toc64447792"/>
      <w:bookmarkStart w:id="297" w:name="_Toc74152567"/>
      <w:bookmarkStart w:id="298" w:name="_Toc88655992"/>
      <w:bookmarkStart w:id="299" w:name="_Toc88657051"/>
      <w:bookmarkStart w:id="300" w:name="_Toc105657034"/>
      <w:bookmarkStart w:id="301" w:name="_Toc106108415"/>
      <w:bookmarkStart w:id="302" w:name="_Toc112687508"/>
      <w:r w:rsidRPr="00D629EF">
        <w:rPr>
          <w:lang w:eastAsia="en-US"/>
        </w:rPr>
        <w:t>8.2.1.2.1</w:t>
      </w:r>
      <w:r w:rsidRPr="00D629EF">
        <w:rPr>
          <w:lang w:eastAsia="en-US"/>
        </w:rPr>
        <w:tab/>
        <w:t>Reset Procedure Initiated from the gNB-CU-CP</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75pt;height:160.45pt" o:ole="">
            <v:imagedata r:id="rId11" o:title=""/>
          </v:shape>
          <o:OLEObject Type="Embed" ProgID="Visio.Drawing.15" ShapeID="_x0000_i1025" DrawAspect="Content" ObjectID="_1724688635"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03" w:name="_Toc20955456"/>
      <w:bookmarkStart w:id="304" w:name="_Toc29460882"/>
      <w:bookmarkStart w:id="305" w:name="_Toc29505614"/>
      <w:bookmarkStart w:id="306" w:name="_Toc36556139"/>
      <w:bookmarkStart w:id="307" w:name="_Toc45881568"/>
      <w:bookmarkStart w:id="308" w:name="_Toc51852202"/>
      <w:bookmarkStart w:id="309" w:name="_Toc56620153"/>
      <w:bookmarkStart w:id="310" w:name="_Toc64447793"/>
      <w:bookmarkStart w:id="311" w:name="_Toc74152568"/>
      <w:bookmarkStart w:id="312" w:name="_Toc88655993"/>
      <w:bookmarkStart w:id="313" w:name="_Toc88657052"/>
      <w:bookmarkStart w:id="314" w:name="_Toc105657035"/>
      <w:bookmarkStart w:id="315" w:name="_Toc106108416"/>
      <w:bookmarkStart w:id="316" w:name="_Toc112687509"/>
      <w:r w:rsidRPr="00D629EF">
        <w:lastRenderedPageBreak/>
        <w:t>8.2.1.2.2</w:t>
      </w:r>
      <w:r w:rsidRPr="00D629EF">
        <w:tab/>
        <w:t>Reset Procedure Initiated from the gNB-CU-UP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3164AD88" w14:textId="77777777" w:rsidR="00A85C4E" w:rsidRPr="00D629EF" w:rsidRDefault="00A85C4E" w:rsidP="001E78FD">
      <w:pPr>
        <w:pStyle w:val="TH"/>
      </w:pPr>
      <w:r w:rsidRPr="00D629EF">
        <w:object w:dxaOrig="5535" w:dyaOrig="3211" w14:anchorId="7F2734F7">
          <v:shape id="_x0000_i1026" type="#_x0000_t75" style="width:275.75pt;height:160.45pt" o:ole="">
            <v:imagedata r:id="rId13" o:title=""/>
          </v:shape>
          <o:OLEObject Type="Embed" ProgID="Visio.Drawing.15" ShapeID="_x0000_i1026" DrawAspect="Content" ObjectID="_1724688636"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17" w:name="_Toc20955457"/>
      <w:bookmarkStart w:id="318" w:name="_Toc29460883"/>
      <w:bookmarkStart w:id="319" w:name="_Toc29505615"/>
      <w:bookmarkStart w:id="320" w:name="_Toc36556140"/>
      <w:bookmarkStart w:id="321" w:name="_Toc45881569"/>
      <w:bookmarkStart w:id="322" w:name="_Toc51852203"/>
      <w:bookmarkStart w:id="323" w:name="_Toc56620154"/>
      <w:bookmarkStart w:id="324" w:name="_Toc64447794"/>
      <w:bookmarkStart w:id="325" w:name="_Toc74152569"/>
      <w:bookmarkStart w:id="326" w:name="_Toc88655994"/>
      <w:bookmarkStart w:id="327" w:name="_Toc88657053"/>
      <w:bookmarkStart w:id="328" w:name="_Toc105657036"/>
      <w:bookmarkStart w:id="329" w:name="_Toc106108417"/>
      <w:bookmarkStart w:id="330" w:name="_Toc112687510"/>
      <w:r w:rsidRPr="00D629EF">
        <w:t>8.2.1.3</w:t>
      </w:r>
      <w:r w:rsidRPr="00D629EF">
        <w:tab/>
        <w:t>Abnormal Conditions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31" w:name="_Toc20955458"/>
      <w:bookmarkStart w:id="332" w:name="_Toc29460884"/>
      <w:bookmarkStart w:id="333" w:name="_Toc29505616"/>
      <w:bookmarkStart w:id="334" w:name="_Toc36556141"/>
      <w:bookmarkStart w:id="335" w:name="_Toc45881570"/>
      <w:bookmarkStart w:id="336" w:name="_Toc51852204"/>
      <w:bookmarkStart w:id="337" w:name="_Toc56620155"/>
      <w:bookmarkStart w:id="338" w:name="_Toc64447795"/>
      <w:bookmarkStart w:id="339" w:name="_Toc74152570"/>
      <w:bookmarkStart w:id="340" w:name="_Toc88655995"/>
      <w:bookmarkStart w:id="341" w:name="_Toc88657054"/>
      <w:bookmarkStart w:id="342" w:name="_Toc105657037"/>
      <w:bookmarkStart w:id="343" w:name="_Toc106108418"/>
      <w:bookmarkStart w:id="344" w:name="_Toc112687511"/>
      <w:r w:rsidRPr="00D629EF">
        <w:lastRenderedPageBreak/>
        <w:t>8.2.2</w:t>
      </w:r>
      <w:r w:rsidRPr="00D629EF">
        <w:tab/>
        <w:t>Error Indication</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0D787C55" w14:textId="77777777" w:rsidR="00A85C4E" w:rsidRPr="00D629EF" w:rsidRDefault="00A85C4E" w:rsidP="007B79C2">
      <w:pPr>
        <w:pStyle w:val="Heading4"/>
      </w:pPr>
      <w:bookmarkStart w:id="345" w:name="_Toc20955459"/>
      <w:bookmarkStart w:id="346" w:name="_Toc29460885"/>
      <w:bookmarkStart w:id="347" w:name="_Toc29505617"/>
      <w:bookmarkStart w:id="348" w:name="_Toc36556142"/>
      <w:bookmarkStart w:id="349" w:name="_Toc45881571"/>
      <w:bookmarkStart w:id="350" w:name="_Toc51852205"/>
      <w:bookmarkStart w:id="351" w:name="_Toc56620156"/>
      <w:bookmarkStart w:id="352" w:name="_Toc64447796"/>
      <w:bookmarkStart w:id="353" w:name="_Toc74152571"/>
      <w:bookmarkStart w:id="354" w:name="_Toc88655996"/>
      <w:bookmarkStart w:id="355" w:name="_Toc88657055"/>
      <w:bookmarkStart w:id="356" w:name="_Toc105657038"/>
      <w:bookmarkStart w:id="357" w:name="_Toc106108419"/>
      <w:bookmarkStart w:id="358" w:name="_Toc112687512"/>
      <w:r w:rsidRPr="00D629EF">
        <w:t>8.2.2.1</w:t>
      </w:r>
      <w:r w:rsidRPr="00D629EF">
        <w:tab/>
        <w:t>General</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59" w:name="_Toc20955460"/>
      <w:bookmarkStart w:id="360" w:name="_Toc29460886"/>
      <w:bookmarkStart w:id="361" w:name="_Toc29505618"/>
      <w:bookmarkStart w:id="362" w:name="_Toc36556143"/>
      <w:bookmarkStart w:id="363" w:name="_Toc45881572"/>
      <w:bookmarkStart w:id="364" w:name="_Toc51852206"/>
      <w:bookmarkStart w:id="365" w:name="_Toc56620157"/>
      <w:bookmarkStart w:id="366" w:name="_Toc64447797"/>
      <w:bookmarkStart w:id="367" w:name="_Toc74152572"/>
      <w:bookmarkStart w:id="368" w:name="_Toc88655997"/>
      <w:bookmarkStart w:id="369" w:name="_Toc88657056"/>
      <w:bookmarkStart w:id="370" w:name="_Toc105657039"/>
      <w:bookmarkStart w:id="371" w:name="_Toc106108420"/>
      <w:bookmarkStart w:id="372" w:name="_Toc112687513"/>
      <w:r w:rsidRPr="00D629EF">
        <w:t>8.2.2.2</w:t>
      </w:r>
      <w:r w:rsidRPr="00D629EF">
        <w:tab/>
        <w:t>Successful Operation</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CC36108" w14:textId="77777777" w:rsidR="00A85C4E" w:rsidRPr="00D629EF" w:rsidRDefault="00A85C4E" w:rsidP="007B79C2">
      <w:pPr>
        <w:pStyle w:val="TH"/>
      </w:pPr>
      <w:r w:rsidRPr="00D629EF">
        <w:object w:dxaOrig="5535" w:dyaOrig="2295" w14:anchorId="1E27EC48">
          <v:shape id="_x0000_i1027" type="#_x0000_t75" style="width:275.75pt;height:114.35pt" o:ole="">
            <v:imagedata r:id="rId15" o:title=""/>
          </v:shape>
          <o:OLEObject Type="Embed" ProgID="Visio.Drawing.15" ShapeID="_x0000_i1027" DrawAspect="Content" ObjectID="_1724688637"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5.75pt;height:114.35pt" o:ole="">
            <v:imagedata r:id="rId17" o:title=""/>
          </v:shape>
          <o:OLEObject Type="Embed" ProgID="Visio.Drawing.15" ShapeID="_x0000_i1028" DrawAspect="Content" ObjectID="_1724688638"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73" w:name="_Toc20955461"/>
      <w:bookmarkStart w:id="374" w:name="_Toc29460887"/>
      <w:bookmarkStart w:id="375" w:name="_Toc29505619"/>
      <w:bookmarkStart w:id="376" w:name="_Toc36556144"/>
      <w:bookmarkStart w:id="377" w:name="_Toc45881573"/>
      <w:bookmarkStart w:id="378" w:name="_Toc51852207"/>
      <w:bookmarkStart w:id="379" w:name="_Toc56620158"/>
      <w:bookmarkStart w:id="380" w:name="_Toc64447798"/>
      <w:bookmarkStart w:id="381" w:name="_Toc74152573"/>
      <w:bookmarkStart w:id="382" w:name="_Toc88655998"/>
      <w:bookmarkStart w:id="383" w:name="_Toc88657057"/>
      <w:bookmarkStart w:id="384" w:name="_Toc105657040"/>
      <w:bookmarkStart w:id="385" w:name="_Toc106108421"/>
      <w:bookmarkStart w:id="386" w:name="_Toc112687514"/>
      <w:r w:rsidRPr="00D629EF">
        <w:t>8.2.2.3</w:t>
      </w:r>
      <w:r w:rsidRPr="00D629EF">
        <w:tab/>
        <w:t>Abnormal Conditions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87" w:name="_Toc20955462"/>
      <w:bookmarkStart w:id="388" w:name="_Toc29460888"/>
      <w:bookmarkStart w:id="389" w:name="_Toc29505620"/>
      <w:bookmarkStart w:id="390" w:name="_Toc36556145"/>
      <w:bookmarkStart w:id="391" w:name="_Toc45881574"/>
      <w:bookmarkStart w:id="392" w:name="_Toc51852208"/>
      <w:bookmarkStart w:id="393" w:name="_Toc56620159"/>
      <w:bookmarkStart w:id="394" w:name="_Toc64447799"/>
      <w:bookmarkStart w:id="395" w:name="_Toc74152574"/>
      <w:bookmarkStart w:id="396" w:name="_Toc88655999"/>
      <w:bookmarkStart w:id="397" w:name="_Toc88657058"/>
      <w:bookmarkStart w:id="398" w:name="_Toc105657041"/>
      <w:bookmarkStart w:id="399" w:name="_Toc106108422"/>
      <w:bookmarkStart w:id="400" w:name="_Toc112687515"/>
      <w:r w:rsidRPr="00D629EF">
        <w:lastRenderedPageBreak/>
        <w:t>8.2.3</w:t>
      </w:r>
      <w:r w:rsidRPr="00D629EF">
        <w:tab/>
        <w:t>gNB-CU-UP E1 Setup</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573E6E36" w14:textId="77777777" w:rsidR="00A85C4E" w:rsidRPr="00D629EF" w:rsidRDefault="00A85C4E" w:rsidP="007B79C2">
      <w:pPr>
        <w:pStyle w:val="Heading4"/>
      </w:pPr>
      <w:bookmarkStart w:id="401" w:name="_Toc20955463"/>
      <w:bookmarkStart w:id="402" w:name="_Toc29460889"/>
      <w:bookmarkStart w:id="403" w:name="_Toc29505621"/>
      <w:bookmarkStart w:id="404" w:name="_Toc36556146"/>
      <w:bookmarkStart w:id="405" w:name="_Toc45881575"/>
      <w:bookmarkStart w:id="406" w:name="_Toc51852209"/>
      <w:bookmarkStart w:id="407" w:name="_Toc56620160"/>
      <w:bookmarkStart w:id="408" w:name="_Toc64447800"/>
      <w:bookmarkStart w:id="409" w:name="_Toc74152575"/>
      <w:bookmarkStart w:id="410" w:name="_Toc88656000"/>
      <w:bookmarkStart w:id="411" w:name="_Toc88657059"/>
      <w:bookmarkStart w:id="412" w:name="_Toc105657042"/>
      <w:bookmarkStart w:id="413" w:name="_Toc106108423"/>
      <w:bookmarkStart w:id="414" w:name="_Toc112687516"/>
      <w:r w:rsidRPr="00D629EF">
        <w:t>8.2.3.1</w:t>
      </w:r>
      <w:r w:rsidRPr="00D629EF">
        <w:tab/>
        <w:t>General</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15" w:name="_Toc20955464"/>
      <w:bookmarkStart w:id="416" w:name="_Toc29460890"/>
      <w:bookmarkStart w:id="417" w:name="_Toc29505622"/>
      <w:bookmarkStart w:id="418" w:name="_Toc36556147"/>
      <w:bookmarkStart w:id="419" w:name="_Toc45881576"/>
      <w:bookmarkStart w:id="420" w:name="_Toc51852210"/>
      <w:bookmarkStart w:id="421" w:name="_Toc56620161"/>
      <w:bookmarkStart w:id="422" w:name="_Toc64447801"/>
      <w:bookmarkStart w:id="423" w:name="_Toc74152576"/>
      <w:bookmarkStart w:id="424" w:name="_Toc88656001"/>
      <w:bookmarkStart w:id="425" w:name="_Toc88657060"/>
      <w:bookmarkStart w:id="426" w:name="_Toc105657043"/>
      <w:bookmarkStart w:id="427" w:name="_Toc106108424"/>
      <w:bookmarkStart w:id="428" w:name="_Toc112687517"/>
      <w:r w:rsidRPr="00D629EF">
        <w:t>8.2.3.2</w:t>
      </w:r>
      <w:r w:rsidRPr="00D629EF">
        <w:tab/>
        <w:t>Successful Operation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650BD231" w14:textId="77777777" w:rsidR="00A85C4E" w:rsidRPr="00D629EF" w:rsidRDefault="00A85C4E" w:rsidP="007B79C2">
      <w:pPr>
        <w:pStyle w:val="TH"/>
      </w:pPr>
      <w:r w:rsidRPr="00D629EF">
        <w:object w:dxaOrig="5640" w:dyaOrig="3211" w14:anchorId="2BACF80F">
          <v:shape id="_x0000_i1029" type="#_x0000_t75" style="width:281.9pt;height:160.45pt" o:ole="">
            <v:imagedata r:id="rId19" o:title=""/>
          </v:shape>
          <o:OLEObject Type="Embed" ProgID="Visio.Drawing.15" ShapeID="_x0000_i1029" DrawAspect="Content" ObjectID="_1724688639"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lastRenderedPageBreak/>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29" w:name="_Toc20955465"/>
      <w:bookmarkStart w:id="430" w:name="_Toc29460891"/>
      <w:bookmarkStart w:id="431" w:name="_Toc29505623"/>
      <w:bookmarkStart w:id="432" w:name="_Toc36556148"/>
      <w:bookmarkStart w:id="433" w:name="_Toc45881577"/>
      <w:bookmarkStart w:id="434" w:name="_Toc51852211"/>
      <w:bookmarkStart w:id="435" w:name="_Toc56620162"/>
      <w:bookmarkStart w:id="436" w:name="_Toc64447802"/>
      <w:bookmarkStart w:id="437" w:name="_Toc74152577"/>
      <w:bookmarkStart w:id="438" w:name="_Toc88656002"/>
      <w:bookmarkStart w:id="439" w:name="_Toc88657061"/>
      <w:bookmarkStart w:id="440" w:name="_Toc105657044"/>
      <w:bookmarkStart w:id="441" w:name="_Toc106108425"/>
      <w:bookmarkStart w:id="442" w:name="_Toc112687518"/>
      <w:r w:rsidRPr="00D629EF">
        <w:t>8.2.3.3</w:t>
      </w:r>
      <w:r w:rsidRPr="00D629EF">
        <w:tab/>
        <w:t>Unsuccessful Operation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06AD9F6" w14:textId="77777777" w:rsidR="00A85C4E" w:rsidRPr="00D629EF" w:rsidRDefault="00A85C4E" w:rsidP="007B79C2">
      <w:pPr>
        <w:pStyle w:val="TH"/>
      </w:pPr>
      <w:r w:rsidRPr="00D629EF">
        <w:object w:dxaOrig="5640" w:dyaOrig="3211" w14:anchorId="25B510EC">
          <v:shape id="_x0000_i1030" type="#_x0000_t75" style="width:281.9pt;height:160.45pt" o:ole="">
            <v:imagedata r:id="rId21" o:title=""/>
          </v:shape>
          <o:OLEObject Type="Embed" ProgID="Visio.Drawing.15" ShapeID="_x0000_i1030" DrawAspect="Content" ObjectID="_1724688640"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43" w:name="_Toc20955466"/>
      <w:bookmarkStart w:id="444" w:name="_Toc29460892"/>
      <w:bookmarkStart w:id="445" w:name="_Toc29505624"/>
      <w:bookmarkStart w:id="446" w:name="_Toc36556149"/>
      <w:bookmarkStart w:id="447" w:name="_Toc45881578"/>
      <w:bookmarkStart w:id="448" w:name="_Toc51852212"/>
      <w:bookmarkStart w:id="449" w:name="_Toc56620163"/>
      <w:bookmarkStart w:id="450" w:name="_Toc64447803"/>
      <w:bookmarkStart w:id="451" w:name="_Toc74152578"/>
      <w:bookmarkStart w:id="452" w:name="_Toc88656003"/>
      <w:bookmarkStart w:id="453" w:name="_Toc88657062"/>
      <w:bookmarkStart w:id="454" w:name="_Toc105657045"/>
      <w:bookmarkStart w:id="455" w:name="_Toc106108426"/>
      <w:bookmarkStart w:id="456" w:name="_Toc112687519"/>
      <w:r w:rsidRPr="00D629EF">
        <w:t>8.2.3.4</w:t>
      </w:r>
      <w:r w:rsidRPr="00D629EF">
        <w:tab/>
        <w:t>Abnormal Conditions</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57" w:name="_Toc20955467"/>
      <w:bookmarkStart w:id="458" w:name="_Toc29460893"/>
      <w:bookmarkStart w:id="459" w:name="_Toc29505625"/>
      <w:bookmarkStart w:id="460" w:name="_Toc36556150"/>
      <w:bookmarkStart w:id="461" w:name="_Toc45881579"/>
      <w:bookmarkStart w:id="462" w:name="_Toc51852213"/>
      <w:bookmarkStart w:id="463" w:name="_Toc56620164"/>
      <w:bookmarkStart w:id="464" w:name="_Toc64447804"/>
      <w:bookmarkStart w:id="465" w:name="_Toc74152579"/>
      <w:bookmarkStart w:id="466" w:name="_Toc88656004"/>
      <w:bookmarkStart w:id="467" w:name="_Toc88657063"/>
      <w:bookmarkStart w:id="468" w:name="_Toc105657046"/>
      <w:bookmarkStart w:id="469" w:name="_Toc106108427"/>
      <w:bookmarkStart w:id="470" w:name="_Toc112687520"/>
      <w:r w:rsidRPr="00D629EF">
        <w:t>8.2.4</w:t>
      </w:r>
      <w:r w:rsidRPr="00D629EF">
        <w:tab/>
        <w:t>gNB-CU-CP E1 Setup</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12085A2" w14:textId="77777777" w:rsidR="00A85C4E" w:rsidRPr="00D629EF" w:rsidRDefault="00A85C4E" w:rsidP="007B79C2">
      <w:pPr>
        <w:pStyle w:val="Heading4"/>
      </w:pPr>
      <w:bookmarkStart w:id="471" w:name="_Toc20955468"/>
      <w:bookmarkStart w:id="472" w:name="_Toc29460894"/>
      <w:bookmarkStart w:id="473" w:name="_Toc29505626"/>
      <w:bookmarkStart w:id="474" w:name="_Toc36556151"/>
      <w:bookmarkStart w:id="475" w:name="_Toc45881580"/>
      <w:bookmarkStart w:id="476" w:name="_Toc51852214"/>
      <w:bookmarkStart w:id="477" w:name="_Toc56620165"/>
      <w:bookmarkStart w:id="478" w:name="_Toc64447805"/>
      <w:bookmarkStart w:id="479" w:name="_Toc74152580"/>
      <w:bookmarkStart w:id="480" w:name="_Toc88656005"/>
      <w:bookmarkStart w:id="481" w:name="_Toc88657064"/>
      <w:bookmarkStart w:id="482" w:name="_Toc105657047"/>
      <w:bookmarkStart w:id="483" w:name="_Toc106108428"/>
      <w:bookmarkStart w:id="484" w:name="_Toc112687521"/>
      <w:r w:rsidRPr="00D629EF">
        <w:t>8.2.4.1</w:t>
      </w:r>
      <w:r w:rsidRPr="00D629EF">
        <w:tab/>
        <w:t>General</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485" w:name="_Toc20955469"/>
      <w:bookmarkStart w:id="486" w:name="_Toc29460895"/>
      <w:bookmarkStart w:id="487" w:name="_Toc29505627"/>
      <w:bookmarkStart w:id="488" w:name="_Toc36556152"/>
      <w:bookmarkStart w:id="489" w:name="_Toc45881581"/>
      <w:bookmarkStart w:id="490" w:name="_Toc51852215"/>
      <w:bookmarkStart w:id="491" w:name="_Toc56620166"/>
      <w:bookmarkStart w:id="492" w:name="_Toc64447806"/>
      <w:bookmarkStart w:id="493" w:name="_Toc74152581"/>
      <w:bookmarkStart w:id="494" w:name="_Toc88656006"/>
      <w:bookmarkStart w:id="495" w:name="_Toc88657065"/>
      <w:bookmarkStart w:id="496" w:name="_Toc105657048"/>
      <w:bookmarkStart w:id="497" w:name="_Toc106108429"/>
      <w:bookmarkStart w:id="498" w:name="_Toc112687522"/>
      <w:r w:rsidRPr="00D629EF">
        <w:t>8.2.4.2</w:t>
      </w:r>
      <w:r w:rsidRPr="00D629EF">
        <w:tab/>
        <w:t>Successful Operation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23635FAF" w14:textId="77777777" w:rsidR="00A85C4E" w:rsidRPr="00D629EF" w:rsidRDefault="00A85C4E" w:rsidP="007B79C2">
      <w:pPr>
        <w:pStyle w:val="TH"/>
      </w:pPr>
      <w:r w:rsidRPr="00D629EF">
        <w:object w:dxaOrig="5640" w:dyaOrig="3211" w14:anchorId="2E56ED6D">
          <v:shape id="_x0000_i1031" type="#_x0000_t75" style="width:281.9pt;height:160.45pt" o:ole="">
            <v:imagedata r:id="rId23" o:title=""/>
          </v:shape>
          <o:OLEObject Type="Embed" ProgID="Visio.Drawing.15" ShapeID="_x0000_i1031" DrawAspect="Content" ObjectID="_1724688641"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499" w:name="_Toc20955470"/>
      <w:bookmarkStart w:id="500" w:name="_Toc29460896"/>
      <w:bookmarkStart w:id="501" w:name="_Toc29505628"/>
      <w:bookmarkStart w:id="502" w:name="_Toc36556153"/>
      <w:bookmarkStart w:id="503" w:name="_Toc45881582"/>
      <w:bookmarkStart w:id="504" w:name="_Toc51852216"/>
      <w:bookmarkStart w:id="505" w:name="_Toc56620167"/>
      <w:bookmarkStart w:id="506"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07" w:name="_Toc74152582"/>
      <w:bookmarkStart w:id="508" w:name="_Toc88656007"/>
      <w:bookmarkStart w:id="509" w:name="_Toc88657066"/>
      <w:bookmarkStart w:id="510" w:name="_Toc105657049"/>
      <w:bookmarkStart w:id="511" w:name="_Toc106108430"/>
      <w:bookmarkStart w:id="512" w:name="_Toc112687523"/>
      <w:r w:rsidRPr="00D629EF">
        <w:lastRenderedPageBreak/>
        <w:t>8.2.4.3</w:t>
      </w:r>
      <w:r w:rsidRPr="00D629EF">
        <w:tab/>
        <w:t>Unsuccessful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33569E91" w14:textId="77777777" w:rsidR="00A85C4E" w:rsidRPr="00D629EF" w:rsidRDefault="00A85C4E" w:rsidP="007B79C2">
      <w:pPr>
        <w:pStyle w:val="TH"/>
      </w:pPr>
      <w:r w:rsidRPr="00D629EF">
        <w:object w:dxaOrig="5640" w:dyaOrig="3211" w14:anchorId="57DF3135">
          <v:shape id="_x0000_i1032" type="#_x0000_t75" style="width:281.9pt;height:160.45pt" o:ole="">
            <v:imagedata r:id="rId25" o:title=""/>
          </v:shape>
          <o:OLEObject Type="Embed" ProgID="Visio.Drawing.15" ShapeID="_x0000_i1032" DrawAspect="Content" ObjectID="_1724688642"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13" w:name="_Toc20955471"/>
      <w:bookmarkStart w:id="514" w:name="_Toc29460897"/>
      <w:bookmarkStart w:id="515" w:name="_Toc29505629"/>
      <w:bookmarkStart w:id="516" w:name="_Toc36556154"/>
      <w:bookmarkStart w:id="517" w:name="_Toc45881583"/>
      <w:bookmarkStart w:id="518" w:name="_Toc51852217"/>
      <w:bookmarkStart w:id="519" w:name="_Toc56620168"/>
      <w:bookmarkStart w:id="520" w:name="_Toc64447808"/>
      <w:bookmarkStart w:id="521" w:name="_Toc74152583"/>
      <w:bookmarkStart w:id="522" w:name="_Toc88656008"/>
      <w:bookmarkStart w:id="523" w:name="_Toc88657067"/>
      <w:bookmarkStart w:id="524" w:name="_Toc105657050"/>
      <w:bookmarkStart w:id="525" w:name="_Toc106108431"/>
      <w:bookmarkStart w:id="526" w:name="_Toc112687524"/>
      <w:r w:rsidRPr="00D629EF">
        <w:t>8.2.4.4</w:t>
      </w:r>
      <w:r w:rsidRPr="00D629EF">
        <w:tab/>
        <w:t>Abnormal Conditions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27" w:name="_Toc20955472"/>
      <w:bookmarkStart w:id="528" w:name="_Toc29460898"/>
      <w:bookmarkStart w:id="529" w:name="_Toc29505630"/>
      <w:bookmarkStart w:id="530" w:name="_Toc36556155"/>
      <w:bookmarkStart w:id="531" w:name="_Toc45881584"/>
      <w:bookmarkStart w:id="532" w:name="_Toc51852218"/>
      <w:bookmarkStart w:id="533" w:name="_Toc56620169"/>
      <w:bookmarkStart w:id="534" w:name="_Toc64447809"/>
      <w:bookmarkStart w:id="535" w:name="_Toc74152584"/>
      <w:bookmarkStart w:id="536" w:name="_Toc88656009"/>
      <w:bookmarkStart w:id="537" w:name="_Toc88657068"/>
      <w:bookmarkStart w:id="538" w:name="_Toc105657051"/>
      <w:bookmarkStart w:id="539" w:name="_Toc106108432"/>
      <w:bookmarkStart w:id="540" w:name="_Toc112687525"/>
      <w:r w:rsidRPr="00D629EF">
        <w:t>8.2.5</w:t>
      </w:r>
      <w:r w:rsidRPr="00D629EF">
        <w:tab/>
        <w:t>gNB-CU-UP Configuration Update</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r w:rsidRPr="00D629EF">
        <w:t xml:space="preserve"> </w:t>
      </w:r>
    </w:p>
    <w:p w14:paraId="2CE081CC" w14:textId="77777777" w:rsidR="00A85C4E" w:rsidRPr="00D629EF" w:rsidRDefault="00A85C4E" w:rsidP="007B79C2">
      <w:pPr>
        <w:pStyle w:val="Heading4"/>
      </w:pPr>
      <w:bookmarkStart w:id="541" w:name="_Toc20955473"/>
      <w:bookmarkStart w:id="542" w:name="_Toc29460899"/>
      <w:bookmarkStart w:id="543" w:name="_Toc29505631"/>
      <w:bookmarkStart w:id="544" w:name="_Toc36556156"/>
      <w:bookmarkStart w:id="545" w:name="_Toc45881585"/>
      <w:bookmarkStart w:id="546" w:name="_Toc51852219"/>
      <w:bookmarkStart w:id="547" w:name="_Toc56620170"/>
      <w:bookmarkStart w:id="548" w:name="_Toc64447810"/>
      <w:bookmarkStart w:id="549" w:name="_Toc74152585"/>
      <w:bookmarkStart w:id="550" w:name="_Toc88656010"/>
      <w:bookmarkStart w:id="551" w:name="_Toc88657069"/>
      <w:bookmarkStart w:id="552" w:name="_Toc105657052"/>
      <w:bookmarkStart w:id="553" w:name="_Toc106108433"/>
      <w:bookmarkStart w:id="554" w:name="_Toc112687526"/>
      <w:r w:rsidRPr="00D629EF">
        <w:t>8.2.5.1</w:t>
      </w:r>
      <w:r w:rsidRPr="00D629EF">
        <w:tab/>
        <w:t>General</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55" w:name="_Toc20955474"/>
      <w:bookmarkStart w:id="556" w:name="_Toc29460900"/>
      <w:bookmarkStart w:id="557" w:name="_Toc29505632"/>
      <w:bookmarkStart w:id="558" w:name="_Toc36556157"/>
      <w:bookmarkStart w:id="559" w:name="_Toc45881586"/>
      <w:bookmarkStart w:id="560" w:name="_Toc51852220"/>
      <w:bookmarkStart w:id="561" w:name="_Toc56620171"/>
      <w:bookmarkStart w:id="562" w:name="_Toc64447811"/>
      <w:bookmarkStart w:id="563" w:name="_Toc74152586"/>
      <w:bookmarkStart w:id="564" w:name="_Toc88656011"/>
      <w:bookmarkStart w:id="565" w:name="_Toc88657070"/>
      <w:bookmarkStart w:id="566" w:name="_Toc105657053"/>
      <w:bookmarkStart w:id="567" w:name="_Toc106108434"/>
      <w:bookmarkStart w:id="568" w:name="_Toc112687527"/>
      <w:r w:rsidRPr="00D629EF">
        <w:lastRenderedPageBreak/>
        <w:t>8.2.5.2</w:t>
      </w:r>
      <w:r w:rsidRPr="00D629EF">
        <w:tab/>
        <w:t>Successful Operation</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24D6E934" w14:textId="77777777" w:rsidR="00A85C4E" w:rsidRPr="00D629EF" w:rsidRDefault="00A85C4E" w:rsidP="007B79C2">
      <w:pPr>
        <w:pStyle w:val="TH"/>
      </w:pPr>
      <w:r w:rsidRPr="00D629EF">
        <w:object w:dxaOrig="7860" w:dyaOrig="3211" w14:anchorId="286FAA74">
          <v:shape id="_x0000_i1033" type="#_x0000_t75" style="width:394.35pt;height:160.45pt" o:ole="">
            <v:imagedata r:id="rId27" o:title=""/>
          </v:shape>
          <o:OLEObject Type="Embed" ProgID="Visio.Drawing.15" ShapeID="_x0000_i1033" DrawAspect="Content" ObjectID="_1724688643"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69" w:name="_Hlk4773197"/>
      <w:bookmarkStart w:id="570" w:name="_Hlk5782134"/>
      <w:r w:rsidRPr="00D629EF">
        <w:rPr>
          <w:i/>
        </w:rPr>
        <w:t xml:space="preserve">gNB-CU-UP </w:t>
      </w:r>
      <w:bookmarkEnd w:id="569"/>
      <w:r w:rsidRPr="00D629EF">
        <w:rPr>
          <w:i/>
        </w:rPr>
        <w:t xml:space="preserve">ID </w:t>
      </w:r>
      <w:bookmarkEnd w:id="570"/>
      <w:r w:rsidRPr="00D629EF">
        <w:t>IE is included in the GNB-CU-UP CONFIGURATION UPDATE message, the gNB-CU-CP shall associate the TNLA to the E1 interface instance using the gNB-CU-UP ID.</w:t>
      </w:r>
      <w:r w:rsidR="00255011" w:rsidRPr="00255011">
        <w:t xml:space="preserve"> </w:t>
      </w:r>
    </w:p>
    <w:p w14:paraId="6F9A5015"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DFF231A"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lastRenderedPageBreak/>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0FF25E76"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71" w:name="_Toc20955475"/>
      <w:bookmarkStart w:id="572" w:name="_Toc29460901"/>
      <w:bookmarkStart w:id="573" w:name="_Toc29505633"/>
      <w:bookmarkStart w:id="574" w:name="_Toc36556158"/>
      <w:bookmarkStart w:id="575" w:name="_Toc45881587"/>
      <w:bookmarkStart w:id="576" w:name="_Toc51852221"/>
      <w:bookmarkStart w:id="577" w:name="_Toc56620172"/>
      <w:bookmarkStart w:id="578" w:name="_Toc64447812"/>
      <w:bookmarkStart w:id="579" w:name="_Toc74152587"/>
      <w:bookmarkStart w:id="580" w:name="_Toc88656012"/>
      <w:bookmarkStart w:id="581" w:name="_Toc88657071"/>
      <w:bookmarkStart w:id="582" w:name="_Toc105657054"/>
      <w:bookmarkStart w:id="583" w:name="_Toc106108435"/>
      <w:bookmarkStart w:id="584" w:name="_Toc112687528"/>
      <w:r w:rsidRPr="00D629EF">
        <w:t>8.2.5.3</w:t>
      </w:r>
      <w:r w:rsidRPr="00D629EF">
        <w:tab/>
        <w:t>Unsuccessful Operation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63B1F28B" w14:textId="77777777" w:rsidR="00A85C4E" w:rsidRPr="00D629EF" w:rsidRDefault="00A85C4E" w:rsidP="007B79C2">
      <w:pPr>
        <w:pStyle w:val="TH"/>
      </w:pPr>
      <w:r w:rsidRPr="00D629EF">
        <w:object w:dxaOrig="7860" w:dyaOrig="3211" w14:anchorId="5EEAE2B4">
          <v:shape id="_x0000_i1034" type="#_x0000_t75" style="width:394.35pt;height:160.45pt" o:ole="">
            <v:imagedata r:id="rId29" o:title=""/>
          </v:shape>
          <o:OLEObject Type="Embed" ProgID="Visio.Drawing.15" ShapeID="_x0000_i1034" DrawAspect="Content" ObjectID="_1724688644"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585" w:name="_Toc20955476"/>
      <w:bookmarkStart w:id="586" w:name="_Toc29460902"/>
      <w:bookmarkStart w:id="587" w:name="_Toc29505634"/>
      <w:bookmarkStart w:id="588" w:name="_Toc36556159"/>
      <w:bookmarkStart w:id="589" w:name="_Toc45881588"/>
      <w:bookmarkStart w:id="590" w:name="_Toc51852222"/>
      <w:bookmarkStart w:id="591" w:name="_Toc56620173"/>
      <w:bookmarkStart w:id="592" w:name="_Toc64447813"/>
      <w:bookmarkStart w:id="593" w:name="_Toc74152588"/>
      <w:bookmarkStart w:id="594" w:name="_Toc88656013"/>
      <w:bookmarkStart w:id="595" w:name="_Toc88657072"/>
      <w:bookmarkStart w:id="596" w:name="_Toc105657055"/>
      <w:bookmarkStart w:id="597" w:name="_Toc106108436"/>
      <w:bookmarkStart w:id="598" w:name="_Toc112687529"/>
      <w:r w:rsidRPr="00D629EF">
        <w:t>8.2.5.4</w:t>
      </w:r>
      <w:r w:rsidRPr="00D629EF">
        <w:tab/>
        <w:t>Abnormal Conditions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599" w:name="_Toc20955477"/>
      <w:bookmarkStart w:id="600" w:name="_Toc29460903"/>
      <w:bookmarkStart w:id="601" w:name="_Toc29505635"/>
      <w:bookmarkStart w:id="602" w:name="_Toc36556160"/>
      <w:bookmarkStart w:id="603" w:name="_Toc45881589"/>
      <w:bookmarkStart w:id="604" w:name="_Toc51852223"/>
      <w:bookmarkStart w:id="605" w:name="_Toc56620174"/>
      <w:bookmarkStart w:id="606" w:name="_Toc64447814"/>
      <w:bookmarkStart w:id="607" w:name="_Toc74152589"/>
      <w:bookmarkStart w:id="608" w:name="_Toc88656014"/>
      <w:bookmarkStart w:id="609" w:name="_Toc88657073"/>
      <w:bookmarkStart w:id="610" w:name="_Toc105657056"/>
      <w:bookmarkStart w:id="611" w:name="_Toc106108437"/>
      <w:bookmarkStart w:id="612" w:name="_Toc112687530"/>
      <w:r w:rsidRPr="00D629EF">
        <w:t>8.2.6</w:t>
      </w:r>
      <w:r w:rsidRPr="00D629EF">
        <w:tab/>
        <w:t>gNB-CU-CP Configuration Update</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r w:rsidRPr="00D629EF">
        <w:t xml:space="preserve"> </w:t>
      </w:r>
    </w:p>
    <w:p w14:paraId="22795D9C" w14:textId="77777777" w:rsidR="00A85C4E" w:rsidRPr="00D629EF" w:rsidRDefault="00A85C4E" w:rsidP="007B79C2">
      <w:pPr>
        <w:pStyle w:val="Heading4"/>
      </w:pPr>
      <w:bookmarkStart w:id="613" w:name="_Toc20955478"/>
      <w:bookmarkStart w:id="614" w:name="_Toc29460904"/>
      <w:bookmarkStart w:id="615" w:name="_Toc29505636"/>
      <w:bookmarkStart w:id="616" w:name="_Toc36556161"/>
      <w:bookmarkStart w:id="617" w:name="_Toc45881590"/>
      <w:bookmarkStart w:id="618" w:name="_Toc51852224"/>
      <w:bookmarkStart w:id="619" w:name="_Toc56620175"/>
      <w:bookmarkStart w:id="620" w:name="_Toc64447815"/>
      <w:bookmarkStart w:id="621" w:name="_Toc74152590"/>
      <w:bookmarkStart w:id="622" w:name="_Toc88656015"/>
      <w:bookmarkStart w:id="623" w:name="_Toc88657074"/>
      <w:bookmarkStart w:id="624" w:name="_Toc105657057"/>
      <w:bookmarkStart w:id="625" w:name="_Toc106108438"/>
      <w:bookmarkStart w:id="626" w:name="_Toc112687531"/>
      <w:r w:rsidRPr="00D629EF">
        <w:t>8.2.6.1</w:t>
      </w:r>
      <w:r w:rsidRPr="00D629EF">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27" w:name="_Toc20955479"/>
      <w:bookmarkStart w:id="628" w:name="_Toc29460905"/>
      <w:bookmarkStart w:id="629" w:name="_Toc29505637"/>
      <w:bookmarkStart w:id="630" w:name="_Toc36556162"/>
      <w:bookmarkStart w:id="631" w:name="_Toc45881591"/>
      <w:bookmarkStart w:id="632" w:name="_Toc51852225"/>
      <w:bookmarkStart w:id="633" w:name="_Toc56620176"/>
      <w:bookmarkStart w:id="634" w:name="_Toc64447816"/>
      <w:bookmarkStart w:id="635" w:name="_Toc74152591"/>
      <w:bookmarkStart w:id="636" w:name="_Toc88656016"/>
      <w:bookmarkStart w:id="637" w:name="_Toc88657075"/>
      <w:bookmarkStart w:id="638" w:name="_Toc105657058"/>
      <w:bookmarkStart w:id="639" w:name="_Toc106108439"/>
      <w:bookmarkStart w:id="640" w:name="_Toc112687532"/>
      <w:r w:rsidRPr="00D629EF">
        <w:lastRenderedPageBreak/>
        <w:t>8.2.6.2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695DC6FE" w14:textId="77777777" w:rsidR="00A85C4E" w:rsidRPr="00D629EF" w:rsidRDefault="00A85C4E" w:rsidP="007B79C2">
      <w:pPr>
        <w:pStyle w:val="TH"/>
      </w:pPr>
      <w:r w:rsidRPr="00D629EF">
        <w:object w:dxaOrig="7860" w:dyaOrig="3211" w14:anchorId="740806ED">
          <v:shape id="_x0000_i1035" type="#_x0000_t75" style="width:394.35pt;height:160.45pt" o:ole="">
            <v:imagedata r:id="rId31" o:title=""/>
          </v:shape>
          <o:OLEObject Type="Embed" ProgID="Visio.Drawing.15" ShapeID="_x0000_i1035" DrawAspect="Content" ObjectID="_1724688645"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04E93DF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02FBE184"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140726D3"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71692406"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6997F3F0"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05761E79"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xml:space="preserve">, the gNB-CU-UP shall, if supported, use it as described in TS </w:t>
      </w:r>
      <w:r w:rsidR="007E6193">
        <w:rPr>
          <w:rFonts w:eastAsia="DengXian"/>
          <w:noProof/>
        </w:rPr>
        <w:t>37.482</w:t>
      </w:r>
      <w:r w:rsidRPr="00D629EF">
        <w:rPr>
          <w:rFonts w:eastAsia="DengXian"/>
          <w:noProof/>
        </w:rPr>
        <w:t xml:space="preserve"> [18].</w:t>
      </w:r>
    </w:p>
    <w:p w14:paraId="1F7BCB18"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77777777" w:rsidR="001C7895" w:rsidRPr="001266E2" w:rsidRDefault="001C7895" w:rsidP="00672C2A">
      <w:r w:rsidRPr="00D629EF">
        <w:lastRenderedPageBreak/>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41" w:name="_Toc20955480"/>
      <w:bookmarkStart w:id="642" w:name="_Toc29460906"/>
      <w:bookmarkStart w:id="643" w:name="_Toc29505638"/>
      <w:bookmarkStart w:id="644" w:name="_Toc36556163"/>
      <w:bookmarkStart w:id="645" w:name="_Toc45881592"/>
      <w:bookmarkStart w:id="646" w:name="_Toc51852226"/>
      <w:bookmarkStart w:id="647" w:name="_Toc56620177"/>
      <w:bookmarkStart w:id="648" w:name="_Toc64447817"/>
      <w:bookmarkStart w:id="649" w:name="_Toc74152592"/>
      <w:bookmarkStart w:id="650" w:name="_Toc88656017"/>
      <w:bookmarkStart w:id="651" w:name="_Toc88657076"/>
      <w:bookmarkStart w:id="652" w:name="_Toc105657059"/>
      <w:bookmarkStart w:id="653" w:name="_Toc106108440"/>
      <w:bookmarkStart w:id="654" w:name="_Toc112687533"/>
      <w:r w:rsidRPr="00D629EF">
        <w:t>8.2.6.3</w:t>
      </w:r>
      <w:r w:rsidRPr="00D629EF">
        <w:tab/>
        <w:t>Unsuccessful Operation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FD1174B" w14:textId="77777777" w:rsidR="00A85C4E" w:rsidRPr="00D629EF" w:rsidRDefault="00A85C4E" w:rsidP="007B79C2">
      <w:pPr>
        <w:pStyle w:val="TH"/>
      </w:pPr>
      <w:r w:rsidRPr="00D629EF">
        <w:object w:dxaOrig="7860" w:dyaOrig="3211" w14:anchorId="72FEB5BE">
          <v:shape id="_x0000_i1036" type="#_x0000_t75" style="width:394.35pt;height:160.45pt" o:ole="">
            <v:imagedata r:id="rId33" o:title=""/>
          </v:shape>
          <o:OLEObject Type="Embed" ProgID="Visio.Drawing.15" ShapeID="_x0000_i1036" DrawAspect="Content" ObjectID="_1724688646"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55" w:name="_Toc20955481"/>
      <w:bookmarkStart w:id="656" w:name="_Toc29460907"/>
      <w:bookmarkStart w:id="657" w:name="_Toc29505639"/>
      <w:bookmarkStart w:id="658" w:name="_Toc36556164"/>
      <w:bookmarkStart w:id="659" w:name="_Toc45881593"/>
      <w:bookmarkStart w:id="660" w:name="_Toc51852227"/>
      <w:bookmarkStart w:id="661" w:name="_Toc56620178"/>
      <w:bookmarkStart w:id="662" w:name="_Toc64447818"/>
      <w:bookmarkStart w:id="663" w:name="_Toc74152593"/>
      <w:bookmarkStart w:id="664" w:name="_Toc88656018"/>
      <w:bookmarkStart w:id="665" w:name="_Toc88657077"/>
      <w:bookmarkStart w:id="666" w:name="_Toc105657060"/>
      <w:bookmarkStart w:id="667" w:name="_Toc106108441"/>
      <w:bookmarkStart w:id="668" w:name="_Toc112687534"/>
      <w:r w:rsidRPr="00D629EF">
        <w:t>8.2.6.4</w:t>
      </w:r>
      <w:r w:rsidRPr="00D629EF">
        <w:tab/>
        <w:t>Abnormal Conditions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669" w:name="_Toc20955482"/>
      <w:bookmarkStart w:id="670" w:name="_Toc29460908"/>
      <w:bookmarkStart w:id="671" w:name="_Toc29505640"/>
      <w:bookmarkStart w:id="672" w:name="_Toc36556165"/>
      <w:bookmarkStart w:id="673" w:name="_Toc45881594"/>
      <w:bookmarkStart w:id="674" w:name="_Toc51852228"/>
      <w:bookmarkStart w:id="675" w:name="_Toc56620179"/>
      <w:bookmarkStart w:id="676" w:name="_Toc64447819"/>
      <w:bookmarkStart w:id="677" w:name="_Toc74152594"/>
      <w:bookmarkStart w:id="678" w:name="_Toc88656019"/>
      <w:bookmarkStart w:id="679" w:name="_Toc88657078"/>
      <w:bookmarkStart w:id="680" w:name="_Toc105657061"/>
      <w:bookmarkStart w:id="681" w:name="_Toc106108442"/>
      <w:bookmarkStart w:id="682" w:name="_Toc112687535"/>
      <w:r w:rsidRPr="00D629EF">
        <w:t>8.2.7</w:t>
      </w:r>
      <w:r w:rsidRPr="00D629EF">
        <w:tab/>
        <w:t>E1 Release</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r w:rsidRPr="00D629EF">
        <w:t xml:space="preserve"> </w:t>
      </w:r>
    </w:p>
    <w:p w14:paraId="3D542FF6" w14:textId="77777777" w:rsidR="00A85C4E" w:rsidRPr="00D629EF" w:rsidRDefault="00A85C4E" w:rsidP="007B79C2">
      <w:pPr>
        <w:pStyle w:val="Heading4"/>
      </w:pPr>
      <w:bookmarkStart w:id="683" w:name="_Toc20955483"/>
      <w:bookmarkStart w:id="684" w:name="_Toc29460909"/>
      <w:bookmarkStart w:id="685" w:name="_Toc29505641"/>
      <w:bookmarkStart w:id="686" w:name="_Toc36556166"/>
      <w:bookmarkStart w:id="687" w:name="_Toc45881595"/>
      <w:bookmarkStart w:id="688" w:name="_Toc51852229"/>
      <w:bookmarkStart w:id="689" w:name="_Toc56620180"/>
      <w:bookmarkStart w:id="690" w:name="_Toc64447820"/>
      <w:bookmarkStart w:id="691" w:name="_Toc74152595"/>
      <w:bookmarkStart w:id="692" w:name="_Toc88656020"/>
      <w:bookmarkStart w:id="693" w:name="_Toc88657079"/>
      <w:bookmarkStart w:id="694" w:name="_Toc105657062"/>
      <w:bookmarkStart w:id="695" w:name="_Toc106108443"/>
      <w:bookmarkStart w:id="696" w:name="_Toc112687536"/>
      <w:r w:rsidRPr="00D629EF">
        <w:t>8.2.7.1</w:t>
      </w:r>
      <w:r w:rsidRPr="00D629EF">
        <w:tab/>
        <w:t>General</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697" w:name="_Toc20955484"/>
      <w:bookmarkStart w:id="698" w:name="_Toc29460910"/>
      <w:bookmarkStart w:id="699" w:name="_Toc29505642"/>
      <w:bookmarkStart w:id="700" w:name="_Toc36556167"/>
      <w:bookmarkStart w:id="701" w:name="_Toc45881596"/>
      <w:bookmarkStart w:id="702" w:name="_Toc51852230"/>
      <w:bookmarkStart w:id="703" w:name="_Toc56620181"/>
      <w:bookmarkStart w:id="704" w:name="_Toc64447821"/>
      <w:bookmarkStart w:id="705" w:name="_Toc74152596"/>
      <w:bookmarkStart w:id="706" w:name="_Toc88656021"/>
      <w:bookmarkStart w:id="707" w:name="_Toc88657080"/>
      <w:bookmarkStart w:id="708" w:name="_Toc105657063"/>
      <w:bookmarkStart w:id="709" w:name="_Toc106108444"/>
      <w:bookmarkStart w:id="710" w:name="_Toc112687537"/>
      <w:r w:rsidRPr="00D629EF">
        <w:t>8.2.7.2</w:t>
      </w:r>
      <w:r w:rsidRPr="00D629EF">
        <w:tab/>
        <w:t>Successful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4C52C54C" w14:textId="77777777" w:rsidR="00A85C4E" w:rsidRPr="00D629EF" w:rsidRDefault="00A85C4E" w:rsidP="00E24125">
      <w:pPr>
        <w:pStyle w:val="Heading5"/>
      </w:pPr>
      <w:bookmarkStart w:id="711" w:name="_Toc20955485"/>
      <w:bookmarkStart w:id="712" w:name="_Toc29460911"/>
      <w:bookmarkStart w:id="713" w:name="_Toc29505643"/>
      <w:bookmarkStart w:id="714" w:name="_Toc36556168"/>
      <w:bookmarkStart w:id="715" w:name="_Toc45881597"/>
      <w:bookmarkStart w:id="716" w:name="_Toc51852231"/>
      <w:bookmarkStart w:id="717" w:name="_Toc56620182"/>
      <w:bookmarkStart w:id="718" w:name="_Toc64447822"/>
      <w:bookmarkStart w:id="719" w:name="_Toc74152597"/>
      <w:bookmarkStart w:id="720" w:name="_Toc88656022"/>
      <w:bookmarkStart w:id="721" w:name="_Toc88657081"/>
      <w:bookmarkStart w:id="722" w:name="_Toc105657064"/>
      <w:bookmarkStart w:id="723" w:name="_Toc106108445"/>
      <w:bookmarkStart w:id="724" w:name="_Toc112687538"/>
      <w:r w:rsidRPr="00D629EF">
        <w:t>8.2.7.2.1</w:t>
      </w:r>
      <w:r w:rsidRPr="00D629EF">
        <w:tab/>
        <w:t>E1 Release Procedure Initiated from the gNB-CU-CP</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5.75pt;height:160.45pt" o:ole="">
            <v:imagedata r:id="rId35" o:title=""/>
          </v:shape>
          <o:OLEObject Type="Embed" ProgID="Visio.Drawing.15" ShapeID="_x0000_i1037" DrawAspect="Content" ObjectID="_1724688647"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25" w:name="_Toc20955486"/>
      <w:bookmarkStart w:id="726" w:name="_Toc29460912"/>
      <w:bookmarkStart w:id="727" w:name="_Toc29505644"/>
      <w:bookmarkStart w:id="728" w:name="_Toc36556169"/>
      <w:bookmarkStart w:id="729" w:name="_Toc45881598"/>
      <w:bookmarkStart w:id="730" w:name="_Toc51852232"/>
      <w:bookmarkStart w:id="731" w:name="_Toc56620183"/>
      <w:bookmarkStart w:id="732" w:name="_Toc64447823"/>
      <w:bookmarkStart w:id="733" w:name="_Toc74152598"/>
      <w:bookmarkStart w:id="734" w:name="_Toc88656023"/>
      <w:bookmarkStart w:id="735" w:name="_Toc88657082"/>
      <w:bookmarkStart w:id="736" w:name="_Toc105657065"/>
      <w:bookmarkStart w:id="737" w:name="_Toc106108446"/>
      <w:bookmarkStart w:id="738" w:name="_Toc112687539"/>
      <w:r w:rsidRPr="00D629EF">
        <w:t>8.2.7.2.2</w:t>
      </w:r>
      <w:r w:rsidRPr="00D629EF">
        <w:tab/>
        <w:t>E1 Release Procedure Initiated from the gNB-CU-UP</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5.75pt;height:160.45pt" o:ole="">
            <v:imagedata r:id="rId37" o:title=""/>
          </v:shape>
          <o:OLEObject Type="Embed" ProgID="Visio.Drawing.15" ShapeID="_x0000_i1038" DrawAspect="Content" ObjectID="_1724688648"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39" w:name="_Toc20955487"/>
      <w:bookmarkStart w:id="740" w:name="_Toc29460913"/>
      <w:bookmarkStart w:id="741" w:name="_Toc29505645"/>
      <w:bookmarkStart w:id="742" w:name="_Toc36556170"/>
      <w:bookmarkStart w:id="743" w:name="_Toc45881599"/>
      <w:bookmarkStart w:id="744" w:name="_Toc51852233"/>
      <w:bookmarkStart w:id="745" w:name="_Toc56620184"/>
      <w:bookmarkStart w:id="746" w:name="_Toc64447824"/>
      <w:bookmarkStart w:id="747" w:name="_Toc74152599"/>
      <w:bookmarkStart w:id="748" w:name="_Toc88656024"/>
      <w:bookmarkStart w:id="749" w:name="_Toc88657083"/>
      <w:bookmarkStart w:id="750" w:name="_Toc105657066"/>
      <w:bookmarkStart w:id="751" w:name="_Toc106108447"/>
      <w:bookmarkStart w:id="752" w:name="_Toc112687540"/>
      <w:r w:rsidRPr="00D629EF">
        <w:t>8.2.7.3</w:t>
      </w:r>
      <w:r w:rsidRPr="00D629EF">
        <w:tab/>
        <w:t>Abnormal Conditions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53" w:name="_Toc20955488"/>
      <w:bookmarkStart w:id="754" w:name="_Toc29460914"/>
      <w:bookmarkStart w:id="755" w:name="_Toc29505646"/>
      <w:bookmarkStart w:id="756" w:name="_Toc36556171"/>
      <w:bookmarkStart w:id="757" w:name="_Toc45881600"/>
      <w:bookmarkStart w:id="758" w:name="_Toc51852234"/>
      <w:bookmarkStart w:id="759" w:name="_Toc56620185"/>
      <w:bookmarkStart w:id="760" w:name="_Toc64447825"/>
      <w:bookmarkStart w:id="761" w:name="_Toc74152600"/>
      <w:bookmarkStart w:id="762" w:name="_Toc88656025"/>
      <w:bookmarkStart w:id="763" w:name="_Toc88657084"/>
      <w:bookmarkStart w:id="764" w:name="_Toc105657067"/>
      <w:bookmarkStart w:id="765" w:name="_Toc106108448"/>
      <w:bookmarkStart w:id="766" w:name="_Toc112687541"/>
      <w:r w:rsidRPr="00D629EF">
        <w:lastRenderedPageBreak/>
        <w:t>8.2.8</w:t>
      </w:r>
      <w:r w:rsidRPr="00D629EF">
        <w:tab/>
        <w:t>gNB-CU-UP Status Indication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7E1F802B" w14:textId="77777777" w:rsidR="00A85C4E" w:rsidRPr="00D629EF" w:rsidRDefault="00A85C4E" w:rsidP="007B27E7">
      <w:pPr>
        <w:pStyle w:val="Heading4"/>
      </w:pPr>
      <w:bookmarkStart w:id="767" w:name="_Toc20955489"/>
      <w:bookmarkStart w:id="768" w:name="_Toc29460915"/>
      <w:bookmarkStart w:id="769" w:name="_Toc29505647"/>
      <w:bookmarkStart w:id="770" w:name="_Toc36556172"/>
      <w:bookmarkStart w:id="771" w:name="_Toc45881601"/>
      <w:bookmarkStart w:id="772" w:name="_Toc51852235"/>
      <w:bookmarkStart w:id="773" w:name="_Toc56620186"/>
      <w:bookmarkStart w:id="774" w:name="_Toc64447826"/>
      <w:bookmarkStart w:id="775" w:name="_Toc74152601"/>
      <w:bookmarkStart w:id="776" w:name="_Toc88656026"/>
      <w:bookmarkStart w:id="777" w:name="_Toc88657085"/>
      <w:bookmarkStart w:id="778" w:name="_Toc105657068"/>
      <w:bookmarkStart w:id="779" w:name="_Toc106108449"/>
      <w:bookmarkStart w:id="780" w:name="_Toc112687542"/>
      <w:r w:rsidRPr="00D629EF">
        <w:t>8.2.8.1</w:t>
      </w:r>
      <w:r w:rsidRPr="00D629EF">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781" w:name="_Toc20955490"/>
      <w:bookmarkStart w:id="782" w:name="_Toc29460916"/>
      <w:bookmarkStart w:id="783" w:name="_Toc29505648"/>
      <w:bookmarkStart w:id="784" w:name="_Toc36556173"/>
      <w:bookmarkStart w:id="785" w:name="_Toc45881602"/>
      <w:bookmarkStart w:id="786" w:name="_Toc51852236"/>
      <w:bookmarkStart w:id="787" w:name="_Toc56620187"/>
      <w:bookmarkStart w:id="788" w:name="_Toc64447827"/>
      <w:bookmarkStart w:id="789" w:name="_Toc74152602"/>
      <w:bookmarkStart w:id="790" w:name="_Toc88656027"/>
      <w:bookmarkStart w:id="791" w:name="_Toc88657086"/>
      <w:bookmarkStart w:id="792" w:name="_Toc105657069"/>
      <w:bookmarkStart w:id="793" w:name="_Toc106108450"/>
      <w:bookmarkStart w:id="794" w:name="_Toc112687543"/>
      <w:r w:rsidRPr="00D629EF">
        <w:t>8.2.8.2</w:t>
      </w:r>
      <w:r w:rsidRPr="00D629EF">
        <w:tab/>
        <w:t>Successful Operation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5.75pt;height:126.1pt" o:ole="">
            <v:imagedata r:id="rId39" o:title=""/>
          </v:shape>
          <o:OLEObject Type="Embed" ProgID="Visio.Drawing.15" ShapeID="_x0000_i1039" DrawAspect="Content" ObjectID="_1724688649"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795" w:name="_Toc20955491"/>
      <w:bookmarkStart w:id="796" w:name="_Toc29460917"/>
      <w:bookmarkStart w:id="797" w:name="_Toc29505649"/>
      <w:bookmarkStart w:id="798" w:name="_Toc36556174"/>
      <w:bookmarkStart w:id="799" w:name="_Toc45881603"/>
      <w:bookmarkStart w:id="800" w:name="_Toc51852237"/>
      <w:bookmarkStart w:id="801" w:name="_Toc56620188"/>
      <w:bookmarkStart w:id="802" w:name="_Toc64447828"/>
      <w:bookmarkStart w:id="803" w:name="_Toc74152603"/>
      <w:bookmarkStart w:id="804" w:name="_Toc88656028"/>
      <w:bookmarkStart w:id="805" w:name="_Toc88657087"/>
      <w:bookmarkStart w:id="806" w:name="_Toc105657070"/>
      <w:bookmarkStart w:id="807" w:name="_Toc106108451"/>
      <w:bookmarkStart w:id="808" w:name="_Toc112687544"/>
      <w:r w:rsidRPr="00D629EF">
        <w:t>8.2.8.3</w:t>
      </w:r>
      <w:r w:rsidRPr="00D629EF">
        <w:tab/>
        <w:t>Abnormal Conditions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09" w:name="_Toc45881604"/>
      <w:bookmarkStart w:id="810" w:name="_Toc51852238"/>
      <w:bookmarkStart w:id="811" w:name="_Toc56620189"/>
      <w:bookmarkStart w:id="812" w:name="_Toc64447829"/>
      <w:bookmarkStart w:id="813" w:name="_Toc74152604"/>
      <w:bookmarkStart w:id="814" w:name="_Toc88656029"/>
      <w:bookmarkStart w:id="815" w:name="_Toc88657088"/>
      <w:bookmarkStart w:id="816" w:name="_Toc105657071"/>
      <w:bookmarkStart w:id="817" w:name="_Toc106108452"/>
      <w:bookmarkStart w:id="818" w:name="_Toc112687545"/>
      <w:r>
        <w:t>8.2.9</w:t>
      </w:r>
      <w:r w:rsidRPr="00AA5DA2">
        <w:tab/>
        <w:t>Resource Status Reporting Initiation</w:t>
      </w:r>
      <w:bookmarkEnd w:id="809"/>
      <w:bookmarkEnd w:id="810"/>
      <w:bookmarkEnd w:id="811"/>
      <w:bookmarkEnd w:id="812"/>
      <w:bookmarkEnd w:id="813"/>
      <w:bookmarkEnd w:id="814"/>
      <w:bookmarkEnd w:id="815"/>
      <w:bookmarkEnd w:id="816"/>
      <w:bookmarkEnd w:id="817"/>
      <w:bookmarkEnd w:id="818"/>
    </w:p>
    <w:p w14:paraId="39185BE2" w14:textId="77777777" w:rsidR="00076CA3" w:rsidRPr="00AA5DA2" w:rsidRDefault="00076CA3" w:rsidP="00076CA3">
      <w:pPr>
        <w:pStyle w:val="Heading4"/>
      </w:pPr>
      <w:bookmarkStart w:id="819" w:name="_Toc45881605"/>
      <w:bookmarkStart w:id="820" w:name="_Toc51852239"/>
      <w:bookmarkStart w:id="821" w:name="_Toc56620190"/>
      <w:bookmarkStart w:id="822" w:name="_Toc64447830"/>
      <w:bookmarkStart w:id="823" w:name="_Toc74152605"/>
      <w:bookmarkStart w:id="824" w:name="_Toc88656030"/>
      <w:bookmarkStart w:id="825" w:name="_Toc88657089"/>
      <w:bookmarkStart w:id="826" w:name="_Toc105657072"/>
      <w:bookmarkStart w:id="827" w:name="_Toc106108453"/>
      <w:bookmarkStart w:id="828" w:name="_Toc112687546"/>
      <w:r>
        <w:t>8.2.9</w:t>
      </w:r>
      <w:r w:rsidRPr="00AA5DA2">
        <w:t>.1</w:t>
      </w:r>
      <w:r w:rsidRPr="00AA5DA2">
        <w:tab/>
        <w:t>General</w:t>
      </w:r>
      <w:bookmarkEnd w:id="819"/>
      <w:bookmarkEnd w:id="820"/>
      <w:bookmarkEnd w:id="821"/>
      <w:bookmarkEnd w:id="822"/>
      <w:bookmarkEnd w:id="823"/>
      <w:bookmarkEnd w:id="824"/>
      <w:bookmarkEnd w:id="825"/>
      <w:bookmarkEnd w:id="826"/>
      <w:bookmarkEnd w:id="827"/>
      <w:bookmarkEnd w:id="828"/>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29" w:name="_Toc45881606"/>
      <w:bookmarkStart w:id="830" w:name="_Toc51852240"/>
      <w:bookmarkStart w:id="831" w:name="_Toc56620191"/>
      <w:bookmarkStart w:id="832" w:name="_Toc64447831"/>
      <w:bookmarkStart w:id="833" w:name="_Toc74152606"/>
      <w:bookmarkStart w:id="834" w:name="_Toc88656031"/>
      <w:bookmarkStart w:id="835" w:name="_Toc88657090"/>
      <w:bookmarkStart w:id="836" w:name="_Toc105657073"/>
      <w:bookmarkStart w:id="837" w:name="_Toc106108454"/>
      <w:bookmarkStart w:id="838" w:name="_Toc112687547"/>
      <w:r>
        <w:t>8.2.9</w:t>
      </w:r>
      <w:r w:rsidRPr="00AA5DA2">
        <w:t>.2</w:t>
      </w:r>
      <w:r w:rsidRPr="00AA5DA2">
        <w:tab/>
        <w:t>Successful Operation</w:t>
      </w:r>
      <w:bookmarkEnd w:id="829"/>
      <w:bookmarkEnd w:id="830"/>
      <w:bookmarkEnd w:id="831"/>
      <w:bookmarkEnd w:id="832"/>
      <w:bookmarkEnd w:id="833"/>
      <w:bookmarkEnd w:id="834"/>
      <w:bookmarkEnd w:id="835"/>
      <w:bookmarkEnd w:id="836"/>
      <w:bookmarkEnd w:id="837"/>
      <w:bookmarkEnd w:id="838"/>
    </w:p>
    <w:bookmarkStart w:id="839" w:name="_MON_1653054130"/>
    <w:bookmarkEnd w:id="839"/>
    <w:p w14:paraId="7FDE5DA4" w14:textId="77777777" w:rsidR="00076CA3" w:rsidRPr="00AA5DA2" w:rsidRDefault="00076CA3" w:rsidP="00076CA3">
      <w:pPr>
        <w:pStyle w:val="TH"/>
      </w:pPr>
      <w:r w:rsidRPr="00AA5DA2">
        <w:object w:dxaOrig="5673" w:dyaOrig="2355" w14:anchorId="469A47A1">
          <v:shape id="_x0000_i1040" type="#_x0000_t75" style="width:306.8pt;height:111.55pt" o:ole="">
            <v:imagedata r:id="rId41" o:title="" cropleft="-4595f" cropright="-3990f"/>
          </v:shape>
          <o:OLEObject Type="Embed" ProgID="Word.Picture.8" ShapeID="_x0000_i1040" DrawAspect="Content" ObjectID="_1724688650"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40" w:name="_Toc45881607"/>
      <w:bookmarkStart w:id="841" w:name="_Toc51852241"/>
      <w:bookmarkStart w:id="842" w:name="_Toc56620192"/>
      <w:bookmarkStart w:id="843" w:name="_Toc64447832"/>
      <w:bookmarkStart w:id="844" w:name="_Toc74152607"/>
      <w:bookmarkStart w:id="845" w:name="_Toc88656032"/>
      <w:bookmarkStart w:id="846" w:name="_Toc88657091"/>
      <w:bookmarkStart w:id="847" w:name="_Toc105657074"/>
      <w:bookmarkStart w:id="848" w:name="_Toc106108455"/>
      <w:bookmarkStart w:id="849" w:name="_Toc112687548"/>
      <w:r>
        <w:t>8.2.9</w:t>
      </w:r>
      <w:r w:rsidRPr="00AA5DA2">
        <w:t>.3</w:t>
      </w:r>
      <w:r w:rsidRPr="00AA5DA2">
        <w:tab/>
        <w:t>Unsuccessful Operation</w:t>
      </w:r>
      <w:bookmarkEnd w:id="840"/>
      <w:bookmarkEnd w:id="841"/>
      <w:bookmarkEnd w:id="842"/>
      <w:bookmarkEnd w:id="843"/>
      <w:bookmarkEnd w:id="844"/>
      <w:bookmarkEnd w:id="845"/>
      <w:bookmarkEnd w:id="846"/>
      <w:bookmarkEnd w:id="847"/>
      <w:bookmarkEnd w:id="848"/>
      <w:bookmarkEnd w:id="849"/>
    </w:p>
    <w:bookmarkStart w:id="850" w:name="_MON_1653053955"/>
    <w:bookmarkEnd w:id="850"/>
    <w:p w14:paraId="38413A23" w14:textId="77777777" w:rsidR="00076CA3" w:rsidRPr="00AA5DA2" w:rsidRDefault="00076CA3" w:rsidP="002233A1">
      <w:pPr>
        <w:pStyle w:val="TH"/>
      </w:pPr>
      <w:r w:rsidRPr="00AA5DA2">
        <w:object w:dxaOrig="5673" w:dyaOrig="2355" w14:anchorId="27BAD690">
          <v:shape id="_x0000_i1041" type="#_x0000_t75" style="width:306.8pt;height:111.55pt" o:ole="">
            <v:imagedata r:id="rId43" o:title="" cropleft="-4595f" cropright="-3990f"/>
          </v:shape>
          <o:OLEObject Type="Embed" ProgID="Word.Picture.8" ShapeID="_x0000_i1041" DrawAspect="Content" ObjectID="_1724688651"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51" w:name="_Toc45881608"/>
      <w:bookmarkStart w:id="852" w:name="_Toc51852242"/>
      <w:bookmarkStart w:id="853" w:name="_Toc56620193"/>
      <w:bookmarkStart w:id="854" w:name="_Toc64447833"/>
      <w:bookmarkStart w:id="855" w:name="_Toc74152608"/>
      <w:bookmarkStart w:id="856" w:name="_Toc88656033"/>
      <w:bookmarkStart w:id="857" w:name="_Toc88657092"/>
      <w:bookmarkStart w:id="858" w:name="_Toc105657075"/>
      <w:bookmarkStart w:id="859" w:name="_Toc106108456"/>
      <w:bookmarkStart w:id="860" w:name="_Toc112687549"/>
      <w:r>
        <w:t>8.2.9</w:t>
      </w:r>
      <w:r w:rsidRPr="00AA5DA2">
        <w:t>.4</w:t>
      </w:r>
      <w:r w:rsidRPr="00AA5DA2">
        <w:tab/>
        <w:t>Abnormal Conditions</w:t>
      </w:r>
      <w:bookmarkEnd w:id="851"/>
      <w:bookmarkEnd w:id="852"/>
      <w:bookmarkEnd w:id="853"/>
      <w:bookmarkEnd w:id="854"/>
      <w:bookmarkEnd w:id="855"/>
      <w:bookmarkEnd w:id="856"/>
      <w:bookmarkEnd w:id="857"/>
      <w:bookmarkEnd w:id="858"/>
      <w:bookmarkEnd w:id="859"/>
      <w:bookmarkEnd w:id="860"/>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861"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862" w:name="_Toc51852243"/>
      <w:bookmarkStart w:id="863" w:name="_Toc56620194"/>
      <w:bookmarkStart w:id="864" w:name="_Toc64447834"/>
      <w:bookmarkStart w:id="865" w:name="_Toc74152609"/>
      <w:bookmarkStart w:id="866" w:name="_Toc88656034"/>
      <w:bookmarkStart w:id="867" w:name="_Toc88657093"/>
      <w:bookmarkStart w:id="868" w:name="_Toc105657076"/>
      <w:bookmarkStart w:id="869" w:name="_Toc106108457"/>
      <w:bookmarkStart w:id="870" w:name="_Toc112687550"/>
      <w:r>
        <w:t>8.2.10</w:t>
      </w:r>
      <w:r w:rsidRPr="00AA5DA2">
        <w:tab/>
        <w:t>Resource Status Reporting</w:t>
      </w:r>
      <w:bookmarkEnd w:id="861"/>
      <w:bookmarkEnd w:id="862"/>
      <w:bookmarkEnd w:id="863"/>
      <w:bookmarkEnd w:id="864"/>
      <w:bookmarkEnd w:id="865"/>
      <w:bookmarkEnd w:id="866"/>
      <w:bookmarkEnd w:id="867"/>
      <w:bookmarkEnd w:id="868"/>
      <w:bookmarkEnd w:id="869"/>
      <w:bookmarkEnd w:id="870"/>
    </w:p>
    <w:p w14:paraId="10A368C8" w14:textId="77777777" w:rsidR="00076CA3" w:rsidRPr="00AA5DA2" w:rsidRDefault="00076CA3" w:rsidP="002233A1">
      <w:pPr>
        <w:pStyle w:val="Heading4"/>
      </w:pPr>
      <w:bookmarkStart w:id="871" w:name="_Toc45881610"/>
      <w:bookmarkStart w:id="872" w:name="_Toc51852244"/>
      <w:bookmarkStart w:id="873" w:name="_Toc56620195"/>
      <w:bookmarkStart w:id="874" w:name="_Toc64447835"/>
      <w:bookmarkStart w:id="875" w:name="_Toc74152610"/>
      <w:bookmarkStart w:id="876" w:name="_Toc88656035"/>
      <w:bookmarkStart w:id="877" w:name="_Toc88657094"/>
      <w:bookmarkStart w:id="878" w:name="_Toc105657077"/>
      <w:bookmarkStart w:id="879" w:name="_Toc106108458"/>
      <w:bookmarkStart w:id="880" w:name="_Toc112687551"/>
      <w:r>
        <w:t>8.2.10</w:t>
      </w:r>
      <w:r w:rsidRPr="00AA5DA2">
        <w:t>.1</w:t>
      </w:r>
      <w:r w:rsidRPr="00AA5DA2">
        <w:tab/>
        <w:t>General</w:t>
      </w:r>
      <w:bookmarkEnd w:id="871"/>
      <w:bookmarkEnd w:id="872"/>
      <w:bookmarkEnd w:id="873"/>
      <w:bookmarkEnd w:id="874"/>
      <w:bookmarkEnd w:id="875"/>
      <w:bookmarkEnd w:id="876"/>
      <w:bookmarkEnd w:id="877"/>
      <w:bookmarkEnd w:id="878"/>
      <w:bookmarkEnd w:id="879"/>
      <w:bookmarkEnd w:id="880"/>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881" w:name="_Toc45881611"/>
      <w:bookmarkStart w:id="882" w:name="_Toc51852245"/>
      <w:bookmarkStart w:id="883" w:name="_Toc56620196"/>
      <w:bookmarkStart w:id="884" w:name="_Toc64447836"/>
      <w:bookmarkStart w:id="885" w:name="_Toc74152611"/>
      <w:bookmarkStart w:id="886" w:name="_Toc88656036"/>
      <w:bookmarkStart w:id="887" w:name="_Toc88657095"/>
      <w:bookmarkStart w:id="888" w:name="_Toc105657078"/>
      <w:bookmarkStart w:id="889" w:name="_Toc106108459"/>
      <w:bookmarkStart w:id="890" w:name="_Toc112687552"/>
      <w:r>
        <w:t>8.2.10</w:t>
      </w:r>
      <w:r w:rsidRPr="00AA5DA2">
        <w:t>.2</w:t>
      </w:r>
      <w:r w:rsidRPr="00AA5DA2">
        <w:tab/>
        <w:t>Successful Operation</w:t>
      </w:r>
      <w:bookmarkEnd w:id="881"/>
      <w:bookmarkEnd w:id="882"/>
      <w:bookmarkEnd w:id="883"/>
      <w:bookmarkEnd w:id="884"/>
      <w:bookmarkEnd w:id="885"/>
      <w:bookmarkEnd w:id="886"/>
      <w:bookmarkEnd w:id="887"/>
      <w:bookmarkEnd w:id="888"/>
      <w:bookmarkEnd w:id="889"/>
      <w:bookmarkEnd w:id="890"/>
    </w:p>
    <w:bookmarkStart w:id="891" w:name="_MON_1628617016"/>
    <w:bookmarkEnd w:id="891"/>
    <w:p w14:paraId="7C36503E" w14:textId="77777777" w:rsidR="00076CA3" w:rsidRPr="00AA5DA2" w:rsidRDefault="00076CA3" w:rsidP="002233A1">
      <w:pPr>
        <w:pStyle w:val="TH"/>
      </w:pPr>
      <w:r w:rsidRPr="00AA5DA2">
        <w:object w:dxaOrig="5673" w:dyaOrig="2355" w14:anchorId="45C61B71">
          <v:shape id="_x0000_i1042" type="#_x0000_t75" style="width:308.25pt;height:111.55pt" o:ole="">
            <v:imagedata r:id="rId45" o:title="" cropleft="-4595f" cropright="-3990f"/>
          </v:shape>
          <o:OLEObject Type="Embed" ProgID="Word.Picture.8" ShapeID="_x0000_i1042" DrawAspect="Content" ObjectID="_1724688652"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892" w:name="_Toc45881612"/>
      <w:bookmarkStart w:id="893" w:name="_Toc51852246"/>
      <w:bookmarkStart w:id="894" w:name="_Toc56620197"/>
      <w:bookmarkStart w:id="895" w:name="_Toc64447837"/>
      <w:bookmarkStart w:id="896" w:name="_Toc74152612"/>
      <w:bookmarkStart w:id="897" w:name="_Toc88656037"/>
      <w:bookmarkStart w:id="898" w:name="_Toc88657096"/>
      <w:bookmarkStart w:id="899" w:name="_Toc105657079"/>
      <w:bookmarkStart w:id="900" w:name="_Toc106108460"/>
      <w:bookmarkStart w:id="901" w:name="_Toc112687553"/>
      <w:r w:rsidRPr="00AA5DA2">
        <w:t>8.</w:t>
      </w:r>
      <w:r w:rsidR="00D16ABF">
        <w:t>2</w:t>
      </w:r>
      <w:r w:rsidRPr="00AA5DA2">
        <w:t>.</w:t>
      </w:r>
      <w:r w:rsidR="002E74A3">
        <w:t>10</w:t>
      </w:r>
      <w:r w:rsidRPr="00AA5DA2">
        <w:t>.3</w:t>
      </w:r>
      <w:r w:rsidRPr="00AA5DA2">
        <w:tab/>
        <w:t>Unsuccessful Operation</w:t>
      </w:r>
      <w:bookmarkEnd w:id="892"/>
      <w:bookmarkEnd w:id="893"/>
      <w:bookmarkEnd w:id="894"/>
      <w:bookmarkEnd w:id="895"/>
      <w:bookmarkEnd w:id="896"/>
      <w:bookmarkEnd w:id="897"/>
      <w:bookmarkEnd w:id="898"/>
      <w:bookmarkEnd w:id="899"/>
      <w:bookmarkEnd w:id="900"/>
      <w:bookmarkEnd w:id="901"/>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02" w:name="_Toc45881613"/>
      <w:bookmarkStart w:id="903" w:name="_Toc51852247"/>
      <w:bookmarkStart w:id="904" w:name="_Toc56620198"/>
      <w:bookmarkStart w:id="905" w:name="_Toc64447838"/>
      <w:bookmarkStart w:id="906" w:name="_Toc74152613"/>
      <w:bookmarkStart w:id="907" w:name="_Toc88656038"/>
      <w:bookmarkStart w:id="908" w:name="_Toc88657097"/>
      <w:bookmarkStart w:id="909" w:name="_Toc105657080"/>
      <w:bookmarkStart w:id="910" w:name="_Toc106108461"/>
      <w:bookmarkStart w:id="911" w:name="_Toc112687554"/>
      <w:r w:rsidRPr="00AA5DA2">
        <w:t>8.</w:t>
      </w:r>
      <w:r w:rsidR="00D16ABF">
        <w:t>2</w:t>
      </w:r>
      <w:r w:rsidRPr="00AA5DA2">
        <w:t>.</w:t>
      </w:r>
      <w:r w:rsidR="002E74A3">
        <w:t>10</w:t>
      </w:r>
      <w:r w:rsidRPr="00AA5DA2">
        <w:t>.4</w:t>
      </w:r>
      <w:r w:rsidRPr="00AA5DA2">
        <w:tab/>
        <w:t>Abnormal Conditions</w:t>
      </w:r>
      <w:bookmarkEnd w:id="902"/>
      <w:bookmarkEnd w:id="903"/>
      <w:bookmarkEnd w:id="904"/>
      <w:bookmarkEnd w:id="905"/>
      <w:bookmarkEnd w:id="906"/>
      <w:bookmarkEnd w:id="907"/>
      <w:bookmarkEnd w:id="908"/>
      <w:bookmarkEnd w:id="909"/>
      <w:bookmarkEnd w:id="910"/>
      <w:bookmarkEnd w:id="911"/>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12" w:name="_Toc20955492"/>
      <w:bookmarkStart w:id="913" w:name="_Toc29460918"/>
      <w:bookmarkStart w:id="914" w:name="_Toc29505650"/>
      <w:bookmarkStart w:id="915" w:name="_Toc36556175"/>
      <w:bookmarkStart w:id="916" w:name="_Toc45881614"/>
      <w:bookmarkStart w:id="917" w:name="_Toc51852248"/>
      <w:bookmarkStart w:id="918" w:name="_Toc56620199"/>
      <w:bookmarkStart w:id="919" w:name="_Toc64447839"/>
      <w:bookmarkStart w:id="920" w:name="_Toc74152614"/>
      <w:bookmarkStart w:id="921" w:name="_Toc88656039"/>
      <w:bookmarkStart w:id="922" w:name="_Toc88657098"/>
      <w:bookmarkStart w:id="923" w:name="_Toc105657081"/>
      <w:bookmarkStart w:id="924" w:name="_Toc106108462"/>
      <w:bookmarkStart w:id="925" w:name="_Toc112687555"/>
      <w:r w:rsidRPr="00D629EF">
        <w:t>8.3</w:t>
      </w:r>
      <w:r w:rsidRPr="00D629EF">
        <w:tab/>
        <w:t>Bearer Context Management procedures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6039747" w14:textId="77777777" w:rsidR="00A85C4E" w:rsidRPr="00D629EF" w:rsidRDefault="00A85C4E" w:rsidP="002C6D50">
      <w:pPr>
        <w:pStyle w:val="Heading3"/>
      </w:pPr>
      <w:bookmarkStart w:id="926" w:name="_Toc20955493"/>
      <w:bookmarkStart w:id="927" w:name="_Toc29460919"/>
      <w:bookmarkStart w:id="928" w:name="_Toc29505651"/>
      <w:bookmarkStart w:id="929" w:name="_Toc36556176"/>
      <w:bookmarkStart w:id="930" w:name="_Toc45881615"/>
      <w:bookmarkStart w:id="931" w:name="_Toc51852249"/>
      <w:bookmarkStart w:id="932" w:name="_Toc56620200"/>
      <w:bookmarkStart w:id="933" w:name="_Toc64447840"/>
      <w:bookmarkStart w:id="934" w:name="_Toc74152615"/>
      <w:bookmarkStart w:id="935" w:name="_Toc88656040"/>
      <w:bookmarkStart w:id="936" w:name="_Toc88657099"/>
      <w:bookmarkStart w:id="937" w:name="_Toc105657082"/>
      <w:bookmarkStart w:id="938" w:name="_Toc106108463"/>
      <w:bookmarkStart w:id="939" w:name="_Toc112687556"/>
      <w:r w:rsidRPr="00D629EF">
        <w:t>8.3.1</w:t>
      </w:r>
      <w:r w:rsidRPr="00D629EF">
        <w:tab/>
        <w:t>Bearer Context Setup</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62CF600C" w14:textId="77777777" w:rsidR="00A85C4E" w:rsidRPr="00D629EF" w:rsidRDefault="00A85C4E" w:rsidP="002C6D50">
      <w:pPr>
        <w:pStyle w:val="Heading4"/>
      </w:pPr>
      <w:bookmarkStart w:id="940" w:name="_Toc20955494"/>
      <w:bookmarkStart w:id="941" w:name="_Toc29460920"/>
      <w:bookmarkStart w:id="942" w:name="_Toc29505652"/>
      <w:bookmarkStart w:id="943" w:name="_Toc36556177"/>
      <w:bookmarkStart w:id="944" w:name="_Toc45881616"/>
      <w:bookmarkStart w:id="945" w:name="_Toc51852250"/>
      <w:bookmarkStart w:id="946" w:name="_Toc56620201"/>
      <w:bookmarkStart w:id="947" w:name="_Toc64447841"/>
      <w:bookmarkStart w:id="948" w:name="_Toc74152616"/>
      <w:bookmarkStart w:id="949" w:name="_Toc88656041"/>
      <w:bookmarkStart w:id="950" w:name="_Toc88657100"/>
      <w:bookmarkStart w:id="951" w:name="_Toc105657083"/>
      <w:bookmarkStart w:id="952" w:name="_Toc106108464"/>
      <w:bookmarkStart w:id="953" w:name="_Toc112687557"/>
      <w:r w:rsidRPr="00D629EF">
        <w:t>8.3.1.1</w:t>
      </w:r>
      <w:r w:rsidRPr="00D629EF">
        <w:tab/>
        <w:t>General</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954" w:name="_Toc20955495"/>
      <w:bookmarkStart w:id="955" w:name="_Toc29460921"/>
      <w:bookmarkStart w:id="956" w:name="_Toc29505653"/>
      <w:bookmarkStart w:id="957" w:name="_Toc36556178"/>
      <w:bookmarkStart w:id="958" w:name="_Toc45881617"/>
      <w:bookmarkStart w:id="959" w:name="_Toc51852251"/>
      <w:bookmarkStart w:id="960" w:name="_Toc56620202"/>
      <w:bookmarkStart w:id="961" w:name="_Toc64447842"/>
      <w:bookmarkStart w:id="962" w:name="_Toc74152617"/>
      <w:bookmarkStart w:id="963" w:name="_Toc88656042"/>
      <w:bookmarkStart w:id="964" w:name="_Toc88657101"/>
      <w:bookmarkStart w:id="965" w:name="_Toc105657084"/>
      <w:bookmarkStart w:id="966" w:name="_Toc106108465"/>
      <w:bookmarkStart w:id="967" w:name="_Toc112687558"/>
      <w:r w:rsidRPr="00D629EF">
        <w:t>8.3.1.2</w:t>
      </w:r>
      <w:r w:rsidRPr="00D629EF">
        <w:tab/>
        <w:t>Successful Operation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2D818AD7" w14:textId="77777777" w:rsidR="00A85C4E" w:rsidRPr="00D629EF" w:rsidRDefault="00A85C4E" w:rsidP="004C0177">
      <w:pPr>
        <w:pStyle w:val="TH"/>
      </w:pPr>
      <w:r w:rsidRPr="00D629EF">
        <w:object w:dxaOrig="7470" w:dyaOrig="3211" w14:anchorId="5C17A2AE">
          <v:shape id="_x0000_i1043" type="#_x0000_t75" style="width:373.65pt;height:160.45pt" o:ole="">
            <v:imagedata r:id="rId47" o:title=""/>
          </v:shape>
          <o:OLEObject Type="Embed" ProgID="Visio.Drawing.15" ShapeID="_x0000_i1043" DrawAspect="Content" ObjectID="_1724688653"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lastRenderedPageBreak/>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968" w:name="OLE_LINK50"/>
      <w:r w:rsidR="007F6DF0">
        <w:t>use it for RAN part delay reporting.</w:t>
      </w:r>
      <w:bookmarkEnd w:id="968"/>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969" w:name="_Toc20955496"/>
      <w:bookmarkStart w:id="970" w:name="_Toc29460922"/>
      <w:bookmarkStart w:id="971" w:name="_Toc29505654"/>
      <w:bookmarkStart w:id="972" w:name="_Toc36556179"/>
      <w:bookmarkStart w:id="973"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974" w:name="_Toc51852252"/>
      <w:bookmarkStart w:id="975" w:name="_Toc56620203"/>
      <w:bookmarkStart w:id="976"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977"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lastRenderedPageBreak/>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978" w:name="OLE_LINK82"/>
      <w:r>
        <w:rPr>
          <w:rFonts w:eastAsia="Malgun Gothic"/>
        </w:rPr>
        <w:t xml:space="preserve">shall, if supported, </w:t>
      </w:r>
      <w:bookmarkEnd w:id="978"/>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979"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979"/>
    </w:p>
    <w:p w14:paraId="712BA167" w14:textId="77777777" w:rsidR="00A85C4E" w:rsidRPr="00D629EF" w:rsidRDefault="00A85C4E" w:rsidP="002C6D50">
      <w:pPr>
        <w:pStyle w:val="Heading4"/>
      </w:pPr>
      <w:bookmarkStart w:id="980" w:name="_Toc88656043"/>
      <w:bookmarkStart w:id="981" w:name="_Toc88657102"/>
      <w:bookmarkStart w:id="982" w:name="_Toc105657085"/>
      <w:bookmarkStart w:id="983" w:name="_Toc106108466"/>
      <w:bookmarkStart w:id="984" w:name="_Toc112687559"/>
      <w:r w:rsidRPr="00D629EF">
        <w:t>8.3.1.3</w:t>
      </w:r>
      <w:r w:rsidRPr="00D629EF">
        <w:tab/>
        <w:t>Unsuccessful Operation</w:t>
      </w:r>
      <w:bookmarkEnd w:id="969"/>
      <w:bookmarkEnd w:id="970"/>
      <w:bookmarkEnd w:id="971"/>
      <w:bookmarkEnd w:id="972"/>
      <w:bookmarkEnd w:id="973"/>
      <w:bookmarkEnd w:id="974"/>
      <w:bookmarkEnd w:id="975"/>
      <w:bookmarkEnd w:id="976"/>
      <w:bookmarkEnd w:id="977"/>
      <w:bookmarkEnd w:id="980"/>
      <w:bookmarkEnd w:id="981"/>
      <w:bookmarkEnd w:id="982"/>
      <w:bookmarkEnd w:id="983"/>
      <w:bookmarkEnd w:id="984"/>
    </w:p>
    <w:p w14:paraId="31DBE55A" w14:textId="77777777" w:rsidR="00A85C4E" w:rsidRPr="00D629EF" w:rsidRDefault="00A85C4E" w:rsidP="004C0177">
      <w:pPr>
        <w:pStyle w:val="TH"/>
      </w:pPr>
      <w:r w:rsidRPr="00D629EF">
        <w:object w:dxaOrig="7470" w:dyaOrig="3211" w14:anchorId="11C8C4E1">
          <v:shape id="_x0000_i1044" type="#_x0000_t75" style="width:373.65pt;height:160.45pt" o:ole="">
            <v:imagedata r:id="rId49" o:title=""/>
          </v:shape>
          <o:OLEObject Type="Embed" ProgID="Visio.Drawing.15" ShapeID="_x0000_i1044" DrawAspect="Content" ObjectID="_1724688654"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985" w:name="_Toc20955497"/>
      <w:bookmarkStart w:id="986" w:name="_Toc29460923"/>
      <w:bookmarkStart w:id="987" w:name="_Toc29505655"/>
      <w:bookmarkStart w:id="988" w:name="_Toc36556180"/>
      <w:bookmarkStart w:id="989" w:name="_Toc45881619"/>
      <w:bookmarkStart w:id="990" w:name="_Toc51852253"/>
      <w:bookmarkStart w:id="991" w:name="_Toc56620204"/>
      <w:bookmarkStart w:id="992" w:name="_Toc64447844"/>
      <w:bookmarkStart w:id="993" w:name="_Toc74152619"/>
      <w:bookmarkStart w:id="994" w:name="_Toc88656044"/>
      <w:bookmarkStart w:id="995" w:name="_Toc88657103"/>
      <w:bookmarkStart w:id="996" w:name="_Toc105657086"/>
      <w:bookmarkStart w:id="997" w:name="_Toc106108467"/>
      <w:bookmarkStart w:id="998" w:name="_Toc112687560"/>
      <w:r w:rsidRPr="00D629EF">
        <w:t>8.3.1.4</w:t>
      </w:r>
      <w:r w:rsidRPr="00D629EF">
        <w:tab/>
        <w:t>Abnormal Conditions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w:t>
      </w:r>
      <w:r w:rsidRPr="00D629EF">
        <w:lastRenderedPageBreak/>
        <w:t xml:space="preserve">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999" w:name="_Toc20955498"/>
      <w:bookmarkStart w:id="1000" w:name="_Toc29460924"/>
      <w:bookmarkStart w:id="1001" w:name="_Toc29505656"/>
      <w:bookmarkStart w:id="1002" w:name="_Toc36556181"/>
      <w:bookmarkStart w:id="1003" w:name="_Toc45881620"/>
      <w:bookmarkStart w:id="1004" w:name="_Toc51852254"/>
      <w:bookmarkStart w:id="1005" w:name="_Toc56620205"/>
      <w:bookmarkStart w:id="1006" w:name="_Toc64447845"/>
      <w:bookmarkStart w:id="1007" w:name="_Toc74152620"/>
      <w:bookmarkStart w:id="1008" w:name="_Toc88656045"/>
      <w:bookmarkStart w:id="1009" w:name="_Toc88657104"/>
      <w:bookmarkStart w:id="1010" w:name="_Toc105657087"/>
      <w:bookmarkStart w:id="1011" w:name="_Toc106108468"/>
      <w:bookmarkStart w:id="1012" w:name="_Toc112687561"/>
      <w:r w:rsidRPr="00D629EF">
        <w:t>8.3.2</w:t>
      </w:r>
      <w:r w:rsidRPr="00D629EF">
        <w:tab/>
        <w:t>Bearer Context Modification (gNB-CU-CP initiated)</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r w:rsidRPr="00D629EF">
        <w:t xml:space="preserve"> </w:t>
      </w:r>
    </w:p>
    <w:p w14:paraId="1AB8A238" w14:textId="77777777" w:rsidR="00A85C4E" w:rsidRPr="00D629EF" w:rsidRDefault="00A85C4E" w:rsidP="002C6D50">
      <w:pPr>
        <w:pStyle w:val="Heading4"/>
      </w:pPr>
      <w:bookmarkStart w:id="1013" w:name="_Toc20955499"/>
      <w:bookmarkStart w:id="1014" w:name="_Toc29460925"/>
      <w:bookmarkStart w:id="1015" w:name="_Toc29505657"/>
      <w:bookmarkStart w:id="1016" w:name="_Toc36556182"/>
      <w:bookmarkStart w:id="1017" w:name="_Toc45881621"/>
      <w:bookmarkStart w:id="1018" w:name="_Toc51852255"/>
      <w:bookmarkStart w:id="1019" w:name="_Toc56620206"/>
      <w:bookmarkStart w:id="1020" w:name="_Toc64447846"/>
      <w:bookmarkStart w:id="1021" w:name="_Toc74152621"/>
      <w:bookmarkStart w:id="1022" w:name="_Toc88656046"/>
      <w:bookmarkStart w:id="1023" w:name="_Toc88657105"/>
      <w:bookmarkStart w:id="1024" w:name="_Toc105657088"/>
      <w:bookmarkStart w:id="1025" w:name="_Toc106108469"/>
      <w:bookmarkStart w:id="1026" w:name="_Toc112687562"/>
      <w:r w:rsidRPr="00D629EF">
        <w:t>8.3.2.1</w:t>
      </w:r>
      <w:r w:rsidRPr="00D629EF">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27" w:name="_Toc20955500"/>
      <w:bookmarkStart w:id="1028" w:name="_Toc29460926"/>
      <w:bookmarkStart w:id="1029" w:name="_Toc29505658"/>
      <w:bookmarkStart w:id="1030" w:name="_Toc36556183"/>
      <w:bookmarkStart w:id="1031" w:name="_Toc45881622"/>
      <w:bookmarkStart w:id="1032" w:name="_Toc51852256"/>
      <w:bookmarkStart w:id="1033" w:name="_Toc56620207"/>
      <w:bookmarkStart w:id="1034" w:name="_Toc64447847"/>
      <w:bookmarkStart w:id="1035" w:name="_Toc74152622"/>
      <w:bookmarkStart w:id="1036" w:name="_Toc88656047"/>
      <w:bookmarkStart w:id="1037" w:name="_Toc88657106"/>
      <w:bookmarkStart w:id="1038" w:name="_Toc105657089"/>
      <w:bookmarkStart w:id="1039" w:name="_Toc106108470"/>
      <w:bookmarkStart w:id="1040" w:name="_Toc112687563"/>
      <w:r w:rsidRPr="00D629EF">
        <w:t>8.3.2.2</w:t>
      </w:r>
      <w:r w:rsidRPr="00D629EF">
        <w:tab/>
        <w:t>Successful Operation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261D2469" w14:textId="77777777" w:rsidR="00A85C4E" w:rsidRPr="00D629EF" w:rsidRDefault="00A85C4E" w:rsidP="00C85C11">
      <w:pPr>
        <w:pStyle w:val="TH"/>
      </w:pPr>
      <w:r w:rsidRPr="00D629EF">
        <w:object w:dxaOrig="7470" w:dyaOrig="3211" w14:anchorId="5E35B325">
          <v:shape id="_x0000_i1045" type="#_x0000_t75" style="width:373.65pt;height:160.45pt" o:ole="">
            <v:imagedata r:id="rId51" o:title=""/>
          </v:shape>
          <o:OLEObject Type="Embed" ProgID="Visio.Drawing.15" ShapeID="_x0000_i1045" DrawAspect="Content" ObjectID="_1724688655"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041" w:name="_Hlk513630551"/>
      <w:r w:rsidRPr="00D629EF">
        <w:t xml:space="preserve">PDU Session Resources </w:t>
      </w:r>
      <w:bookmarkEnd w:id="104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lastRenderedPageBreak/>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042" w:name="_Hlk527454371"/>
      <w:r w:rsidRPr="00D629EF">
        <w:t xml:space="preserve">successfully </w:t>
      </w:r>
      <w:bookmarkEnd w:id="104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7A0265E5"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90BF11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043" w:name="_Hlk341089"/>
      <w:r w:rsidR="006D16CD" w:rsidRPr="00D629EF">
        <w:rPr>
          <w:rFonts w:eastAsia="SimSun"/>
          <w:bCs/>
          <w:i/>
        </w:rPr>
        <w:t>PDCP SN Status Request</w:t>
      </w:r>
      <w:bookmarkEnd w:id="104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lastRenderedPageBreak/>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04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04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lastRenderedPageBreak/>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lastRenderedPageBreak/>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045" w:name="_Hlk32533067"/>
      <w:r w:rsidRPr="00D629EF">
        <w:t>as specified in TS 38.401 [2]</w:t>
      </w:r>
      <w:bookmarkEnd w:id="104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49B7137" w14:textId="77777777" w:rsidR="009367FE" w:rsidRDefault="009367FE" w:rsidP="009367FE">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046" w:name="_Toc20955501"/>
      <w:bookmarkStart w:id="1047" w:name="_Toc29460927"/>
      <w:bookmarkStart w:id="1048" w:name="_Toc29505659"/>
      <w:bookmarkStart w:id="1049" w:name="_Toc36556184"/>
      <w:bookmarkStart w:id="1050" w:name="_Toc45881623"/>
      <w:bookmarkStart w:id="1051" w:name="_Toc51852257"/>
      <w:bookmarkStart w:id="1052" w:name="_Toc56620208"/>
      <w:bookmarkStart w:id="1053" w:name="_Toc64447848"/>
      <w:bookmarkStart w:id="1054" w:name="_Toc74152623"/>
      <w:bookmarkStart w:id="1055" w:name="_Toc88656048"/>
      <w:bookmarkStart w:id="1056" w:name="_Toc88657107"/>
      <w:bookmarkStart w:id="1057" w:name="_Toc105657090"/>
      <w:bookmarkStart w:id="1058" w:name="_Toc106108471"/>
      <w:bookmarkStart w:id="1059" w:name="_Toc112687564"/>
      <w:r w:rsidRPr="00D629EF">
        <w:lastRenderedPageBreak/>
        <w:t>8.3.2.3</w:t>
      </w:r>
      <w:r w:rsidRPr="00D629EF">
        <w:tab/>
        <w:t>Unsuccessful Operation</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7363DA5A" w14:textId="77777777" w:rsidR="00A85C4E" w:rsidRPr="00D629EF" w:rsidRDefault="00A85C4E" w:rsidP="007B27E7">
      <w:pPr>
        <w:pStyle w:val="TH"/>
      </w:pPr>
      <w:r w:rsidRPr="00D629EF">
        <w:object w:dxaOrig="7470" w:dyaOrig="3211" w14:anchorId="4D267040">
          <v:shape id="_x0000_i1046" type="#_x0000_t75" style="width:373.65pt;height:160.45pt" o:ole="">
            <v:imagedata r:id="rId53" o:title=""/>
          </v:shape>
          <o:OLEObject Type="Embed" ProgID="Visio.Drawing.15" ShapeID="_x0000_i1046" DrawAspect="Content" ObjectID="_1724688656"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110A4B57" w14:textId="77777777" w:rsidR="00A85C4E" w:rsidRPr="00D629EF" w:rsidRDefault="00A85C4E" w:rsidP="002C6D50">
      <w:pPr>
        <w:pStyle w:val="Heading4"/>
      </w:pPr>
      <w:bookmarkStart w:id="1060" w:name="_Toc20955502"/>
      <w:bookmarkStart w:id="1061" w:name="_Toc29460928"/>
      <w:bookmarkStart w:id="1062" w:name="_Toc29505660"/>
      <w:bookmarkStart w:id="1063" w:name="_Toc36556185"/>
      <w:bookmarkStart w:id="1064" w:name="_Toc45881624"/>
      <w:bookmarkStart w:id="1065" w:name="_Toc51852258"/>
      <w:bookmarkStart w:id="1066" w:name="_Toc56620209"/>
      <w:bookmarkStart w:id="1067" w:name="_Toc64447849"/>
      <w:bookmarkStart w:id="1068" w:name="_Toc74152624"/>
      <w:bookmarkStart w:id="1069" w:name="_Toc88656049"/>
      <w:bookmarkStart w:id="1070" w:name="_Toc88657108"/>
      <w:bookmarkStart w:id="1071" w:name="_Toc105657091"/>
      <w:bookmarkStart w:id="1072" w:name="_Toc106108472"/>
      <w:bookmarkStart w:id="1073" w:name="_Toc112687565"/>
      <w:r w:rsidRPr="00D629EF">
        <w:t>8.3.2.4</w:t>
      </w:r>
      <w:r w:rsidRPr="00D629EF">
        <w:tab/>
        <w:t>Abnormal Conditions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074" w:name="_Toc20955503"/>
      <w:bookmarkStart w:id="1075" w:name="_Toc29460929"/>
      <w:bookmarkStart w:id="1076" w:name="_Toc29505661"/>
      <w:bookmarkStart w:id="1077" w:name="_Toc36556186"/>
      <w:bookmarkStart w:id="1078" w:name="_Toc45881625"/>
      <w:bookmarkStart w:id="1079" w:name="_Toc51852259"/>
      <w:bookmarkStart w:id="1080" w:name="_Toc56620210"/>
      <w:bookmarkStart w:id="1081" w:name="_Toc64447850"/>
      <w:bookmarkStart w:id="1082" w:name="_Toc74152625"/>
      <w:bookmarkStart w:id="1083" w:name="_Toc88656050"/>
      <w:bookmarkStart w:id="1084" w:name="_Toc88657109"/>
      <w:bookmarkStart w:id="1085" w:name="_Toc105657092"/>
      <w:bookmarkStart w:id="1086" w:name="_Toc106108473"/>
      <w:bookmarkStart w:id="1087" w:name="_Toc112687566"/>
      <w:r w:rsidRPr="00D629EF">
        <w:t>8.3.3</w:t>
      </w:r>
      <w:r w:rsidRPr="00D629EF">
        <w:tab/>
        <w:t>Bearer Context Modification Required (gNB-CU-UP initiated)</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r w:rsidRPr="00D629EF">
        <w:t xml:space="preserve"> </w:t>
      </w:r>
    </w:p>
    <w:p w14:paraId="0AE61420" w14:textId="77777777" w:rsidR="00A85C4E" w:rsidRPr="00D629EF" w:rsidRDefault="00A85C4E" w:rsidP="002C6D50">
      <w:pPr>
        <w:pStyle w:val="Heading4"/>
      </w:pPr>
      <w:bookmarkStart w:id="1088" w:name="_Toc20955504"/>
      <w:bookmarkStart w:id="1089" w:name="_Toc29460930"/>
      <w:bookmarkStart w:id="1090" w:name="_Toc29505662"/>
      <w:bookmarkStart w:id="1091" w:name="_Toc36556187"/>
      <w:bookmarkStart w:id="1092" w:name="_Toc45881626"/>
      <w:bookmarkStart w:id="1093" w:name="_Toc51852260"/>
      <w:bookmarkStart w:id="1094" w:name="_Toc56620211"/>
      <w:bookmarkStart w:id="1095" w:name="_Toc64447851"/>
      <w:bookmarkStart w:id="1096" w:name="_Toc74152626"/>
      <w:bookmarkStart w:id="1097" w:name="_Toc88656051"/>
      <w:bookmarkStart w:id="1098" w:name="_Toc88657110"/>
      <w:bookmarkStart w:id="1099" w:name="_Toc105657093"/>
      <w:bookmarkStart w:id="1100" w:name="_Toc106108474"/>
      <w:bookmarkStart w:id="1101" w:name="_Toc112687567"/>
      <w:r w:rsidRPr="00D629EF">
        <w:t>8.3.3.1</w:t>
      </w:r>
      <w:r w:rsidRPr="00D629EF">
        <w:tab/>
        <w:t>General</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02" w:name="_Toc20955505"/>
      <w:bookmarkStart w:id="1103" w:name="_Toc29460931"/>
      <w:bookmarkStart w:id="1104" w:name="_Toc29505663"/>
      <w:bookmarkStart w:id="1105" w:name="_Toc36556188"/>
      <w:bookmarkStart w:id="1106" w:name="_Toc45881627"/>
      <w:bookmarkStart w:id="1107" w:name="_Toc51852261"/>
      <w:bookmarkStart w:id="1108" w:name="_Toc56620212"/>
      <w:bookmarkStart w:id="1109" w:name="_Toc64447852"/>
      <w:bookmarkStart w:id="1110" w:name="_Toc74152627"/>
      <w:bookmarkStart w:id="1111" w:name="_Toc88656052"/>
      <w:bookmarkStart w:id="1112" w:name="_Toc88657111"/>
      <w:bookmarkStart w:id="1113" w:name="_Toc105657094"/>
      <w:bookmarkStart w:id="1114" w:name="_Toc106108475"/>
      <w:bookmarkStart w:id="1115" w:name="_Toc112687568"/>
      <w:r w:rsidRPr="00D629EF">
        <w:lastRenderedPageBreak/>
        <w:t>8.3.3.2</w:t>
      </w:r>
      <w:r w:rsidRPr="00D629EF">
        <w:tab/>
        <w:t>Successful Operation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43F907E2" w14:textId="77777777" w:rsidR="00A85C4E" w:rsidRPr="00D629EF" w:rsidRDefault="00A85C4E" w:rsidP="00101CAF">
      <w:pPr>
        <w:pStyle w:val="TH"/>
      </w:pPr>
      <w:r w:rsidRPr="00D629EF">
        <w:object w:dxaOrig="7470" w:dyaOrig="3211" w14:anchorId="56AD30F9">
          <v:shape id="_x0000_i1047" type="#_x0000_t75" style="width:373.65pt;height:160.45pt" o:ole="">
            <v:imagedata r:id="rId55" o:title=""/>
          </v:shape>
          <o:OLEObject Type="Embed" ProgID="Visio.Drawing.15" ShapeID="_x0000_i1047" DrawAspect="Content" ObjectID="_1724688657"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16" w:name="_Toc20955506"/>
      <w:bookmarkStart w:id="1117" w:name="_Toc29460932"/>
      <w:bookmarkStart w:id="1118" w:name="_Toc29505664"/>
      <w:bookmarkStart w:id="1119" w:name="_Toc36556189"/>
      <w:bookmarkStart w:id="1120" w:name="_Toc45881628"/>
      <w:bookmarkStart w:id="1121" w:name="_Toc51852262"/>
      <w:bookmarkStart w:id="1122" w:name="_Toc56620213"/>
      <w:bookmarkStart w:id="1123" w:name="_Toc64447853"/>
      <w:bookmarkStart w:id="1124" w:name="_Toc74152628"/>
      <w:bookmarkStart w:id="1125" w:name="_Toc88656053"/>
      <w:bookmarkStart w:id="1126" w:name="_Toc88657112"/>
      <w:bookmarkStart w:id="1127" w:name="_Toc105657095"/>
      <w:bookmarkStart w:id="1128" w:name="_Toc106108476"/>
      <w:bookmarkStart w:id="1129" w:name="_Toc112687569"/>
      <w:r w:rsidRPr="00D629EF">
        <w:t>8.3.3.3</w:t>
      </w:r>
      <w:r w:rsidRPr="00D629EF">
        <w:tab/>
        <w:t>Abnormal Conditions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30" w:name="_Toc20955507"/>
      <w:bookmarkStart w:id="1131" w:name="_Toc29460933"/>
      <w:bookmarkStart w:id="1132" w:name="_Toc29505665"/>
      <w:bookmarkStart w:id="1133" w:name="_Toc36556190"/>
      <w:bookmarkStart w:id="1134" w:name="_Toc45881629"/>
      <w:bookmarkStart w:id="1135" w:name="_Toc51852263"/>
      <w:bookmarkStart w:id="1136" w:name="_Toc56620214"/>
      <w:bookmarkStart w:id="1137" w:name="_Toc64447854"/>
      <w:bookmarkStart w:id="1138" w:name="_Toc74152629"/>
      <w:bookmarkStart w:id="1139" w:name="_Toc88656054"/>
      <w:bookmarkStart w:id="1140" w:name="_Toc88657113"/>
      <w:bookmarkStart w:id="1141" w:name="_Toc105657096"/>
      <w:bookmarkStart w:id="1142" w:name="_Toc106108477"/>
      <w:bookmarkStart w:id="1143" w:name="_Toc112687570"/>
      <w:r w:rsidRPr="00D629EF">
        <w:t>8.3.4</w:t>
      </w:r>
      <w:r w:rsidRPr="00D629EF">
        <w:tab/>
        <w:t>Bearer Context Release (gNB-CU-CP initiated)</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r w:rsidRPr="00D629EF">
        <w:t xml:space="preserve"> </w:t>
      </w:r>
    </w:p>
    <w:p w14:paraId="2BCCA4A3" w14:textId="77777777" w:rsidR="00A85C4E" w:rsidRPr="00D629EF" w:rsidRDefault="00A85C4E" w:rsidP="002C6D50">
      <w:pPr>
        <w:pStyle w:val="Heading4"/>
      </w:pPr>
      <w:bookmarkStart w:id="1144" w:name="_Toc20955508"/>
      <w:bookmarkStart w:id="1145" w:name="_Toc29460934"/>
      <w:bookmarkStart w:id="1146" w:name="_Toc29505666"/>
      <w:bookmarkStart w:id="1147" w:name="_Toc36556191"/>
      <w:bookmarkStart w:id="1148" w:name="_Toc45881630"/>
      <w:bookmarkStart w:id="1149" w:name="_Toc51852264"/>
      <w:bookmarkStart w:id="1150" w:name="_Toc56620215"/>
      <w:bookmarkStart w:id="1151" w:name="_Toc64447855"/>
      <w:bookmarkStart w:id="1152" w:name="_Toc74152630"/>
      <w:bookmarkStart w:id="1153" w:name="_Toc88656055"/>
      <w:bookmarkStart w:id="1154" w:name="_Toc88657114"/>
      <w:bookmarkStart w:id="1155" w:name="_Toc105657097"/>
      <w:bookmarkStart w:id="1156" w:name="_Toc106108478"/>
      <w:bookmarkStart w:id="1157" w:name="_Toc112687571"/>
      <w:r w:rsidRPr="00D629EF">
        <w:t>8.3.4.1</w:t>
      </w:r>
      <w:r w:rsidRPr="00D629EF">
        <w:tab/>
        <w:t>General</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158" w:name="_Toc20955509"/>
      <w:bookmarkStart w:id="1159" w:name="_Toc29460935"/>
      <w:bookmarkStart w:id="1160" w:name="_Toc29505667"/>
      <w:bookmarkStart w:id="1161" w:name="_Toc36556192"/>
      <w:bookmarkStart w:id="1162" w:name="_Toc45881631"/>
      <w:bookmarkStart w:id="1163" w:name="_Toc51852265"/>
      <w:bookmarkStart w:id="1164" w:name="_Toc56620216"/>
      <w:bookmarkStart w:id="1165" w:name="_Toc64447856"/>
      <w:bookmarkStart w:id="1166" w:name="_Toc74152631"/>
      <w:bookmarkStart w:id="1167" w:name="_Toc88656056"/>
      <w:bookmarkStart w:id="1168" w:name="_Toc88657115"/>
      <w:bookmarkStart w:id="1169" w:name="_Toc105657098"/>
      <w:bookmarkStart w:id="1170" w:name="_Toc106108479"/>
      <w:bookmarkStart w:id="1171" w:name="_Toc112687572"/>
      <w:r w:rsidRPr="00D629EF">
        <w:lastRenderedPageBreak/>
        <w:t>8.3.4.2</w:t>
      </w:r>
      <w:r w:rsidRPr="00D629EF">
        <w:tab/>
        <w:t>Successful Operation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118ADD69" w14:textId="77777777" w:rsidR="00A85C4E" w:rsidRPr="00D629EF" w:rsidRDefault="00A85C4E" w:rsidP="00057EA5">
      <w:pPr>
        <w:pStyle w:val="TH"/>
      </w:pPr>
      <w:r w:rsidRPr="00D629EF">
        <w:object w:dxaOrig="7470" w:dyaOrig="3210" w14:anchorId="4D3CA59C">
          <v:shape id="_x0000_i1048" type="#_x0000_t75" style="width:373.65pt;height:160.45pt" o:ole="">
            <v:imagedata r:id="rId57" o:title=""/>
          </v:shape>
          <o:OLEObject Type="Embed" ProgID="Visio.Drawing.15" ShapeID="_x0000_i1048" DrawAspect="Content" ObjectID="_1724688658"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172" w:name="_Toc20955510"/>
      <w:bookmarkStart w:id="1173" w:name="_Toc29460936"/>
      <w:bookmarkStart w:id="1174" w:name="_Toc29505668"/>
      <w:bookmarkStart w:id="1175" w:name="_Toc36556193"/>
      <w:bookmarkStart w:id="1176" w:name="_Toc45881632"/>
      <w:bookmarkStart w:id="1177" w:name="_Toc51852266"/>
      <w:bookmarkStart w:id="1178" w:name="_Toc56620217"/>
      <w:bookmarkStart w:id="1179" w:name="_Toc64447857"/>
      <w:bookmarkStart w:id="1180" w:name="_Toc74152632"/>
      <w:bookmarkStart w:id="1181" w:name="_Toc88656057"/>
      <w:bookmarkStart w:id="1182" w:name="_Toc88657116"/>
      <w:bookmarkStart w:id="1183" w:name="_Toc105657099"/>
      <w:bookmarkStart w:id="1184" w:name="_Toc106108480"/>
      <w:bookmarkStart w:id="1185" w:name="_Toc112687573"/>
      <w:r w:rsidRPr="00D629EF">
        <w:t>8.3.4.3</w:t>
      </w:r>
      <w:r w:rsidRPr="00D629EF">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186" w:name="_Toc20955511"/>
      <w:bookmarkStart w:id="1187" w:name="_Toc29460937"/>
      <w:bookmarkStart w:id="1188" w:name="_Toc29505669"/>
      <w:bookmarkStart w:id="1189" w:name="_Toc36556194"/>
      <w:bookmarkStart w:id="1190" w:name="_Toc45881633"/>
      <w:bookmarkStart w:id="1191" w:name="_Toc51852267"/>
      <w:bookmarkStart w:id="1192" w:name="_Toc56620218"/>
      <w:bookmarkStart w:id="1193" w:name="_Toc64447858"/>
      <w:bookmarkStart w:id="1194" w:name="_Toc74152633"/>
      <w:bookmarkStart w:id="1195" w:name="_Toc88656058"/>
      <w:bookmarkStart w:id="1196" w:name="_Toc88657117"/>
      <w:bookmarkStart w:id="1197" w:name="_Toc105657100"/>
      <w:bookmarkStart w:id="1198" w:name="_Toc106108481"/>
      <w:bookmarkStart w:id="1199" w:name="_Toc112687574"/>
      <w:r w:rsidRPr="00D629EF">
        <w:t>8.3.5</w:t>
      </w:r>
      <w:r w:rsidRPr="00D629EF">
        <w:tab/>
        <w:t>Bearer Context Release Request (gNB-CU-UP initiated)</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r w:rsidRPr="00D629EF">
        <w:t xml:space="preserve"> </w:t>
      </w:r>
    </w:p>
    <w:p w14:paraId="66C899A7" w14:textId="77777777" w:rsidR="00A85C4E" w:rsidRPr="00D629EF" w:rsidRDefault="00A85C4E" w:rsidP="002C6D50">
      <w:pPr>
        <w:pStyle w:val="Heading4"/>
      </w:pPr>
      <w:bookmarkStart w:id="1200" w:name="_Toc20955512"/>
      <w:bookmarkStart w:id="1201" w:name="_Toc29460938"/>
      <w:bookmarkStart w:id="1202" w:name="_Toc29505670"/>
      <w:bookmarkStart w:id="1203" w:name="_Toc36556195"/>
      <w:bookmarkStart w:id="1204" w:name="_Toc45881634"/>
      <w:bookmarkStart w:id="1205" w:name="_Toc51852268"/>
      <w:bookmarkStart w:id="1206" w:name="_Toc56620219"/>
      <w:bookmarkStart w:id="1207" w:name="_Toc64447859"/>
      <w:bookmarkStart w:id="1208" w:name="_Toc74152634"/>
      <w:bookmarkStart w:id="1209" w:name="_Toc88656059"/>
      <w:bookmarkStart w:id="1210" w:name="_Toc88657118"/>
      <w:bookmarkStart w:id="1211" w:name="_Toc105657101"/>
      <w:bookmarkStart w:id="1212" w:name="_Toc106108482"/>
      <w:bookmarkStart w:id="1213" w:name="_Toc112687575"/>
      <w:r w:rsidRPr="00D629EF">
        <w:t>8.3.5.1</w:t>
      </w:r>
      <w:r w:rsidRPr="00D629EF">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14" w:name="_Toc20955513"/>
      <w:bookmarkStart w:id="1215" w:name="_Toc29460939"/>
      <w:bookmarkStart w:id="1216" w:name="_Toc29505671"/>
      <w:bookmarkStart w:id="1217" w:name="_Toc36556196"/>
      <w:bookmarkStart w:id="1218" w:name="_Toc45881635"/>
      <w:bookmarkStart w:id="1219" w:name="_Toc51852269"/>
      <w:bookmarkStart w:id="1220" w:name="_Toc56620220"/>
      <w:bookmarkStart w:id="1221" w:name="_Toc64447860"/>
      <w:bookmarkStart w:id="1222" w:name="_Toc74152635"/>
      <w:bookmarkStart w:id="1223" w:name="_Toc88656060"/>
      <w:bookmarkStart w:id="1224" w:name="_Toc88657119"/>
      <w:bookmarkStart w:id="1225" w:name="_Toc105657102"/>
      <w:bookmarkStart w:id="1226" w:name="_Toc106108483"/>
      <w:bookmarkStart w:id="1227" w:name="_Toc112687576"/>
      <w:r w:rsidRPr="00D629EF">
        <w:t>8.3.5.2</w:t>
      </w:r>
      <w:r w:rsidRPr="00D629EF">
        <w:tab/>
        <w:t>Successful Operation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2FE98B1A" w14:textId="77777777" w:rsidR="00A85C4E" w:rsidRPr="00D629EF" w:rsidRDefault="00A85C4E" w:rsidP="00057EA5">
      <w:pPr>
        <w:pStyle w:val="TH"/>
      </w:pPr>
      <w:r w:rsidRPr="00D629EF">
        <w:object w:dxaOrig="7020" w:dyaOrig="2505" w14:anchorId="2AAA33C1">
          <v:shape id="_x0000_i1049" type="#_x0000_t75" style="width:351.55pt;height:126.1pt" o:ole="">
            <v:imagedata r:id="rId59" o:title=""/>
          </v:shape>
          <o:OLEObject Type="Embed" ProgID="Visio.Drawing.15" ShapeID="_x0000_i1049" DrawAspect="Content" ObjectID="_1724688659"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228" w:name="_Toc20955514"/>
      <w:bookmarkStart w:id="1229" w:name="_Toc29460940"/>
      <w:bookmarkStart w:id="1230" w:name="_Toc29505672"/>
      <w:bookmarkStart w:id="1231" w:name="_Toc36556197"/>
      <w:bookmarkStart w:id="1232" w:name="_Toc45881636"/>
      <w:bookmarkStart w:id="1233" w:name="_Toc51852270"/>
      <w:bookmarkStart w:id="1234" w:name="_Toc56620221"/>
      <w:bookmarkStart w:id="1235" w:name="_Toc64447861"/>
      <w:bookmarkStart w:id="1236" w:name="_Toc74152636"/>
      <w:bookmarkStart w:id="1237" w:name="_Toc88656061"/>
      <w:bookmarkStart w:id="1238" w:name="_Toc88657120"/>
      <w:bookmarkStart w:id="1239" w:name="_Toc105657103"/>
      <w:bookmarkStart w:id="1240" w:name="_Toc106108484"/>
      <w:bookmarkStart w:id="1241" w:name="_Toc112687577"/>
      <w:r w:rsidRPr="00D629EF">
        <w:t>8.3.5.3</w:t>
      </w:r>
      <w:r w:rsidRPr="00D629EF">
        <w:tab/>
        <w:t>Abnormal Conditions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242" w:name="_Toc20955515"/>
      <w:bookmarkStart w:id="1243" w:name="_Toc29460941"/>
      <w:bookmarkStart w:id="1244" w:name="_Toc29505673"/>
      <w:bookmarkStart w:id="1245" w:name="_Toc36556198"/>
      <w:bookmarkStart w:id="1246" w:name="_Toc45881637"/>
      <w:bookmarkStart w:id="1247" w:name="_Toc51852271"/>
      <w:bookmarkStart w:id="1248" w:name="_Toc56620222"/>
      <w:bookmarkStart w:id="1249" w:name="_Toc64447862"/>
      <w:bookmarkStart w:id="1250" w:name="_Toc74152637"/>
      <w:bookmarkStart w:id="1251" w:name="_Toc88656062"/>
      <w:bookmarkStart w:id="1252" w:name="_Toc88657121"/>
      <w:bookmarkStart w:id="1253" w:name="_Toc105657104"/>
      <w:bookmarkStart w:id="1254" w:name="_Toc106108485"/>
      <w:bookmarkStart w:id="1255" w:name="_Toc112687578"/>
      <w:r w:rsidRPr="00D629EF">
        <w:t>8.3.6</w:t>
      </w:r>
      <w:r w:rsidRPr="00D629EF">
        <w:tab/>
        <w:t xml:space="preserve">Bearer Context </w:t>
      </w:r>
      <w:r w:rsidRPr="00D629EF">
        <w:rPr>
          <w:rFonts w:hint="eastAsia"/>
        </w:rPr>
        <w:t>Inactivity Notification</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099BCE2D" w14:textId="77777777" w:rsidR="00A85C4E" w:rsidRPr="00D629EF" w:rsidRDefault="00A85C4E" w:rsidP="002C6D50">
      <w:pPr>
        <w:pStyle w:val="Heading4"/>
      </w:pPr>
      <w:bookmarkStart w:id="1256" w:name="_Toc20955516"/>
      <w:bookmarkStart w:id="1257" w:name="_Toc29460942"/>
      <w:bookmarkStart w:id="1258" w:name="_Toc29505674"/>
      <w:bookmarkStart w:id="1259" w:name="_Toc36556199"/>
      <w:bookmarkStart w:id="1260" w:name="_Toc45881638"/>
      <w:bookmarkStart w:id="1261" w:name="_Toc51852272"/>
      <w:bookmarkStart w:id="1262" w:name="_Toc56620223"/>
      <w:bookmarkStart w:id="1263" w:name="_Toc64447863"/>
      <w:bookmarkStart w:id="1264" w:name="_Toc74152638"/>
      <w:bookmarkStart w:id="1265" w:name="_Toc88656063"/>
      <w:bookmarkStart w:id="1266" w:name="_Toc88657122"/>
      <w:bookmarkStart w:id="1267" w:name="_Toc105657105"/>
      <w:bookmarkStart w:id="1268" w:name="_Toc106108486"/>
      <w:bookmarkStart w:id="1269" w:name="_Toc112687579"/>
      <w:r w:rsidRPr="00D629EF">
        <w:t>8.</w:t>
      </w:r>
      <w:r w:rsidRPr="00D629EF">
        <w:rPr>
          <w:rFonts w:hint="eastAsia"/>
        </w:rPr>
        <w:t>3</w:t>
      </w:r>
      <w:r w:rsidRPr="00D629EF">
        <w:t>.6.1</w:t>
      </w:r>
      <w:r w:rsidRPr="00D629EF">
        <w:tab/>
        <w:t>General</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270" w:name="_Toc20955517"/>
      <w:bookmarkStart w:id="1271" w:name="_Toc29460943"/>
      <w:bookmarkStart w:id="1272" w:name="_Toc29505675"/>
      <w:bookmarkStart w:id="1273" w:name="_Toc36556200"/>
      <w:bookmarkStart w:id="1274" w:name="_Toc45881639"/>
      <w:bookmarkStart w:id="1275" w:name="_Toc51852273"/>
      <w:bookmarkStart w:id="1276" w:name="_Toc56620224"/>
      <w:bookmarkStart w:id="1277" w:name="_Toc64447864"/>
      <w:bookmarkStart w:id="1278" w:name="_Toc74152639"/>
      <w:bookmarkStart w:id="1279" w:name="_Toc88656064"/>
      <w:bookmarkStart w:id="1280" w:name="_Toc88657123"/>
      <w:bookmarkStart w:id="1281" w:name="_Toc105657106"/>
      <w:bookmarkStart w:id="1282" w:name="_Toc106108487"/>
      <w:bookmarkStart w:id="1283" w:name="_Toc112687580"/>
      <w:r w:rsidRPr="00D629EF">
        <w:t>8.</w:t>
      </w:r>
      <w:r w:rsidRPr="00D629EF">
        <w:rPr>
          <w:rFonts w:hint="eastAsia"/>
        </w:rPr>
        <w:t>3</w:t>
      </w:r>
      <w:r w:rsidRPr="00D629EF">
        <w:t>.6.2</w:t>
      </w:r>
      <w:r w:rsidRPr="00D629EF">
        <w:tab/>
        <w:t>Successful Operation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60A4775B" w14:textId="77777777" w:rsidR="00A85C4E" w:rsidRPr="00D629EF" w:rsidRDefault="00A85C4E" w:rsidP="00E4098F">
      <w:pPr>
        <w:pStyle w:val="TH"/>
      </w:pPr>
      <w:r w:rsidRPr="00D629EF">
        <w:object w:dxaOrig="7020" w:dyaOrig="2505" w14:anchorId="5E904409">
          <v:shape id="_x0000_i1050" type="#_x0000_t75" style="width:351.55pt;height:126.1pt" o:ole="">
            <v:imagedata r:id="rId61" o:title=""/>
          </v:shape>
          <o:OLEObject Type="Embed" ProgID="Visio.Drawing.15" ShapeID="_x0000_i1050" DrawAspect="Content" ObjectID="_1724688660"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284" w:name="_Toc20955518"/>
      <w:bookmarkStart w:id="1285" w:name="_Toc29460944"/>
      <w:bookmarkStart w:id="1286" w:name="_Toc29505676"/>
      <w:bookmarkStart w:id="1287" w:name="_Toc36556201"/>
      <w:bookmarkStart w:id="1288" w:name="_Toc45881640"/>
      <w:bookmarkStart w:id="1289" w:name="_Toc51852274"/>
      <w:bookmarkStart w:id="1290" w:name="_Toc56620225"/>
      <w:bookmarkStart w:id="1291" w:name="_Toc64447865"/>
      <w:bookmarkStart w:id="1292" w:name="_Toc74152640"/>
      <w:bookmarkStart w:id="1293" w:name="_Toc88656065"/>
      <w:bookmarkStart w:id="1294" w:name="_Toc88657124"/>
      <w:bookmarkStart w:id="1295" w:name="_Toc105657107"/>
      <w:bookmarkStart w:id="1296" w:name="_Toc106108488"/>
      <w:bookmarkStart w:id="1297" w:name="_Toc112687581"/>
      <w:r w:rsidRPr="00D629EF">
        <w:t>8.</w:t>
      </w:r>
      <w:r w:rsidRPr="00D629EF">
        <w:rPr>
          <w:rFonts w:hint="eastAsia"/>
        </w:rPr>
        <w:t>3</w:t>
      </w:r>
      <w:r w:rsidRPr="00D629EF">
        <w:t>.6.3</w:t>
      </w:r>
      <w:r w:rsidRPr="00D629EF">
        <w:tab/>
        <w:t>Abnormal Conditions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298" w:name="_Toc20955519"/>
      <w:bookmarkStart w:id="1299" w:name="_Toc29460945"/>
      <w:bookmarkStart w:id="1300" w:name="_Toc29505677"/>
      <w:bookmarkStart w:id="1301" w:name="_Toc36556202"/>
      <w:bookmarkStart w:id="1302" w:name="_Toc45881641"/>
      <w:bookmarkStart w:id="1303" w:name="_Toc51852275"/>
      <w:bookmarkStart w:id="1304" w:name="_Toc56620226"/>
      <w:bookmarkStart w:id="1305" w:name="_Toc64447866"/>
      <w:bookmarkStart w:id="1306" w:name="_Toc74152641"/>
      <w:bookmarkStart w:id="1307" w:name="_Toc88656066"/>
      <w:bookmarkStart w:id="1308" w:name="_Toc88657125"/>
      <w:bookmarkStart w:id="1309" w:name="_Toc105657108"/>
      <w:bookmarkStart w:id="1310" w:name="_Toc106108489"/>
      <w:bookmarkStart w:id="1311" w:name="_Toc112687582"/>
      <w:r w:rsidRPr="00D629EF">
        <w:lastRenderedPageBreak/>
        <w:t>8.3.7</w:t>
      </w:r>
      <w:r w:rsidRPr="00D629EF">
        <w:tab/>
        <w:t>DL Data</w:t>
      </w:r>
      <w:r w:rsidRPr="00D629EF">
        <w:rPr>
          <w:rFonts w:hint="eastAsia"/>
        </w:rPr>
        <w:t xml:space="preserve"> Notification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1C98B9AF" w14:textId="77777777" w:rsidR="00A85C4E" w:rsidRPr="00D629EF" w:rsidRDefault="00A85C4E" w:rsidP="002C6D50">
      <w:pPr>
        <w:pStyle w:val="Heading4"/>
      </w:pPr>
      <w:bookmarkStart w:id="1312" w:name="_Toc20955520"/>
      <w:bookmarkStart w:id="1313" w:name="_Toc29460946"/>
      <w:bookmarkStart w:id="1314" w:name="_Toc29505678"/>
      <w:bookmarkStart w:id="1315" w:name="_Toc36556203"/>
      <w:bookmarkStart w:id="1316" w:name="_Toc45881642"/>
      <w:bookmarkStart w:id="1317" w:name="_Toc51852276"/>
      <w:bookmarkStart w:id="1318" w:name="_Toc56620227"/>
      <w:bookmarkStart w:id="1319" w:name="_Toc64447867"/>
      <w:bookmarkStart w:id="1320" w:name="_Toc74152642"/>
      <w:bookmarkStart w:id="1321" w:name="_Toc88656067"/>
      <w:bookmarkStart w:id="1322" w:name="_Toc88657126"/>
      <w:bookmarkStart w:id="1323" w:name="_Toc105657109"/>
      <w:bookmarkStart w:id="1324" w:name="_Toc106108490"/>
      <w:bookmarkStart w:id="1325" w:name="_Toc112687583"/>
      <w:r w:rsidRPr="00D629EF">
        <w:t>8.</w:t>
      </w:r>
      <w:r w:rsidRPr="00D629EF">
        <w:rPr>
          <w:rFonts w:hint="eastAsia"/>
        </w:rPr>
        <w:t>3</w:t>
      </w:r>
      <w:r w:rsidRPr="00D629EF">
        <w:t>.7.1</w:t>
      </w:r>
      <w:r w:rsidRPr="00D629EF">
        <w:tab/>
        <w:t>General</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326" w:name="_Toc20955521"/>
      <w:bookmarkStart w:id="1327" w:name="_Toc29460947"/>
      <w:bookmarkStart w:id="1328" w:name="_Toc29505679"/>
      <w:bookmarkStart w:id="1329" w:name="_Toc36556204"/>
      <w:bookmarkStart w:id="1330" w:name="_Toc45881643"/>
      <w:bookmarkStart w:id="1331" w:name="_Toc51852277"/>
      <w:bookmarkStart w:id="1332" w:name="_Toc56620228"/>
      <w:bookmarkStart w:id="1333" w:name="_Toc64447868"/>
      <w:bookmarkStart w:id="1334" w:name="_Toc74152643"/>
      <w:bookmarkStart w:id="1335" w:name="_Toc88656068"/>
      <w:bookmarkStart w:id="1336" w:name="_Toc88657127"/>
      <w:bookmarkStart w:id="1337" w:name="_Toc105657110"/>
      <w:bookmarkStart w:id="1338" w:name="_Toc106108491"/>
      <w:bookmarkStart w:id="1339" w:name="_Toc112687584"/>
      <w:r w:rsidRPr="00D629EF">
        <w:t>8.</w:t>
      </w:r>
      <w:r w:rsidRPr="00D629EF">
        <w:rPr>
          <w:rFonts w:hint="eastAsia"/>
        </w:rPr>
        <w:t>3</w:t>
      </w:r>
      <w:r w:rsidRPr="00D629EF">
        <w:t>.7.2</w:t>
      </w:r>
      <w:r w:rsidRPr="00D629EF">
        <w:tab/>
        <w:t>Successful Operation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5CBCFF30" w14:textId="77777777" w:rsidR="00A85C4E" w:rsidRPr="00D629EF" w:rsidRDefault="00A85C4E" w:rsidP="00E4098F">
      <w:pPr>
        <w:pStyle w:val="TH"/>
      </w:pPr>
      <w:r w:rsidRPr="00D629EF">
        <w:object w:dxaOrig="5535" w:dyaOrig="2505" w14:anchorId="5F8EEDB3">
          <v:shape id="_x0000_i1051" type="#_x0000_t75" style="width:275.75pt;height:126.1pt" o:ole="">
            <v:imagedata r:id="rId63" o:title=""/>
          </v:shape>
          <o:OLEObject Type="Embed" ProgID="Visio.Drawing.15" ShapeID="_x0000_i1051" DrawAspect="Content" ObjectID="_1724688661"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340" w:name="_Toc20955522"/>
      <w:bookmarkStart w:id="1341" w:name="_Toc29460948"/>
      <w:bookmarkStart w:id="1342" w:name="_Toc29505680"/>
      <w:bookmarkStart w:id="1343" w:name="_Toc36556205"/>
      <w:bookmarkStart w:id="1344" w:name="_Toc45881644"/>
      <w:bookmarkStart w:id="1345" w:name="_Toc51852278"/>
      <w:bookmarkStart w:id="1346" w:name="_Toc56620229"/>
      <w:bookmarkStart w:id="1347" w:name="_Toc64447869"/>
      <w:bookmarkStart w:id="1348"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349" w:name="_Toc88656069"/>
      <w:bookmarkStart w:id="1350" w:name="_Toc88657128"/>
      <w:bookmarkStart w:id="1351" w:name="_Toc105657111"/>
      <w:bookmarkStart w:id="1352" w:name="_Toc106108492"/>
      <w:bookmarkStart w:id="1353" w:name="_Toc112687585"/>
      <w:r w:rsidRPr="00D629EF">
        <w:t>8.</w:t>
      </w:r>
      <w:r w:rsidRPr="00D629EF">
        <w:rPr>
          <w:rFonts w:hint="eastAsia"/>
        </w:rPr>
        <w:t>3</w:t>
      </w:r>
      <w:r w:rsidRPr="00D629EF">
        <w:t>.7.3</w:t>
      </w:r>
      <w:r w:rsidRPr="00D629EF">
        <w:tab/>
        <w:t>Abnormal Conditions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354" w:name="_Toc20955523"/>
      <w:bookmarkStart w:id="1355" w:name="_Toc29460949"/>
      <w:bookmarkStart w:id="1356" w:name="_Toc29505681"/>
      <w:bookmarkStart w:id="1357" w:name="_Toc36556206"/>
      <w:bookmarkStart w:id="1358" w:name="_Toc45881645"/>
      <w:bookmarkStart w:id="1359" w:name="_Toc51852279"/>
      <w:bookmarkStart w:id="1360" w:name="_Toc56620230"/>
      <w:bookmarkStart w:id="1361" w:name="_Toc64447870"/>
      <w:bookmarkStart w:id="1362" w:name="_Toc74152645"/>
      <w:bookmarkStart w:id="1363" w:name="_Toc88656070"/>
      <w:bookmarkStart w:id="1364" w:name="_Toc88657129"/>
      <w:bookmarkStart w:id="1365" w:name="_Toc105657112"/>
      <w:bookmarkStart w:id="1366" w:name="_Toc106108493"/>
      <w:bookmarkStart w:id="1367" w:name="_Toc112687586"/>
      <w:r w:rsidRPr="00D629EF">
        <w:t>8.3.8</w:t>
      </w:r>
      <w:r w:rsidRPr="00D629EF">
        <w:tab/>
        <w:t>Data Usage Report</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2428E07B" w14:textId="77777777" w:rsidR="00A85C4E" w:rsidRPr="00D629EF" w:rsidRDefault="00A85C4E" w:rsidP="002C6D50">
      <w:pPr>
        <w:pStyle w:val="Heading4"/>
      </w:pPr>
      <w:bookmarkStart w:id="1368" w:name="_Toc20955524"/>
      <w:bookmarkStart w:id="1369" w:name="_Toc29460950"/>
      <w:bookmarkStart w:id="1370" w:name="_Toc29505682"/>
      <w:bookmarkStart w:id="1371" w:name="_Toc36556207"/>
      <w:bookmarkStart w:id="1372" w:name="_Toc45881646"/>
      <w:bookmarkStart w:id="1373" w:name="_Toc51852280"/>
      <w:bookmarkStart w:id="1374" w:name="_Toc56620231"/>
      <w:bookmarkStart w:id="1375" w:name="_Toc64447871"/>
      <w:bookmarkStart w:id="1376" w:name="_Toc74152646"/>
      <w:bookmarkStart w:id="1377" w:name="_Toc88656071"/>
      <w:bookmarkStart w:id="1378" w:name="_Toc88657130"/>
      <w:bookmarkStart w:id="1379" w:name="_Toc105657113"/>
      <w:bookmarkStart w:id="1380" w:name="_Toc106108494"/>
      <w:bookmarkStart w:id="1381" w:name="_Toc112687587"/>
      <w:r w:rsidRPr="00D629EF">
        <w:t>8.3.8.1</w:t>
      </w:r>
      <w:r w:rsidRPr="00D629EF">
        <w:tab/>
        <w:t>General</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382" w:name="_Toc20955525"/>
      <w:bookmarkStart w:id="1383" w:name="_Toc29460951"/>
      <w:bookmarkStart w:id="1384" w:name="_Toc29505683"/>
      <w:bookmarkStart w:id="1385" w:name="_Toc36556208"/>
      <w:bookmarkStart w:id="1386" w:name="_Toc45881647"/>
      <w:bookmarkStart w:id="1387" w:name="_Toc51852281"/>
      <w:bookmarkStart w:id="1388" w:name="_Toc56620232"/>
      <w:bookmarkStart w:id="1389" w:name="_Toc64447872"/>
      <w:bookmarkStart w:id="1390" w:name="_Toc74152647"/>
      <w:bookmarkStart w:id="1391" w:name="_Toc88656072"/>
      <w:bookmarkStart w:id="1392" w:name="_Toc88657131"/>
      <w:bookmarkStart w:id="1393" w:name="_Toc105657114"/>
      <w:bookmarkStart w:id="1394" w:name="_Toc106108495"/>
      <w:bookmarkStart w:id="1395" w:name="_Toc112687588"/>
      <w:r w:rsidRPr="00D629EF">
        <w:lastRenderedPageBreak/>
        <w:t>8.3.8.2</w:t>
      </w:r>
      <w:r w:rsidRPr="00D629EF">
        <w:tab/>
        <w:t>Successful Operation</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4FFDDA22" w14:textId="77777777" w:rsidR="00A85C4E" w:rsidRPr="00D629EF" w:rsidRDefault="00A85C4E" w:rsidP="00E4098F">
      <w:pPr>
        <w:pStyle w:val="TH"/>
      </w:pPr>
      <w:r w:rsidRPr="00D629EF">
        <w:object w:dxaOrig="5535" w:dyaOrig="2505" w14:anchorId="0941E377">
          <v:shape id="_x0000_i1052" type="#_x0000_t75" style="width:275.75pt;height:126.1pt" o:ole="">
            <v:imagedata r:id="rId65" o:title=""/>
          </v:shape>
          <o:OLEObject Type="Embed" ProgID="Visio.Drawing.15" ShapeID="_x0000_i1052" DrawAspect="Content" ObjectID="_1724688662"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396" w:name="_Toc20955526"/>
      <w:bookmarkStart w:id="1397" w:name="_Toc29460952"/>
      <w:bookmarkStart w:id="1398" w:name="_Toc29505684"/>
      <w:bookmarkStart w:id="1399" w:name="_Toc36556209"/>
      <w:bookmarkStart w:id="1400" w:name="_Toc45881648"/>
      <w:bookmarkStart w:id="1401" w:name="_Toc51852282"/>
      <w:bookmarkStart w:id="1402" w:name="_Toc56620233"/>
      <w:bookmarkStart w:id="1403" w:name="_Toc64447873"/>
      <w:bookmarkStart w:id="1404" w:name="_Toc74152648"/>
      <w:bookmarkStart w:id="1405" w:name="_Toc88656073"/>
      <w:bookmarkStart w:id="1406" w:name="_Toc88657132"/>
      <w:bookmarkStart w:id="1407" w:name="_Toc105657115"/>
      <w:bookmarkStart w:id="1408" w:name="_Toc106108496"/>
      <w:bookmarkStart w:id="1409" w:name="_Toc112687589"/>
      <w:r w:rsidRPr="00D629EF">
        <w:t>8.3.8.3</w:t>
      </w:r>
      <w:r w:rsidRPr="00D629EF">
        <w:tab/>
        <w:t>Abnormal Conditions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410" w:name="_Toc20955527"/>
      <w:bookmarkStart w:id="1411" w:name="_Toc29460953"/>
      <w:bookmarkStart w:id="1412" w:name="_Toc29505685"/>
      <w:bookmarkStart w:id="1413" w:name="_Toc36556210"/>
      <w:bookmarkStart w:id="1414" w:name="_Toc45881649"/>
      <w:bookmarkStart w:id="1415" w:name="_Toc51852283"/>
      <w:bookmarkStart w:id="1416" w:name="_Toc56620234"/>
      <w:bookmarkStart w:id="1417" w:name="_Toc64447874"/>
      <w:bookmarkStart w:id="1418" w:name="_Toc74152649"/>
      <w:bookmarkStart w:id="1419" w:name="_Toc88656074"/>
      <w:bookmarkStart w:id="1420" w:name="_Toc88657133"/>
      <w:bookmarkStart w:id="1421" w:name="_Toc105657116"/>
      <w:bookmarkStart w:id="1422" w:name="_Toc106108497"/>
      <w:bookmarkStart w:id="1423" w:name="_Toc112687590"/>
      <w:r w:rsidRPr="00D629EF">
        <w:t>8.3.9</w:t>
      </w:r>
      <w:r w:rsidRPr="00D629EF">
        <w:tab/>
        <w:t>gNB-CU-UP Counter Check</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1DBB22C8" w14:textId="77777777" w:rsidR="00A85C4E" w:rsidRPr="00D629EF" w:rsidRDefault="00A85C4E" w:rsidP="0050487C">
      <w:pPr>
        <w:pStyle w:val="Heading4"/>
      </w:pPr>
      <w:bookmarkStart w:id="1424" w:name="_Toc20955528"/>
      <w:bookmarkStart w:id="1425" w:name="_Toc29460954"/>
      <w:bookmarkStart w:id="1426" w:name="_Toc29505686"/>
      <w:bookmarkStart w:id="1427" w:name="_Toc36556211"/>
      <w:bookmarkStart w:id="1428" w:name="_Toc45881650"/>
      <w:bookmarkStart w:id="1429" w:name="_Toc51852284"/>
      <w:bookmarkStart w:id="1430" w:name="_Toc56620235"/>
      <w:bookmarkStart w:id="1431" w:name="_Toc64447875"/>
      <w:bookmarkStart w:id="1432" w:name="_Toc74152650"/>
      <w:bookmarkStart w:id="1433" w:name="_Toc88656075"/>
      <w:bookmarkStart w:id="1434" w:name="_Toc88657134"/>
      <w:bookmarkStart w:id="1435" w:name="_Toc105657117"/>
      <w:bookmarkStart w:id="1436" w:name="_Toc106108498"/>
      <w:bookmarkStart w:id="1437" w:name="_Toc112687591"/>
      <w:r w:rsidRPr="00D629EF">
        <w:t>8.3.9.1</w:t>
      </w:r>
      <w:r w:rsidRPr="00D629EF">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438" w:name="_Toc20955529"/>
      <w:bookmarkStart w:id="1439" w:name="_Toc29460955"/>
      <w:bookmarkStart w:id="1440" w:name="_Toc29505687"/>
      <w:bookmarkStart w:id="1441" w:name="_Toc36556212"/>
      <w:bookmarkStart w:id="1442" w:name="_Toc45881651"/>
      <w:bookmarkStart w:id="1443" w:name="_Toc51852285"/>
      <w:bookmarkStart w:id="1444" w:name="_Toc56620236"/>
      <w:bookmarkStart w:id="1445" w:name="_Toc64447876"/>
      <w:bookmarkStart w:id="1446" w:name="_Toc74152651"/>
      <w:bookmarkStart w:id="1447" w:name="_Toc88656076"/>
      <w:bookmarkStart w:id="1448" w:name="_Toc88657135"/>
      <w:bookmarkStart w:id="1449" w:name="_Toc105657118"/>
      <w:bookmarkStart w:id="1450" w:name="_Toc106108499"/>
      <w:bookmarkStart w:id="1451" w:name="_Toc112687592"/>
      <w:r w:rsidRPr="00D629EF">
        <w:t>8.3.9.2</w:t>
      </w:r>
      <w:r w:rsidRPr="00D629EF">
        <w:tab/>
        <w:t>Successful Operation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6C23E7EC" w14:textId="77777777" w:rsidR="00A85C4E" w:rsidRPr="00D629EF" w:rsidRDefault="00A85C4E" w:rsidP="007B27E7">
      <w:pPr>
        <w:pStyle w:val="TH"/>
      </w:pPr>
      <w:r w:rsidRPr="00D629EF">
        <w:object w:dxaOrig="6165" w:dyaOrig="2505" w14:anchorId="3FC0143D">
          <v:shape id="_x0000_i1053" type="#_x0000_t75" style="width:308.7pt;height:126.1pt" o:ole="">
            <v:imagedata r:id="rId67" o:title=""/>
          </v:shape>
          <o:OLEObject Type="Embed" ProgID="Visio.Drawing.15" ShapeID="_x0000_i1053" DrawAspect="Content" ObjectID="_1724688663"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452" w:name="_Toc20955530"/>
      <w:bookmarkStart w:id="1453" w:name="_Toc29460956"/>
      <w:bookmarkStart w:id="1454" w:name="_Toc29505688"/>
      <w:bookmarkStart w:id="1455" w:name="_Toc36556213"/>
      <w:bookmarkStart w:id="1456" w:name="_Toc45881652"/>
      <w:bookmarkStart w:id="1457" w:name="_Toc51852286"/>
      <w:bookmarkStart w:id="1458" w:name="_Toc56620237"/>
      <w:bookmarkStart w:id="1459" w:name="_Toc64447877"/>
      <w:bookmarkStart w:id="1460" w:name="_Toc74152652"/>
      <w:bookmarkStart w:id="1461" w:name="_Toc88656077"/>
      <w:bookmarkStart w:id="1462" w:name="_Toc88657136"/>
      <w:bookmarkStart w:id="1463" w:name="_Toc105657119"/>
      <w:bookmarkStart w:id="1464" w:name="_Toc106108500"/>
      <w:bookmarkStart w:id="1465" w:name="_Toc112687593"/>
      <w:r w:rsidRPr="00D629EF">
        <w:t>8.3.9.3</w:t>
      </w:r>
      <w:r w:rsidRPr="00D629EF">
        <w:tab/>
        <w:t>Unsuccessful Operation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466" w:name="_Toc20955531"/>
      <w:bookmarkStart w:id="1467" w:name="_Toc29460957"/>
      <w:bookmarkStart w:id="1468" w:name="_Toc29505689"/>
      <w:bookmarkStart w:id="1469" w:name="_Toc36556214"/>
      <w:bookmarkStart w:id="1470" w:name="_Toc45881653"/>
      <w:bookmarkStart w:id="1471" w:name="_Toc51852287"/>
      <w:bookmarkStart w:id="1472" w:name="_Toc56620238"/>
      <w:bookmarkStart w:id="1473" w:name="_Toc64447878"/>
      <w:bookmarkStart w:id="1474" w:name="_Toc74152653"/>
      <w:bookmarkStart w:id="1475" w:name="_Toc88656078"/>
      <w:bookmarkStart w:id="1476" w:name="_Toc88657137"/>
      <w:bookmarkStart w:id="1477" w:name="_Toc105657120"/>
      <w:bookmarkStart w:id="1478" w:name="_Toc106108501"/>
      <w:bookmarkStart w:id="1479" w:name="_Toc112687594"/>
      <w:r w:rsidRPr="00D629EF">
        <w:t>8.3.9.4</w:t>
      </w:r>
      <w:r w:rsidRPr="00D629EF">
        <w:tab/>
        <w:t>Abnormal Conditions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480" w:name="_Toc20955532"/>
      <w:bookmarkStart w:id="1481" w:name="_Toc29460958"/>
      <w:bookmarkStart w:id="1482" w:name="_Toc29505690"/>
      <w:bookmarkStart w:id="1483" w:name="_Toc36556215"/>
      <w:bookmarkStart w:id="1484" w:name="_Toc45881654"/>
      <w:bookmarkStart w:id="1485" w:name="_Toc51852288"/>
      <w:bookmarkStart w:id="1486" w:name="_Toc56620239"/>
      <w:bookmarkStart w:id="1487" w:name="_Toc64447879"/>
      <w:bookmarkStart w:id="1488" w:name="_Toc74152654"/>
      <w:bookmarkStart w:id="1489" w:name="_Toc88656079"/>
      <w:bookmarkStart w:id="1490" w:name="_Toc88657138"/>
      <w:bookmarkStart w:id="1491" w:name="_Toc105657121"/>
      <w:bookmarkStart w:id="1492" w:name="_Toc106108502"/>
      <w:bookmarkStart w:id="1493" w:name="_Toc112687595"/>
      <w:r w:rsidRPr="00D629EF">
        <w:lastRenderedPageBreak/>
        <w:t>8.3.10</w:t>
      </w:r>
      <w:r w:rsidRPr="00D629EF">
        <w:tab/>
        <w:t>UL Data</w:t>
      </w:r>
      <w:r w:rsidRPr="00D629EF">
        <w:rPr>
          <w:rFonts w:hint="eastAsia"/>
        </w:rPr>
        <w:t xml:space="preserve"> Notification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75A0597" w14:textId="77777777" w:rsidR="00A85C4E" w:rsidRPr="00D629EF" w:rsidRDefault="00A85C4E" w:rsidP="007B27E7">
      <w:pPr>
        <w:pStyle w:val="Heading4"/>
        <w:ind w:left="0" w:firstLine="0"/>
      </w:pPr>
      <w:bookmarkStart w:id="1494" w:name="_Toc20955533"/>
      <w:bookmarkStart w:id="1495" w:name="_Toc29460959"/>
      <w:bookmarkStart w:id="1496" w:name="_Toc29505691"/>
      <w:bookmarkStart w:id="1497" w:name="_Toc36556216"/>
      <w:bookmarkStart w:id="1498" w:name="_Toc45881655"/>
      <w:bookmarkStart w:id="1499" w:name="_Toc51852289"/>
      <w:bookmarkStart w:id="1500" w:name="_Toc56620240"/>
      <w:bookmarkStart w:id="1501" w:name="_Toc64447880"/>
      <w:bookmarkStart w:id="1502" w:name="_Toc74152655"/>
      <w:bookmarkStart w:id="1503" w:name="_Toc88656080"/>
      <w:bookmarkStart w:id="1504" w:name="_Toc88657139"/>
      <w:bookmarkStart w:id="1505" w:name="_Toc105657122"/>
      <w:bookmarkStart w:id="1506" w:name="_Toc106108503"/>
      <w:bookmarkStart w:id="1507" w:name="_Toc112687596"/>
      <w:r w:rsidRPr="00D629EF">
        <w:t>8.</w:t>
      </w:r>
      <w:r w:rsidRPr="00D629EF">
        <w:rPr>
          <w:rFonts w:hint="eastAsia"/>
        </w:rPr>
        <w:t>3</w:t>
      </w:r>
      <w:r w:rsidRPr="00D629EF">
        <w:t>.10.1</w:t>
      </w:r>
      <w:r w:rsidRPr="00D629EF">
        <w:tab/>
        <w:t>General</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508" w:name="_Toc20955534"/>
      <w:bookmarkStart w:id="1509" w:name="_Toc29460960"/>
      <w:bookmarkStart w:id="1510" w:name="_Toc29505692"/>
      <w:bookmarkStart w:id="1511" w:name="_Toc36556217"/>
      <w:bookmarkStart w:id="1512" w:name="_Toc45881656"/>
      <w:bookmarkStart w:id="1513" w:name="_Toc51852290"/>
      <w:bookmarkStart w:id="1514" w:name="_Toc56620241"/>
      <w:bookmarkStart w:id="1515" w:name="_Toc64447881"/>
      <w:bookmarkStart w:id="1516" w:name="_Toc74152656"/>
      <w:bookmarkStart w:id="1517" w:name="_Toc88656081"/>
      <w:bookmarkStart w:id="1518" w:name="_Toc88657140"/>
      <w:bookmarkStart w:id="1519" w:name="_Toc105657123"/>
      <w:bookmarkStart w:id="1520" w:name="_Toc106108504"/>
      <w:bookmarkStart w:id="1521" w:name="_Toc112687597"/>
      <w:r w:rsidRPr="00D629EF">
        <w:t>8.</w:t>
      </w:r>
      <w:r w:rsidRPr="00D629EF">
        <w:rPr>
          <w:rFonts w:hint="eastAsia"/>
        </w:rPr>
        <w:t>3</w:t>
      </w:r>
      <w:r w:rsidRPr="00D629EF">
        <w:t>.10.2</w:t>
      </w:r>
      <w:r w:rsidRPr="00D629EF">
        <w:tab/>
        <w:t>Successful Operation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4B0E2DB4" w14:textId="77777777" w:rsidR="00A85C4E" w:rsidRPr="00D629EF" w:rsidRDefault="00397C80" w:rsidP="007B27E7">
      <w:pPr>
        <w:pStyle w:val="TH"/>
      </w:pPr>
      <w:r w:rsidRPr="00D629EF">
        <w:object w:dxaOrig="5535" w:dyaOrig="2505" w14:anchorId="46D530FE">
          <v:shape id="_x0000_i1054" type="#_x0000_t75" style="width:275.75pt;height:125.65pt" o:ole="">
            <v:imagedata r:id="rId69" o:title=""/>
          </v:shape>
          <o:OLEObject Type="Embed" ProgID="Visio.Drawing.15" ShapeID="_x0000_i1054" DrawAspect="Content" ObjectID="_1724688664"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522" w:name="_Toc20955535"/>
      <w:bookmarkStart w:id="1523" w:name="_Toc29460961"/>
      <w:bookmarkStart w:id="1524" w:name="_Toc29505693"/>
      <w:bookmarkStart w:id="1525" w:name="_Toc36556218"/>
      <w:bookmarkStart w:id="1526" w:name="_Toc45881657"/>
      <w:bookmarkStart w:id="1527" w:name="_Toc51852291"/>
      <w:bookmarkStart w:id="1528" w:name="_Toc56620242"/>
      <w:bookmarkStart w:id="1529" w:name="_Toc64447882"/>
      <w:bookmarkStart w:id="1530" w:name="_Toc74152657"/>
      <w:bookmarkStart w:id="1531" w:name="_Toc88656082"/>
      <w:bookmarkStart w:id="1532" w:name="_Toc88657141"/>
      <w:bookmarkStart w:id="1533" w:name="_Toc105657124"/>
      <w:bookmarkStart w:id="1534" w:name="_Toc106108505"/>
      <w:bookmarkStart w:id="1535" w:name="_Toc112687598"/>
      <w:r w:rsidRPr="00D629EF">
        <w:t>8.</w:t>
      </w:r>
      <w:r w:rsidRPr="00D629EF">
        <w:rPr>
          <w:rFonts w:hint="eastAsia"/>
        </w:rPr>
        <w:t>3</w:t>
      </w:r>
      <w:r w:rsidRPr="00D629EF">
        <w:t>.10.3</w:t>
      </w:r>
      <w:r w:rsidRPr="00D629EF">
        <w:tab/>
        <w:t>Abnormal Conditions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536" w:name="_Toc20955536"/>
      <w:bookmarkStart w:id="1537" w:name="_Toc29460962"/>
      <w:bookmarkStart w:id="1538" w:name="_Toc29505694"/>
      <w:bookmarkStart w:id="1539" w:name="_Toc36556219"/>
      <w:bookmarkStart w:id="1540" w:name="_Toc45881658"/>
      <w:bookmarkStart w:id="1541" w:name="_Toc51852292"/>
      <w:bookmarkStart w:id="1542" w:name="_Toc56620243"/>
      <w:bookmarkStart w:id="1543" w:name="_Toc64447883"/>
      <w:bookmarkStart w:id="1544" w:name="_Toc74152658"/>
      <w:bookmarkStart w:id="1545" w:name="_Toc88656083"/>
      <w:bookmarkStart w:id="1546" w:name="_Toc88657142"/>
      <w:bookmarkStart w:id="1547" w:name="_Toc105657125"/>
      <w:bookmarkStart w:id="1548" w:name="_Toc106108506"/>
      <w:bookmarkStart w:id="1549" w:name="_Toc112687599"/>
      <w:r w:rsidRPr="00D629EF">
        <w:t>8.3.11</w:t>
      </w:r>
      <w:r w:rsidRPr="00D629EF">
        <w:tab/>
        <w:t>MR-DC Data Usage Report</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02F7BC49" w14:textId="77777777" w:rsidR="00B4642F" w:rsidRPr="00D629EF" w:rsidRDefault="00B4642F" w:rsidP="00B4642F">
      <w:pPr>
        <w:pStyle w:val="Heading4"/>
      </w:pPr>
      <w:bookmarkStart w:id="1550" w:name="_Toc20955537"/>
      <w:bookmarkStart w:id="1551" w:name="_Toc29460963"/>
      <w:bookmarkStart w:id="1552" w:name="_Toc29505695"/>
      <w:bookmarkStart w:id="1553" w:name="_Toc36556220"/>
      <w:bookmarkStart w:id="1554" w:name="_Toc45881659"/>
      <w:bookmarkStart w:id="1555" w:name="_Toc51852293"/>
      <w:bookmarkStart w:id="1556" w:name="_Toc56620244"/>
      <w:bookmarkStart w:id="1557" w:name="_Toc64447884"/>
      <w:bookmarkStart w:id="1558" w:name="_Toc74152659"/>
      <w:bookmarkStart w:id="1559" w:name="_Toc88656084"/>
      <w:bookmarkStart w:id="1560" w:name="_Toc88657143"/>
      <w:bookmarkStart w:id="1561" w:name="_Toc105657126"/>
      <w:bookmarkStart w:id="1562" w:name="_Toc106108507"/>
      <w:bookmarkStart w:id="1563" w:name="_Toc112687600"/>
      <w:r w:rsidRPr="00D629EF">
        <w:t>8.3.11.1</w:t>
      </w:r>
      <w:r w:rsidRPr="00D629EF">
        <w:tab/>
        <w:t>General</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564" w:name="_Toc20955538"/>
      <w:bookmarkStart w:id="1565" w:name="_Toc29460964"/>
      <w:bookmarkStart w:id="1566" w:name="_Toc29505696"/>
      <w:bookmarkStart w:id="1567" w:name="_Toc36556221"/>
      <w:bookmarkStart w:id="1568" w:name="_Toc45881660"/>
      <w:bookmarkStart w:id="1569" w:name="_Toc51852294"/>
      <w:bookmarkStart w:id="1570" w:name="_Toc56620245"/>
      <w:bookmarkStart w:id="1571" w:name="_Toc64447885"/>
      <w:bookmarkStart w:id="1572" w:name="_Toc74152660"/>
      <w:bookmarkStart w:id="1573" w:name="_Toc88656085"/>
      <w:bookmarkStart w:id="1574" w:name="_Toc88657144"/>
      <w:bookmarkStart w:id="1575" w:name="_Toc105657127"/>
      <w:bookmarkStart w:id="1576" w:name="_Toc106108508"/>
      <w:bookmarkStart w:id="1577" w:name="_Toc112687601"/>
      <w:r w:rsidRPr="00D629EF">
        <w:t>8.3.11.2</w:t>
      </w:r>
      <w:r w:rsidRPr="00D629EF">
        <w:tab/>
        <w:t>Successful Operation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36C620B1" w14:textId="77777777" w:rsidR="00B4642F" w:rsidRPr="00D629EF" w:rsidRDefault="00B4642F" w:rsidP="00B4642F">
      <w:pPr>
        <w:pStyle w:val="TH"/>
      </w:pPr>
      <w:r w:rsidRPr="00D629EF">
        <w:object w:dxaOrig="5535" w:dyaOrig="2505" w14:anchorId="7BC54907">
          <v:shape id="_x0000_i1055" type="#_x0000_t75" style="width:275.75pt;height:125.65pt" o:ole="">
            <v:imagedata r:id="rId71" o:title=""/>
          </v:shape>
          <o:OLEObject Type="Embed" ProgID="Visio.Drawing.15" ShapeID="_x0000_i1055" DrawAspect="Content" ObjectID="_1724688665"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578" w:name="_Toc20955539"/>
      <w:bookmarkStart w:id="1579" w:name="_Toc29460965"/>
      <w:bookmarkStart w:id="1580" w:name="_Toc29505697"/>
      <w:bookmarkStart w:id="1581" w:name="_Toc36556222"/>
      <w:bookmarkStart w:id="1582" w:name="_Toc45881661"/>
      <w:bookmarkStart w:id="1583" w:name="_Toc51852295"/>
      <w:bookmarkStart w:id="1584" w:name="_Toc56620246"/>
      <w:bookmarkStart w:id="1585" w:name="_Toc64447886"/>
      <w:bookmarkStart w:id="1586" w:name="_Toc74152661"/>
      <w:bookmarkStart w:id="1587" w:name="_Toc88656086"/>
      <w:bookmarkStart w:id="1588" w:name="_Toc88657145"/>
      <w:bookmarkStart w:id="1589" w:name="_Toc105657128"/>
      <w:bookmarkStart w:id="1590" w:name="_Toc106108509"/>
      <w:bookmarkStart w:id="1591" w:name="_Toc112687602"/>
      <w:r w:rsidRPr="00D629EF">
        <w:t>8.3.11.3</w:t>
      </w:r>
      <w:r w:rsidRPr="00D629EF">
        <w:tab/>
        <w:t>Abnormal Conditions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592" w:name="_Toc29460851"/>
      <w:bookmarkStart w:id="1593" w:name="_Toc45881662"/>
      <w:bookmarkStart w:id="1594" w:name="_Toc51852296"/>
      <w:bookmarkStart w:id="1595" w:name="_Toc56620247"/>
      <w:bookmarkStart w:id="1596" w:name="_Toc64447887"/>
      <w:bookmarkStart w:id="1597" w:name="_Toc74152662"/>
      <w:bookmarkStart w:id="1598" w:name="_Toc88656087"/>
      <w:bookmarkStart w:id="1599" w:name="_Toc88657146"/>
      <w:bookmarkStart w:id="1600" w:name="_Toc105657129"/>
      <w:bookmarkStart w:id="1601" w:name="_Toc106108510"/>
      <w:bookmarkStart w:id="1602" w:name="_Toc112687603"/>
      <w:r>
        <w:lastRenderedPageBreak/>
        <w:t>8.3.12</w:t>
      </w:r>
      <w:r w:rsidRPr="00FA52B0">
        <w:tab/>
      </w:r>
      <w:bookmarkEnd w:id="1592"/>
      <w:r>
        <w:t>Early Forwarding SN Transfer</w:t>
      </w:r>
      <w:bookmarkEnd w:id="1593"/>
      <w:bookmarkEnd w:id="1594"/>
      <w:bookmarkEnd w:id="1595"/>
      <w:bookmarkEnd w:id="1596"/>
      <w:bookmarkEnd w:id="1597"/>
      <w:bookmarkEnd w:id="1598"/>
      <w:bookmarkEnd w:id="1599"/>
      <w:bookmarkEnd w:id="1600"/>
      <w:bookmarkEnd w:id="1601"/>
      <w:bookmarkEnd w:id="1602"/>
    </w:p>
    <w:p w14:paraId="1E68CDD1" w14:textId="77777777" w:rsidR="00F53063" w:rsidRPr="00FA52B0" w:rsidRDefault="00F53063" w:rsidP="002233A1">
      <w:pPr>
        <w:pStyle w:val="Heading4"/>
      </w:pPr>
      <w:bookmarkStart w:id="1603" w:name="_Toc29460852"/>
      <w:bookmarkStart w:id="1604" w:name="_Toc45881663"/>
      <w:bookmarkStart w:id="1605" w:name="_Toc51852297"/>
      <w:bookmarkStart w:id="1606" w:name="_Toc56620248"/>
      <w:bookmarkStart w:id="1607" w:name="_Toc64447888"/>
      <w:bookmarkStart w:id="1608" w:name="_Toc74152663"/>
      <w:bookmarkStart w:id="1609" w:name="_Toc88656088"/>
      <w:bookmarkStart w:id="1610" w:name="_Toc88657147"/>
      <w:bookmarkStart w:id="1611" w:name="_Toc105657130"/>
      <w:bookmarkStart w:id="1612" w:name="_Toc106108511"/>
      <w:bookmarkStart w:id="1613" w:name="_Toc112687604"/>
      <w:r>
        <w:t>8.3.12</w:t>
      </w:r>
      <w:r w:rsidRPr="00FA52B0">
        <w:t>.1</w:t>
      </w:r>
      <w:r w:rsidRPr="00FA52B0">
        <w:tab/>
        <w:t>General</w:t>
      </w:r>
      <w:bookmarkEnd w:id="1603"/>
      <w:bookmarkEnd w:id="1604"/>
      <w:bookmarkEnd w:id="1605"/>
      <w:bookmarkEnd w:id="1606"/>
      <w:bookmarkEnd w:id="1607"/>
      <w:bookmarkEnd w:id="1608"/>
      <w:bookmarkEnd w:id="1609"/>
      <w:bookmarkEnd w:id="1610"/>
      <w:bookmarkEnd w:id="1611"/>
      <w:bookmarkEnd w:id="1612"/>
      <w:bookmarkEnd w:id="1613"/>
    </w:p>
    <w:p w14:paraId="35AC7EED" w14:textId="77777777" w:rsidR="00F53063" w:rsidRDefault="00F53063" w:rsidP="00F53063">
      <w:r w:rsidRPr="002762DC">
        <w:t xml:space="preserve">The purpose of the </w:t>
      </w:r>
      <w:r>
        <w:t>Early Forwarding SN Transfer</w:t>
      </w:r>
      <w:r w:rsidRPr="002762DC">
        <w:t xml:space="preserve"> procedure is to </w:t>
      </w:r>
      <w:bookmarkStart w:id="1614"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614"/>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615" w:name="_Toc29460853"/>
      <w:bookmarkStart w:id="1616" w:name="_Toc45881664"/>
      <w:bookmarkStart w:id="1617" w:name="_Toc51852298"/>
      <w:bookmarkStart w:id="1618" w:name="_Toc56620249"/>
      <w:bookmarkStart w:id="1619" w:name="_Toc64447889"/>
      <w:bookmarkStart w:id="1620" w:name="_Toc74152664"/>
      <w:bookmarkStart w:id="1621" w:name="_Toc88656089"/>
      <w:bookmarkStart w:id="1622" w:name="_Toc88657148"/>
      <w:bookmarkStart w:id="1623" w:name="_Toc105657131"/>
      <w:bookmarkStart w:id="1624" w:name="_Toc106108512"/>
      <w:bookmarkStart w:id="1625" w:name="_Toc112687605"/>
      <w:r>
        <w:t>8.3.12</w:t>
      </w:r>
      <w:r w:rsidRPr="00FA52B0">
        <w:t>.2</w:t>
      </w:r>
      <w:r w:rsidRPr="00FA52B0">
        <w:tab/>
        <w:t>Successful Operation</w:t>
      </w:r>
      <w:bookmarkEnd w:id="1615"/>
      <w:bookmarkEnd w:id="1616"/>
      <w:bookmarkEnd w:id="1617"/>
      <w:bookmarkEnd w:id="1618"/>
      <w:bookmarkEnd w:id="1619"/>
      <w:bookmarkEnd w:id="1620"/>
      <w:bookmarkEnd w:id="1621"/>
      <w:bookmarkEnd w:id="1622"/>
      <w:bookmarkEnd w:id="1623"/>
      <w:bookmarkEnd w:id="1624"/>
      <w:bookmarkEnd w:id="1625"/>
    </w:p>
    <w:p w14:paraId="3F475D08" w14:textId="77777777" w:rsidR="00F53063" w:rsidRPr="00FA52B0" w:rsidRDefault="00F53063" w:rsidP="00F53063">
      <w:pPr>
        <w:pStyle w:val="TH"/>
      </w:pPr>
      <w:r w:rsidRPr="00FA52B0">
        <w:object w:dxaOrig="5536" w:dyaOrig="2506" w14:anchorId="5A8F79B1">
          <v:shape id="_x0000_i1056" type="#_x0000_t75" style="width:275.3pt;height:126.1pt" o:ole="">
            <v:imagedata r:id="rId73" o:title=""/>
          </v:shape>
          <o:OLEObject Type="Embed" ProgID="Visio.Drawing.15" ShapeID="_x0000_i1056" DrawAspect="Content" ObjectID="_1724688666"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626"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627" w:name="_Toc45881665"/>
      <w:bookmarkStart w:id="1628" w:name="_Toc51852299"/>
      <w:bookmarkStart w:id="1629" w:name="_Toc56620250"/>
      <w:bookmarkStart w:id="1630" w:name="_Toc64447890"/>
      <w:bookmarkStart w:id="1631" w:name="_Toc74152665"/>
      <w:bookmarkStart w:id="1632" w:name="_Toc88656090"/>
      <w:bookmarkStart w:id="1633" w:name="_Toc88657149"/>
      <w:bookmarkStart w:id="1634" w:name="_Toc105657132"/>
      <w:bookmarkStart w:id="1635" w:name="_Toc106108513"/>
      <w:bookmarkStart w:id="1636" w:name="_Toc112687606"/>
      <w:bookmarkEnd w:id="1626"/>
      <w:r>
        <w:t>8.3.12</w:t>
      </w:r>
      <w:r w:rsidRPr="007E6716">
        <w:t>.3</w:t>
      </w:r>
      <w:r w:rsidRPr="007E6716">
        <w:tab/>
        <w:t>Unsuccessful Operation</w:t>
      </w:r>
      <w:bookmarkEnd w:id="1627"/>
      <w:bookmarkEnd w:id="1628"/>
      <w:bookmarkEnd w:id="1629"/>
      <w:bookmarkEnd w:id="1630"/>
      <w:bookmarkEnd w:id="1631"/>
      <w:bookmarkEnd w:id="1632"/>
      <w:bookmarkEnd w:id="1633"/>
      <w:bookmarkEnd w:id="1634"/>
      <w:bookmarkEnd w:id="1635"/>
      <w:bookmarkEnd w:id="1636"/>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637" w:name="_Toc45881666"/>
      <w:bookmarkStart w:id="1638" w:name="_Toc51852300"/>
      <w:bookmarkStart w:id="1639" w:name="_Toc56620251"/>
      <w:bookmarkStart w:id="1640" w:name="_Toc64447891"/>
      <w:bookmarkStart w:id="1641" w:name="_Toc74152666"/>
      <w:bookmarkStart w:id="1642" w:name="_Toc88656091"/>
      <w:bookmarkStart w:id="1643" w:name="_Toc88657150"/>
      <w:bookmarkStart w:id="1644" w:name="_Toc105657133"/>
      <w:bookmarkStart w:id="1645" w:name="_Toc106108514"/>
      <w:bookmarkStart w:id="1646" w:name="_Toc112687607"/>
      <w:r>
        <w:t>8.3.12</w:t>
      </w:r>
      <w:r w:rsidRPr="007E6716">
        <w:t>.4</w:t>
      </w:r>
      <w:r w:rsidRPr="007E6716">
        <w:tab/>
        <w:t>Abnormal Conditions</w:t>
      </w:r>
      <w:bookmarkEnd w:id="1637"/>
      <w:bookmarkEnd w:id="1638"/>
      <w:bookmarkEnd w:id="1639"/>
      <w:bookmarkEnd w:id="1640"/>
      <w:bookmarkEnd w:id="1641"/>
      <w:bookmarkEnd w:id="1642"/>
      <w:bookmarkEnd w:id="1643"/>
      <w:bookmarkEnd w:id="1644"/>
      <w:bookmarkEnd w:id="1645"/>
      <w:bookmarkEnd w:id="1646"/>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647" w:name="_Toc51852301"/>
      <w:bookmarkStart w:id="1648" w:name="_Toc56620252"/>
      <w:bookmarkStart w:id="1649" w:name="_Toc64447892"/>
      <w:bookmarkStart w:id="1650" w:name="_Toc74152667"/>
      <w:bookmarkStart w:id="1651" w:name="_Toc88656092"/>
      <w:bookmarkStart w:id="1652" w:name="_Toc88657151"/>
      <w:bookmarkStart w:id="1653" w:name="_Toc105657134"/>
      <w:bookmarkStart w:id="1654" w:name="_Toc106108515"/>
      <w:bookmarkStart w:id="1655" w:name="_Toc112687608"/>
      <w:bookmarkStart w:id="1656" w:name="_Toc29460966"/>
      <w:bookmarkStart w:id="1657" w:name="_Toc29505698"/>
      <w:bookmarkStart w:id="1658" w:name="_Toc36556223"/>
      <w:bookmarkStart w:id="1659"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647"/>
      <w:bookmarkEnd w:id="1648"/>
      <w:bookmarkEnd w:id="1649"/>
      <w:bookmarkEnd w:id="1650"/>
      <w:bookmarkEnd w:id="1651"/>
      <w:bookmarkEnd w:id="1652"/>
      <w:bookmarkEnd w:id="1653"/>
      <w:bookmarkEnd w:id="1654"/>
      <w:bookmarkEnd w:id="1655"/>
    </w:p>
    <w:p w14:paraId="14421C90" w14:textId="77777777" w:rsidR="00C871B4" w:rsidRPr="005E4CDB" w:rsidRDefault="00C871B4" w:rsidP="003D0A27">
      <w:pPr>
        <w:pStyle w:val="Heading4"/>
        <w:rPr>
          <w:lang w:eastAsia="zh-CN"/>
        </w:rPr>
      </w:pPr>
      <w:bookmarkStart w:id="1660" w:name="_Toc51852302"/>
      <w:bookmarkStart w:id="1661" w:name="_Toc56620253"/>
      <w:bookmarkStart w:id="1662" w:name="_Toc64447893"/>
      <w:bookmarkStart w:id="1663" w:name="_Toc74152668"/>
      <w:bookmarkStart w:id="1664" w:name="_Toc88656093"/>
      <w:bookmarkStart w:id="1665" w:name="_Toc88657152"/>
      <w:bookmarkStart w:id="1666" w:name="_Toc105657135"/>
      <w:bookmarkStart w:id="1667" w:name="_Toc106108516"/>
      <w:bookmarkStart w:id="1668" w:name="_Toc112687609"/>
      <w:r>
        <w:rPr>
          <w:lang w:eastAsia="zh-CN"/>
        </w:rPr>
        <w:t>8.3.13</w:t>
      </w:r>
      <w:r w:rsidRPr="005E4CDB">
        <w:rPr>
          <w:lang w:eastAsia="zh-CN"/>
        </w:rPr>
        <w:t>.1</w:t>
      </w:r>
      <w:r w:rsidRPr="005E4CDB">
        <w:rPr>
          <w:lang w:eastAsia="zh-CN"/>
        </w:rPr>
        <w:tab/>
        <w:t>General</w:t>
      </w:r>
      <w:bookmarkEnd w:id="1660"/>
      <w:bookmarkEnd w:id="1661"/>
      <w:bookmarkEnd w:id="1662"/>
      <w:bookmarkEnd w:id="1663"/>
      <w:bookmarkEnd w:id="1664"/>
      <w:bookmarkEnd w:id="1665"/>
      <w:bookmarkEnd w:id="1666"/>
      <w:bookmarkEnd w:id="1667"/>
      <w:bookmarkEnd w:id="1668"/>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669" w:name="OLE_LINK5"/>
      <w:r w:rsidRPr="005E4CDB">
        <w:t>gNB-CU-CP</w:t>
      </w:r>
      <w:bookmarkEnd w:id="1669"/>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670" w:name="_Toc51852303"/>
      <w:bookmarkStart w:id="1671" w:name="_Toc56620254"/>
      <w:bookmarkStart w:id="1672" w:name="_Toc64447894"/>
      <w:bookmarkStart w:id="1673" w:name="_Toc74152669"/>
      <w:bookmarkStart w:id="1674" w:name="_Toc88656094"/>
      <w:bookmarkStart w:id="1675" w:name="_Toc88657153"/>
      <w:bookmarkStart w:id="1676" w:name="_Toc105657136"/>
      <w:bookmarkStart w:id="1677" w:name="_Toc106108517"/>
      <w:bookmarkStart w:id="1678" w:name="_Toc112687610"/>
      <w:r>
        <w:rPr>
          <w:lang w:eastAsia="zh-CN"/>
        </w:rPr>
        <w:lastRenderedPageBreak/>
        <w:t>8.3.13</w:t>
      </w:r>
      <w:r w:rsidRPr="005E4CDB">
        <w:rPr>
          <w:lang w:eastAsia="zh-CN"/>
        </w:rPr>
        <w:t>.2</w:t>
      </w:r>
      <w:r w:rsidRPr="005E4CDB">
        <w:rPr>
          <w:lang w:eastAsia="zh-CN"/>
        </w:rPr>
        <w:tab/>
        <w:t>Successful Operation</w:t>
      </w:r>
      <w:bookmarkEnd w:id="1670"/>
      <w:bookmarkEnd w:id="1671"/>
      <w:bookmarkEnd w:id="1672"/>
      <w:bookmarkEnd w:id="1673"/>
      <w:bookmarkEnd w:id="1674"/>
      <w:bookmarkEnd w:id="1675"/>
      <w:bookmarkEnd w:id="1676"/>
      <w:bookmarkEnd w:id="1677"/>
      <w:bookmarkEnd w:id="1678"/>
    </w:p>
    <w:p w14:paraId="14B2103A" w14:textId="77777777" w:rsidR="005F72D3" w:rsidRDefault="005F72D3" w:rsidP="003D0A27">
      <w:pPr>
        <w:pStyle w:val="TF"/>
      </w:pPr>
      <w:r w:rsidRPr="00D629EF">
        <w:object w:dxaOrig="5535" w:dyaOrig="2295" w14:anchorId="4D3C67B9">
          <v:shape id="_x0000_i1057" type="#_x0000_t75" style="width:275.75pt;height:114.35pt" o:ole="">
            <v:imagedata r:id="rId75" o:title=""/>
          </v:shape>
          <o:OLEObject Type="Embed" ProgID="Visio.Drawing.15" ShapeID="_x0000_i1057" DrawAspect="Content" ObjectID="_1724688667"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679" w:name="_Toc51852304"/>
      <w:bookmarkStart w:id="1680" w:name="_Toc56620255"/>
      <w:bookmarkStart w:id="1681" w:name="_Toc64447895"/>
      <w:bookmarkStart w:id="1682" w:name="_Toc74152670"/>
      <w:bookmarkStart w:id="1683" w:name="_Toc88656095"/>
      <w:bookmarkStart w:id="1684" w:name="_Toc88657154"/>
      <w:bookmarkStart w:id="1685" w:name="_Toc105657137"/>
      <w:bookmarkStart w:id="1686" w:name="_Toc106108518"/>
      <w:bookmarkStart w:id="1687" w:name="_Toc112687611"/>
      <w:r w:rsidRPr="005E4CDB">
        <w:rPr>
          <w:lang w:eastAsia="zh-CN"/>
        </w:rPr>
        <w:t>8.3.</w:t>
      </w:r>
      <w:r>
        <w:rPr>
          <w:lang w:eastAsia="zh-CN"/>
        </w:rPr>
        <w:t>13</w:t>
      </w:r>
      <w:r w:rsidRPr="005E4CDB">
        <w:rPr>
          <w:lang w:eastAsia="zh-CN"/>
        </w:rPr>
        <w:t>.3</w:t>
      </w:r>
      <w:r w:rsidRPr="005E4CDB">
        <w:rPr>
          <w:lang w:eastAsia="zh-CN"/>
        </w:rPr>
        <w:tab/>
        <w:t>Abnormal Conditions</w:t>
      </w:r>
      <w:bookmarkEnd w:id="1679"/>
      <w:bookmarkEnd w:id="1680"/>
      <w:bookmarkEnd w:id="1681"/>
      <w:bookmarkEnd w:id="1682"/>
      <w:bookmarkEnd w:id="1683"/>
      <w:bookmarkEnd w:id="1684"/>
      <w:bookmarkEnd w:id="1685"/>
      <w:bookmarkEnd w:id="1686"/>
      <w:bookmarkEnd w:id="1687"/>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688" w:name="_Toc51852305"/>
      <w:bookmarkStart w:id="1689" w:name="_Toc56620256"/>
      <w:bookmarkStart w:id="1690" w:name="_Toc64447896"/>
      <w:bookmarkStart w:id="1691" w:name="_Toc74152671"/>
      <w:bookmarkStart w:id="1692" w:name="_Toc88656096"/>
      <w:bookmarkStart w:id="1693" w:name="_Toc88657155"/>
      <w:bookmarkStart w:id="1694" w:name="_Toc105657138"/>
      <w:bookmarkStart w:id="1695" w:name="_Toc106108519"/>
      <w:bookmarkStart w:id="1696" w:name="_Toc112687612"/>
      <w:r w:rsidRPr="00D629EF">
        <w:t>8.4</w:t>
      </w:r>
      <w:r w:rsidRPr="00D629EF">
        <w:tab/>
        <w:t>Trace Procedures</w:t>
      </w:r>
      <w:bookmarkEnd w:id="1656"/>
      <w:bookmarkEnd w:id="1657"/>
      <w:bookmarkEnd w:id="1658"/>
      <w:bookmarkEnd w:id="1659"/>
      <w:bookmarkEnd w:id="1688"/>
      <w:bookmarkEnd w:id="1689"/>
      <w:bookmarkEnd w:id="1690"/>
      <w:bookmarkEnd w:id="1691"/>
      <w:bookmarkEnd w:id="1692"/>
      <w:bookmarkEnd w:id="1693"/>
      <w:bookmarkEnd w:id="1694"/>
      <w:bookmarkEnd w:id="1695"/>
      <w:bookmarkEnd w:id="1696"/>
    </w:p>
    <w:p w14:paraId="30B57EC9" w14:textId="77777777" w:rsidR="003C261D" w:rsidRPr="00D629EF" w:rsidRDefault="003C261D" w:rsidP="001266E2">
      <w:pPr>
        <w:pStyle w:val="Heading3"/>
      </w:pPr>
      <w:bookmarkStart w:id="1697" w:name="_Toc29460967"/>
      <w:bookmarkStart w:id="1698" w:name="_Toc29505699"/>
      <w:bookmarkStart w:id="1699" w:name="_Toc36556224"/>
      <w:bookmarkStart w:id="1700" w:name="_Toc45881668"/>
      <w:bookmarkStart w:id="1701" w:name="_Toc51852306"/>
      <w:bookmarkStart w:id="1702" w:name="_Toc56620257"/>
      <w:bookmarkStart w:id="1703" w:name="_Toc64447897"/>
      <w:bookmarkStart w:id="1704" w:name="_Toc74152672"/>
      <w:bookmarkStart w:id="1705" w:name="_Toc88656097"/>
      <w:bookmarkStart w:id="1706" w:name="_Toc88657156"/>
      <w:bookmarkStart w:id="1707" w:name="_Toc105657139"/>
      <w:bookmarkStart w:id="1708" w:name="_Toc106108520"/>
      <w:bookmarkStart w:id="1709" w:name="_Toc112687613"/>
      <w:r w:rsidRPr="00D629EF">
        <w:t>8.4.1</w:t>
      </w:r>
      <w:r w:rsidRPr="00D629EF">
        <w:tab/>
        <w:t>Trace Start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3DCDB532" w14:textId="77777777" w:rsidR="003C261D" w:rsidRPr="00D629EF" w:rsidRDefault="003C261D" w:rsidP="001266E2">
      <w:pPr>
        <w:pStyle w:val="Heading4"/>
      </w:pPr>
      <w:bookmarkStart w:id="1710" w:name="_Toc29460968"/>
      <w:bookmarkStart w:id="1711" w:name="_Toc29505700"/>
      <w:bookmarkStart w:id="1712" w:name="_Toc36556225"/>
      <w:bookmarkStart w:id="1713" w:name="_Toc45881669"/>
      <w:bookmarkStart w:id="1714" w:name="_Toc51852307"/>
      <w:bookmarkStart w:id="1715" w:name="_Toc56620258"/>
      <w:bookmarkStart w:id="1716" w:name="_Toc64447898"/>
      <w:bookmarkStart w:id="1717" w:name="_Toc74152673"/>
      <w:bookmarkStart w:id="1718" w:name="_Toc88656098"/>
      <w:bookmarkStart w:id="1719" w:name="_Toc88657157"/>
      <w:bookmarkStart w:id="1720" w:name="_Toc105657140"/>
      <w:bookmarkStart w:id="1721" w:name="_Toc106108521"/>
      <w:bookmarkStart w:id="1722" w:name="_Toc112687614"/>
      <w:r w:rsidRPr="00D629EF">
        <w:t>8.4.1.1</w:t>
      </w:r>
      <w:r w:rsidRPr="00D629EF">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723" w:name="_Toc29460969"/>
      <w:bookmarkStart w:id="1724" w:name="_Toc29505701"/>
      <w:bookmarkStart w:id="1725" w:name="_Toc36556226"/>
      <w:bookmarkStart w:id="1726" w:name="_Toc45881670"/>
      <w:bookmarkStart w:id="1727" w:name="_Toc51852308"/>
      <w:bookmarkStart w:id="1728" w:name="_Toc56620259"/>
      <w:bookmarkStart w:id="1729" w:name="_Toc64447899"/>
      <w:bookmarkStart w:id="1730" w:name="_Toc74152674"/>
      <w:bookmarkStart w:id="1731" w:name="_Toc88656099"/>
      <w:bookmarkStart w:id="1732" w:name="_Toc88657158"/>
      <w:bookmarkStart w:id="1733" w:name="_Toc105657141"/>
      <w:bookmarkStart w:id="1734" w:name="_Toc106108522"/>
      <w:bookmarkStart w:id="1735" w:name="_Toc112687615"/>
      <w:r w:rsidRPr="00D629EF">
        <w:t>8.4.1.2</w:t>
      </w:r>
      <w:r w:rsidRPr="00D629EF">
        <w:tab/>
        <w:t>Successful Operation</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72FCD6BF" w14:textId="77777777" w:rsidR="003C261D" w:rsidRPr="00D629EF" w:rsidRDefault="003C261D" w:rsidP="003C261D">
      <w:pPr>
        <w:pStyle w:val="TH"/>
      </w:pPr>
      <w:r w:rsidRPr="00D629EF">
        <w:object w:dxaOrig="6870" w:dyaOrig="2400" w14:anchorId="2163F7AE">
          <v:shape id="_x0000_i1058" type="#_x0000_t75" style="width:343.55pt;height:120pt" o:ole="">
            <v:imagedata r:id="rId77" o:title=""/>
          </v:shape>
          <o:OLEObject Type="Embed" ProgID="Visio.Drawing.11" ShapeID="_x0000_i1058" DrawAspect="Content" ObjectID="_1724688668" r:id="rId78"/>
        </w:object>
      </w:r>
    </w:p>
    <w:p w14:paraId="68C744A3" w14:textId="77777777" w:rsidR="003C261D" w:rsidRPr="00D629EF" w:rsidRDefault="003C261D" w:rsidP="003C261D">
      <w:pPr>
        <w:pStyle w:val="TF"/>
      </w:pPr>
      <w:bookmarkStart w:id="1736" w:name="_Hlk1652028"/>
      <w:r w:rsidRPr="00D629EF">
        <w:t>Figure 8.4.1.2-1: Trace start procedure: Successful Operation</w:t>
      </w:r>
      <w:bookmarkEnd w:id="1736"/>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737" w:name="_Toc29460970"/>
      <w:bookmarkStart w:id="1738" w:name="_Toc29505702"/>
      <w:bookmarkStart w:id="1739" w:name="_Toc36556227"/>
      <w:bookmarkStart w:id="1740" w:name="_Toc45881671"/>
      <w:bookmarkStart w:id="1741" w:name="_Toc51852309"/>
      <w:bookmarkStart w:id="1742" w:name="_Toc56620260"/>
      <w:bookmarkStart w:id="1743" w:name="_Toc64447900"/>
      <w:bookmarkStart w:id="1744" w:name="_Toc74152675"/>
      <w:bookmarkStart w:id="1745" w:name="_Toc88656100"/>
      <w:bookmarkStart w:id="1746" w:name="_Toc88657159"/>
      <w:bookmarkStart w:id="1747" w:name="_Toc105657142"/>
      <w:bookmarkStart w:id="1748" w:name="_Toc106108523"/>
      <w:bookmarkStart w:id="1749" w:name="_Toc112687616"/>
      <w:r w:rsidRPr="007E6193">
        <w:rPr>
          <w:lang w:val="en-US"/>
        </w:rPr>
        <w:t>8.4.1.3</w:t>
      </w:r>
      <w:r w:rsidRPr="007E6193">
        <w:rPr>
          <w:lang w:val="en-US"/>
        </w:rPr>
        <w:tab/>
        <w:t>Abnormal Conditions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750" w:name="_Toc29460971"/>
      <w:bookmarkStart w:id="1751" w:name="_Toc29505703"/>
      <w:bookmarkStart w:id="1752" w:name="_Toc36556228"/>
      <w:bookmarkStart w:id="1753" w:name="_Toc45881672"/>
      <w:bookmarkStart w:id="1754" w:name="_Toc51852310"/>
      <w:bookmarkStart w:id="1755" w:name="_Toc56620261"/>
      <w:bookmarkStart w:id="1756" w:name="_Toc64447901"/>
      <w:bookmarkStart w:id="1757" w:name="_Toc74152676"/>
      <w:bookmarkStart w:id="1758" w:name="_Toc88656101"/>
      <w:bookmarkStart w:id="1759" w:name="_Toc88657160"/>
      <w:bookmarkStart w:id="1760" w:name="_Toc105657143"/>
      <w:bookmarkStart w:id="1761" w:name="_Toc106108524"/>
      <w:bookmarkStart w:id="1762" w:name="_Toc112687617"/>
      <w:r w:rsidRPr="00D629EF">
        <w:lastRenderedPageBreak/>
        <w:t>8.4.2</w:t>
      </w:r>
      <w:r w:rsidRPr="00D629EF">
        <w:tab/>
        <w:t>Deactivate Trace</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D976E72" w14:textId="77777777" w:rsidR="003C261D" w:rsidRPr="00D629EF" w:rsidRDefault="003C261D" w:rsidP="001266E2">
      <w:pPr>
        <w:pStyle w:val="Heading4"/>
      </w:pPr>
      <w:bookmarkStart w:id="1763" w:name="_Toc29460972"/>
      <w:bookmarkStart w:id="1764" w:name="_Toc29505704"/>
      <w:bookmarkStart w:id="1765" w:name="_Toc36556229"/>
      <w:bookmarkStart w:id="1766" w:name="_Toc45881673"/>
      <w:bookmarkStart w:id="1767" w:name="_Toc51852311"/>
      <w:bookmarkStart w:id="1768" w:name="_Toc56620262"/>
      <w:bookmarkStart w:id="1769" w:name="_Toc64447902"/>
      <w:bookmarkStart w:id="1770" w:name="_Toc74152677"/>
      <w:bookmarkStart w:id="1771" w:name="_Toc88656102"/>
      <w:bookmarkStart w:id="1772" w:name="_Toc88657161"/>
      <w:bookmarkStart w:id="1773" w:name="_Toc105657144"/>
      <w:bookmarkStart w:id="1774" w:name="_Toc106108525"/>
      <w:bookmarkStart w:id="1775" w:name="_Toc112687618"/>
      <w:r w:rsidRPr="00D629EF">
        <w:t>8.4.2.1</w:t>
      </w:r>
      <w:r w:rsidRPr="00D629EF">
        <w:tab/>
        <w:t>General</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776" w:name="_Toc29460973"/>
      <w:bookmarkStart w:id="1777" w:name="_Toc29505705"/>
      <w:bookmarkStart w:id="1778" w:name="_Toc36556230"/>
      <w:bookmarkStart w:id="1779" w:name="_Toc45881674"/>
      <w:bookmarkStart w:id="1780" w:name="_Toc51852312"/>
      <w:bookmarkStart w:id="1781" w:name="_Toc56620263"/>
      <w:bookmarkStart w:id="1782" w:name="_Toc64447903"/>
      <w:bookmarkStart w:id="1783" w:name="_Toc74152678"/>
      <w:bookmarkStart w:id="1784" w:name="_Toc88656103"/>
      <w:bookmarkStart w:id="1785" w:name="_Toc88657162"/>
      <w:bookmarkStart w:id="1786" w:name="_Toc105657145"/>
      <w:bookmarkStart w:id="1787" w:name="_Toc106108526"/>
      <w:bookmarkStart w:id="1788" w:name="_Toc112687619"/>
      <w:r w:rsidRPr="00D629EF">
        <w:t>8.4.2.2</w:t>
      </w:r>
      <w:r w:rsidRPr="00D629EF">
        <w:tab/>
        <w:t>Successful Operation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1BE2D0E5" w14:textId="77777777" w:rsidR="003C261D" w:rsidRPr="00D629EF" w:rsidRDefault="003C261D" w:rsidP="003C261D">
      <w:pPr>
        <w:pStyle w:val="TH"/>
      </w:pPr>
      <w:r w:rsidRPr="00D629EF">
        <w:object w:dxaOrig="6870" w:dyaOrig="2400" w14:anchorId="13218F07">
          <v:shape id="_x0000_i1059" type="#_x0000_t75" style="width:343.55pt;height:120pt" o:ole="">
            <v:imagedata r:id="rId79" o:title=""/>
          </v:shape>
          <o:OLEObject Type="Embed" ProgID="Visio.Drawing.11" ShapeID="_x0000_i1059" DrawAspect="Content" ObjectID="_1724688669"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789" w:name="_Toc29460974"/>
      <w:bookmarkStart w:id="1790" w:name="_Toc29505706"/>
      <w:bookmarkStart w:id="1791" w:name="_Toc36556231"/>
      <w:bookmarkStart w:id="1792" w:name="_Toc45881675"/>
      <w:bookmarkStart w:id="1793" w:name="_Toc51852313"/>
      <w:bookmarkStart w:id="1794" w:name="_Toc56620264"/>
      <w:bookmarkStart w:id="1795" w:name="_Toc64447904"/>
      <w:bookmarkStart w:id="1796" w:name="_Toc74152679"/>
      <w:bookmarkStart w:id="1797" w:name="_Toc88656104"/>
      <w:bookmarkStart w:id="1798" w:name="_Toc88657163"/>
      <w:bookmarkStart w:id="1799" w:name="_Toc105657146"/>
      <w:bookmarkStart w:id="1800" w:name="_Toc106108527"/>
      <w:bookmarkStart w:id="1801" w:name="_Toc112687620"/>
      <w:r w:rsidRPr="00D629EF">
        <w:t>8.4.2.3</w:t>
      </w:r>
      <w:r w:rsidRPr="00D629EF">
        <w:tab/>
        <w:t>Abnormal Conditions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802" w:name="_Toc45881676"/>
      <w:bookmarkStart w:id="1803" w:name="_Toc51852314"/>
      <w:bookmarkStart w:id="1804" w:name="_Toc56620265"/>
      <w:bookmarkStart w:id="1805" w:name="_Toc64447905"/>
      <w:bookmarkStart w:id="1806" w:name="_Toc74152680"/>
      <w:bookmarkStart w:id="1807" w:name="_Toc88656105"/>
      <w:bookmarkStart w:id="1808" w:name="_Toc88657164"/>
      <w:bookmarkStart w:id="1809" w:name="_Toc105657147"/>
      <w:bookmarkStart w:id="1810" w:name="_Toc106108528"/>
      <w:bookmarkStart w:id="1811" w:name="_Toc112687621"/>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802"/>
      <w:bookmarkEnd w:id="1803"/>
      <w:bookmarkEnd w:id="1804"/>
      <w:bookmarkEnd w:id="1805"/>
      <w:bookmarkEnd w:id="1806"/>
      <w:bookmarkEnd w:id="1807"/>
      <w:bookmarkEnd w:id="1808"/>
      <w:bookmarkEnd w:id="1809"/>
      <w:bookmarkEnd w:id="1810"/>
      <w:bookmarkEnd w:id="1811"/>
    </w:p>
    <w:p w14:paraId="78C52E6B" w14:textId="77777777" w:rsidR="00A71C67" w:rsidRDefault="00A71C67" w:rsidP="002233A1">
      <w:pPr>
        <w:pStyle w:val="Heading4"/>
        <w:rPr>
          <w:lang w:eastAsia="zh-CN"/>
        </w:rPr>
      </w:pPr>
      <w:bookmarkStart w:id="1812" w:name="_Toc45881677"/>
      <w:bookmarkStart w:id="1813" w:name="_Toc51852315"/>
      <w:bookmarkStart w:id="1814" w:name="_Toc56620266"/>
      <w:bookmarkStart w:id="1815" w:name="_Toc64447906"/>
      <w:bookmarkStart w:id="1816" w:name="_Toc74152681"/>
      <w:bookmarkStart w:id="1817" w:name="_Toc88656106"/>
      <w:bookmarkStart w:id="1818" w:name="_Toc88657165"/>
      <w:bookmarkStart w:id="1819" w:name="_Toc105657148"/>
      <w:bookmarkStart w:id="1820" w:name="_Toc106108529"/>
      <w:bookmarkStart w:id="1821" w:name="_Toc112687622"/>
      <w:r>
        <w:t>8.</w:t>
      </w:r>
      <w:r>
        <w:rPr>
          <w:rFonts w:eastAsia="SimSun" w:hint="eastAsia"/>
          <w:lang w:val="en-US" w:eastAsia="zh-CN"/>
        </w:rPr>
        <w:t>4</w:t>
      </w:r>
      <w:r>
        <w:t>.</w:t>
      </w:r>
      <w:r>
        <w:rPr>
          <w:rFonts w:eastAsia="SimSun" w:hint="eastAsia"/>
          <w:lang w:val="en-US" w:eastAsia="zh-CN"/>
        </w:rPr>
        <w:t>3</w:t>
      </w:r>
      <w:r>
        <w:t>.1</w:t>
      </w:r>
      <w:r>
        <w:tab/>
        <w:t>General</w:t>
      </w:r>
      <w:bookmarkEnd w:id="1812"/>
      <w:bookmarkEnd w:id="1813"/>
      <w:bookmarkEnd w:id="1814"/>
      <w:bookmarkEnd w:id="1815"/>
      <w:bookmarkEnd w:id="1816"/>
      <w:bookmarkEnd w:id="1817"/>
      <w:bookmarkEnd w:id="1818"/>
      <w:bookmarkEnd w:id="1819"/>
      <w:bookmarkEnd w:id="1820"/>
      <w:bookmarkEnd w:id="1821"/>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822" w:name="_Toc45881678"/>
      <w:bookmarkStart w:id="1823" w:name="_Toc51852316"/>
      <w:bookmarkStart w:id="1824" w:name="_Toc56620267"/>
      <w:bookmarkStart w:id="1825" w:name="_Toc64447907"/>
      <w:bookmarkStart w:id="1826" w:name="_Toc74152682"/>
      <w:bookmarkStart w:id="1827" w:name="_Toc88656107"/>
      <w:bookmarkStart w:id="1828" w:name="_Toc88657166"/>
      <w:bookmarkStart w:id="1829" w:name="_Toc105657149"/>
      <w:bookmarkStart w:id="1830" w:name="_Toc106108530"/>
      <w:bookmarkStart w:id="1831" w:name="_Toc112687623"/>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822"/>
      <w:bookmarkEnd w:id="1823"/>
      <w:bookmarkEnd w:id="1824"/>
      <w:bookmarkEnd w:id="1825"/>
      <w:bookmarkEnd w:id="1826"/>
      <w:bookmarkEnd w:id="1827"/>
      <w:bookmarkEnd w:id="1828"/>
      <w:bookmarkEnd w:id="1829"/>
      <w:bookmarkEnd w:id="1830"/>
      <w:bookmarkEnd w:id="1831"/>
    </w:p>
    <w:p w14:paraId="7CAEE0BA" w14:textId="77777777" w:rsidR="00A71C67" w:rsidRDefault="00A71C67" w:rsidP="00A71C67">
      <w:pPr>
        <w:pStyle w:val="TH"/>
        <w:rPr>
          <w:lang w:eastAsia="zh-CN"/>
        </w:rPr>
      </w:pPr>
      <w:r>
        <w:object w:dxaOrig="5988" w:dyaOrig="2116" w14:anchorId="0978B798">
          <v:shape id="对象 10" o:spid="_x0000_i1060" type="#_x0000_t75" style="width:344.45pt;height:120.95pt;mso-position-horizontal-relative:page;mso-position-vertical-relative:page" o:ole="">
            <v:imagedata r:id="rId81" o:title=""/>
          </v:shape>
          <o:OLEObject Type="Embed" ProgID="Visio.Drawing.11" ShapeID="对象 10" DrawAspect="Content" ObjectID="_1724688670"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832" w:name="_Toc45881679"/>
      <w:bookmarkStart w:id="1833" w:name="_Toc51852317"/>
      <w:bookmarkStart w:id="1834" w:name="_Toc56620268"/>
      <w:bookmarkStart w:id="1835" w:name="_Toc64447908"/>
      <w:bookmarkStart w:id="1836" w:name="_Toc74152683"/>
      <w:bookmarkStart w:id="1837" w:name="_Toc88656108"/>
      <w:bookmarkStart w:id="1838" w:name="_Toc88657167"/>
      <w:bookmarkStart w:id="1839" w:name="_Toc105657150"/>
      <w:bookmarkStart w:id="1840" w:name="_Toc106108531"/>
      <w:bookmarkStart w:id="1841" w:name="_Toc112687624"/>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832"/>
      <w:bookmarkEnd w:id="1833"/>
      <w:bookmarkEnd w:id="1834"/>
      <w:bookmarkEnd w:id="1835"/>
      <w:bookmarkEnd w:id="1836"/>
      <w:bookmarkEnd w:id="1837"/>
      <w:bookmarkEnd w:id="1838"/>
      <w:bookmarkEnd w:id="1839"/>
      <w:bookmarkEnd w:id="1840"/>
      <w:bookmarkEnd w:id="1841"/>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842" w:name="_Toc45881680"/>
      <w:bookmarkStart w:id="1843" w:name="_Toc51852318"/>
      <w:bookmarkStart w:id="1844" w:name="_Toc56620269"/>
      <w:bookmarkStart w:id="1845" w:name="_Toc64447909"/>
      <w:bookmarkStart w:id="1846" w:name="_Toc74152684"/>
      <w:bookmarkStart w:id="1847" w:name="_Toc88656109"/>
      <w:bookmarkStart w:id="1848" w:name="_Toc88657168"/>
      <w:bookmarkStart w:id="1849" w:name="_Toc105657151"/>
      <w:bookmarkStart w:id="1850" w:name="_Toc106108532"/>
      <w:bookmarkStart w:id="1851" w:name="_Toc112687625"/>
      <w:r>
        <w:t>8.5</w:t>
      </w:r>
      <w:r w:rsidRPr="00107155">
        <w:tab/>
        <w:t>IAB Procedures</w:t>
      </w:r>
      <w:bookmarkEnd w:id="1842"/>
      <w:bookmarkEnd w:id="1843"/>
      <w:bookmarkEnd w:id="1844"/>
      <w:bookmarkEnd w:id="1845"/>
      <w:bookmarkEnd w:id="1846"/>
      <w:bookmarkEnd w:id="1847"/>
      <w:bookmarkEnd w:id="1848"/>
      <w:bookmarkEnd w:id="1849"/>
      <w:bookmarkEnd w:id="1850"/>
      <w:bookmarkEnd w:id="1851"/>
    </w:p>
    <w:p w14:paraId="0BF0556E" w14:textId="77777777" w:rsidR="00402FAF" w:rsidRPr="00107155" w:rsidRDefault="00402FAF" w:rsidP="002233A1">
      <w:pPr>
        <w:pStyle w:val="Heading3"/>
      </w:pPr>
      <w:bookmarkStart w:id="1852" w:name="_Toc45881681"/>
      <w:bookmarkStart w:id="1853" w:name="_Toc51852319"/>
      <w:bookmarkStart w:id="1854" w:name="_Toc56620270"/>
      <w:bookmarkStart w:id="1855" w:name="_Toc64447910"/>
      <w:bookmarkStart w:id="1856" w:name="_Toc74152685"/>
      <w:bookmarkStart w:id="1857" w:name="_Toc88656110"/>
      <w:bookmarkStart w:id="1858" w:name="_Toc88657169"/>
      <w:bookmarkStart w:id="1859" w:name="_Toc105657152"/>
      <w:bookmarkStart w:id="1860" w:name="_Toc106108533"/>
      <w:bookmarkStart w:id="1861" w:name="_Toc112687626"/>
      <w:r>
        <w:t>8.5</w:t>
      </w:r>
      <w:r w:rsidRPr="00107155">
        <w:t>.1</w:t>
      </w:r>
      <w:r w:rsidRPr="00107155">
        <w:tab/>
      </w:r>
      <w:bookmarkStart w:id="1862" w:name="OLE_LINK22"/>
      <w:r w:rsidRPr="00107155">
        <w:t xml:space="preserve">IAB UP </w:t>
      </w:r>
      <w:r w:rsidRPr="00107155">
        <w:rPr>
          <w:rFonts w:hint="eastAsia"/>
        </w:rPr>
        <w:t>TNL</w:t>
      </w:r>
      <w:r w:rsidRPr="00107155">
        <w:t xml:space="preserve"> Address Update</w:t>
      </w:r>
      <w:bookmarkEnd w:id="1852"/>
      <w:bookmarkEnd w:id="1853"/>
      <w:bookmarkEnd w:id="1854"/>
      <w:bookmarkEnd w:id="1855"/>
      <w:bookmarkEnd w:id="1856"/>
      <w:bookmarkEnd w:id="1857"/>
      <w:bookmarkEnd w:id="1858"/>
      <w:bookmarkEnd w:id="1859"/>
      <w:bookmarkEnd w:id="1860"/>
      <w:bookmarkEnd w:id="1861"/>
      <w:bookmarkEnd w:id="1862"/>
    </w:p>
    <w:p w14:paraId="1E0A02CD" w14:textId="77777777" w:rsidR="00402FAF" w:rsidRPr="00107155" w:rsidRDefault="00402FAF" w:rsidP="002233A1">
      <w:pPr>
        <w:pStyle w:val="Heading4"/>
      </w:pPr>
      <w:bookmarkStart w:id="1863" w:name="_Toc45881682"/>
      <w:bookmarkStart w:id="1864" w:name="_Toc51852320"/>
      <w:bookmarkStart w:id="1865" w:name="_Toc56620271"/>
      <w:bookmarkStart w:id="1866" w:name="_Toc64447911"/>
      <w:bookmarkStart w:id="1867" w:name="_Toc74152686"/>
      <w:bookmarkStart w:id="1868" w:name="_Toc88656111"/>
      <w:bookmarkStart w:id="1869" w:name="_Toc88657170"/>
      <w:bookmarkStart w:id="1870" w:name="_Toc105657153"/>
      <w:bookmarkStart w:id="1871" w:name="_Toc106108534"/>
      <w:bookmarkStart w:id="1872" w:name="_Toc112687627"/>
      <w:r>
        <w:t>8.5</w:t>
      </w:r>
      <w:r w:rsidRPr="00107155">
        <w:t>.1.1</w:t>
      </w:r>
      <w:r w:rsidRPr="00107155">
        <w:tab/>
        <w:t>General</w:t>
      </w:r>
      <w:bookmarkEnd w:id="1863"/>
      <w:bookmarkEnd w:id="1864"/>
      <w:bookmarkEnd w:id="1865"/>
      <w:bookmarkEnd w:id="1866"/>
      <w:bookmarkEnd w:id="1867"/>
      <w:bookmarkEnd w:id="1868"/>
      <w:bookmarkEnd w:id="1869"/>
      <w:bookmarkEnd w:id="1870"/>
      <w:bookmarkEnd w:id="1871"/>
      <w:bookmarkEnd w:id="1872"/>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873" w:name="_Toc45881683"/>
      <w:bookmarkStart w:id="1874" w:name="_Toc51852321"/>
      <w:bookmarkStart w:id="1875" w:name="_Toc56620272"/>
      <w:bookmarkStart w:id="1876" w:name="_Toc64447912"/>
      <w:bookmarkStart w:id="1877" w:name="_Toc74152687"/>
      <w:bookmarkStart w:id="1878" w:name="_Toc88656112"/>
      <w:bookmarkStart w:id="1879" w:name="_Toc88657171"/>
      <w:bookmarkStart w:id="1880" w:name="_Toc105657154"/>
      <w:bookmarkStart w:id="1881" w:name="_Toc106108535"/>
      <w:bookmarkStart w:id="1882" w:name="_Toc112687628"/>
      <w:r>
        <w:t>8.5</w:t>
      </w:r>
      <w:r w:rsidRPr="00107155">
        <w:t>.1.2</w:t>
      </w:r>
      <w:r w:rsidRPr="00107155">
        <w:tab/>
        <w:t>Successful Operation</w:t>
      </w:r>
      <w:bookmarkEnd w:id="1873"/>
      <w:bookmarkEnd w:id="1874"/>
      <w:bookmarkEnd w:id="1875"/>
      <w:bookmarkEnd w:id="1876"/>
      <w:bookmarkEnd w:id="1877"/>
      <w:bookmarkEnd w:id="1878"/>
      <w:bookmarkEnd w:id="1879"/>
      <w:bookmarkEnd w:id="1880"/>
      <w:bookmarkEnd w:id="1881"/>
      <w:bookmarkEnd w:id="1882"/>
    </w:p>
    <w:bookmarkStart w:id="1883" w:name="_MON_1655123715"/>
    <w:bookmarkEnd w:id="1883"/>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287.55pt;height:133.65pt" o:ole="">
            <v:imagedata r:id="rId83" o:title=""/>
          </v:shape>
          <o:OLEObject Type="Embed" ProgID="Word.Picture.8" ShapeID="_x0000_i1061" DrawAspect="Content" ObjectID="_1724688671"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1884" w:name="OLE_LINK42"/>
      <w:r w:rsidRPr="00107155">
        <w:t>TNL Address(es)</w:t>
      </w:r>
      <w:bookmarkEnd w:id="1884"/>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1885" w:name="_Toc45881684"/>
      <w:bookmarkStart w:id="1886" w:name="_Toc51852322"/>
      <w:bookmarkStart w:id="1887" w:name="_Toc56620273"/>
      <w:bookmarkStart w:id="1888" w:name="_Toc64447913"/>
      <w:bookmarkStart w:id="1889" w:name="_Toc74152688"/>
      <w:bookmarkStart w:id="1890" w:name="_Toc88656113"/>
      <w:bookmarkStart w:id="1891" w:name="_Toc88657172"/>
      <w:bookmarkStart w:id="1892" w:name="_Toc105657155"/>
      <w:bookmarkStart w:id="1893" w:name="_Toc106108536"/>
      <w:bookmarkStart w:id="1894" w:name="_Toc112687629"/>
      <w:r>
        <w:lastRenderedPageBreak/>
        <w:t>8.5</w:t>
      </w:r>
      <w:r w:rsidRPr="00107155">
        <w:t>.1.3</w:t>
      </w:r>
      <w:r w:rsidRPr="00107155">
        <w:tab/>
        <w:t>Unsuccessful Operation</w:t>
      </w:r>
      <w:bookmarkEnd w:id="1885"/>
      <w:bookmarkEnd w:id="1886"/>
      <w:bookmarkEnd w:id="1887"/>
      <w:bookmarkEnd w:id="1888"/>
      <w:bookmarkEnd w:id="1889"/>
      <w:bookmarkEnd w:id="1890"/>
      <w:bookmarkEnd w:id="1891"/>
      <w:bookmarkEnd w:id="1892"/>
      <w:bookmarkEnd w:id="1893"/>
      <w:bookmarkEnd w:id="1894"/>
    </w:p>
    <w:bookmarkStart w:id="1895" w:name="_MON_1655123746"/>
    <w:bookmarkEnd w:id="1895"/>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287.55pt;height:133.65pt" o:ole="">
            <v:imagedata r:id="rId85" o:title=""/>
          </v:shape>
          <o:OLEObject Type="Embed" ProgID="Word.Picture.8" ShapeID="_x0000_i1062" DrawAspect="Content" ObjectID="_1724688672"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1896" w:name="_Toc45881685"/>
      <w:bookmarkStart w:id="1897" w:name="_Toc51852323"/>
      <w:bookmarkStart w:id="1898" w:name="_Toc56620274"/>
      <w:bookmarkStart w:id="1899" w:name="_Toc64447914"/>
      <w:bookmarkStart w:id="1900" w:name="_Toc74152689"/>
      <w:bookmarkStart w:id="1901" w:name="_Toc88656114"/>
      <w:bookmarkStart w:id="1902" w:name="_Toc88657173"/>
      <w:bookmarkStart w:id="1903" w:name="_Toc105657156"/>
      <w:bookmarkStart w:id="1904" w:name="_Toc106108537"/>
      <w:bookmarkStart w:id="1905" w:name="_Toc112687630"/>
      <w:r w:rsidRPr="007E6193">
        <w:rPr>
          <w:lang w:val="en-US"/>
        </w:rPr>
        <w:t>8.5.1.4</w:t>
      </w:r>
      <w:r w:rsidRPr="007E6193">
        <w:rPr>
          <w:lang w:val="en-US"/>
        </w:rPr>
        <w:tab/>
        <w:t>Abnormal Conditions</w:t>
      </w:r>
      <w:bookmarkEnd w:id="1896"/>
      <w:bookmarkEnd w:id="1897"/>
      <w:bookmarkEnd w:id="1898"/>
      <w:bookmarkEnd w:id="1899"/>
      <w:bookmarkEnd w:id="1900"/>
      <w:bookmarkEnd w:id="1901"/>
      <w:bookmarkEnd w:id="1902"/>
      <w:bookmarkEnd w:id="1903"/>
      <w:bookmarkEnd w:id="1904"/>
      <w:bookmarkEnd w:id="1905"/>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1906" w:name="_Toc97907826"/>
      <w:bookmarkStart w:id="1907" w:name="_Toc105657157"/>
      <w:bookmarkStart w:id="1908" w:name="_Toc106108538"/>
      <w:bookmarkStart w:id="1909" w:name="_Toc112687631"/>
      <w:bookmarkEnd w:id="1906"/>
      <w:r w:rsidRPr="00135FF5">
        <w:t>8.5.2</w:t>
      </w:r>
      <w:r w:rsidRPr="00135FF5">
        <w:tab/>
        <w:t>IAB PSK Notification</w:t>
      </w:r>
      <w:bookmarkEnd w:id="1907"/>
      <w:bookmarkEnd w:id="1908"/>
      <w:bookmarkEnd w:id="1909"/>
    </w:p>
    <w:p w14:paraId="7F968A81" w14:textId="77777777" w:rsidR="003D3F11" w:rsidRPr="00135FF5" w:rsidRDefault="003D3F11" w:rsidP="003D3F11">
      <w:pPr>
        <w:pStyle w:val="Heading4"/>
      </w:pPr>
      <w:bookmarkStart w:id="1910" w:name="_Toc97907827"/>
      <w:bookmarkStart w:id="1911" w:name="_Toc105657158"/>
      <w:bookmarkStart w:id="1912" w:name="_Toc106108539"/>
      <w:bookmarkStart w:id="1913" w:name="_Toc112687632"/>
      <w:bookmarkEnd w:id="1910"/>
      <w:r w:rsidRPr="00135FF5">
        <w:t>8.5.2.1</w:t>
      </w:r>
      <w:r w:rsidRPr="00135FF5">
        <w:tab/>
        <w:t>General</w:t>
      </w:r>
      <w:bookmarkEnd w:id="1911"/>
      <w:bookmarkEnd w:id="1912"/>
      <w:bookmarkEnd w:id="1913"/>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1914" w:name="_Toc97907828"/>
      <w:bookmarkStart w:id="1915" w:name="_Toc105657159"/>
      <w:bookmarkEnd w:id="1914"/>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1916" w:name="_Toc106108540"/>
      <w:bookmarkStart w:id="1917" w:name="_Toc112687633"/>
      <w:r w:rsidRPr="00135FF5">
        <w:t>8.5.2.2</w:t>
      </w:r>
      <w:r w:rsidRPr="00135FF5">
        <w:tab/>
        <w:t>Successful Operation</w:t>
      </w:r>
      <w:bookmarkEnd w:id="1915"/>
      <w:bookmarkEnd w:id="1916"/>
      <w:bookmarkEnd w:id="1917"/>
    </w:p>
    <w:p w14:paraId="53E376FE" w14:textId="50C6E91D" w:rsidR="003D3F11" w:rsidRDefault="004B0D4C" w:rsidP="003D3F11">
      <w:pPr>
        <w:pStyle w:val="TH"/>
      </w:pPr>
      <w:bookmarkStart w:id="1918" w:name="_1689439237"/>
      <w:bookmarkEnd w:id="191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lastRenderedPageBreak/>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1919" w:name="_Toc97907829"/>
      <w:bookmarkStart w:id="1920" w:name="_Toc105657160"/>
      <w:bookmarkStart w:id="1921" w:name="_Toc106108541"/>
      <w:bookmarkStart w:id="1922" w:name="_Toc112687634"/>
      <w:bookmarkEnd w:id="1919"/>
      <w:r w:rsidRPr="00135FF5">
        <w:t>8.5.2.3</w:t>
      </w:r>
      <w:r w:rsidRPr="00135FF5">
        <w:tab/>
        <w:t>Abnormal Conditions</w:t>
      </w:r>
      <w:bookmarkEnd w:id="1920"/>
      <w:bookmarkEnd w:id="1921"/>
      <w:bookmarkEnd w:id="1922"/>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1923" w:name="_Toc105657161"/>
      <w:bookmarkStart w:id="1924" w:name="_Toc106108542"/>
      <w:bookmarkStart w:id="1925" w:name="_Toc112687635"/>
      <w:r w:rsidRPr="008C3F37">
        <w:t>8.</w:t>
      </w:r>
      <w:r>
        <w:t>6</w:t>
      </w:r>
      <w:r w:rsidRPr="008C3F37">
        <w:tab/>
        <w:t>MBS Procedures</w:t>
      </w:r>
      <w:bookmarkEnd w:id="1923"/>
      <w:bookmarkEnd w:id="1924"/>
      <w:bookmarkEnd w:id="1925"/>
    </w:p>
    <w:p w14:paraId="16B04297" w14:textId="77777777" w:rsidR="000E3F2E" w:rsidRPr="008C3F37" w:rsidRDefault="000E3F2E" w:rsidP="000E3F2E">
      <w:pPr>
        <w:pStyle w:val="Heading3"/>
      </w:pPr>
      <w:bookmarkStart w:id="1926" w:name="_Toc105657162"/>
      <w:bookmarkStart w:id="1927" w:name="_Toc106108543"/>
      <w:bookmarkStart w:id="1928" w:name="_Toc112687636"/>
      <w:r w:rsidRPr="008C3F37">
        <w:t>8.</w:t>
      </w:r>
      <w:r>
        <w:t>6</w:t>
      </w:r>
      <w:r w:rsidRPr="008C3F37">
        <w:t>.1</w:t>
      </w:r>
      <w:r w:rsidRPr="008C3F37">
        <w:tab/>
        <w:t>MBS Procedures for Broadcast</w:t>
      </w:r>
      <w:bookmarkEnd w:id="1926"/>
      <w:bookmarkEnd w:id="1927"/>
      <w:bookmarkEnd w:id="1928"/>
    </w:p>
    <w:p w14:paraId="02F7572D" w14:textId="77777777" w:rsidR="000E3F2E" w:rsidRPr="008C3F37" w:rsidRDefault="000E3F2E" w:rsidP="000E3F2E">
      <w:pPr>
        <w:pStyle w:val="Heading4"/>
      </w:pPr>
      <w:bookmarkStart w:id="1929" w:name="_Toc105657163"/>
      <w:bookmarkStart w:id="1930" w:name="_Toc106108544"/>
      <w:bookmarkStart w:id="1931" w:name="_Toc112687637"/>
      <w:r w:rsidRPr="008C3F37">
        <w:t>8.</w:t>
      </w:r>
      <w:r>
        <w:t>6</w:t>
      </w:r>
      <w:r w:rsidRPr="008C3F37">
        <w:t>.1.1</w:t>
      </w:r>
      <w:r w:rsidRPr="008C3F37">
        <w:tab/>
        <w:t>BC Bearer Context Setup</w:t>
      </w:r>
      <w:bookmarkEnd w:id="1929"/>
      <w:bookmarkEnd w:id="1930"/>
      <w:bookmarkEnd w:id="1931"/>
    </w:p>
    <w:p w14:paraId="65D8154A" w14:textId="77777777" w:rsidR="000E3F2E" w:rsidRPr="008C3F37" w:rsidRDefault="000E3F2E" w:rsidP="000E3F2E">
      <w:pPr>
        <w:pStyle w:val="Heading5"/>
      </w:pPr>
      <w:bookmarkStart w:id="1932" w:name="_Toc105657164"/>
      <w:bookmarkStart w:id="1933" w:name="_Toc106108545"/>
      <w:bookmarkStart w:id="1934" w:name="_Toc112687638"/>
      <w:r w:rsidRPr="008C3F37">
        <w:t>8.</w:t>
      </w:r>
      <w:r>
        <w:t>6</w:t>
      </w:r>
      <w:r w:rsidRPr="008C3F37">
        <w:t>.1.1.1</w:t>
      </w:r>
      <w:r w:rsidRPr="008C3F37">
        <w:tab/>
        <w:t>General</w:t>
      </w:r>
      <w:bookmarkEnd w:id="1932"/>
      <w:bookmarkEnd w:id="1933"/>
      <w:bookmarkEnd w:id="1934"/>
    </w:p>
    <w:p w14:paraId="2DB59DB7" w14:textId="7CAD5A41" w:rsidR="000E3F2E" w:rsidRPr="008C3F37" w:rsidRDefault="000E3F2E" w:rsidP="000E3F2E">
      <w:r w:rsidRPr="008C3F37">
        <w:t xml:space="preserve">The purpose of the BC Bearer Context Setup procedure is to allow the gNB-CU-CP to establish </w:t>
      </w:r>
      <w:ins w:id="1935" w:author="CR0031r1" w:date="2022-08-29T15:31:00Z">
        <w:r w:rsidR="00963239">
          <w:t xml:space="preserve">MBS session </w:t>
        </w:r>
      </w:ins>
      <w:r w:rsidRPr="008C3F37">
        <w:t>resources for a broadcast MBS session in the gNB-CU-UP. The procedure uses MBS</w:t>
      </w:r>
      <w:ins w:id="1936" w:author="CR0031r1" w:date="2022-08-29T15:32:00Z">
        <w:r w:rsidR="00963239">
          <w:t>-</w:t>
        </w:r>
      </w:ins>
      <w:del w:id="1937" w:author="CR0031r1" w:date="2022-08-29T15:32:00Z">
        <w:r w:rsidRPr="008C3F37" w:rsidDel="00963239">
          <w:delText xml:space="preserve"> </w:delText>
        </w:r>
      </w:del>
      <w:r w:rsidRPr="008C3F37">
        <w:t>associated signalling.</w:t>
      </w:r>
    </w:p>
    <w:p w14:paraId="2B703A31" w14:textId="77777777" w:rsidR="000E3F2E" w:rsidRPr="008C3F37" w:rsidRDefault="000E3F2E" w:rsidP="000E3F2E">
      <w:pPr>
        <w:pStyle w:val="Heading5"/>
      </w:pPr>
      <w:bookmarkStart w:id="1938" w:name="_Toc105657165"/>
      <w:bookmarkStart w:id="1939" w:name="_Toc106108546"/>
      <w:bookmarkStart w:id="1940" w:name="_Toc112687639"/>
      <w:r w:rsidRPr="008C3F37">
        <w:t>8.</w:t>
      </w:r>
      <w:r>
        <w:t>6</w:t>
      </w:r>
      <w:r w:rsidRPr="008C3F37">
        <w:t>.1.1.2</w:t>
      </w:r>
      <w:r w:rsidRPr="008C3F37">
        <w:tab/>
        <w:t>Successful Operation</w:t>
      </w:r>
      <w:bookmarkEnd w:id="1938"/>
      <w:bookmarkEnd w:id="1939"/>
      <w:bookmarkEnd w:id="1940"/>
    </w:p>
    <w:p w14:paraId="0B7532EF" w14:textId="77777777" w:rsidR="000E3F2E" w:rsidRPr="008C3F37" w:rsidRDefault="000E3F2E" w:rsidP="000E3F2E">
      <w:pPr>
        <w:pStyle w:val="TH"/>
      </w:pPr>
      <w:r w:rsidRPr="008C3F37">
        <w:object w:dxaOrig="7476" w:dyaOrig="3216" w14:anchorId="5B5E8A07">
          <v:shape id="_x0000_i1063" type="#_x0000_t75" style="width:375.05pt;height:160.95pt" o:ole="">
            <v:imagedata r:id="rId88" o:title=""/>
          </v:shape>
          <o:OLEObject Type="Embed" ProgID="Visio.Drawing.15" ShapeID="_x0000_i1063" DrawAspect="Content" ObjectID="_1724688673"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ins w:id="1941" w:author="CR0031r1" w:date="2022-08-29T15:32:00Z">
        <w:r w:rsidR="00963239">
          <w:t xml:space="preserve">MBS session </w:t>
        </w:r>
      </w:ins>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lastRenderedPageBreak/>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rPr>
          <w:ins w:id="1942" w:author="CR0030r1" w:date="2022-08-29T15:26:00Z"/>
        </w:rPr>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4900790F" w:rsidR="003C2CC3" w:rsidRDefault="00C80A99" w:rsidP="003C2CC3">
      <w:pPr>
        <w:pStyle w:val="B10"/>
      </w:pPr>
      <w:ins w:id="1943" w:author="CR0030r1" w:date="2022-08-29T15:26:00Z">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w:t>
        </w:r>
        <w:del w:id="1944" w:author="rapporteur" w:date="2022-09-13T15:57:00Z">
          <w:r w:rsidDel="00764A97">
            <w:delText>,</w:delText>
          </w:r>
        </w:del>
        <w:r>
          <w:t xml:space="preserve"> is the same as the one requested by the gNB-CU-CP and reply with BC BEARER CONTEXT SETUP RESPONSE</w:t>
        </w:r>
        <w:r>
          <w:rPr>
            <w:rFonts w:hint="eastAsia"/>
            <w:lang w:eastAsia="zh-CN"/>
          </w:rPr>
          <w:t xml:space="preserve"> message</w:t>
        </w:r>
        <w:r>
          <w:t>.</w:t>
        </w:r>
      </w:ins>
    </w:p>
    <w:p w14:paraId="4395A92B" w14:textId="77777777" w:rsidR="000E3F2E" w:rsidRPr="008C3F37" w:rsidRDefault="000E3F2E" w:rsidP="000E3F2E">
      <w:pPr>
        <w:pStyle w:val="Heading5"/>
      </w:pPr>
      <w:bookmarkStart w:id="1945" w:name="_Toc105657166"/>
      <w:bookmarkStart w:id="1946" w:name="_Toc106108547"/>
      <w:bookmarkStart w:id="1947" w:name="_Toc112687640"/>
      <w:r w:rsidRPr="008C3F37">
        <w:t>8.</w:t>
      </w:r>
      <w:r>
        <w:t>6</w:t>
      </w:r>
      <w:r w:rsidRPr="008C3F37">
        <w:t>.1.1.3</w:t>
      </w:r>
      <w:r w:rsidRPr="008C3F37">
        <w:tab/>
        <w:t>Unsuccessful Operation</w:t>
      </w:r>
      <w:bookmarkEnd w:id="1945"/>
      <w:bookmarkEnd w:id="1946"/>
      <w:bookmarkEnd w:id="1947"/>
    </w:p>
    <w:p w14:paraId="5F879F61" w14:textId="77777777" w:rsidR="000E3F2E" w:rsidRPr="008C3F37" w:rsidRDefault="000E3F2E" w:rsidP="000E3F2E">
      <w:pPr>
        <w:pStyle w:val="TH"/>
      </w:pPr>
      <w:r w:rsidRPr="008C3F37">
        <w:object w:dxaOrig="7476" w:dyaOrig="3216" w14:anchorId="54E221B5">
          <v:shape id="_x0000_i1064" type="#_x0000_t75" style="width:375.05pt;height:160.95pt" o:ole="">
            <v:imagedata r:id="rId90" o:title=""/>
          </v:shape>
          <o:OLEObject Type="Embed" ProgID="Visio.Drawing.15" ShapeID="_x0000_i1064" DrawAspect="Content" ObjectID="_1724688674"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pPr>
        <w:rPr>
          <w:ins w:id="1948" w:author="CR0030r1" w:date="2022-08-29T15:26:00Z"/>
        </w:rPr>
      </w:pPr>
      <w:bookmarkStart w:id="1949" w:name="_Toc105657167"/>
      <w:bookmarkStart w:id="1950" w:name="_Toc106108548"/>
      <w:ins w:id="1951" w:author="CR0030r1" w:date="2022-08-29T15:26:00Z">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ins>
    </w:p>
    <w:p w14:paraId="7D6B6C1B" w14:textId="77777777" w:rsidR="000E3F2E" w:rsidRPr="008C3F37" w:rsidRDefault="000E3F2E" w:rsidP="000E3F2E">
      <w:pPr>
        <w:pStyle w:val="Heading5"/>
      </w:pPr>
      <w:bookmarkStart w:id="1952" w:name="_Toc112687641"/>
      <w:r>
        <w:t>8.6.</w:t>
      </w:r>
      <w:r w:rsidRPr="008C3F37">
        <w:t>1.1.4</w:t>
      </w:r>
      <w:r w:rsidRPr="008C3F37">
        <w:tab/>
        <w:t>Abnormal Conditions</w:t>
      </w:r>
      <w:bookmarkEnd w:id="1949"/>
      <w:bookmarkEnd w:id="1950"/>
      <w:bookmarkEnd w:id="1952"/>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1953" w:name="_Toc105657168"/>
      <w:bookmarkStart w:id="1954" w:name="_Toc106108549"/>
      <w:bookmarkStart w:id="1955" w:name="_Toc112687642"/>
      <w:r>
        <w:t>8.6.</w:t>
      </w:r>
      <w:r w:rsidRPr="008C3F37">
        <w:t>1.2</w:t>
      </w:r>
      <w:r w:rsidRPr="008C3F37">
        <w:tab/>
        <w:t>BC Bearer Context Modification (gNB-CU-CP initiated)</w:t>
      </w:r>
      <w:bookmarkEnd w:id="1953"/>
      <w:bookmarkEnd w:id="1954"/>
      <w:bookmarkEnd w:id="1955"/>
      <w:r w:rsidRPr="008C3F37">
        <w:t xml:space="preserve"> </w:t>
      </w:r>
    </w:p>
    <w:p w14:paraId="28EDFC93" w14:textId="77777777" w:rsidR="000E3F2E" w:rsidRPr="008C3F37" w:rsidRDefault="000E3F2E" w:rsidP="000E3F2E">
      <w:pPr>
        <w:pStyle w:val="Heading5"/>
      </w:pPr>
      <w:bookmarkStart w:id="1956" w:name="_Toc105657169"/>
      <w:bookmarkStart w:id="1957" w:name="_Toc106108550"/>
      <w:bookmarkStart w:id="1958" w:name="_Toc112687643"/>
      <w:r>
        <w:t>8.6.</w:t>
      </w:r>
      <w:r w:rsidRPr="008C3F37">
        <w:t>1.2.1</w:t>
      </w:r>
      <w:r w:rsidRPr="008C3F37">
        <w:tab/>
        <w:t>General</w:t>
      </w:r>
      <w:bookmarkEnd w:id="1956"/>
      <w:bookmarkEnd w:id="1957"/>
      <w:bookmarkEnd w:id="1958"/>
    </w:p>
    <w:p w14:paraId="4CFF51D1" w14:textId="536816F3" w:rsidR="000E3F2E" w:rsidRPr="008C3F37" w:rsidRDefault="000E3F2E" w:rsidP="000E3F2E">
      <w:r w:rsidRPr="008C3F37">
        <w:t xml:space="preserve">The purpose of the gNB-CU-CP initiated BC Bearer Context Modification procedure is to allow the gNB-CU-CP to modify </w:t>
      </w:r>
      <w:ins w:id="1959" w:author="CR0031r1" w:date="2022-08-29T15:32:00Z">
        <w:r w:rsidR="00963239">
          <w:t xml:space="preserve">MBS session </w:t>
        </w:r>
      </w:ins>
      <w:r w:rsidRPr="008C3F37">
        <w:t>resources for a broadcast MBS session. The procedure uses MBS</w:t>
      </w:r>
      <w:ins w:id="1960" w:author="CR0031r1" w:date="2022-08-29T15:33:00Z">
        <w:r w:rsidR="00963239">
          <w:t>-</w:t>
        </w:r>
      </w:ins>
      <w:del w:id="1961" w:author="CR0031r1" w:date="2022-08-29T15:33:00Z">
        <w:r w:rsidRPr="008C3F37" w:rsidDel="00963239">
          <w:delText xml:space="preserve"> </w:delText>
        </w:r>
      </w:del>
      <w:r w:rsidRPr="008C3F37">
        <w:t>associated signalling.</w:t>
      </w:r>
    </w:p>
    <w:p w14:paraId="79F2A486" w14:textId="77777777" w:rsidR="000E3F2E" w:rsidRPr="008C3F37" w:rsidRDefault="000E3F2E" w:rsidP="000E3F2E">
      <w:pPr>
        <w:pStyle w:val="Heading5"/>
      </w:pPr>
      <w:bookmarkStart w:id="1962" w:name="_Toc105657170"/>
      <w:bookmarkStart w:id="1963" w:name="_Toc106108551"/>
      <w:bookmarkStart w:id="1964" w:name="_Toc112687644"/>
      <w:r>
        <w:lastRenderedPageBreak/>
        <w:t>8.6.</w:t>
      </w:r>
      <w:r w:rsidRPr="008C3F37">
        <w:t>1.2.2</w:t>
      </w:r>
      <w:r w:rsidRPr="008C3F37">
        <w:tab/>
        <w:t>Successful Operation</w:t>
      </w:r>
      <w:bookmarkEnd w:id="1962"/>
      <w:bookmarkEnd w:id="1963"/>
      <w:bookmarkEnd w:id="1964"/>
    </w:p>
    <w:p w14:paraId="6C9EB492" w14:textId="77777777" w:rsidR="000E3F2E" w:rsidRPr="008C3F37" w:rsidRDefault="000E3F2E" w:rsidP="000E3F2E">
      <w:pPr>
        <w:pStyle w:val="TH"/>
      </w:pPr>
      <w:r w:rsidRPr="008C3F37">
        <w:object w:dxaOrig="7476" w:dyaOrig="3216" w14:anchorId="0233FD91">
          <v:shape id="_x0000_i1065" type="#_x0000_t75" style="width:375.05pt;height:160.95pt" o:ole="">
            <v:imagedata r:id="rId92" o:title=""/>
          </v:shape>
          <o:OLEObject Type="Embed" ProgID="Visio.Drawing.15" ShapeID="_x0000_i1065" DrawAspect="Content" ObjectID="_1724688675"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ins w:id="1965" w:author="CR0031r1" w:date="2022-08-29T15:33:00Z">
        <w:r w:rsidR="009C48DB">
          <w:t xml:space="preserve">MBS session </w:t>
        </w:r>
      </w:ins>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1966" w:name="_Toc105657171"/>
      <w:bookmarkStart w:id="1967" w:name="_Toc106108552"/>
      <w:bookmarkStart w:id="1968" w:name="_Toc112687645"/>
      <w:r>
        <w:lastRenderedPageBreak/>
        <w:t>8.6.</w:t>
      </w:r>
      <w:r w:rsidRPr="008C3F37">
        <w:t>1.2.3</w:t>
      </w:r>
      <w:r w:rsidRPr="008C3F37">
        <w:tab/>
        <w:t>Unsuccessful Operation</w:t>
      </w:r>
      <w:bookmarkEnd w:id="1966"/>
      <w:bookmarkEnd w:id="1967"/>
      <w:bookmarkEnd w:id="1968"/>
    </w:p>
    <w:p w14:paraId="699B94FD" w14:textId="77777777" w:rsidR="000E3F2E" w:rsidRPr="008C3F37" w:rsidRDefault="000E3F2E" w:rsidP="000E3F2E">
      <w:pPr>
        <w:pStyle w:val="TH"/>
      </w:pPr>
      <w:r w:rsidRPr="008C3F37">
        <w:object w:dxaOrig="7476" w:dyaOrig="3216" w14:anchorId="1F934ADE">
          <v:shape id="_x0000_i1066" type="#_x0000_t75" style="width:375.05pt;height:160.95pt" o:ole="">
            <v:imagedata r:id="rId94" o:title=""/>
          </v:shape>
          <o:OLEObject Type="Embed" ProgID="Visio.Drawing.15" ShapeID="_x0000_i1066" DrawAspect="Content" ObjectID="_1724688676"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1969" w:name="_Toc105657172"/>
      <w:bookmarkStart w:id="1970" w:name="_Toc106108553"/>
      <w:bookmarkStart w:id="1971" w:name="_Toc112687646"/>
      <w:r>
        <w:t>8.6.</w:t>
      </w:r>
      <w:r w:rsidRPr="008C3F37">
        <w:t>1.2.4</w:t>
      </w:r>
      <w:r w:rsidRPr="008C3F37">
        <w:tab/>
        <w:t>Abnormal Conditions</w:t>
      </w:r>
      <w:bookmarkEnd w:id="1969"/>
      <w:bookmarkEnd w:id="1970"/>
      <w:bookmarkEnd w:id="1971"/>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1972" w:name="_Toc105657173"/>
      <w:bookmarkStart w:id="1973" w:name="_Toc106108554"/>
      <w:bookmarkStart w:id="1974" w:name="_Toc112687647"/>
      <w:r>
        <w:t>8.6.</w:t>
      </w:r>
      <w:r w:rsidRPr="008C3F37">
        <w:t>1.3</w:t>
      </w:r>
      <w:r w:rsidRPr="008C3F37">
        <w:tab/>
        <w:t>BC Bearer Context Modification</w:t>
      </w:r>
      <w:r w:rsidR="00FF6388">
        <w:t xml:space="preserve"> Required</w:t>
      </w:r>
      <w:bookmarkEnd w:id="1972"/>
      <w:bookmarkEnd w:id="1973"/>
      <w:bookmarkEnd w:id="1974"/>
    </w:p>
    <w:p w14:paraId="5F1E728D" w14:textId="77777777" w:rsidR="000E3F2E" w:rsidRPr="008C3F37" w:rsidRDefault="000E3F2E" w:rsidP="000E3F2E">
      <w:pPr>
        <w:pStyle w:val="Heading5"/>
      </w:pPr>
      <w:bookmarkStart w:id="1975" w:name="_Toc105657174"/>
      <w:bookmarkStart w:id="1976" w:name="_Toc106108555"/>
      <w:bookmarkStart w:id="1977" w:name="_Toc112687648"/>
      <w:r>
        <w:t>8.6.</w:t>
      </w:r>
      <w:r w:rsidRPr="008C3F37">
        <w:t>1.3.1</w:t>
      </w:r>
      <w:r w:rsidRPr="008C3F37">
        <w:tab/>
        <w:t>General</w:t>
      </w:r>
      <w:bookmarkEnd w:id="1975"/>
      <w:bookmarkEnd w:id="1976"/>
      <w:bookmarkEnd w:id="1977"/>
    </w:p>
    <w:p w14:paraId="2E1D704D" w14:textId="142BA698"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ins w:id="1978" w:author="CR0031r1" w:date="2022-08-29T15:33:00Z">
        <w:r w:rsidR="009C48DB">
          <w:t xml:space="preserve">initiate the </w:t>
        </w:r>
      </w:ins>
      <w:r w:rsidRPr="008C3F37">
        <w:t>modif</w:t>
      </w:r>
      <w:ins w:id="1979" w:author="CR0031r1" w:date="2022-08-29T15:34:00Z">
        <w:r w:rsidR="009C48DB">
          <w:t>ication</w:t>
        </w:r>
      </w:ins>
      <w:del w:id="1980" w:author="CR0031r1" w:date="2022-08-29T15:34:00Z">
        <w:r w:rsidRPr="008C3F37" w:rsidDel="009C48DB">
          <w:delText>y</w:delText>
        </w:r>
      </w:del>
      <w:r w:rsidRPr="008C3F37">
        <w:t xml:space="preserve"> </w:t>
      </w:r>
      <w:ins w:id="1981" w:author="CR0031r1" w:date="2022-08-29T15:34:00Z">
        <w:r w:rsidR="009C48DB">
          <w:t xml:space="preserve">MBS session </w:t>
        </w:r>
      </w:ins>
      <w:r w:rsidRPr="008C3F37">
        <w:t>resources for a broadcast MBS session</w:t>
      </w:r>
      <w:r w:rsidR="00FF6388">
        <w:t xml:space="preserve"> and inform the gNB-CU-CP</w:t>
      </w:r>
      <w:r w:rsidRPr="008C3F37">
        <w:t>. The procedure uses MBS</w:t>
      </w:r>
      <w:ins w:id="1982" w:author="CR0031r1" w:date="2022-08-29T15:34:00Z">
        <w:r w:rsidR="009C48DB">
          <w:t>-</w:t>
        </w:r>
      </w:ins>
      <w:del w:id="1983" w:author="CR0031r1" w:date="2022-08-29T15:34:00Z">
        <w:r w:rsidRPr="008C3F37" w:rsidDel="009C48DB">
          <w:delText xml:space="preserve"> </w:delText>
        </w:r>
      </w:del>
      <w:r w:rsidRPr="008C3F37">
        <w:t>associated signalling.</w:t>
      </w:r>
    </w:p>
    <w:p w14:paraId="3A6A1516" w14:textId="77777777" w:rsidR="000E3F2E" w:rsidRPr="008C3F37" w:rsidRDefault="000E3F2E" w:rsidP="000E3F2E">
      <w:pPr>
        <w:pStyle w:val="Heading5"/>
      </w:pPr>
      <w:bookmarkStart w:id="1984" w:name="_Toc105657175"/>
      <w:bookmarkStart w:id="1985" w:name="_Toc106108556"/>
      <w:bookmarkStart w:id="1986" w:name="_Toc112687649"/>
      <w:r>
        <w:t>8.6.</w:t>
      </w:r>
      <w:r w:rsidRPr="008C3F37">
        <w:t>1.3.2</w:t>
      </w:r>
      <w:r w:rsidRPr="008C3F37">
        <w:tab/>
        <w:t>Successful Operation</w:t>
      </w:r>
      <w:bookmarkEnd w:id="1984"/>
      <w:bookmarkEnd w:id="1985"/>
      <w:bookmarkEnd w:id="1986"/>
    </w:p>
    <w:p w14:paraId="12B7C20A" w14:textId="77777777" w:rsidR="000E3F2E" w:rsidRPr="008C3F37" w:rsidRDefault="000E3F2E" w:rsidP="000E3F2E">
      <w:pPr>
        <w:pStyle w:val="TH"/>
      </w:pPr>
      <w:r w:rsidRPr="008C3F37">
        <w:object w:dxaOrig="7476" w:dyaOrig="3216" w14:anchorId="70ABDA0D">
          <v:shape id="_x0000_i1067" type="#_x0000_t75" style="width:375.05pt;height:160.95pt" o:ole="">
            <v:imagedata r:id="rId96" o:title=""/>
          </v:shape>
          <o:OLEObject Type="Embed" ProgID="Visio.Drawing.15" ShapeID="_x0000_i1067" DrawAspect="Content" ObjectID="_1724688677"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1987" w:name="_Toc105657176"/>
      <w:bookmarkStart w:id="1988" w:name="_Toc106108557"/>
      <w:bookmarkStart w:id="1989" w:name="_Toc112687650"/>
      <w:r>
        <w:lastRenderedPageBreak/>
        <w:t>8.6.</w:t>
      </w:r>
      <w:r w:rsidRPr="008C3F37">
        <w:t>1.3.</w:t>
      </w:r>
      <w:r>
        <w:rPr>
          <w:rFonts w:hint="eastAsia"/>
          <w:lang w:eastAsia="zh-CN"/>
        </w:rPr>
        <w:t>3</w:t>
      </w:r>
      <w:r w:rsidRPr="008C3F37">
        <w:tab/>
        <w:t>Abnormal Conditions</w:t>
      </w:r>
      <w:bookmarkEnd w:id="1987"/>
      <w:bookmarkEnd w:id="1988"/>
      <w:bookmarkEnd w:id="1989"/>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1990" w:name="_Toc105657177"/>
      <w:bookmarkStart w:id="1991" w:name="_Toc106108558"/>
      <w:bookmarkStart w:id="1992" w:name="_Toc112687651"/>
      <w:r>
        <w:t>8.6.</w:t>
      </w:r>
      <w:r w:rsidRPr="008C3F37">
        <w:t>1.4</w:t>
      </w:r>
      <w:r w:rsidRPr="008C3F37">
        <w:tab/>
        <w:t>BC Bearer Context Release (gNB-CU-CP initiated)</w:t>
      </w:r>
      <w:bookmarkEnd w:id="1990"/>
      <w:bookmarkEnd w:id="1991"/>
      <w:bookmarkEnd w:id="1992"/>
      <w:r w:rsidRPr="008C3F37">
        <w:t xml:space="preserve"> </w:t>
      </w:r>
    </w:p>
    <w:p w14:paraId="14CB7950" w14:textId="77777777" w:rsidR="000E3F2E" w:rsidRPr="008C3F37" w:rsidRDefault="000E3F2E" w:rsidP="000E3F2E">
      <w:pPr>
        <w:pStyle w:val="Heading5"/>
      </w:pPr>
      <w:bookmarkStart w:id="1993" w:name="_Toc105657178"/>
      <w:bookmarkStart w:id="1994" w:name="_Toc106108559"/>
      <w:bookmarkStart w:id="1995" w:name="_Toc112687652"/>
      <w:r>
        <w:t>8.6.</w:t>
      </w:r>
      <w:r w:rsidRPr="008C3F37">
        <w:t>1.4.1</w:t>
      </w:r>
      <w:r w:rsidRPr="008C3F37">
        <w:tab/>
        <w:t>General</w:t>
      </w:r>
      <w:bookmarkEnd w:id="1993"/>
      <w:bookmarkEnd w:id="1994"/>
      <w:bookmarkEnd w:id="1995"/>
    </w:p>
    <w:p w14:paraId="5CF9BC8A" w14:textId="4A5B5BCF" w:rsidR="000E3F2E" w:rsidRPr="008C3F37" w:rsidRDefault="000E3F2E" w:rsidP="000E3F2E">
      <w:r w:rsidRPr="008C3F37">
        <w:t xml:space="preserve">The purpose of the gNB-CU-CP initiated BC Bearer Context Release procedure is to allow the gNB-CU-CP to command the release of </w:t>
      </w:r>
      <w:ins w:id="1996" w:author="CR0031r1" w:date="2022-08-29T15:34:00Z">
        <w:r w:rsidR="009C48DB">
          <w:t xml:space="preserve">MBS session </w:t>
        </w:r>
      </w:ins>
      <w:r w:rsidRPr="008C3F37">
        <w:t xml:space="preserve">resources for </w:t>
      </w:r>
      <w:ins w:id="1997" w:author="CR0031r1" w:date="2022-08-29T15:34:00Z">
        <w:r w:rsidR="009C48DB">
          <w:t>a</w:t>
        </w:r>
      </w:ins>
      <w:del w:id="1998" w:author="CR0031r1" w:date="2022-08-29T15:34:00Z">
        <w:r w:rsidRPr="008C3F37" w:rsidDel="009C48DB">
          <w:delText>the</w:delText>
        </w:r>
      </w:del>
      <w:r w:rsidRPr="008C3F37">
        <w:t xml:space="preserve"> broadcast MBS Session. The procedure uses MBS</w:t>
      </w:r>
      <w:ins w:id="1999" w:author="CR0031r1" w:date="2022-08-29T15:35:00Z">
        <w:r w:rsidR="009C48DB">
          <w:t>-</w:t>
        </w:r>
      </w:ins>
      <w:del w:id="2000" w:author="CR0031r1" w:date="2022-08-29T15:35:00Z">
        <w:r w:rsidRPr="008C3F37" w:rsidDel="009C48DB">
          <w:delText xml:space="preserve"> </w:delText>
        </w:r>
      </w:del>
      <w:r w:rsidRPr="008C3F37">
        <w:t>associated signalling.</w:t>
      </w:r>
    </w:p>
    <w:p w14:paraId="73C2E919" w14:textId="77777777" w:rsidR="000E3F2E" w:rsidRPr="008C3F37" w:rsidRDefault="000E3F2E" w:rsidP="000E3F2E">
      <w:pPr>
        <w:pStyle w:val="Heading5"/>
      </w:pPr>
      <w:bookmarkStart w:id="2001" w:name="_Toc105657179"/>
      <w:bookmarkStart w:id="2002" w:name="_Toc106108560"/>
      <w:bookmarkStart w:id="2003" w:name="_Toc112687653"/>
      <w:r>
        <w:t>8.6.</w:t>
      </w:r>
      <w:r w:rsidRPr="008C3F37">
        <w:t>1.4.2</w:t>
      </w:r>
      <w:r w:rsidRPr="008C3F37">
        <w:tab/>
        <w:t>Successful Operation</w:t>
      </w:r>
      <w:bookmarkEnd w:id="2001"/>
      <w:bookmarkEnd w:id="2002"/>
      <w:bookmarkEnd w:id="2003"/>
    </w:p>
    <w:p w14:paraId="177564A9" w14:textId="77777777" w:rsidR="000E3F2E" w:rsidRPr="008C3F37" w:rsidRDefault="000E3F2E" w:rsidP="000E3F2E">
      <w:pPr>
        <w:pStyle w:val="TH"/>
      </w:pPr>
      <w:r w:rsidRPr="008C3F37">
        <w:object w:dxaOrig="7485" w:dyaOrig="3225" w14:anchorId="0BD9066F">
          <v:shape id="_x0000_i1068" type="#_x0000_t75" style="width:375.55pt;height:161.4pt" o:ole="">
            <v:imagedata r:id="rId98" o:title=""/>
          </v:shape>
          <o:OLEObject Type="Embed" ProgID="Visio.Drawing.15" ShapeID="_x0000_i1068" DrawAspect="Content" ObjectID="_1724688678"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004" w:name="_Toc105657180"/>
      <w:bookmarkStart w:id="2005" w:name="_Toc106108561"/>
      <w:bookmarkStart w:id="2006" w:name="_Toc112687654"/>
      <w:r>
        <w:t>8.6.</w:t>
      </w:r>
      <w:r w:rsidRPr="008C3F37">
        <w:t>1.</w:t>
      </w:r>
      <w:r>
        <w:t>4</w:t>
      </w:r>
      <w:r w:rsidRPr="008C3F37">
        <w:t>.3</w:t>
      </w:r>
      <w:r w:rsidRPr="008C3F37">
        <w:tab/>
        <w:t>Abnormal Conditions</w:t>
      </w:r>
      <w:bookmarkEnd w:id="2004"/>
      <w:bookmarkEnd w:id="2005"/>
      <w:bookmarkEnd w:id="2006"/>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007" w:name="_Toc105657181"/>
      <w:bookmarkStart w:id="2008" w:name="_Toc106108562"/>
      <w:bookmarkStart w:id="2009" w:name="_Toc112687655"/>
      <w:r>
        <w:t>8.6.</w:t>
      </w:r>
      <w:r w:rsidRPr="008C3F37">
        <w:t>1.5</w:t>
      </w:r>
      <w:r w:rsidRPr="008C3F37">
        <w:tab/>
        <w:t>BC Bearer Context Release Request (gNB-CU-UP initiated)</w:t>
      </w:r>
      <w:bookmarkEnd w:id="2007"/>
      <w:bookmarkEnd w:id="2008"/>
      <w:bookmarkEnd w:id="2009"/>
      <w:r w:rsidRPr="008C3F37">
        <w:t xml:space="preserve"> </w:t>
      </w:r>
    </w:p>
    <w:p w14:paraId="4D524F02" w14:textId="77777777" w:rsidR="000E3F2E" w:rsidRPr="008C3F37" w:rsidRDefault="000E3F2E" w:rsidP="000E3F2E">
      <w:pPr>
        <w:pStyle w:val="Heading5"/>
      </w:pPr>
      <w:bookmarkStart w:id="2010" w:name="_Toc105657182"/>
      <w:bookmarkStart w:id="2011" w:name="_Toc106108563"/>
      <w:bookmarkStart w:id="2012" w:name="_Toc112687656"/>
      <w:r>
        <w:t>8.6.</w:t>
      </w:r>
      <w:r w:rsidRPr="008C3F37">
        <w:t>1.5.1</w:t>
      </w:r>
      <w:r w:rsidRPr="008C3F37">
        <w:tab/>
        <w:t>General</w:t>
      </w:r>
      <w:bookmarkEnd w:id="2010"/>
      <w:bookmarkEnd w:id="2011"/>
      <w:bookmarkEnd w:id="2012"/>
    </w:p>
    <w:p w14:paraId="69ADEB52" w14:textId="5119BC35" w:rsidR="000E3F2E" w:rsidRPr="008C3F37" w:rsidRDefault="000E3F2E" w:rsidP="000E3F2E">
      <w:r w:rsidRPr="008C3F37">
        <w:t xml:space="preserve">The purpose of the BC Bearer Context Release Request procedure is to allow the gNB-CU-UP to request the gNB-CU-CP to trigger the release of </w:t>
      </w:r>
      <w:ins w:id="2013" w:author="CR0031r1" w:date="2022-08-29T15:35:00Z">
        <w:r w:rsidR="009C48DB">
          <w:t xml:space="preserve">MBS session </w:t>
        </w:r>
      </w:ins>
      <w:r w:rsidRPr="008C3F37">
        <w:t xml:space="preserve">resources for </w:t>
      </w:r>
      <w:ins w:id="2014" w:author="CR0031r1" w:date="2022-08-29T15:35:00Z">
        <w:r w:rsidR="009C48DB">
          <w:t>a</w:t>
        </w:r>
      </w:ins>
      <w:del w:id="2015" w:author="CR0031r1" w:date="2022-08-29T15:35:00Z">
        <w:r w:rsidRPr="008C3F37" w:rsidDel="009C48DB">
          <w:delText>the</w:delText>
        </w:r>
      </w:del>
      <w:r w:rsidRPr="008C3F37">
        <w:t xml:space="preserve"> broadcast MBS Session. The procedure uses MBS</w:t>
      </w:r>
      <w:ins w:id="2016" w:author="CR0031r1" w:date="2022-08-29T15:35:00Z">
        <w:r w:rsidR="009C48DB">
          <w:t>-</w:t>
        </w:r>
      </w:ins>
      <w:del w:id="2017" w:author="CR0031r1" w:date="2022-08-29T15:35:00Z">
        <w:r w:rsidRPr="008C3F37" w:rsidDel="009C48DB">
          <w:delText xml:space="preserve"> </w:delText>
        </w:r>
      </w:del>
      <w:r w:rsidRPr="008C3F37">
        <w:t>associated signalling.</w:t>
      </w:r>
    </w:p>
    <w:p w14:paraId="5029A2B2" w14:textId="77777777" w:rsidR="000E3F2E" w:rsidRPr="008C3F37" w:rsidRDefault="000E3F2E" w:rsidP="000E3F2E">
      <w:pPr>
        <w:pStyle w:val="Heading5"/>
      </w:pPr>
      <w:bookmarkStart w:id="2018" w:name="_Toc105657183"/>
      <w:bookmarkStart w:id="2019" w:name="_Toc106108564"/>
      <w:bookmarkStart w:id="2020" w:name="_Toc112687657"/>
      <w:r>
        <w:lastRenderedPageBreak/>
        <w:t>8.6.</w:t>
      </w:r>
      <w:r w:rsidRPr="008C3F37">
        <w:t>1.5.2</w:t>
      </w:r>
      <w:r w:rsidRPr="008C3F37">
        <w:tab/>
        <w:t>Successful Operation</w:t>
      </w:r>
      <w:bookmarkEnd w:id="2018"/>
      <w:bookmarkEnd w:id="2019"/>
      <w:bookmarkEnd w:id="2020"/>
    </w:p>
    <w:p w14:paraId="685374CE" w14:textId="77777777" w:rsidR="000E3F2E" w:rsidRPr="008C3F37" w:rsidRDefault="000E3F2E" w:rsidP="000E3F2E">
      <w:pPr>
        <w:pStyle w:val="TH"/>
      </w:pPr>
      <w:r w:rsidRPr="008C3F37">
        <w:object w:dxaOrig="7032" w:dyaOrig="2520" w14:anchorId="1FD87E68">
          <v:shape id="_x0000_i1069" type="#_x0000_t75" style="width:353.4pt;height:126.6pt" o:ole="">
            <v:imagedata r:id="rId100" o:title=""/>
          </v:shape>
          <o:OLEObject Type="Embed" ProgID="Visio.Drawing.15" ShapeID="_x0000_i1069" DrawAspect="Content" ObjectID="_1724688679"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021" w:name="_Toc105657184"/>
      <w:bookmarkStart w:id="2022" w:name="_Toc106108565"/>
      <w:bookmarkStart w:id="2023" w:name="_Toc112687658"/>
      <w:r w:rsidRPr="008C3F37">
        <w:t>8.</w:t>
      </w:r>
      <w:r w:rsidR="006C1DBA">
        <w:t>6</w:t>
      </w:r>
      <w:r w:rsidRPr="008C3F37">
        <w:t>.1.5.3</w:t>
      </w:r>
      <w:r w:rsidRPr="008C3F37">
        <w:tab/>
        <w:t>Abnormal Conditions</w:t>
      </w:r>
      <w:bookmarkEnd w:id="2021"/>
      <w:bookmarkEnd w:id="2022"/>
      <w:bookmarkEnd w:id="2023"/>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024" w:name="_Toc105657185"/>
      <w:bookmarkStart w:id="2025" w:name="_Toc106108566"/>
      <w:bookmarkStart w:id="2026" w:name="_Toc112687659"/>
      <w:r>
        <w:t>8.6.</w:t>
      </w:r>
      <w:r w:rsidRPr="008C3F37">
        <w:t>2</w:t>
      </w:r>
      <w:r w:rsidRPr="008C3F37">
        <w:tab/>
        <w:t>MBS Procedures for Multicast</w:t>
      </w:r>
      <w:bookmarkEnd w:id="2024"/>
      <w:bookmarkEnd w:id="2025"/>
      <w:bookmarkEnd w:id="2026"/>
    </w:p>
    <w:p w14:paraId="5A1790C3" w14:textId="77777777" w:rsidR="000E3F2E" w:rsidRPr="008C3F37" w:rsidRDefault="000E3F2E" w:rsidP="000E3F2E">
      <w:pPr>
        <w:pStyle w:val="Heading4"/>
      </w:pPr>
      <w:bookmarkStart w:id="2027" w:name="_Toc105657186"/>
      <w:bookmarkStart w:id="2028" w:name="_Toc106108567"/>
      <w:bookmarkStart w:id="2029" w:name="_Toc112687660"/>
      <w:r>
        <w:t>8.6.</w:t>
      </w:r>
      <w:r w:rsidRPr="008C3F37">
        <w:t>2.1</w:t>
      </w:r>
      <w:r w:rsidRPr="008C3F37">
        <w:tab/>
        <w:t>MC Bearer Context Setup</w:t>
      </w:r>
      <w:bookmarkEnd w:id="2027"/>
      <w:bookmarkEnd w:id="2028"/>
      <w:bookmarkEnd w:id="2029"/>
    </w:p>
    <w:p w14:paraId="55198080" w14:textId="77777777" w:rsidR="000E3F2E" w:rsidRPr="008C3F37" w:rsidRDefault="000E3F2E" w:rsidP="000E3F2E">
      <w:pPr>
        <w:pStyle w:val="Heading5"/>
      </w:pPr>
      <w:bookmarkStart w:id="2030" w:name="_Toc105657187"/>
      <w:bookmarkStart w:id="2031" w:name="_Toc106108568"/>
      <w:bookmarkStart w:id="2032" w:name="_Toc112687661"/>
      <w:r>
        <w:t>8.6.</w:t>
      </w:r>
      <w:r w:rsidRPr="008C3F37">
        <w:t>2.1.1</w:t>
      </w:r>
      <w:r w:rsidRPr="008C3F37">
        <w:tab/>
        <w:t>General</w:t>
      </w:r>
      <w:bookmarkEnd w:id="2030"/>
      <w:bookmarkEnd w:id="2031"/>
      <w:bookmarkEnd w:id="2032"/>
    </w:p>
    <w:p w14:paraId="4E63A26A" w14:textId="2D74094F" w:rsidR="000E3F2E" w:rsidRPr="008C3F37" w:rsidRDefault="000E3F2E" w:rsidP="000E3F2E">
      <w:r w:rsidRPr="008C3F37">
        <w:t xml:space="preserve">The purpose of the MC Bearer Context Setup procedure is to allow the gNB-CU-CP to establish </w:t>
      </w:r>
      <w:ins w:id="2033" w:author="CR0031r1" w:date="2022-08-29T15:36:00Z">
        <w:r w:rsidR="009C48DB">
          <w:t xml:space="preserve">MBS session </w:t>
        </w:r>
      </w:ins>
      <w:r w:rsidRPr="008C3F37">
        <w:t>resources for a multicast MBS session in the gNB-CU-UP. The procedure uses MBS</w:t>
      </w:r>
      <w:ins w:id="2034" w:author="CR0031r1" w:date="2022-08-29T15:36:00Z">
        <w:r w:rsidR="009C48DB">
          <w:t>-</w:t>
        </w:r>
      </w:ins>
      <w:del w:id="2035" w:author="CR0031r1" w:date="2022-08-29T15:36:00Z">
        <w:r w:rsidRPr="008C3F37" w:rsidDel="009C48DB">
          <w:delText xml:space="preserve"> </w:delText>
        </w:r>
      </w:del>
      <w:r w:rsidRPr="008C3F37">
        <w:t>associated signalling.</w:t>
      </w:r>
    </w:p>
    <w:p w14:paraId="5F5A9645" w14:textId="77777777" w:rsidR="000E3F2E" w:rsidRPr="008C3F37" w:rsidRDefault="000E3F2E" w:rsidP="000E3F2E">
      <w:pPr>
        <w:pStyle w:val="Heading5"/>
      </w:pPr>
      <w:bookmarkStart w:id="2036" w:name="_Toc105657188"/>
      <w:bookmarkStart w:id="2037" w:name="_Toc106108569"/>
      <w:bookmarkStart w:id="2038" w:name="_Toc112687662"/>
      <w:r>
        <w:t>8.6.</w:t>
      </w:r>
      <w:r w:rsidRPr="008C3F37">
        <w:t>2.1.2</w:t>
      </w:r>
      <w:r w:rsidRPr="008C3F37">
        <w:tab/>
        <w:t>Successful Operation</w:t>
      </w:r>
      <w:bookmarkEnd w:id="2036"/>
      <w:bookmarkEnd w:id="2037"/>
      <w:bookmarkEnd w:id="2038"/>
    </w:p>
    <w:p w14:paraId="3143C622" w14:textId="77777777" w:rsidR="000E3F2E" w:rsidRPr="008C3F37" w:rsidRDefault="000E3F2E" w:rsidP="000E3F2E">
      <w:pPr>
        <w:pStyle w:val="TH"/>
      </w:pPr>
      <w:r w:rsidRPr="008C3F37">
        <w:object w:dxaOrig="7476" w:dyaOrig="3216" w14:anchorId="4F762A75">
          <v:shape id="_x0000_i1070" type="#_x0000_t75" style="width:375.05pt;height:160.95pt" o:ole="">
            <v:imagedata r:id="rId102" o:title=""/>
          </v:shape>
          <o:OLEObject Type="Embed" ProgID="Visio.Drawing.15" ShapeID="_x0000_i1070" DrawAspect="Content" ObjectID="_1724688680"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ins w:id="2039" w:author="CR0031r1" w:date="2022-08-29T15:36:00Z">
        <w:r w:rsidR="009C48DB">
          <w:t xml:space="preserve">MBS session </w:t>
        </w:r>
      </w:ins>
      <w:r w:rsidRPr="008C3F37">
        <w:t>resources, it replies to the gNB-CU-CP with the MC BEARER CONTEXT SETUP RESPONSE message.</w:t>
      </w:r>
    </w:p>
    <w:p w14:paraId="34C604FD" w14:textId="77777777" w:rsidR="00FF6388" w:rsidRDefault="00FF6388" w:rsidP="00FF6388">
      <w:r>
        <w:lastRenderedPageBreak/>
        <w:t>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77777777" w:rsidR="003C2CC3" w:rsidRDefault="003C2CC3" w:rsidP="003C2CC3">
      <w:r>
        <w:t xml:space="preserve">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7BEE1593" w:rsidR="00C80A99" w:rsidRDefault="00C80A99" w:rsidP="00C80A99">
      <w:pPr>
        <w:pStyle w:val="B10"/>
        <w:rPr>
          <w:ins w:id="2040" w:author="CR0030r1" w:date="2022-08-29T15:27:00Z"/>
        </w:rPr>
      </w:pPr>
      <w:bookmarkStart w:id="2041" w:name="_Toc105657189"/>
      <w:bookmarkStart w:id="2042" w:name="_Toc106108570"/>
      <w:ins w:id="2043" w:author="CR0030r1" w:date="2022-08-29T15:27:00Z">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w:t>
        </w:r>
        <w:del w:id="2044" w:author="rapporteur" w:date="2022-09-14T18:01:00Z">
          <w:r w:rsidDel="00585A09">
            <w:delText>,</w:delText>
          </w:r>
        </w:del>
        <w:r>
          <w:t xml:space="preserve"> is the same as the one requested by the gNB-CU-CP and reply with MC BEARER CONTEXT SETUP RESPONSE</w:t>
        </w:r>
        <w:r>
          <w:rPr>
            <w:rFonts w:hint="eastAsia"/>
            <w:lang w:eastAsia="zh-CN"/>
          </w:rPr>
          <w:t xml:space="preserve"> message</w:t>
        </w:r>
        <w:r>
          <w:t>.</w:t>
        </w:r>
      </w:ins>
    </w:p>
    <w:p w14:paraId="3F9A9E21" w14:textId="77777777" w:rsidR="000E3F2E" w:rsidRPr="008C3F37" w:rsidRDefault="000E3F2E" w:rsidP="000E3F2E">
      <w:pPr>
        <w:pStyle w:val="Heading5"/>
      </w:pPr>
      <w:bookmarkStart w:id="2045" w:name="_Toc112687663"/>
      <w:r>
        <w:t>8.6.</w:t>
      </w:r>
      <w:r w:rsidRPr="008C3F37">
        <w:t>2.1.3</w:t>
      </w:r>
      <w:r w:rsidRPr="008C3F37">
        <w:tab/>
        <w:t>Unsuccessful Operation</w:t>
      </w:r>
      <w:bookmarkEnd w:id="2041"/>
      <w:bookmarkEnd w:id="2042"/>
      <w:bookmarkEnd w:id="2045"/>
    </w:p>
    <w:p w14:paraId="29B13008" w14:textId="77777777" w:rsidR="000E3F2E" w:rsidRPr="008C3F37" w:rsidRDefault="000E3F2E" w:rsidP="000E3F2E">
      <w:pPr>
        <w:pStyle w:val="TH"/>
      </w:pPr>
      <w:r w:rsidRPr="008C3F37">
        <w:object w:dxaOrig="7476" w:dyaOrig="3216" w14:anchorId="034799B5">
          <v:shape id="_x0000_i1071" type="#_x0000_t75" style="width:375.05pt;height:160.95pt" o:ole="">
            <v:imagedata r:id="rId104" o:title=""/>
          </v:shape>
          <o:OLEObject Type="Embed" ProgID="Visio.Drawing.15" ShapeID="_x0000_i1071" DrawAspect="Content" ObjectID="_1724688681"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ins w:id="2046" w:author="CR0031r1" w:date="2022-08-29T15:36:00Z">
        <w:r w:rsidR="009C48DB">
          <w:rPr>
            <w:rFonts w:eastAsia="Yu Mincho"/>
          </w:rPr>
          <w:t xml:space="preserve">MBS session </w:t>
        </w:r>
      </w:ins>
      <w:r w:rsidRPr="008C3F37">
        <w:rPr>
          <w:rFonts w:eastAsia="Yu Mincho"/>
        </w:rPr>
        <w:t xml:space="preserve">resources for the </w:t>
      </w:r>
      <w:ins w:id="2047" w:author="CR0031r1" w:date="2022-08-29T15:37:00Z">
        <w:r w:rsidR="009C48DB">
          <w:rPr>
            <w:rFonts w:eastAsia="Yu Mincho"/>
          </w:rPr>
          <w:t xml:space="preserve">multicast </w:t>
        </w:r>
      </w:ins>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pPr>
        <w:rPr>
          <w:ins w:id="2048" w:author="CR0030r1" w:date="2022-08-29T15:27:00Z"/>
        </w:rPr>
      </w:pPr>
      <w:bookmarkStart w:id="2049" w:name="_Toc105657190"/>
      <w:bookmarkStart w:id="2050" w:name="_Toc106108571"/>
      <w:ins w:id="2051" w:author="CR0030r1" w:date="2022-08-29T15:27:00Z">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ins>
    </w:p>
    <w:p w14:paraId="48254FE0" w14:textId="77777777" w:rsidR="000E3F2E" w:rsidRPr="008C3F37" w:rsidRDefault="000E3F2E" w:rsidP="000E3F2E">
      <w:pPr>
        <w:pStyle w:val="Heading5"/>
      </w:pPr>
      <w:bookmarkStart w:id="2052" w:name="_Toc112687664"/>
      <w:r>
        <w:lastRenderedPageBreak/>
        <w:t>8.6.</w:t>
      </w:r>
      <w:r w:rsidRPr="008C3F37">
        <w:t>2.1.4</w:t>
      </w:r>
      <w:r w:rsidRPr="008C3F37">
        <w:tab/>
        <w:t>Abnormal Conditions</w:t>
      </w:r>
      <w:bookmarkEnd w:id="2049"/>
      <w:bookmarkEnd w:id="2050"/>
      <w:bookmarkEnd w:id="2052"/>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053" w:name="_Toc105657191"/>
      <w:bookmarkStart w:id="2054" w:name="_Toc106108572"/>
      <w:bookmarkStart w:id="2055" w:name="_Toc112687665"/>
      <w:r>
        <w:t>8.6.</w:t>
      </w:r>
      <w:r w:rsidRPr="008C3F37">
        <w:t>2.2</w:t>
      </w:r>
      <w:r w:rsidRPr="008C3F37">
        <w:tab/>
        <w:t>MC Bearer Context Modification (gNB-CU-CP initiated)</w:t>
      </w:r>
      <w:bookmarkEnd w:id="2053"/>
      <w:bookmarkEnd w:id="2054"/>
      <w:bookmarkEnd w:id="2055"/>
      <w:r w:rsidRPr="008C3F37">
        <w:t xml:space="preserve"> </w:t>
      </w:r>
    </w:p>
    <w:p w14:paraId="7FCF223D" w14:textId="77777777" w:rsidR="000E3F2E" w:rsidRPr="008C3F37" w:rsidRDefault="000E3F2E" w:rsidP="000E3F2E">
      <w:pPr>
        <w:pStyle w:val="Heading5"/>
      </w:pPr>
      <w:bookmarkStart w:id="2056" w:name="_Toc105657192"/>
      <w:bookmarkStart w:id="2057" w:name="_Toc106108573"/>
      <w:bookmarkStart w:id="2058" w:name="_Toc112687666"/>
      <w:r>
        <w:t>8.6.</w:t>
      </w:r>
      <w:r w:rsidRPr="008C3F37">
        <w:t>2.2.1</w:t>
      </w:r>
      <w:r w:rsidRPr="008C3F37">
        <w:tab/>
        <w:t>General</w:t>
      </w:r>
      <w:bookmarkEnd w:id="2056"/>
      <w:bookmarkEnd w:id="2057"/>
      <w:bookmarkEnd w:id="2058"/>
    </w:p>
    <w:p w14:paraId="486179B7" w14:textId="4727F5A7" w:rsidR="000E3F2E" w:rsidRPr="008C3F37" w:rsidRDefault="000E3F2E" w:rsidP="000E3F2E">
      <w:r w:rsidRPr="008C3F37">
        <w:t xml:space="preserve">The purpose of the gNB-CU-CP initiated MC Bearer Context Modification procedure is to allow the gNB-CU-CP to modify </w:t>
      </w:r>
      <w:ins w:id="2059" w:author="CR0031r1" w:date="2022-08-29T15:37:00Z">
        <w:r w:rsidR="009C48DB">
          <w:t xml:space="preserve">MBS session </w:t>
        </w:r>
      </w:ins>
      <w:r w:rsidRPr="008C3F37">
        <w:t>resources for a multicast MBS session. The procedure uses MBS</w:t>
      </w:r>
      <w:ins w:id="2060" w:author="CR0031r1" w:date="2022-08-29T15:37:00Z">
        <w:r w:rsidR="009C48DB">
          <w:t>-</w:t>
        </w:r>
      </w:ins>
      <w:del w:id="2061" w:author="CR0031r1" w:date="2022-08-29T15:37:00Z">
        <w:r w:rsidRPr="008C3F37" w:rsidDel="009C48DB">
          <w:delText xml:space="preserve"> </w:delText>
        </w:r>
      </w:del>
      <w:r w:rsidRPr="008C3F37">
        <w:t>associated signalling.</w:t>
      </w:r>
    </w:p>
    <w:p w14:paraId="5E874F8C" w14:textId="77777777" w:rsidR="000E3F2E" w:rsidRPr="008C3F37" w:rsidRDefault="000E3F2E" w:rsidP="000E3F2E">
      <w:pPr>
        <w:pStyle w:val="Heading5"/>
      </w:pPr>
      <w:bookmarkStart w:id="2062" w:name="_Toc105657193"/>
      <w:bookmarkStart w:id="2063" w:name="_Toc106108574"/>
      <w:bookmarkStart w:id="2064" w:name="_Toc112687667"/>
      <w:r>
        <w:t>8.6.</w:t>
      </w:r>
      <w:r w:rsidRPr="008C3F37">
        <w:t>2.2.2</w:t>
      </w:r>
      <w:r w:rsidRPr="008C3F37">
        <w:tab/>
        <w:t>Successful Operation</w:t>
      </w:r>
      <w:bookmarkEnd w:id="2062"/>
      <w:bookmarkEnd w:id="2063"/>
      <w:bookmarkEnd w:id="2064"/>
    </w:p>
    <w:p w14:paraId="0803A78C" w14:textId="77777777" w:rsidR="000E3F2E" w:rsidRPr="008C3F37" w:rsidRDefault="000E3F2E" w:rsidP="000E3F2E">
      <w:pPr>
        <w:pStyle w:val="TH"/>
      </w:pPr>
      <w:r w:rsidRPr="008C3F37">
        <w:object w:dxaOrig="7476" w:dyaOrig="3216" w14:anchorId="6CE06801">
          <v:shape id="_x0000_i1072" type="#_x0000_t75" style="width:375.05pt;height:160.95pt" o:ole="">
            <v:imagedata r:id="rId106" o:title=""/>
          </v:shape>
          <o:OLEObject Type="Embed" ProgID="Visio.Drawing.15" ShapeID="_x0000_i1072" DrawAspect="Content" ObjectID="_1724688682"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77777777" w:rsidR="00FF6388" w:rsidRDefault="00FF6388" w:rsidP="00FF6388">
      <w:r>
        <w:t>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pPr>
        <w:rPr>
          <w:ins w:id="2065" w:author="CR0037r2" w:date="2022-08-29T16:24:00Z"/>
        </w:rPr>
      </w:pPr>
      <w:bookmarkStart w:id="2066" w:name="_Toc105657194"/>
      <w:bookmarkStart w:id="2067" w:name="_Toc106108575"/>
      <w:ins w:id="2068" w:author="CR0037r2" w:date="2022-08-29T16:24:00Z">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lastRenderedPageBreak/>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ins>
    </w:p>
    <w:p w14:paraId="78E89AB7" w14:textId="77777777" w:rsidR="001733B8" w:rsidRDefault="001733B8" w:rsidP="001733B8">
      <w:pPr>
        <w:rPr>
          <w:ins w:id="2069" w:author="CR0037r2" w:date="2022-08-29T16:24:00Z"/>
        </w:rPr>
      </w:pPr>
      <w:ins w:id="2070" w:author="CR0037r2" w:date="2022-08-29T16:24:00Z">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ins>
    </w:p>
    <w:p w14:paraId="0E84656E" w14:textId="77777777" w:rsidR="001733B8" w:rsidRDefault="001733B8" w:rsidP="001733B8">
      <w:pPr>
        <w:rPr>
          <w:ins w:id="2071" w:author="CR0037r2" w:date="2022-08-29T16:24:00Z"/>
        </w:rPr>
      </w:pPr>
      <w:ins w:id="2072" w:author="CR0037r2" w:date="2022-08-29T16:24:00Z">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ins>
    </w:p>
    <w:p w14:paraId="0AE0C910" w14:textId="77777777" w:rsidR="000E3F2E" w:rsidRPr="008C3F37" w:rsidRDefault="000E3F2E" w:rsidP="000E3F2E">
      <w:pPr>
        <w:pStyle w:val="Heading5"/>
      </w:pPr>
      <w:bookmarkStart w:id="2073" w:name="_Toc112687668"/>
      <w:r>
        <w:t>8.6.</w:t>
      </w:r>
      <w:r w:rsidRPr="008C3F37">
        <w:t>2.2.3</w:t>
      </w:r>
      <w:r w:rsidRPr="008C3F37">
        <w:tab/>
        <w:t>Unsuccessful Operation</w:t>
      </w:r>
      <w:bookmarkEnd w:id="2066"/>
      <w:bookmarkEnd w:id="2067"/>
      <w:bookmarkEnd w:id="2073"/>
    </w:p>
    <w:p w14:paraId="6C8E343D" w14:textId="77777777" w:rsidR="000E3F2E" w:rsidRPr="008C3F37" w:rsidRDefault="000E3F2E" w:rsidP="000E3F2E">
      <w:pPr>
        <w:pStyle w:val="TH"/>
      </w:pPr>
      <w:r w:rsidRPr="008C3F37">
        <w:object w:dxaOrig="7476" w:dyaOrig="3216" w14:anchorId="7802D17E">
          <v:shape id="_x0000_i1073" type="#_x0000_t75" style="width:375.05pt;height:160.95pt" o:ole="">
            <v:imagedata r:id="rId108" o:title=""/>
          </v:shape>
          <o:OLEObject Type="Embed" ProgID="Visio.Drawing.15" ShapeID="_x0000_i1073" DrawAspect="Content" ObjectID="_1724688683"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31F64E54" w14:textId="77777777" w:rsidR="000E3F2E" w:rsidRPr="008C3F37" w:rsidRDefault="000E3F2E" w:rsidP="000E3F2E">
      <w:pPr>
        <w:pStyle w:val="Heading5"/>
      </w:pPr>
      <w:bookmarkStart w:id="2074" w:name="_Toc105657195"/>
      <w:bookmarkStart w:id="2075" w:name="_Toc106108576"/>
      <w:bookmarkStart w:id="2076" w:name="_Toc112687669"/>
      <w:r>
        <w:t>8.6.</w:t>
      </w:r>
      <w:r w:rsidRPr="008C3F37">
        <w:t>2.2.4</w:t>
      </w:r>
      <w:r w:rsidRPr="008C3F37">
        <w:tab/>
        <w:t>Abnormal Conditions</w:t>
      </w:r>
      <w:bookmarkEnd w:id="2074"/>
      <w:bookmarkEnd w:id="2075"/>
      <w:bookmarkEnd w:id="2076"/>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077" w:name="_Toc105657196"/>
      <w:bookmarkStart w:id="2078" w:name="_Toc106108577"/>
      <w:bookmarkStart w:id="2079" w:name="_Toc112687670"/>
      <w:r>
        <w:t>8.6.</w:t>
      </w:r>
      <w:r w:rsidRPr="008C3F37">
        <w:t>2.3</w:t>
      </w:r>
      <w:r w:rsidRPr="008C3F37">
        <w:tab/>
        <w:t xml:space="preserve">MC Bearer Context Modification </w:t>
      </w:r>
      <w:r w:rsidR="00FF6388">
        <w:t xml:space="preserve">Required </w:t>
      </w:r>
      <w:r w:rsidRPr="008C3F37">
        <w:t>(gNB-CU-UP initiated)</w:t>
      </w:r>
      <w:bookmarkEnd w:id="2077"/>
      <w:bookmarkEnd w:id="2078"/>
      <w:bookmarkEnd w:id="2079"/>
      <w:r w:rsidRPr="008C3F37">
        <w:t xml:space="preserve"> </w:t>
      </w:r>
    </w:p>
    <w:p w14:paraId="5822E219" w14:textId="77777777" w:rsidR="000E3F2E" w:rsidRPr="008C3F37" w:rsidRDefault="000E3F2E" w:rsidP="000E3F2E">
      <w:pPr>
        <w:pStyle w:val="Heading5"/>
      </w:pPr>
      <w:bookmarkStart w:id="2080" w:name="_Toc105657197"/>
      <w:bookmarkStart w:id="2081" w:name="_Toc106108578"/>
      <w:bookmarkStart w:id="2082" w:name="_Toc112687671"/>
      <w:r>
        <w:t>8.6.</w:t>
      </w:r>
      <w:r w:rsidRPr="008C3F37">
        <w:t>2.3.1</w:t>
      </w:r>
      <w:r w:rsidRPr="008C3F37">
        <w:tab/>
        <w:t>General</w:t>
      </w:r>
      <w:bookmarkEnd w:id="2080"/>
      <w:bookmarkEnd w:id="2081"/>
      <w:bookmarkEnd w:id="2082"/>
    </w:p>
    <w:p w14:paraId="4D48ACED" w14:textId="1AB7D153"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ins w:id="2083" w:author="CR0031r1" w:date="2022-08-29T15:39:00Z">
        <w:r w:rsidR="001C2F47">
          <w:t xml:space="preserve">initiate the </w:t>
        </w:r>
      </w:ins>
      <w:r w:rsidRPr="008C3F37">
        <w:t>modif</w:t>
      </w:r>
      <w:ins w:id="2084" w:author="CR0031r1" w:date="2022-08-29T15:39:00Z">
        <w:r w:rsidR="001C2F47">
          <w:t>ication</w:t>
        </w:r>
      </w:ins>
      <w:del w:id="2085" w:author="CR0031r1" w:date="2022-08-29T15:39:00Z">
        <w:r w:rsidRPr="008C3F37" w:rsidDel="001C2F47">
          <w:delText>y</w:delText>
        </w:r>
      </w:del>
      <w:ins w:id="2086" w:author="CR0031r1" w:date="2022-08-29T15:39:00Z">
        <w:r w:rsidR="001C2F47">
          <w:t xml:space="preserve"> of</w:t>
        </w:r>
      </w:ins>
      <w:r w:rsidRPr="008C3F37">
        <w:t xml:space="preserve"> </w:t>
      </w:r>
      <w:ins w:id="2087" w:author="CR0031r1" w:date="2022-08-29T15:39:00Z">
        <w:r w:rsidR="001C2F47">
          <w:t xml:space="preserve">MBS session </w:t>
        </w:r>
      </w:ins>
      <w:r w:rsidRPr="008C3F37">
        <w:t>resources for a multicast MBS session</w:t>
      </w:r>
      <w:r w:rsidR="00FF6388" w:rsidRPr="00031E5E">
        <w:t xml:space="preserve"> </w:t>
      </w:r>
      <w:r w:rsidR="00FF6388">
        <w:t>and inform the gNB-CU-CP</w:t>
      </w:r>
      <w:r w:rsidRPr="008C3F37">
        <w:t>. The procedure uses MBS</w:t>
      </w:r>
      <w:ins w:id="2088" w:author="CR0031r1" w:date="2022-08-29T15:40:00Z">
        <w:r w:rsidR="001C2F47">
          <w:t>-</w:t>
        </w:r>
      </w:ins>
      <w:del w:id="2089" w:author="CR0031r1" w:date="2022-08-29T15:40:00Z">
        <w:r w:rsidRPr="008C3F37" w:rsidDel="001C2F47">
          <w:delText xml:space="preserve"> </w:delText>
        </w:r>
      </w:del>
      <w:r w:rsidRPr="008C3F37">
        <w:t>associated signalling.</w:t>
      </w:r>
    </w:p>
    <w:p w14:paraId="781EE3C0" w14:textId="77777777" w:rsidR="000E3F2E" w:rsidRPr="008C3F37" w:rsidRDefault="000E3F2E" w:rsidP="000E3F2E">
      <w:pPr>
        <w:pStyle w:val="Heading5"/>
      </w:pPr>
      <w:bookmarkStart w:id="2090" w:name="_Toc105657198"/>
      <w:bookmarkStart w:id="2091" w:name="_Toc106108579"/>
      <w:bookmarkStart w:id="2092" w:name="_Toc112687672"/>
      <w:r>
        <w:lastRenderedPageBreak/>
        <w:t>8.6.</w:t>
      </w:r>
      <w:r w:rsidRPr="008C3F37">
        <w:t>2.3.2</w:t>
      </w:r>
      <w:r w:rsidRPr="008C3F37">
        <w:tab/>
        <w:t>Successful Operation</w:t>
      </w:r>
      <w:bookmarkEnd w:id="2090"/>
      <w:bookmarkEnd w:id="2091"/>
      <w:bookmarkEnd w:id="2092"/>
    </w:p>
    <w:p w14:paraId="54142CEB" w14:textId="77777777" w:rsidR="000E3F2E" w:rsidRPr="008C3F37" w:rsidRDefault="000E3F2E" w:rsidP="000E3F2E">
      <w:pPr>
        <w:pStyle w:val="TH"/>
      </w:pPr>
      <w:r w:rsidRPr="008C3F37">
        <w:object w:dxaOrig="7476" w:dyaOrig="3216" w14:anchorId="1F2BCB88">
          <v:shape id="_x0000_i1074" type="#_x0000_t75" style="width:375.05pt;height:160.95pt" o:ole="">
            <v:imagedata r:id="rId110" o:title=""/>
          </v:shape>
          <o:OLEObject Type="Embed" ProgID="Visio.Drawing.15" ShapeID="_x0000_i1074" DrawAspect="Content" ObjectID="_1724688684"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pPr>
        <w:rPr>
          <w:ins w:id="2093" w:author="CR0037r2" w:date="2022-08-29T16:25:00Z"/>
        </w:rPr>
      </w:pPr>
      <w:bookmarkStart w:id="2094" w:name="_Toc105657199"/>
      <w:bookmarkStart w:id="2095" w:name="_Toc106108580"/>
      <w:ins w:id="2096" w:author="CR0037r2" w:date="2022-08-29T16:25:00Z">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ins>
    </w:p>
    <w:p w14:paraId="23C86ADE" w14:textId="77777777" w:rsidR="000E3F2E" w:rsidRPr="008C3F37" w:rsidRDefault="000E3F2E" w:rsidP="000E3F2E">
      <w:pPr>
        <w:pStyle w:val="Heading5"/>
      </w:pPr>
      <w:bookmarkStart w:id="2097" w:name="_Toc112687673"/>
      <w:r>
        <w:t>8.6.</w:t>
      </w:r>
      <w:r w:rsidRPr="008C3F37">
        <w:t>2.3.</w:t>
      </w:r>
      <w:r>
        <w:rPr>
          <w:rFonts w:hint="eastAsia"/>
          <w:lang w:eastAsia="zh-CN"/>
        </w:rPr>
        <w:t>3</w:t>
      </w:r>
      <w:r w:rsidRPr="008C3F37">
        <w:tab/>
        <w:t>Abnormal Conditions</w:t>
      </w:r>
      <w:bookmarkEnd w:id="2094"/>
      <w:bookmarkEnd w:id="2095"/>
      <w:bookmarkEnd w:id="2097"/>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098" w:name="_Toc105657200"/>
      <w:bookmarkStart w:id="2099" w:name="_Toc106108581"/>
      <w:bookmarkStart w:id="2100" w:name="_Toc112687674"/>
      <w:r>
        <w:t>8.6.</w:t>
      </w:r>
      <w:r w:rsidRPr="008C3F37">
        <w:t>2.4</w:t>
      </w:r>
      <w:r w:rsidRPr="008C3F37">
        <w:tab/>
        <w:t>MC Bearer Context Release (gNB-CU-CP initiated)</w:t>
      </w:r>
      <w:bookmarkEnd w:id="2098"/>
      <w:bookmarkEnd w:id="2099"/>
      <w:bookmarkEnd w:id="2100"/>
      <w:r w:rsidRPr="008C3F37">
        <w:t xml:space="preserve"> </w:t>
      </w:r>
    </w:p>
    <w:p w14:paraId="5324DDED" w14:textId="77777777" w:rsidR="000E3F2E" w:rsidRPr="008C3F37" w:rsidRDefault="000E3F2E" w:rsidP="000E3F2E">
      <w:pPr>
        <w:pStyle w:val="Heading5"/>
      </w:pPr>
      <w:bookmarkStart w:id="2101" w:name="_Toc105657201"/>
      <w:bookmarkStart w:id="2102" w:name="_Toc106108582"/>
      <w:bookmarkStart w:id="2103" w:name="_Toc112687675"/>
      <w:r>
        <w:t>8.6.</w:t>
      </w:r>
      <w:r w:rsidRPr="008C3F37">
        <w:t>2.4.1</w:t>
      </w:r>
      <w:r w:rsidRPr="008C3F37">
        <w:tab/>
        <w:t>General</w:t>
      </w:r>
      <w:bookmarkEnd w:id="2101"/>
      <w:bookmarkEnd w:id="2102"/>
      <w:bookmarkEnd w:id="2103"/>
    </w:p>
    <w:p w14:paraId="4862AC08" w14:textId="1E9A2161" w:rsidR="000E3F2E" w:rsidRPr="008C3F37" w:rsidRDefault="000E3F2E" w:rsidP="000E3F2E">
      <w:r w:rsidRPr="008C3F37">
        <w:t xml:space="preserve">The purpose of the gNB-CU-CP initiated MC Bearer Context Release procedure is to allow the gNB-CU-CP to command the release of </w:t>
      </w:r>
      <w:ins w:id="2104" w:author="CR0031r1" w:date="2022-08-29T15:40:00Z">
        <w:r w:rsidR="001C2F47">
          <w:t xml:space="preserve">MBS session </w:t>
        </w:r>
      </w:ins>
      <w:r w:rsidRPr="008C3F37">
        <w:t xml:space="preserve">resources for </w:t>
      </w:r>
      <w:ins w:id="2105" w:author="CR0031r1" w:date="2022-08-29T15:41:00Z">
        <w:r w:rsidR="001C2F47">
          <w:t>a</w:t>
        </w:r>
      </w:ins>
      <w:del w:id="2106" w:author="CR0031r1" w:date="2022-08-29T15:41:00Z">
        <w:r w:rsidRPr="008C3F37" w:rsidDel="001C2F47">
          <w:delText>the</w:delText>
        </w:r>
      </w:del>
      <w:r w:rsidRPr="008C3F37">
        <w:t xml:space="preserve"> multicast MBS Session. The procedure uses MBS</w:t>
      </w:r>
      <w:ins w:id="2107" w:author="CR0031r1" w:date="2022-08-29T15:41:00Z">
        <w:r w:rsidR="001C2F47">
          <w:t>-</w:t>
        </w:r>
      </w:ins>
      <w:del w:id="2108" w:author="CR0031r1" w:date="2022-08-29T15:41:00Z">
        <w:r w:rsidRPr="008C3F37" w:rsidDel="001C2F47">
          <w:delText xml:space="preserve"> </w:delText>
        </w:r>
      </w:del>
      <w:r w:rsidRPr="008C3F37">
        <w:t>associated signalling.</w:t>
      </w:r>
    </w:p>
    <w:p w14:paraId="0C6E8E12" w14:textId="77777777" w:rsidR="000E3F2E" w:rsidRPr="008C3F37" w:rsidRDefault="000E3F2E" w:rsidP="000E3F2E">
      <w:pPr>
        <w:pStyle w:val="Heading5"/>
      </w:pPr>
      <w:bookmarkStart w:id="2109" w:name="_Toc105657202"/>
      <w:bookmarkStart w:id="2110" w:name="_Toc106108583"/>
      <w:bookmarkStart w:id="2111" w:name="_Toc112687676"/>
      <w:r>
        <w:t>8.6.</w:t>
      </w:r>
      <w:r w:rsidRPr="008C3F37">
        <w:t>2.4.2</w:t>
      </w:r>
      <w:r w:rsidRPr="008C3F37">
        <w:tab/>
        <w:t>Successful Operation</w:t>
      </w:r>
      <w:bookmarkEnd w:id="2109"/>
      <w:bookmarkEnd w:id="2110"/>
      <w:bookmarkEnd w:id="2111"/>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5.05pt;height:160.95pt" o:ole="">
            <v:imagedata r:id="rId112" o:title=""/>
          </v:shape>
          <o:OLEObject Type="Embed" ProgID="Visio.Drawing.15" ShapeID="_x0000_i1075" DrawAspect="Content" ObjectID="_1724688685"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lastRenderedPageBreak/>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112" w:name="_Toc105657203"/>
      <w:bookmarkStart w:id="2113" w:name="_Toc106108584"/>
      <w:bookmarkStart w:id="2114" w:name="_Toc112687677"/>
      <w:r>
        <w:t>8.6.</w:t>
      </w:r>
      <w:r w:rsidRPr="008C3F37">
        <w:t>2.4.3</w:t>
      </w:r>
      <w:r w:rsidRPr="008C3F37">
        <w:tab/>
        <w:t>Abnormal Conditions</w:t>
      </w:r>
      <w:bookmarkEnd w:id="2112"/>
      <w:bookmarkEnd w:id="2113"/>
      <w:bookmarkEnd w:id="2114"/>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115" w:name="_Toc105657204"/>
      <w:bookmarkStart w:id="2116" w:name="_Toc106108585"/>
      <w:bookmarkStart w:id="2117" w:name="_Toc112687678"/>
      <w:r>
        <w:t>8.6.</w:t>
      </w:r>
      <w:r w:rsidRPr="008C3F37">
        <w:t>2.5</w:t>
      </w:r>
      <w:r w:rsidRPr="008C3F37">
        <w:tab/>
        <w:t>MC Bearer Context Release Request (gNB-CU-UP initiated)</w:t>
      </w:r>
      <w:bookmarkEnd w:id="2115"/>
      <w:bookmarkEnd w:id="2116"/>
      <w:bookmarkEnd w:id="2117"/>
      <w:r w:rsidRPr="008C3F37">
        <w:t xml:space="preserve"> </w:t>
      </w:r>
    </w:p>
    <w:p w14:paraId="2E8BA4A0" w14:textId="77777777" w:rsidR="000E3F2E" w:rsidRPr="008C3F37" w:rsidRDefault="000E3F2E" w:rsidP="000E3F2E">
      <w:pPr>
        <w:pStyle w:val="Heading5"/>
      </w:pPr>
      <w:bookmarkStart w:id="2118" w:name="_Toc105657205"/>
      <w:bookmarkStart w:id="2119" w:name="_Toc106108586"/>
      <w:bookmarkStart w:id="2120" w:name="_Toc112687679"/>
      <w:r>
        <w:t>8.6.</w:t>
      </w:r>
      <w:r w:rsidRPr="008C3F37">
        <w:t>2.5.1</w:t>
      </w:r>
      <w:r w:rsidRPr="008C3F37">
        <w:tab/>
        <w:t>General</w:t>
      </w:r>
      <w:bookmarkEnd w:id="2118"/>
      <w:bookmarkEnd w:id="2119"/>
      <w:bookmarkEnd w:id="2120"/>
    </w:p>
    <w:p w14:paraId="3E3765F1" w14:textId="3D4A2755" w:rsidR="000E3F2E" w:rsidRPr="008C3F37" w:rsidRDefault="000E3F2E" w:rsidP="000E3F2E">
      <w:r w:rsidRPr="008C3F37">
        <w:t xml:space="preserve">The purpose of the MC Bearer Context Release Request procedure is to allow the gNB-CU-UP to request the gNB-CU-CP to trigger the release of </w:t>
      </w:r>
      <w:ins w:id="2121" w:author="CR0031r1" w:date="2022-08-29T15:41:00Z">
        <w:r w:rsidR="001C2F47">
          <w:t xml:space="preserve">MBS session </w:t>
        </w:r>
      </w:ins>
      <w:r w:rsidRPr="008C3F37">
        <w:t xml:space="preserve">resources for </w:t>
      </w:r>
      <w:ins w:id="2122" w:author="CR0031r1" w:date="2022-08-29T15:41:00Z">
        <w:r w:rsidR="001C2F47">
          <w:t>a</w:t>
        </w:r>
      </w:ins>
      <w:del w:id="2123" w:author="CR0031r1" w:date="2022-08-29T15:41:00Z">
        <w:r w:rsidRPr="008C3F37" w:rsidDel="001C2F47">
          <w:delText>the</w:delText>
        </w:r>
      </w:del>
      <w:r w:rsidRPr="008C3F37">
        <w:t xml:space="preserve"> multicast MBS Session. The procedure uses MBS</w:t>
      </w:r>
      <w:ins w:id="2124" w:author="CR0031r1" w:date="2022-08-29T15:41:00Z">
        <w:r w:rsidR="001C2F47">
          <w:t>-</w:t>
        </w:r>
      </w:ins>
      <w:del w:id="2125" w:author="CR0031r1" w:date="2022-08-29T15:41:00Z">
        <w:r w:rsidRPr="008C3F37" w:rsidDel="001C2F47">
          <w:delText xml:space="preserve"> </w:delText>
        </w:r>
      </w:del>
      <w:r w:rsidRPr="008C3F37">
        <w:t>associated signalling.</w:t>
      </w:r>
    </w:p>
    <w:p w14:paraId="6E4EA3E4" w14:textId="77777777" w:rsidR="000E3F2E" w:rsidRPr="008C3F37" w:rsidRDefault="000E3F2E" w:rsidP="000E3F2E">
      <w:pPr>
        <w:pStyle w:val="Heading5"/>
      </w:pPr>
      <w:bookmarkStart w:id="2126" w:name="_Toc105657206"/>
      <w:bookmarkStart w:id="2127" w:name="_Toc106108587"/>
      <w:bookmarkStart w:id="2128" w:name="_Toc112687680"/>
      <w:r>
        <w:t>8.6.</w:t>
      </w:r>
      <w:r w:rsidRPr="008C3F37">
        <w:t>2.5.2</w:t>
      </w:r>
      <w:r w:rsidRPr="008C3F37">
        <w:tab/>
        <w:t>Successful Operation</w:t>
      </w:r>
      <w:bookmarkEnd w:id="2126"/>
      <w:bookmarkEnd w:id="2127"/>
      <w:bookmarkEnd w:id="2128"/>
    </w:p>
    <w:p w14:paraId="59F25DC2" w14:textId="77777777" w:rsidR="000E3F2E" w:rsidRPr="008C3F37" w:rsidRDefault="000E3F2E" w:rsidP="000E3F2E">
      <w:pPr>
        <w:pStyle w:val="TH"/>
      </w:pPr>
      <w:r w:rsidRPr="008C3F37">
        <w:object w:dxaOrig="7032" w:dyaOrig="2520" w14:anchorId="24EA7A11">
          <v:shape id="_x0000_i1076" type="#_x0000_t75" style="width:353.4pt;height:126.6pt" o:ole="">
            <v:imagedata r:id="rId114" o:title=""/>
          </v:shape>
          <o:OLEObject Type="Embed" ProgID="Visio.Drawing.15" ShapeID="_x0000_i1076" DrawAspect="Content" ObjectID="_1724688686"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129" w:name="_Toc105657207"/>
      <w:bookmarkStart w:id="2130" w:name="_Toc106108588"/>
      <w:bookmarkStart w:id="2131" w:name="_Toc112687681"/>
      <w:r w:rsidRPr="008C3F37">
        <w:t>8.</w:t>
      </w:r>
      <w:r w:rsidR="00562A2A">
        <w:t>6</w:t>
      </w:r>
      <w:r w:rsidRPr="008C3F37">
        <w:t>.2.5.3</w:t>
      </w:r>
      <w:r w:rsidRPr="008C3F37">
        <w:tab/>
        <w:t>Abnormal Conditions</w:t>
      </w:r>
      <w:bookmarkEnd w:id="2129"/>
      <w:bookmarkEnd w:id="2130"/>
      <w:bookmarkEnd w:id="2131"/>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2132" w:name="_Toc20955540"/>
      <w:bookmarkStart w:id="2133" w:name="_Toc29460975"/>
      <w:bookmarkStart w:id="2134" w:name="_Toc29505707"/>
      <w:bookmarkStart w:id="2135" w:name="_Toc36556232"/>
      <w:bookmarkStart w:id="2136" w:name="_Toc45881686"/>
      <w:bookmarkStart w:id="2137" w:name="_Toc51852324"/>
      <w:bookmarkStart w:id="2138" w:name="_Toc56620275"/>
      <w:bookmarkStart w:id="2139" w:name="_Toc64447915"/>
      <w:bookmarkStart w:id="2140" w:name="_Toc74152690"/>
      <w:bookmarkStart w:id="2141" w:name="_Toc88656115"/>
      <w:bookmarkStart w:id="2142" w:name="_Toc88657174"/>
      <w:bookmarkStart w:id="2143" w:name="_Toc105657208"/>
      <w:bookmarkStart w:id="2144" w:name="_Toc106108589"/>
      <w:bookmarkStart w:id="2145" w:name="_Toc112687682"/>
      <w:r w:rsidRPr="00D629EF">
        <w:t>9</w:t>
      </w:r>
      <w:r w:rsidRPr="00D629EF">
        <w:tab/>
        <w:t>Elements for E1AP communication</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8695AD4" w14:textId="77777777" w:rsidR="006F7417" w:rsidRPr="003C7D3F" w:rsidRDefault="006F7417" w:rsidP="00135FF5">
      <w:pPr>
        <w:pStyle w:val="NO"/>
      </w:pPr>
      <w:bookmarkStart w:id="2146" w:name="_Hlk93951250"/>
      <w:bookmarkStart w:id="2147" w:name="_Toc20955541"/>
      <w:bookmarkStart w:id="2148" w:name="_Toc29460976"/>
      <w:bookmarkStart w:id="2149" w:name="_Toc29505708"/>
      <w:bookmarkStart w:id="2150" w:name="_Toc36556233"/>
      <w:bookmarkStart w:id="2151" w:name="_Toc45881687"/>
      <w:bookmarkStart w:id="2152" w:name="_Toc51852325"/>
      <w:bookmarkStart w:id="2153" w:name="_Toc56620276"/>
      <w:bookmarkStart w:id="2154" w:name="_Toc64447916"/>
      <w:bookmarkStart w:id="2155" w:name="_Toc74152691"/>
      <w:bookmarkStart w:id="2156" w:name="_Toc88656116"/>
      <w:bookmarkStart w:id="2157"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146"/>
    </w:p>
    <w:p w14:paraId="3CCE3714" w14:textId="77777777" w:rsidR="00A85C4E" w:rsidRPr="00D629EF" w:rsidRDefault="00A85C4E" w:rsidP="00BD7C53">
      <w:pPr>
        <w:pStyle w:val="Heading2"/>
      </w:pPr>
      <w:bookmarkStart w:id="2158" w:name="_Toc105657209"/>
      <w:bookmarkStart w:id="2159" w:name="_Toc106108590"/>
      <w:bookmarkStart w:id="2160" w:name="_Toc112687683"/>
      <w:r w:rsidRPr="00D629EF">
        <w:t>9.1</w:t>
      </w:r>
      <w:r w:rsidRPr="00D629EF">
        <w:tab/>
        <w:t>General</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lastRenderedPageBreak/>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161" w:name="_Toc20955542"/>
      <w:bookmarkStart w:id="2162" w:name="_Toc29460977"/>
      <w:bookmarkStart w:id="2163" w:name="_Toc29505709"/>
      <w:bookmarkStart w:id="2164" w:name="_Toc36556234"/>
      <w:bookmarkStart w:id="2165" w:name="_Toc45881688"/>
      <w:bookmarkStart w:id="2166" w:name="_Toc51852326"/>
      <w:bookmarkStart w:id="2167" w:name="_Toc56620277"/>
      <w:bookmarkStart w:id="2168" w:name="_Toc64447917"/>
      <w:bookmarkStart w:id="2169" w:name="_Toc74152692"/>
      <w:bookmarkStart w:id="2170" w:name="_Toc88656117"/>
      <w:bookmarkStart w:id="2171" w:name="_Toc88657176"/>
      <w:bookmarkStart w:id="2172" w:name="_Toc105657210"/>
      <w:bookmarkStart w:id="2173" w:name="_Toc106108591"/>
      <w:bookmarkStart w:id="2174" w:name="_Toc112687684"/>
      <w:r w:rsidRPr="00D629EF">
        <w:t>9.2</w:t>
      </w:r>
      <w:r w:rsidRPr="00D629EF">
        <w:tab/>
        <w:t>Message Functional Definition and Content</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050B1E5E" w14:textId="77777777" w:rsidR="00A85C4E" w:rsidRPr="00D629EF" w:rsidRDefault="00A85C4E" w:rsidP="00E82066">
      <w:pPr>
        <w:pStyle w:val="Heading3"/>
      </w:pPr>
      <w:bookmarkStart w:id="2175" w:name="_Toc20955543"/>
      <w:bookmarkStart w:id="2176" w:name="_Toc29460978"/>
      <w:bookmarkStart w:id="2177" w:name="_Toc29505710"/>
      <w:bookmarkStart w:id="2178" w:name="_Toc36556235"/>
      <w:bookmarkStart w:id="2179" w:name="_Toc45881689"/>
      <w:bookmarkStart w:id="2180" w:name="_Toc51852327"/>
      <w:bookmarkStart w:id="2181" w:name="_Toc56620278"/>
      <w:bookmarkStart w:id="2182" w:name="_Toc64447918"/>
      <w:bookmarkStart w:id="2183" w:name="_Toc74152693"/>
      <w:bookmarkStart w:id="2184" w:name="_Toc88656118"/>
      <w:bookmarkStart w:id="2185" w:name="_Toc88657177"/>
      <w:bookmarkStart w:id="2186" w:name="_Toc105657211"/>
      <w:bookmarkStart w:id="2187" w:name="_Toc106108592"/>
      <w:bookmarkStart w:id="2188" w:name="_Toc112687685"/>
      <w:r w:rsidRPr="00D629EF">
        <w:rPr>
          <w:rFonts w:hint="eastAsia"/>
        </w:rPr>
        <w:t>9.2.1</w:t>
      </w:r>
      <w:r w:rsidRPr="00D629EF">
        <w:rPr>
          <w:rFonts w:hint="eastAsia"/>
        </w:rPr>
        <w:tab/>
      </w:r>
      <w:r w:rsidRPr="00D629EF">
        <w:t>Interface Management messages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1698BA7E" w14:textId="77777777" w:rsidR="00A85C4E" w:rsidRPr="00D629EF" w:rsidRDefault="00A85C4E" w:rsidP="005A6E91">
      <w:pPr>
        <w:pStyle w:val="Heading4"/>
      </w:pPr>
      <w:bookmarkStart w:id="2189" w:name="_Toc20955544"/>
      <w:bookmarkStart w:id="2190" w:name="_Toc29460979"/>
      <w:bookmarkStart w:id="2191" w:name="_Toc29505711"/>
      <w:bookmarkStart w:id="2192" w:name="_Toc36556236"/>
      <w:bookmarkStart w:id="2193" w:name="_Toc45881690"/>
      <w:bookmarkStart w:id="2194" w:name="_Toc51852328"/>
      <w:bookmarkStart w:id="2195" w:name="_Toc56620279"/>
      <w:bookmarkStart w:id="2196" w:name="_Toc64447919"/>
      <w:bookmarkStart w:id="2197" w:name="_Toc74152694"/>
      <w:bookmarkStart w:id="2198" w:name="_Toc88656119"/>
      <w:bookmarkStart w:id="2199" w:name="_Toc88657178"/>
      <w:bookmarkStart w:id="2200" w:name="_Toc105657212"/>
      <w:bookmarkStart w:id="2201" w:name="_Toc106108593"/>
      <w:bookmarkStart w:id="2202" w:name="_Toc112687686"/>
      <w:r w:rsidRPr="00D629EF">
        <w:t>9.2.1.1</w:t>
      </w:r>
      <w:r w:rsidRPr="00D629EF">
        <w:tab/>
        <w:t>RESET</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3B892238" w14:textId="77777777" w:rsidTr="00787D32">
        <w:tc>
          <w:tcPr>
            <w:tcW w:w="2624" w:type="dxa"/>
          </w:tcPr>
          <w:p w14:paraId="47CB5CCF" w14:textId="77777777" w:rsidR="00A85C4E" w:rsidRPr="00D629EF" w:rsidRDefault="00A85C4E" w:rsidP="003D0A27">
            <w:pPr>
              <w:pStyle w:val="TAH"/>
              <w:rPr>
                <w:lang w:eastAsia="ja-JP"/>
              </w:rPr>
            </w:pPr>
            <w:r w:rsidRPr="00D629EF">
              <w:rPr>
                <w:lang w:eastAsia="ja-JP"/>
              </w:rPr>
              <w:t>IE/Group Name</w:t>
            </w:r>
          </w:p>
        </w:tc>
        <w:tc>
          <w:tcPr>
            <w:tcW w:w="1044" w:type="dxa"/>
          </w:tcPr>
          <w:p w14:paraId="5FB45D78" w14:textId="77777777" w:rsidR="00A85C4E" w:rsidRPr="00D629EF" w:rsidRDefault="00A85C4E" w:rsidP="003D0A27">
            <w:pPr>
              <w:pStyle w:val="TAH"/>
              <w:rPr>
                <w:lang w:eastAsia="ja-JP"/>
              </w:rPr>
            </w:pPr>
            <w:r w:rsidRPr="00D629EF">
              <w:rPr>
                <w:lang w:eastAsia="ja-JP"/>
              </w:rPr>
              <w:t>Presence</w:t>
            </w:r>
          </w:p>
        </w:tc>
        <w:tc>
          <w:tcPr>
            <w:tcW w:w="1708" w:type="dxa"/>
          </w:tcPr>
          <w:p w14:paraId="2572B07E" w14:textId="77777777" w:rsidR="00A85C4E" w:rsidRPr="00D629EF" w:rsidRDefault="00A85C4E" w:rsidP="003D0A27">
            <w:pPr>
              <w:pStyle w:val="TAH"/>
              <w:rPr>
                <w:lang w:eastAsia="ja-JP"/>
              </w:rPr>
            </w:pPr>
            <w:r w:rsidRPr="00D629EF">
              <w:rPr>
                <w:lang w:eastAsia="ja-JP"/>
              </w:rPr>
              <w:t>Range</w:t>
            </w:r>
          </w:p>
        </w:tc>
        <w:tc>
          <w:tcPr>
            <w:tcW w:w="1259" w:type="dxa"/>
          </w:tcPr>
          <w:p w14:paraId="3BE99AD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E594A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1858CA4" w14:textId="77777777" w:rsidR="00A85C4E" w:rsidRPr="00D629EF" w:rsidRDefault="00A85C4E" w:rsidP="003D0A27">
            <w:pPr>
              <w:pStyle w:val="TAH"/>
              <w:rPr>
                <w:lang w:eastAsia="ja-JP"/>
              </w:rPr>
            </w:pPr>
            <w:r w:rsidRPr="00D629EF">
              <w:rPr>
                <w:lang w:eastAsia="ja-JP"/>
              </w:rPr>
              <w:t>Criticality</w:t>
            </w:r>
          </w:p>
        </w:tc>
        <w:tc>
          <w:tcPr>
            <w:tcW w:w="1274" w:type="dxa"/>
          </w:tcPr>
          <w:p w14:paraId="7B71103E" w14:textId="77777777" w:rsidR="00A85C4E" w:rsidRPr="00D629EF" w:rsidRDefault="00A85C4E" w:rsidP="003D0A27">
            <w:pPr>
              <w:pStyle w:val="TAH"/>
              <w:rPr>
                <w:lang w:eastAsia="ja-JP"/>
              </w:rPr>
            </w:pPr>
            <w:r w:rsidRPr="00D629EF">
              <w:rPr>
                <w:lang w:eastAsia="ja-JP"/>
              </w:rPr>
              <w:t>Assigned Criticality</w:t>
            </w:r>
          </w:p>
        </w:tc>
      </w:tr>
      <w:tr w:rsidR="00A85C4E" w:rsidRPr="00D629EF" w14:paraId="5BE3D1A2" w14:textId="77777777" w:rsidTr="00787D32">
        <w:tc>
          <w:tcPr>
            <w:tcW w:w="2624" w:type="dxa"/>
          </w:tcPr>
          <w:p w14:paraId="16F2A1ED" w14:textId="77777777" w:rsidR="00A85C4E" w:rsidRPr="00D629EF" w:rsidRDefault="00A85C4E" w:rsidP="003D0A27">
            <w:pPr>
              <w:pStyle w:val="TAL"/>
              <w:rPr>
                <w:lang w:eastAsia="ja-JP"/>
              </w:rPr>
            </w:pPr>
            <w:r w:rsidRPr="00D629EF">
              <w:rPr>
                <w:lang w:eastAsia="ja-JP"/>
              </w:rPr>
              <w:t>Message Type</w:t>
            </w:r>
          </w:p>
        </w:tc>
        <w:tc>
          <w:tcPr>
            <w:tcW w:w="1044" w:type="dxa"/>
          </w:tcPr>
          <w:p w14:paraId="753AC3EE" w14:textId="77777777" w:rsidR="00A85C4E" w:rsidRPr="00D629EF" w:rsidRDefault="00A85C4E" w:rsidP="003D0A27">
            <w:pPr>
              <w:pStyle w:val="TAL"/>
              <w:rPr>
                <w:lang w:eastAsia="ja-JP"/>
              </w:rPr>
            </w:pPr>
            <w:r w:rsidRPr="00D629EF">
              <w:rPr>
                <w:lang w:eastAsia="ja-JP"/>
              </w:rPr>
              <w:t>M</w:t>
            </w:r>
          </w:p>
        </w:tc>
        <w:tc>
          <w:tcPr>
            <w:tcW w:w="1708" w:type="dxa"/>
          </w:tcPr>
          <w:p w14:paraId="6A7B828F" w14:textId="77777777" w:rsidR="00A85C4E" w:rsidRPr="00D629EF" w:rsidRDefault="00A85C4E" w:rsidP="003D0A27">
            <w:pPr>
              <w:pStyle w:val="TAL"/>
              <w:rPr>
                <w:lang w:eastAsia="ja-JP"/>
              </w:rPr>
            </w:pPr>
          </w:p>
        </w:tc>
        <w:tc>
          <w:tcPr>
            <w:tcW w:w="1259" w:type="dxa"/>
          </w:tcPr>
          <w:p w14:paraId="1F4CA6F4" w14:textId="77777777" w:rsidR="00A85C4E" w:rsidRPr="00D629EF" w:rsidRDefault="00A85C4E" w:rsidP="003D0A27">
            <w:pPr>
              <w:pStyle w:val="TAL"/>
              <w:rPr>
                <w:lang w:eastAsia="ja-JP"/>
              </w:rPr>
            </w:pPr>
            <w:r w:rsidRPr="00D629EF">
              <w:rPr>
                <w:lang w:eastAsia="ja-JP"/>
              </w:rPr>
              <w:t>9.3.1.1</w:t>
            </w:r>
          </w:p>
        </w:tc>
        <w:tc>
          <w:tcPr>
            <w:tcW w:w="1288" w:type="dxa"/>
          </w:tcPr>
          <w:p w14:paraId="5AADB3E8" w14:textId="77777777" w:rsidR="00A85C4E" w:rsidRPr="00D629EF" w:rsidRDefault="00A85C4E" w:rsidP="003D0A27">
            <w:pPr>
              <w:pStyle w:val="TAL"/>
              <w:rPr>
                <w:lang w:eastAsia="ja-JP"/>
              </w:rPr>
            </w:pPr>
          </w:p>
        </w:tc>
        <w:tc>
          <w:tcPr>
            <w:tcW w:w="1288" w:type="dxa"/>
          </w:tcPr>
          <w:p w14:paraId="54DBC03E" w14:textId="77777777" w:rsidR="00A85C4E" w:rsidRPr="00D629EF" w:rsidRDefault="00A85C4E" w:rsidP="003D0A27">
            <w:pPr>
              <w:pStyle w:val="TAC"/>
              <w:rPr>
                <w:lang w:eastAsia="ja-JP"/>
              </w:rPr>
            </w:pPr>
            <w:r w:rsidRPr="00D629EF">
              <w:rPr>
                <w:lang w:eastAsia="ja-JP"/>
              </w:rPr>
              <w:t>YES</w:t>
            </w:r>
          </w:p>
        </w:tc>
        <w:tc>
          <w:tcPr>
            <w:tcW w:w="1274" w:type="dxa"/>
          </w:tcPr>
          <w:p w14:paraId="0D6AF91F" w14:textId="77777777" w:rsidR="00A85C4E" w:rsidRPr="00D629EF" w:rsidRDefault="00A85C4E" w:rsidP="003D0A27">
            <w:pPr>
              <w:pStyle w:val="TAC"/>
              <w:rPr>
                <w:lang w:eastAsia="ja-JP"/>
              </w:rPr>
            </w:pPr>
            <w:r w:rsidRPr="00D629EF">
              <w:rPr>
                <w:lang w:eastAsia="ja-JP"/>
              </w:rPr>
              <w:t>reject</w:t>
            </w:r>
          </w:p>
        </w:tc>
      </w:tr>
      <w:tr w:rsidR="00A85C4E" w:rsidRPr="00D629EF" w14:paraId="2707218F" w14:textId="77777777" w:rsidTr="00787D32">
        <w:tc>
          <w:tcPr>
            <w:tcW w:w="2624" w:type="dxa"/>
          </w:tcPr>
          <w:p w14:paraId="4DEE169B" w14:textId="77777777" w:rsidR="00A85C4E" w:rsidRPr="00D629EF" w:rsidRDefault="00A85C4E" w:rsidP="003D0A27">
            <w:pPr>
              <w:pStyle w:val="TAL"/>
              <w:rPr>
                <w:lang w:eastAsia="ja-JP"/>
              </w:rPr>
            </w:pPr>
            <w:r w:rsidRPr="00D629EF">
              <w:rPr>
                <w:lang w:eastAsia="ja-JP"/>
              </w:rPr>
              <w:t>Transaction ID</w:t>
            </w:r>
          </w:p>
        </w:tc>
        <w:tc>
          <w:tcPr>
            <w:tcW w:w="1044" w:type="dxa"/>
          </w:tcPr>
          <w:p w14:paraId="41E62195" w14:textId="77777777" w:rsidR="00A85C4E" w:rsidRPr="00D629EF" w:rsidRDefault="00A85C4E" w:rsidP="003D0A27">
            <w:pPr>
              <w:pStyle w:val="TAL"/>
              <w:rPr>
                <w:lang w:eastAsia="ja-JP"/>
              </w:rPr>
            </w:pPr>
            <w:r w:rsidRPr="00D629EF">
              <w:rPr>
                <w:lang w:eastAsia="ja-JP"/>
              </w:rPr>
              <w:t>M</w:t>
            </w:r>
          </w:p>
        </w:tc>
        <w:tc>
          <w:tcPr>
            <w:tcW w:w="1708" w:type="dxa"/>
          </w:tcPr>
          <w:p w14:paraId="34A332D6" w14:textId="77777777" w:rsidR="00A85C4E" w:rsidRPr="00D629EF" w:rsidRDefault="00A85C4E" w:rsidP="003D0A27">
            <w:pPr>
              <w:pStyle w:val="TAL"/>
              <w:rPr>
                <w:lang w:eastAsia="ja-JP"/>
              </w:rPr>
            </w:pPr>
          </w:p>
        </w:tc>
        <w:tc>
          <w:tcPr>
            <w:tcW w:w="1259" w:type="dxa"/>
          </w:tcPr>
          <w:p w14:paraId="73E2102F" w14:textId="77777777" w:rsidR="00A85C4E" w:rsidRPr="00D629EF" w:rsidRDefault="00A85C4E" w:rsidP="003D0A27">
            <w:pPr>
              <w:pStyle w:val="TAL"/>
              <w:rPr>
                <w:lang w:eastAsia="ja-JP"/>
              </w:rPr>
            </w:pPr>
            <w:r w:rsidRPr="00D629EF">
              <w:rPr>
                <w:lang w:eastAsia="ja-JP"/>
              </w:rPr>
              <w:t>9.3.1.53</w:t>
            </w:r>
          </w:p>
        </w:tc>
        <w:tc>
          <w:tcPr>
            <w:tcW w:w="1288" w:type="dxa"/>
          </w:tcPr>
          <w:p w14:paraId="4293D01D" w14:textId="77777777" w:rsidR="00A85C4E" w:rsidRPr="00D629EF" w:rsidRDefault="00A85C4E" w:rsidP="003D0A27">
            <w:pPr>
              <w:pStyle w:val="TAL"/>
              <w:rPr>
                <w:lang w:eastAsia="ja-JP"/>
              </w:rPr>
            </w:pPr>
          </w:p>
        </w:tc>
        <w:tc>
          <w:tcPr>
            <w:tcW w:w="1288" w:type="dxa"/>
          </w:tcPr>
          <w:p w14:paraId="3BA3B7E3" w14:textId="77777777" w:rsidR="00A85C4E" w:rsidRPr="00D629EF" w:rsidRDefault="00A85C4E" w:rsidP="003D0A27">
            <w:pPr>
              <w:pStyle w:val="TAC"/>
              <w:rPr>
                <w:lang w:eastAsia="ja-JP"/>
              </w:rPr>
            </w:pPr>
            <w:r w:rsidRPr="00D629EF">
              <w:rPr>
                <w:lang w:eastAsia="ja-JP"/>
              </w:rPr>
              <w:t>YES</w:t>
            </w:r>
          </w:p>
        </w:tc>
        <w:tc>
          <w:tcPr>
            <w:tcW w:w="1274" w:type="dxa"/>
          </w:tcPr>
          <w:p w14:paraId="12D240A8" w14:textId="77777777" w:rsidR="00A85C4E" w:rsidRPr="00D629EF" w:rsidRDefault="00A85C4E" w:rsidP="003D0A27">
            <w:pPr>
              <w:pStyle w:val="TAC"/>
              <w:rPr>
                <w:lang w:eastAsia="ja-JP"/>
              </w:rPr>
            </w:pPr>
            <w:r w:rsidRPr="00D629EF">
              <w:rPr>
                <w:lang w:eastAsia="ja-JP"/>
              </w:rPr>
              <w:t>reject</w:t>
            </w:r>
          </w:p>
        </w:tc>
      </w:tr>
      <w:tr w:rsidR="00A85C4E" w:rsidRPr="00D629EF" w14:paraId="5D3A7780" w14:textId="77777777" w:rsidTr="00787D32">
        <w:tc>
          <w:tcPr>
            <w:tcW w:w="2624" w:type="dxa"/>
          </w:tcPr>
          <w:p w14:paraId="579F2B16"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044D76B"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3C08D0FA" w14:textId="77777777" w:rsidR="00A85C4E" w:rsidRPr="00D629EF" w:rsidRDefault="00A85C4E" w:rsidP="003D0A27">
            <w:pPr>
              <w:pStyle w:val="TAL"/>
              <w:rPr>
                <w:lang w:eastAsia="ja-JP"/>
              </w:rPr>
            </w:pPr>
          </w:p>
        </w:tc>
        <w:tc>
          <w:tcPr>
            <w:tcW w:w="1259" w:type="dxa"/>
          </w:tcPr>
          <w:p w14:paraId="3945EDFF" w14:textId="77777777" w:rsidR="00A85C4E" w:rsidRPr="00D629EF" w:rsidRDefault="00A85C4E" w:rsidP="003D0A27">
            <w:pPr>
              <w:pStyle w:val="TAL"/>
              <w:rPr>
                <w:lang w:eastAsia="ja-JP"/>
              </w:rPr>
            </w:pPr>
            <w:r w:rsidRPr="00D629EF">
              <w:rPr>
                <w:lang w:eastAsia="ja-JP"/>
              </w:rPr>
              <w:t>9.3.1.2</w:t>
            </w:r>
          </w:p>
        </w:tc>
        <w:tc>
          <w:tcPr>
            <w:tcW w:w="1288" w:type="dxa"/>
          </w:tcPr>
          <w:p w14:paraId="4AC82E0C" w14:textId="77777777" w:rsidR="00A85C4E" w:rsidRPr="00D629EF" w:rsidRDefault="00A85C4E" w:rsidP="003D0A27">
            <w:pPr>
              <w:pStyle w:val="TAL"/>
              <w:rPr>
                <w:lang w:eastAsia="ja-JP"/>
              </w:rPr>
            </w:pPr>
          </w:p>
        </w:tc>
        <w:tc>
          <w:tcPr>
            <w:tcW w:w="1288" w:type="dxa"/>
          </w:tcPr>
          <w:p w14:paraId="7C9B571A"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E696AFE" w14:textId="77777777" w:rsidR="00A85C4E" w:rsidRPr="00D629EF" w:rsidRDefault="00A85C4E" w:rsidP="003D0A27">
            <w:pPr>
              <w:pStyle w:val="TAC"/>
              <w:rPr>
                <w:lang w:eastAsia="ja-JP"/>
              </w:rPr>
            </w:pPr>
            <w:r w:rsidRPr="00D629EF">
              <w:rPr>
                <w:lang w:eastAsia="ja-JP"/>
              </w:rPr>
              <w:t>ignore</w:t>
            </w:r>
          </w:p>
        </w:tc>
      </w:tr>
      <w:tr w:rsidR="00A85C4E" w:rsidRPr="00D629EF" w14:paraId="2497A29E" w14:textId="77777777" w:rsidTr="00787D32">
        <w:tc>
          <w:tcPr>
            <w:tcW w:w="2624" w:type="dxa"/>
          </w:tcPr>
          <w:p w14:paraId="270752A0"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5EF997E5" w14:textId="77777777" w:rsidR="00A85C4E" w:rsidRPr="00D629EF" w:rsidRDefault="00A85C4E" w:rsidP="003D0A27">
            <w:pPr>
              <w:pStyle w:val="TAL"/>
              <w:rPr>
                <w:lang w:eastAsia="ja-JP"/>
              </w:rPr>
            </w:pPr>
            <w:r w:rsidRPr="00D629EF">
              <w:rPr>
                <w:lang w:eastAsia="ja-JP"/>
              </w:rPr>
              <w:t>M</w:t>
            </w:r>
          </w:p>
        </w:tc>
        <w:tc>
          <w:tcPr>
            <w:tcW w:w="1708" w:type="dxa"/>
          </w:tcPr>
          <w:p w14:paraId="284508E1" w14:textId="77777777" w:rsidR="00A85C4E" w:rsidRPr="00D629EF" w:rsidRDefault="00A85C4E" w:rsidP="003D0A27">
            <w:pPr>
              <w:pStyle w:val="TAL"/>
              <w:rPr>
                <w:lang w:eastAsia="ja-JP"/>
              </w:rPr>
            </w:pPr>
          </w:p>
        </w:tc>
        <w:tc>
          <w:tcPr>
            <w:tcW w:w="1259" w:type="dxa"/>
          </w:tcPr>
          <w:p w14:paraId="7B726DA9" w14:textId="77777777" w:rsidR="00A85C4E" w:rsidRPr="00D629EF" w:rsidRDefault="00A85C4E" w:rsidP="003D0A27">
            <w:pPr>
              <w:pStyle w:val="TAL"/>
              <w:rPr>
                <w:lang w:eastAsia="ja-JP"/>
              </w:rPr>
            </w:pPr>
          </w:p>
        </w:tc>
        <w:tc>
          <w:tcPr>
            <w:tcW w:w="1288" w:type="dxa"/>
          </w:tcPr>
          <w:p w14:paraId="6FE5E8FF" w14:textId="77777777" w:rsidR="00A85C4E" w:rsidRPr="00D629EF" w:rsidRDefault="00A85C4E" w:rsidP="003D0A27">
            <w:pPr>
              <w:pStyle w:val="TAL"/>
              <w:rPr>
                <w:lang w:eastAsia="ja-JP"/>
              </w:rPr>
            </w:pPr>
          </w:p>
        </w:tc>
        <w:tc>
          <w:tcPr>
            <w:tcW w:w="1288" w:type="dxa"/>
          </w:tcPr>
          <w:p w14:paraId="62288189" w14:textId="77777777" w:rsidR="00A85C4E" w:rsidRPr="00D629EF" w:rsidRDefault="00A85C4E" w:rsidP="003D0A27">
            <w:pPr>
              <w:pStyle w:val="TAC"/>
              <w:rPr>
                <w:lang w:eastAsia="ja-JP"/>
              </w:rPr>
            </w:pPr>
            <w:r w:rsidRPr="00D629EF">
              <w:rPr>
                <w:lang w:eastAsia="ja-JP"/>
              </w:rPr>
              <w:t>YES</w:t>
            </w:r>
          </w:p>
        </w:tc>
        <w:tc>
          <w:tcPr>
            <w:tcW w:w="1274" w:type="dxa"/>
          </w:tcPr>
          <w:p w14:paraId="46FE4B32" w14:textId="77777777" w:rsidR="00A85C4E" w:rsidRPr="00D629EF" w:rsidRDefault="00A85C4E" w:rsidP="003D0A27">
            <w:pPr>
              <w:pStyle w:val="TAC"/>
              <w:rPr>
                <w:lang w:eastAsia="ja-JP"/>
              </w:rPr>
            </w:pPr>
            <w:r w:rsidRPr="00D629EF">
              <w:rPr>
                <w:lang w:eastAsia="ja-JP"/>
              </w:rPr>
              <w:t>reject</w:t>
            </w:r>
          </w:p>
        </w:tc>
      </w:tr>
      <w:tr w:rsidR="00A85C4E" w:rsidRPr="00D629EF" w14:paraId="2F95482E" w14:textId="77777777" w:rsidTr="00787D32">
        <w:tc>
          <w:tcPr>
            <w:tcW w:w="2624" w:type="dxa"/>
          </w:tcPr>
          <w:p w14:paraId="68465EFD"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6EB6F6B6" w14:textId="77777777" w:rsidR="00A85C4E" w:rsidRPr="00D629EF" w:rsidRDefault="00A85C4E" w:rsidP="003D0A27">
            <w:pPr>
              <w:pStyle w:val="TAL"/>
              <w:rPr>
                <w:lang w:eastAsia="ja-JP"/>
              </w:rPr>
            </w:pPr>
          </w:p>
        </w:tc>
        <w:tc>
          <w:tcPr>
            <w:tcW w:w="1708" w:type="dxa"/>
          </w:tcPr>
          <w:p w14:paraId="7C23860C" w14:textId="77777777" w:rsidR="00A85C4E" w:rsidRPr="00D629EF" w:rsidRDefault="00A85C4E" w:rsidP="003D0A27">
            <w:pPr>
              <w:pStyle w:val="TAL"/>
              <w:rPr>
                <w:lang w:eastAsia="ja-JP"/>
              </w:rPr>
            </w:pPr>
          </w:p>
        </w:tc>
        <w:tc>
          <w:tcPr>
            <w:tcW w:w="1259" w:type="dxa"/>
          </w:tcPr>
          <w:p w14:paraId="79DA63C8" w14:textId="77777777" w:rsidR="00A85C4E" w:rsidRPr="00D629EF" w:rsidRDefault="00A85C4E" w:rsidP="003D0A27">
            <w:pPr>
              <w:pStyle w:val="TAL"/>
              <w:rPr>
                <w:lang w:eastAsia="ja-JP"/>
              </w:rPr>
            </w:pPr>
          </w:p>
        </w:tc>
        <w:tc>
          <w:tcPr>
            <w:tcW w:w="1288" w:type="dxa"/>
          </w:tcPr>
          <w:p w14:paraId="4A32DF60" w14:textId="77777777" w:rsidR="00A85C4E" w:rsidRPr="00D629EF" w:rsidRDefault="00A85C4E" w:rsidP="003D0A27">
            <w:pPr>
              <w:pStyle w:val="TAL"/>
              <w:rPr>
                <w:lang w:eastAsia="ja-JP"/>
              </w:rPr>
            </w:pPr>
          </w:p>
        </w:tc>
        <w:tc>
          <w:tcPr>
            <w:tcW w:w="1288" w:type="dxa"/>
          </w:tcPr>
          <w:p w14:paraId="1CB0391F" w14:textId="77777777" w:rsidR="00A85C4E" w:rsidRPr="00D629EF" w:rsidRDefault="00A85C4E" w:rsidP="003D0A27">
            <w:pPr>
              <w:pStyle w:val="TAC"/>
              <w:rPr>
                <w:lang w:eastAsia="ja-JP"/>
              </w:rPr>
            </w:pPr>
          </w:p>
        </w:tc>
        <w:tc>
          <w:tcPr>
            <w:tcW w:w="1274" w:type="dxa"/>
          </w:tcPr>
          <w:p w14:paraId="2F8C2C89" w14:textId="77777777" w:rsidR="00A85C4E" w:rsidRPr="00D629EF" w:rsidRDefault="00A85C4E" w:rsidP="003D0A27">
            <w:pPr>
              <w:pStyle w:val="TAC"/>
              <w:rPr>
                <w:lang w:eastAsia="ja-JP"/>
              </w:rPr>
            </w:pPr>
          </w:p>
        </w:tc>
      </w:tr>
      <w:tr w:rsidR="00A85C4E" w:rsidRPr="00D629EF" w14:paraId="196C693A" w14:textId="77777777" w:rsidTr="00787D32">
        <w:tc>
          <w:tcPr>
            <w:tcW w:w="2624" w:type="dxa"/>
          </w:tcPr>
          <w:p w14:paraId="0CFEE056"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28F0EBA1" w14:textId="77777777" w:rsidR="00A85C4E" w:rsidRPr="00D629EF" w:rsidRDefault="00A85C4E" w:rsidP="003D0A27">
            <w:pPr>
              <w:pStyle w:val="TAL"/>
              <w:rPr>
                <w:lang w:eastAsia="ja-JP"/>
              </w:rPr>
            </w:pPr>
            <w:r w:rsidRPr="00D629EF">
              <w:rPr>
                <w:lang w:eastAsia="ja-JP"/>
              </w:rPr>
              <w:t>M</w:t>
            </w:r>
          </w:p>
        </w:tc>
        <w:tc>
          <w:tcPr>
            <w:tcW w:w="1708" w:type="dxa"/>
          </w:tcPr>
          <w:p w14:paraId="3D8C55A8" w14:textId="77777777" w:rsidR="00A85C4E" w:rsidRPr="00D629EF" w:rsidRDefault="00A85C4E" w:rsidP="003D0A27">
            <w:pPr>
              <w:pStyle w:val="TAL"/>
              <w:rPr>
                <w:lang w:eastAsia="ja-JP"/>
              </w:rPr>
            </w:pPr>
          </w:p>
        </w:tc>
        <w:tc>
          <w:tcPr>
            <w:tcW w:w="1259" w:type="dxa"/>
          </w:tcPr>
          <w:p w14:paraId="4BBEE386" w14:textId="77777777" w:rsidR="00A85C4E" w:rsidRPr="00D629EF" w:rsidRDefault="00A85C4E" w:rsidP="003D0A27">
            <w:pPr>
              <w:pStyle w:val="TAL"/>
              <w:rPr>
                <w:lang w:eastAsia="ja-JP"/>
              </w:rPr>
            </w:pPr>
            <w:r w:rsidRPr="00D629EF">
              <w:rPr>
                <w:lang w:eastAsia="ja-JP"/>
              </w:rPr>
              <w:t>ENUMERATED (Reset all,…)</w:t>
            </w:r>
          </w:p>
        </w:tc>
        <w:tc>
          <w:tcPr>
            <w:tcW w:w="1288" w:type="dxa"/>
          </w:tcPr>
          <w:p w14:paraId="752B6F2E" w14:textId="77777777" w:rsidR="00A85C4E" w:rsidRPr="00D629EF" w:rsidRDefault="00A85C4E" w:rsidP="003D0A27">
            <w:pPr>
              <w:pStyle w:val="TAL"/>
              <w:rPr>
                <w:lang w:eastAsia="ja-JP"/>
              </w:rPr>
            </w:pPr>
          </w:p>
        </w:tc>
        <w:tc>
          <w:tcPr>
            <w:tcW w:w="1288" w:type="dxa"/>
          </w:tcPr>
          <w:p w14:paraId="1E55404F" w14:textId="77777777" w:rsidR="00A85C4E" w:rsidRPr="00D629EF" w:rsidRDefault="00A85C4E" w:rsidP="003D0A27">
            <w:pPr>
              <w:pStyle w:val="TAC"/>
              <w:rPr>
                <w:lang w:eastAsia="ja-JP"/>
              </w:rPr>
            </w:pPr>
            <w:r w:rsidRPr="00D629EF">
              <w:rPr>
                <w:lang w:eastAsia="ja-JP"/>
              </w:rPr>
              <w:t>-</w:t>
            </w:r>
          </w:p>
        </w:tc>
        <w:tc>
          <w:tcPr>
            <w:tcW w:w="1274" w:type="dxa"/>
          </w:tcPr>
          <w:p w14:paraId="4790CF45" w14:textId="77777777" w:rsidR="00A85C4E" w:rsidRPr="00D629EF" w:rsidRDefault="00A85C4E" w:rsidP="003D0A27">
            <w:pPr>
              <w:pStyle w:val="TAC"/>
              <w:rPr>
                <w:lang w:eastAsia="ja-JP"/>
              </w:rPr>
            </w:pPr>
          </w:p>
        </w:tc>
      </w:tr>
      <w:tr w:rsidR="00A85C4E" w:rsidRPr="00D629EF" w14:paraId="7B8DEC58" w14:textId="77777777" w:rsidTr="00787D32">
        <w:tc>
          <w:tcPr>
            <w:tcW w:w="2624" w:type="dxa"/>
          </w:tcPr>
          <w:p w14:paraId="6F0DA3C5"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7950A444" w14:textId="77777777" w:rsidR="00A85C4E" w:rsidRPr="00D629EF" w:rsidRDefault="00A85C4E" w:rsidP="003D0A27">
            <w:pPr>
              <w:pStyle w:val="TAL"/>
              <w:rPr>
                <w:lang w:eastAsia="ja-JP"/>
              </w:rPr>
            </w:pPr>
          </w:p>
        </w:tc>
        <w:tc>
          <w:tcPr>
            <w:tcW w:w="1708" w:type="dxa"/>
          </w:tcPr>
          <w:p w14:paraId="25BAAD88" w14:textId="77777777" w:rsidR="00A85C4E" w:rsidRPr="00D629EF" w:rsidRDefault="00A85C4E" w:rsidP="003D0A27">
            <w:pPr>
              <w:pStyle w:val="TAL"/>
              <w:rPr>
                <w:lang w:eastAsia="ja-JP"/>
              </w:rPr>
            </w:pPr>
          </w:p>
        </w:tc>
        <w:tc>
          <w:tcPr>
            <w:tcW w:w="1259" w:type="dxa"/>
          </w:tcPr>
          <w:p w14:paraId="059FF262" w14:textId="77777777" w:rsidR="00A85C4E" w:rsidRPr="00D629EF" w:rsidRDefault="00A85C4E" w:rsidP="003D0A27">
            <w:pPr>
              <w:pStyle w:val="TAL"/>
              <w:rPr>
                <w:lang w:eastAsia="ja-JP"/>
              </w:rPr>
            </w:pPr>
          </w:p>
        </w:tc>
        <w:tc>
          <w:tcPr>
            <w:tcW w:w="1288" w:type="dxa"/>
          </w:tcPr>
          <w:p w14:paraId="64224103" w14:textId="77777777" w:rsidR="00A85C4E" w:rsidRPr="00D629EF" w:rsidRDefault="00A85C4E" w:rsidP="003D0A27">
            <w:pPr>
              <w:pStyle w:val="TAL"/>
              <w:rPr>
                <w:lang w:eastAsia="ja-JP"/>
              </w:rPr>
            </w:pPr>
          </w:p>
        </w:tc>
        <w:tc>
          <w:tcPr>
            <w:tcW w:w="1288" w:type="dxa"/>
          </w:tcPr>
          <w:p w14:paraId="1124FEC3" w14:textId="77777777" w:rsidR="00A85C4E" w:rsidRPr="00D629EF" w:rsidRDefault="00A85C4E" w:rsidP="003D0A27">
            <w:pPr>
              <w:pStyle w:val="TAC"/>
              <w:rPr>
                <w:lang w:eastAsia="ja-JP"/>
              </w:rPr>
            </w:pPr>
          </w:p>
        </w:tc>
        <w:tc>
          <w:tcPr>
            <w:tcW w:w="1274" w:type="dxa"/>
          </w:tcPr>
          <w:p w14:paraId="534E3D2E" w14:textId="77777777" w:rsidR="00A85C4E" w:rsidRPr="00D629EF" w:rsidRDefault="00A85C4E" w:rsidP="003D0A27">
            <w:pPr>
              <w:pStyle w:val="TAC"/>
              <w:rPr>
                <w:lang w:eastAsia="ja-JP"/>
              </w:rPr>
            </w:pPr>
          </w:p>
        </w:tc>
      </w:tr>
      <w:tr w:rsidR="00A85C4E" w:rsidRPr="00D629EF" w14:paraId="7E104F77" w14:textId="77777777" w:rsidTr="00787D32">
        <w:tc>
          <w:tcPr>
            <w:tcW w:w="2624" w:type="dxa"/>
          </w:tcPr>
          <w:p w14:paraId="0EB0D59F"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30FFECBC" w14:textId="77777777" w:rsidR="00A85C4E" w:rsidRPr="00D629EF" w:rsidRDefault="00A85C4E" w:rsidP="003D0A27">
            <w:pPr>
              <w:pStyle w:val="TAL"/>
              <w:rPr>
                <w:lang w:eastAsia="ja-JP"/>
              </w:rPr>
            </w:pPr>
          </w:p>
        </w:tc>
        <w:tc>
          <w:tcPr>
            <w:tcW w:w="1708" w:type="dxa"/>
          </w:tcPr>
          <w:p w14:paraId="6529B612" w14:textId="77777777" w:rsidR="00A85C4E" w:rsidRPr="00D629EF" w:rsidRDefault="00A85C4E" w:rsidP="003D0A27">
            <w:pPr>
              <w:pStyle w:val="TAL"/>
              <w:rPr>
                <w:lang w:eastAsia="ja-JP"/>
              </w:rPr>
            </w:pPr>
            <w:r w:rsidRPr="00D629EF">
              <w:rPr>
                <w:i/>
                <w:iCs/>
                <w:lang w:eastAsia="ja-JP"/>
              </w:rPr>
              <w:t>1</w:t>
            </w:r>
          </w:p>
        </w:tc>
        <w:tc>
          <w:tcPr>
            <w:tcW w:w="1259" w:type="dxa"/>
          </w:tcPr>
          <w:p w14:paraId="0C3ABF36" w14:textId="77777777" w:rsidR="00A85C4E" w:rsidRPr="00D629EF" w:rsidRDefault="00A85C4E" w:rsidP="003D0A27">
            <w:pPr>
              <w:pStyle w:val="TAL"/>
              <w:rPr>
                <w:lang w:eastAsia="ja-JP"/>
              </w:rPr>
            </w:pPr>
          </w:p>
        </w:tc>
        <w:tc>
          <w:tcPr>
            <w:tcW w:w="1288" w:type="dxa"/>
          </w:tcPr>
          <w:p w14:paraId="44C638F5" w14:textId="77777777" w:rsidR="00A85C4E" w:rsidRPr="00D629EF" w:rsidRDefault="00A85C4E" w:rsidP="003D0A27">
            <w:pPr>
              <w:pStyle w:val="TAL"/>
              <w:rPr>
                <w:lang w:eastAsia="ja-JP"/>
              </w:rPr>
            </w:pPr>
          </w:p>
        </w:tc>
        <w:tc>
          <w:tcPr>
            <w:tcW w:w="1288" w:type="dxa"/>
          </w:tcPr>
          <w:p w14:paraId="0383EDA4" w14:textId="77777777" w:rsidR="00A85C4E" w:rsidRPr="00D629EF" w:rsidRDefault="00A85C4E" w:rsidP="003D0A27">
            <w:pPr>
              <w:pStyle w:val="TAC"/>
              <w:rPr>
                <w:lang w:eastAsia="ja-JP"/>
              </w:rPr>
            </w:pPr>
            <w:r w:rsidRPr="00D629EF">
              <w:rPr>
                <w:lang w:eastAsia="ja-JP"/>
              </w:rPr>
              <w:t>-</w:t>
            </w:r>
          </w:p>
        </w:tc>
        <w:tc>
          <w:tcPr>
            <w:tcW w:w="1274" w:type="dxa"/>
          </w:tcPr>
          <w:p w14:paraId="77406FDC" w14:textId="77777777" w:rsidR="00A85C4E" w:rsidRPr="00D629EF" w:rsidRDefault="00A85C4E" w:rsidP="003D0A27">
            <w:pPr>
              <w:pStyle w:val="TAC"/>
              <w:rPr>
                <w:lang w:eastAsia="ja-JP"/>
              </w:rPr>
            </w:pPr>
          </w:p>
        </w:tc>
      </w:tr>
      <w:tr w:rsidR="00A85C4E" w:rsidRPr="00D629EF" w14:paraId="3062CCF9" w14:textId="77777777" w:rsidTr="00787D32">
        <w:tc>
          <w:tcPr>
            <w:tcW w:w="2624" w:type="dxa"/>
          </w:tcPr>
          <w:p w14:paraId="52C594DF"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00ED069B" w14:textId="77777777" w:rsidR="00A85C4E" w:rsidRPr="00D629EF" w:rsidRDefault="00A85C4E" w:rsidP="003D0A27">
            <w:pPr>
              <w:pStyle w:val="TAL"/>
              <w:rPr>
                <w:lang w:eastAsia="ja-JP"/>
              </w:rPr>
            </w:pPr>
          </w:p>
        </w:tc>
        <w:tc>
          <w:tcPr>
            <w:tcW w:w="1708" w:type="dxa"/>
          </w:tcPr>
          <w:p w14:paraId="202328C0"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FDF0951" w14:textId="77777777" w:rsidR="00A85C4E" w:rsidRPr="00D629EF" w:rsidRDefault="00A85C4E" w:rsidP="003D0A27">
            <w:pPr>
              <w:pStyle w:val="TAL"/>
              <w:rPr>
                <w:lang w:eastAsia="ja-JP"/>
              </w:rPr>
            </w:pPr>
          </w:p>
        </w:tc>
        <w:tc>
          <w:tcPr>
            <w:tcW w:w="1288" w:type="dxa"/>
          </w:tcPr>
          <w:p w14:paraId="2A755D47" w14:textId="77777777" w:rsidR="00A85C4E" w:rsidRPr="00D629EF" w:rsidRDefault="00A85C4E" w:rsidP="003D0A27">
            <w:pPr>
              <w:pStyle w:val="TAL"/>
              <w:rPr>
                <w:lang w:eastAsia="ja-JP"/>
              </w:rPr>
            </w:pPr>
          </w:p>
        </w:tc>
        <w:tc>
          <w:tcPr>
            <w:tcW w:w="1288" w:type="dxa"/>
          </w:tcPr>
          <w:p w14:paraId="73883DCA" w14:textId="77777777" w:rsidR="00A85C4E" w:rsidRPr="00D629EF" w:rsidRDefault="00A85C4E" w:rsidP="003D0A27">
            <w:pPr>
              <w:pStyle w:val="TAC"/>
              <w:rPr>
                <w:lang w:eastAsia="ja-JP"/>
              </w:rPr>
            </w:pPr>
            <w:r w:rsidRPr="00D629EF">
              <w:rPr>
                <w:lang w:eastAsia="ja-JP"/>
              </w:rPr>
              <w:t>EACH</w:t>
            </w:r>
          </w:p>
        </w:tc>
        <w:tc>
          <w:tcPr>
            <w:tcW w:w="1274" w:type="dxa"/>
          </w:tcPr>
          <w:p w14:paraId="4CB755C9" w14:textId="77777777" w:rsidR="00A85C4E" w:rsidRPr="00D629EF" w:rsidRDefault="00A85C4E" w:rsidP="003D0A27">
            <w:pPr>
              <w:pStyle w:val="TAC"/>
              <w:rPr>
                <w:lang w:eastAsia="ja-JP"/>
              </w:rPr>
            </w:pPr>
            <w:r w:rsidRPr="00D629EF">
              <w:rPr>
                <w:lang w:eastAsia="ja-JP"/>
              </w:rPr>
              <w:t>reject</w:t>
            </w:r>
          </w:p>
        </w:tc>
      </w:tr>
      <w:tr w:rsidR="00A85C4E" w:rsidRPr="00D629EF" w14:paraId="4719028F" w14:textId="77777777" w:rsidTr="00787D32">
        <w:tc>
          <w:tcPr>
            <w:tcW w:w="2624" w:type="dxa"/>
          </w:tcPr>
          <w:p w14:paraId="595E34D6"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E1DE16B" w14:textId="77777777" w:rsidR="00A85C4E" w:rsidRPr="00D629EF" w:rsidRDefault="00A85C4E" w:rsidP="003D0A27">
            <w:pPr>
              <w:pStyle w:val="TAL"/>
              <w:rPr>
                <w:lang w:eastAsia="ja-JP"/>
              </w:rPr>
            </w:pPr>
            <w:r w:rsidRPr="00D629EF">
              <w:rPr>
                <w:lang w:eastAsia="ja-JP"/>
              </w:rPr>
              <w:t>O</w:t>
            </w:r>
          </w:p>
        </w:tc>
        <w:tc>
          <w:tcPr>
            <w:tcW w:w="1708" w:type="dxa"/>
          </w:tcPr>
          <w:p w14:paraId="2B5D7A06" w14:textId="77777777" w:rsidR="00A85C4E" w:rsidRPr="00D629EF" w:rsidRDefault="00A85C4E" w:rsidP="003D0A27">
            <w:pPr>
              <w:pStyle w:val="TAL"/>
              <w:rPr>
                <w:lang w:eastAsia="ja-JP"/>
              </w:rPr>
            </w:pPr>
          </w:p>
        </w:tc>
        <w:tc>
          <w:tcPr>
            <w:tcW w:w="1259" w:type="dxa"/>
          </w:tcPr>
          <w:p w14:paraId="3C1EFBD7" w14:textId="77777777" w:rsidR="00A85C4E" w:rsidRPr="00D629EF" w:rsidRDefault="00A85C4E" w:rsidP="003D0A27">
            <w:pPr>
              <w:pStyle w:val="TAL"/>
              <w:rPr>
                <w:lang w:eastAsia="ja-JP"/>
              </w:rPr>
            </w:pPr>
            <w:r w:rsidRPr="00D629EF">
              <w:rPr>
                <w:lang w:eastAsia="ja-JP"/>
              </w:rPr>
              <w:t>9.3.1.4</w:t>
            </w:r>
          </w:p>
        </w:tc>
        <w:tc>
          <w:tcPr>
            <w:tcW w:w="1288" w:type="dxa"/>
          </w:tcPr>
          <w:p w14:paraId="0BB041C6" w14:textId="77777777" w:rsidR="00A85C4E" w:rsidRPr="00D629EF" w:rsidRDefault="00A85C4E" w:rsidP="003D0A27">
            <w:pPr>
              <w:pStyle w:val="TAL"/>
              <w:rPr>
                <w:lang w:eastAsia="ja-JP"/>
              </w:rPr>
            </w:pPr>
          </w:p>
        </w:tc>
        <w:tc>
          <w:tcPr>
            <w:tcW w:w="1288" w:type="dxa"/>
          </w:tcPr>
          <w:p w14:paraId="03D7F42B" w14:textId="77777777" w:rsidR="00A85C4E" w:rsidRPr="00D629EF" w:rsidRDefault="00A85C4E" w:rsidP="003D0A27">
            <w:pPr>
              <w:pStyle w:val="TAC"/>
              <w:rPr>
                <w:lang w:eastAsia="ja-JP"/>
              </w:rPr>
            </w:pPr>
            <w:r w:rsidRPr="00D629EF">
              <w:rPr>
                <w:lang w:eastAsia="ja-JP"/>
              </w:rPr>
              <w:t>-</w:t>
            </w:r>
          </w:p>
        </w:tc>
        <w:tc>
          <w:tcPr>
            <w:tcW w:w="1274" w:type="dxa"/>
          </w:tcPr>
          <w:p w14:paraId="0EBEC1AF" w14:textId="77777777" w:rsidR="00A85C4E" w:rsidRPr="00D629EF" w:rsidRDefault="00A85C4E" w:rsidP="003D0A27">
            <w:pPr>
              <w:pStyle w:val="TAC"/>
              <w:rPr>
                <w:lang w:eastAsia="ja-JP"/>
              </w:rPr>
            </w:pPr>
          </w:p>
        </w:tc>
      </w:tr>
      <w:tr w:rsidR="00A85C4E" w:rsidRPr="00D629EF" w14:paraId="52832AC3" w14:textId="77777777" w:rsidTr="00787D32">
        <w:tc>
          <w:tcPr>
            <w:tcW w:w="2624"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3D0A27">
            <w:pPr>
              <w:pStyle w:val="TAC"/>
              <w:rPr>
                <w:lang w:eastAsia="ja-JP"/>
              </w:rPr>
            </w:pPr>
          </w:p>
        </w:tc>
      </w:tr>
    </w:tbl>
    <w:p w14:paraId="0D0C5F3F"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3D0A27">
            <w:pPr>
              <w:pStyle w:val="TAH"/>
              <w:rPr>
                <w:lang w:eastAsia="ja-JP"/>
              </w:rPr>
            </w:pPr>
            <w:r w:rsidRPr="00D629EF">
              <w:rPr>
                <w:lang w:eastAsia="ja-JP"/>
              </w:rPr>
              <w:t>Range bound</w:t>
            </w:r>
          </w:p>
        </w:tc>
        <w:tc>
          <w:tcPr>
            <w:tcW w:w="5670" w:type="dxa"/>
          </w:tcPr>
          <w:p w14:paraId="7FA1D212" w14:textId="77777777" w:rsidR="00A85C4E" w:rsidRPr="00D629EF" w:rsidRDefault="00A85C4E" w:rsidP="003D0A27">
            <w:pPr>
              <w:pStyle w:val="TAH"/>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1C8FDBD9"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5A6E91"/>
    <w:p w14:paraId="01D48EEC" w14:textId="77777777" w:rsidR="00A85C4E" w:rsidRPr="00D629EF" w:rsidRDefault="00A85C4E" w:rsidP="002B0926">
      <w:pPr>
        <w:pStyle w:val="Heading4"/>
      </w:pPr>
      <w:bookmarkStart w:id="2203" w:name="_Toc20955545"/>
      <w:bookmarkStart w:id="2204" w:name="_Toc29460980"/>
      <w:bookmarkStart w:id="2205" w:name="_Toc29505712"/>
      <w:bookmarkStart w:id="2206" w:name="_Toc36556237"/>
      <w:bookmarkStart w:id="2207" w:name="_Toc45881691"/>
      <w:bookmarkStart w:id="2208" w:name="_Toc51852329"/>
      <w:bookmarkStart w:id="2209" w:name="_Toc56620280"/>
      <w:bookmarkStart w:id="2210" w:name="_Toc64447920"/>
      <w:bookmarkStart w:id="2211" w:name="_Toc74152695"/>
      <w:bookmarkStart w:id="2212" w:name="_Toc88656120"/>
      <w:bookmarkStart w:id="2213" w:name="_Toc88657179"/>
      <w:bookmarkStart w:id="2214" w:name="_Toc105657213"/>
      <w:bookmarkStart w:id="2215" w:name="_Toc106108594"/>
      <w:bookmarkStart w:id="2216" w:name="_Toc112687687"/>
      <w:r w:rsidRPr="00D629EF">
        <w:t>9.2.1.2</w:t>
      </w:r>
      <w:r w:rsidRPr="00D629EF">
        <w:tab/>
        <w:t>RESET ACKNOWLEDGE</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27BB6F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6528F5DB" w14:textId="77777777" w:rsidTr="00787D32">
        <w:tc>
          <w:tcPr>
            <w:tcW w:w="2351" w:type="dxa"/>
          </w:tcPr>
          <w:p w14:paraId="286AA851" w14:textId="77777777" w:rsidR="00A85C4E" w:rsidRPr="00D629EF" w:rsidRDefault="00A85C4E" w:rsidP="003D0A27">
            <w:pPr>
              <w:pStyle w:val="TAH"/>
              <w:rPr>
                <w:lang w:eastAsia="ja-JP"/>
              </w:rPr>
            </w:pPr>
            <w:r w:rsidRPr="00D629EF">
              <w:rPr>
                <w:lang w:eastAsia="ja-JP"/>
              </w:rPr>
              <w:lastRenderedPageBreak/>
              <w:t>IE/Group Name</w:t>
            </w:r>
          </w:p>
        </w:tc>
        <w:tc>
          <w:tcPr>
            <w:tcW w:w="1317" w:type="dxa"/>
          </w:tcPr>
          <w:p w14:paraId="1EC7F2AF" w14:textId="77777777" w:rsidR="00A85C4E" w:rsidRPr="00D629EF" w:rsidRDefault="00A85C4E" w:rsidP="003D0A27">
            <w:pPr>
              <w:pStyle w:val="TAH"/>
              <w:rPr>
                <w:lang w:eastAsia="ja-JP"/>
              </w:rPr>
            </w:pPr>
            <w:r w:rsidRPr="00D629EF">
              <w:rPr>
                <w:lang w:eastAsia="ja-JP"/>
              </w:rPr>
              <w:t>Presence</w:t>
            </w:r>
          </w:p>
        </w:tc>
        <w:tc>
          <w:tcPr>
            <w:tcW w:w="1708" w:type="dxa"/>
          </w:tcPr>
          <w:p w14:paraId="77B5F372" w14:textId="77777777" w:rsidR="00A85C4E" w:rsidRPr="00D629EF" w:rsidRDefault="00A85C4E" w:rsidP="003D0A27">
            <w:pPr>
              <w:pStyle w:val="TAH"/>
              <w:rPr>
                <w:lang w:eastAsia="ja-JP"/>
              </w:rPr>
            </w:pPr>
            <w:r w:rsidRPr="00D629EF">
              <w:rPr>
                <w:lang w:eastAsia="ja-JP"/>
              </w:rPr>
              <w:t>Range</w:t>
            </w:r>
          </w:p>
        </w:tc>
        <w:tc>
          <w:tcPr>
            <w:tcW w:w="1259" w:type="dxa"/>
          </w:tcPr>
          <w:p w14:paraId="1A494E62"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950C3B9" w14:textId="77777777" w:rsidR="00A85C4E" w:rsidRPr="00D629EF" w:rsidRDefault="00A85C4E" w:rsidP="003D0A27">
            <w:pPr>
              <w:pStyle w:val="TAH"/>
              <w:rPr>
                <w:lang w:eastAsia="ja-JP"/>
              </w:rPr>
            </w:pPr>
            <w:r w:rsidRPr="00D629EF">
              <w:rPr>
                <w:lang w:eastAsia="ja-JP"/>
              </w:rPr>
              <w:t>Semantics description</w:t>
            </w:r>
          </w:p>
        </w:tc>
        <w:tc>
          <w:tcPr>
            <w:tcW w:w="1288" w:type="dxa"/>
          </w:tcPr>
          <w:p w14:paraId="7A713392" w14:textId="77777777" w:rsidR="00A85C4E" w:rsidRPr="00D629EF" w:rsidRDefault="00A85C4E" w:rsidP="003D0A27">
            <w:pPr>
              <w:pStyle w:val="TAH"/>
              <w:rPr>
                <w:lang w:eastAsia="ja-JP"/>
              </w:rPr>
            </w:pPr>
            <w:r w:rsidRPr="00D629EF">
              <w:rPr>
                <w:lang w:eastAsia="ja-JP"/>
              </w:rPr>
              <w:t>Criticality</w:t>
            </w:r>
          </w:p>
        </w:tc>
        <w:tc>
          <w:tcPr>
            <w:tcW w:w="1274" w:type="dxa"/>
          </w:tcPr>
          <w:p w14:paraId="63D45E0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428FCE3" w14:textId="77777777" w:rsidTr="00787D32">
        <w:tc>
          <w:tcPr>
            <w:tcW w:w="2351" w:type="dxa"/>
          </w:tcPr>
          <w:p w14:paraId="6F6CCA4B" w14:textId="77777777" w:rsidR="00A85C4E" w:rsidRPr="00D629EF" w:rsidRDefault="00A85C4E" w:rsidP="003D0A27">
            <w:pPr>
              <w:pStyle w:val="TAL"/>
              <w:rPr>
                <w:lang w:eastAsia="ja-JP"/>
              </w:rPr>
            </w:pPr>
            <w:r w:rsidRPr="00D629EF">
              <w:rPr>
                <w:lang w:eastAsia="ja-JP"/>
              </w:rPr>
              <w:t>Message Type</w:t>
            </w:r>
          </w:p>
        </w:tc>
        <w:tc>
          <w:tcPr>
            <w:tcW w:w="1317" w:type="dxa"/>
          </w:tcPr>
          <w:p w14:paraId="3B998320" w14:textId="77777777" w:rsidR="00A85C4E" w:rsidRPr="00D629EF" w:rsidRDefault="00A85C4E" w:rsidP="003D0A27">
            <w:pPr>
              <w:pStyle w:val="TAL"/>
              <w:rPr>
                <w:lang w:eastAsia="ja-JP"/>
              </w:rPr>
            </w:pPr>
            <w:r w:rsidRPr="00D629EF">
              <w:rPr>
                <w:lang w:eastAsia="ja-JP"/>
              </w:rPr>
              <w:t>M</w:t>
            </w:r>
          </w:p>
        </w:tc>
        <w:tc>
          <w:tcPr>
            <w:tcW w:w="1708" w:type="dxa"/>
          </w:tcPr>
          <w:p w14:paraId="0B48416A" w14:textId="77777777" w:rsidR="00A85C4E" w:rsidRPr="00D629EF" w:rsidRDefault="00A85C4E" w:rsidP="003D0A27">
            <w:pPr>
              <w:pStyle w:val="TAL"/>
              <w:rPr>
                <w:lang w:eastAsia="ja-JP"/>
              </w:rPr>
            </w:pPr>
          </w:p>
        </w:tc>
        <w:tc>
          <w:tcPr>
            <w:tcW w:w="1259" w:type="dxa"/>
          </w:tcPr>
          <w:p w14:paraId="6E022A5D" w14:textId="77777777" w:rsidR="00A85C4E" w:rsidRPr="00D629EF" w:rsidRDefault="00A85C4E" w:rsidP="003D0A27">
            <w:pPr>
              <w:pStyle w:val="TAL"/>
              <w:rPr>
                <w:lang w:eastAsia="ja-JP"/>
              </w:rPr>
            </w:pPr>
            <w:r w:rsidRPr="00D629EF">
              <w:rPr>
                <w:lang w:eastAsia="ja-JP"/>
              </w:rPr>
              <w:t>9.3.1.1</w:t>
            </w:r>
          </w:p>
        </w:tc>
        <w:tc>
          <w:tcPr>
            <w:tcW w:w="1288" w:type="dxa"/>
          </w:tcPr>
          <w:p w14:paraId="64202E17" w14:textId="77777777" w:rsidR="00A85C4E" w:rsidRPr="00D629EF" w:rsidRDefault="00A85C4E" w:rsidP="003D0A27">
            <w:pPr>
              <w:pStyle w:val="TAL"/>
              <w:rPr>
                <w:lang w:eastAsia="ja-JP"/>
              </w:rPr>
            </w:pPr>
          </w:p>
        </w:tc>
        <w:tc>
          <w:tcPr>
            <w:tcW w:w="1288" w:type="dxa"/>
          </w:tcPr>
          <w:p w14:paraId="41950F62" w14:textId="77777777" w:rsidR="00A85C4E" w:rsidRPr="00D629EF" w:rsidRDefault="00A85C4E" w:rsidP="003D0A27">
            <w:pPr>
              <w:pStyle w:val="TAC"/>
              <w:rPr>
                <w:lang w:eastAsia="ja-JP"/>
              </w:rPr>
            </w:pPr>
            <w:r w:rsidRPr="00D629EF">
              <w:rPr>
                <w:lang w:eastAsia="ja-JP"/>
              </w:rPr>
              <w:t>YES</w:t>
            </w:r>
          </w:p>
        </w:tc>
        <w:tc>
          <w:tcPr>
            <w:tcW w:w="1274" w:type="dxa"/>
          </w:tcPr>
          <w:p w14:paraId="0E7BF314" w14:textId="77777777" w:rsidR="00A85C4E" w:rsidRPr="00D629EF" w:rsidRDefault="00A85C4E" w:rsidP="003D0A27">
            <w:pPr>
              <w:pStyle w:val="TAC"/>
              <w:rPr>
                <w:lang w:eastAsia="ja-JP"/>
              </w:rPr>
            </w:pPr>
            <w:r w:rsidRPr="00D629EF">
              <w:rPr>
                <w:lang w:eastAsia="ja-JP"/>
              </w:rPr>
              <w:t>reject</w:t>
            </w:r>
          </w:p>
        </w:tc>
      </w:tr>
      <w:tr w:rsidR="00A85C4E" w:rsidRPr="00D629EF" w14:paraId="01D2BBD1" w14:textId="77777777" w:rsidTr="00787D32">
        <w:tc>
          <w:tcPr>
            <w:tcW w:w="2351" w:type="dxa"/>
          </w:tcPr>
          <w:p w14:paraId="737A7A43" w14:textId="77777777" w:rsidR="00A85C4E" w:rsidRPr="00D629EF" w:rsidRDefault="00A85C4E" w:rsidP="003D0A27">
            <w:pPr>
              <w:pStyle w:val="TAL"/>
              <w:rPr>
                <w:lang w:eastAsia="ja-JP"/>
              </w:rPr>
            </w:pPr>
            <w:r w:rsidRPr="00D629EF">
              <w:rPr>
                <w:lang w:eastAsia="ja-JP"/>
              </w:rPr>
              <w:t>Transaction ID</w:t>
            </w:r>
          </w:p>
        </w:tc>
        <w:tc>
          <w:tcPr>
            <w:tcW w:w="1317" w:type="dxa"/>
          </w:tcPr>
          <w:p w14:paraId="3CB14876" w14:textId="77777777" w:rsidR="00A85C4E" w:rsidRPr="00D629EF" w:rsidRDefault="00A85C4E" w:rsidP="003D0A27">
            <w:pPr>
              <w:pStyle w:val="TAL"/>
              <w:rPr>
                <w:lang w:eastAsia="ja-JP"/>
              </w:rPr>
            </w:pPr>
            <w:r w:rsidRPr="00D629EF">
              <w:rPr>
                <w:lang w:eastAsia="ja-JP"/>
              </w:rPr>
              <w:t>M</w:t>
            </w:r>
          </w:p>
        </w:tc>
        <w:tc>
          <w:tcPr>
            <w:tcW w:w="1708" w:type="dxa"/>
          </w:tcPr>
          <w:p w14:paraId="7835B4E6" w14:textId="77777777" w:rsidR="00A85C4E" w:rsidRPr="00D629EF" w:rsidRDefault="00A85C4E" w:rsidP="003D0A27">
            <w:pPr>
              <w:pStyle w:val="TAL"/>
              <w:rPr>
                <w:lang w:eastAsia="ja-JP"/>
              </w:rPr>
            </w:pPr>
          </w:p>
        </w:tc>
        <w:tc>
          <w:tcPr>
            <w:tcW w:w="1259" w:type="dxa"/>
          </w:tcPr>
          <w:p w14:paraId="3F69DA2F" w14:textId="77777777" w:rsidR="00A85C4E" w:rsidRPr="00D629EF" w:rsidRDefault="00A85C4E" w:rsidP="003D0A27">
            <w:pPr>
              <w:pStyle w:val="TAL"/>
              <w:rPr>
                <w:lang w:eastAsia="ja-JP"/>
              </w:rPr>
            </w:pPr>
            <w:r w:rsidRPr="00D629EF">
              <w:rPr>
                <w:lang w:eastAsia="ja-JP"/>
              </w:rPr>
              <w:t>9.3.1.53</w:t>
            </w:r>
          </w:p>
        </w:tc>
        <w:tc>
          <w:tcPr>
            <w:tcW w:w="1288" w:type="dxa"/>
          </w:tcPr>
          <w:p w14:paraId="5AE41603" w14:textId="77777777" w:rsidR="00A85C4E" w:rsidRPr="00D629EF" w:rsidRDefault="00A85C4E" w:rsidP="003D0A27">
            <w:pPr>
              <w:pStyle w:val="TAL"/>
              <w:rPr>
                <w:lang w:eastAsia="ja-JP"/>
              </w:rPr>
            </w:pPr>
          </w:p>
        </w:tc>
        <w:tc>
          <w:tcPr>
            <w:tcW w:w="1288" w:type="dxa"/>
          </w:tcPr>
          <w:p w14:paraId="7B2D623A" w14:textId="77777777" w:rsidR="00A85C4E" w:rsidRPr="00D629EF" w:rsidRDefault="00A85C4E" w:rsidP="003D0A27">
            <w:pPr>
              <w:pStyle w:val="TAC"/>
              <w:rPr>
                <w:lang w:eastAsia="ja-JP"/>
              </w:rPr>
            </w:pPr>
            <w:r w:rsidRPr="00D629EF">
              <w:rPr>
                <w:lang w:eastAsia="ja-JP"/>
              </w:rPr>
              <w:t>YES</w:t>
            </w:r>
          </w:p>
        </w:tc>
        <w:tc>
          <w:tcPr>
            <w:tcW w:w="1274" w:type="dxa"/>
          </w:tcPr>
          <w:p w14:paraId="171E55EA" w14:textId="77777777" w:rsidR="00A85C4E" w:rsidRPr="00D629EF" w:rsidRDefault="00A85C4E" w:rsidP="003D0A27">
            <w:pPr>
              <w:pStyle w:val="TAC"/>
              <w:rPr>
                <w:lang w:eastAsia="ja-JP"/>
              </w:rPr>
            </w:pPr>
            <w:r w:rsidRPr="00D629EF">
              <w:rPr>
                <w:lang w:eastAsia="ja-JP"/>
              </w:rPr>
              <w:t>reject</w:t>
            </w:r>
          </w:p>
        </w:tc>
      </w:tr>
      <w:tr w:rsidR="00A85C4E" w:rsidRPr="00D629EF" w14:paraId="34B0454E" w14:textId="77777777" w:rsidTr="00787D32">
        <w:tc>
          <w:tcPr>
            <w:tcW w:w="2351" w:type="dxa"/>
          </w:tcPr>
          <w:p w14:paraId="0C7BF12F"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09E04AA8" w14:textId="77777777" w:rsidR="00A85C4E" w:rsidRPr="00D629EF" w:rsidRDefault="00A85C4E" w:rsidP="003D0A27">
            <w:pPr>
              <w:pStyle w:val="TAL"/>
              <w:rPr>
                <w:lang w:eastAsia="ja-JP"/>
              </w:rPr>
            </w:pPr>
          </w:p>
        </w:tc>
        <w:tc>
          <w:tcPr>
            <w:tcW w:w="1708" w:type="dxa"/>
          </w:tcPr>
          <w:p w14:paraId="7C9CCA70" w14:textId="77777777" w:rsidR="00A85C4E" w:rsidRPr="00D629EF" w:rsidRDefault="00A85C4E" w:rsidP="003D0A27">
            <w:pPr>
              <w:pStyle w:val="TAL"/>
              <w:rPr>
                <w:i/>
                <w:lang w:eastAsia="ja-JP"/>
              </w:rPr>
            </w:pPr>
            <w:r w:rsidRPr="00D629EF">
              <w:rPr>
                <w:i/>
                <w:lang w:eastAsia="ja-JP"/>
              </w:rPr>
              <w:t>0..1</w:t>
            </w:r>
          </w:p>
        </w:tc>
        <w:tc>
          <w:tcPr>
            <w:tcW w:w="1259" w:type="dxa"/>
          </w:tcPr>
          <w:p w14:paraId="260F1D35" w14:textId="77777777" w:rsidR="00A85C4E" w:rsidRPr="00D629EF" w:rsidRDefault="00A85C4E" w:rsidP="003D0A27">
            <w:pPr>
              <w:pStyle w:val="TAL"/>
              <w:rPr>
                <w:lang w:eastAsia="ja-JP"/>
              </w:rPr>
            </w:pPr>
          </w:p>
        </w:tc>
        <w:tc>
          <w:tcPr>
            <w:tcW w:w="1288" w:type="dxa"/>
          </w:tcPr>
          <w:p w14:paraId="2CE04A34" w14:textId="77777777" w:rsidR="00A85C4E" w:rsidRPr="00D629EF" w:rsidRDefault="00A85C4E" w:rsidP="003D0A27">
            <w:pPr>
              <w:pStyle w:val="TAL"/>
              <w:rPr>
                <w:lang w:eastAsia="ja-JP"/>
              </w:rPr>
            </w:pPr>
          </w:p>
        </w:tc>
        <w:tc>
          <w:tcPr>
            <w:tcW w:w="1288" w:type="dxa"/>
          </w:tcPr>
          <w:p w14:paraId="338B7F76" w14:textId="77777777" w:rsidR="00A85C4E" w:rsidRPr="00D629EF" w:rsidRDefault="00A85C4E" w:rsidP="003D0A27">
            <w:pPr>
              <w:pStyle w:val="TAC"/>
              <w:rPr>
                <w:lang w:eastAsia="ja-JP"/>
              </w:rPr>
            </w:pPr>
            <w:r w:rsidRPr="00D629EF">
              <w:rPr>
                <w:lang w:eastAsia="ja-JP"/>
              </w:rPr>
              <w:t>YES</w:t>
            </w:r>
          </w:p>
        </w:tc>
        <w:tc>
          <w:tcPr>
            <w:tcW w:w="1274" w:type="dxa"/>
          </w:tcPr>
          <w:p w14:paraId="09A5B227" w14:textId="77777777" w:rsidR="00A85C4E" w:rsidRPr="00D629EF" w:rsidRDefault="00A85C4E" w:rsidP="003D0A27">
            <w:pPr>
              <w:pStyle w:val="TAC"/>
              <w:rPr>
                <w:lang w:eastAsia="ja-JP"/>
              </w:rPr>
            </w:pPr>
            <w:r w:rsidRPr="00D629EF">
              <w:rPr>
                <w:lang w:eastAsia="ja-JP"/>
              </w:rPr>
              <w:t>ignore</w:t>
            </w:r>
          </w:p>
        </w:tc>
      </w:tr>
      <w:tr w:rsidR="00A85C4E" w:rsidRPr="00D629EF" w14:paraId="319AD5D6" w14:textId="77777777" w:rsidTr="00787D32">
        <w:tc>
          <w:tcPr>
            <w:tcW w:w="2351" w:type="dxa"/>
          </w:tcPr>
          <w:p w14:paraId="695F9195"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1260EF94" w14:textId="77777777" w:rsidR="00A85C4E" w:rsidRPr="00D629EF" w:rsidRDefault="00A85C4E" w:rsidP="003D0A27">
            <w:pPr>
              <w:pStyle w:val="TAL"/>
              <w:rPr>
                <w:lang w:eastAsia="ja-JP"/>
              </w:rPr>
            </w:pPr>
          </w:p>
        </w:tc>
        <w:tc>
          <w:tcPr>
            <w:tcW w:w="1708" w:type="dxa"/>
          </w:tcPr>
          <w:p w14:paraId="2BD3AA34"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2355186" w14:textId="77777777" w:rsidR="00A85C4E" w:rsidRPr="00D629EF" w:rsidRDefault="00A85C4E" w:rsidP="003D0A27">
            <w:pPr>
              <w:pStyle w:val="TAL"/>
              <w:rPr>
                <w:lang w:eastAsia="ja-JP"/>
              </w:rPr>
            </w:pPr>
          </w:p>
        </w:tc>
        <w:tc>
          <w:tcPr>
            <w:tcW w:w="1288" w:type="dxa"/>
          </w:tcPr>
          <w:p w14:paraId="02856A35" w14:textId="77777777" w:rsidR="00A85C4E" w:rsidRPr="00D629EF" w:rsidRDefault="00A85C4E" w:rsidP="003D0A27">
            <w:pPr>
              <w:pStyle w:val="TAL"/>
              <w:rPr>
                <w:lang w:eastAsia="ja-JP"/>
              </w:rPr>
            </w:pPr>
          </w:p>
        </w:tc>
        <w:tc>
          <w:tcPr>
            <w:tcW w:w="1288" w:type="dxa"/>
          </w:tcPr>
          <w:p w14:paraId="534835B7" w14:textId="77777777" w:rsidR="00A85C4E" w:rsidRPr="00D629EF" w:rsidRDefault="00A85C4E" w:rsidP="003D0A27">
            <w:pPr>
              <w:pStyle w:val="TAC"/>
              <w:rPr>
                <w:lang w:eastAsia="ja-JP"/>
              </w:rPr>
            </w:pPr>
            <w:r w:rsidRPr="00D629EF">
              <w:rPr>
                <w:lang w:eastAsia="ja-JP"/>
              </w:rPr>
              <w:t>EACH</w:t>
            </w:r>
          </w:p>
        </w:tc>
        <w:tc>
          <w:tcPr>
            <w:tcW w:w="1274" w:type="dxa"/>
          </w:tcPr>
          <w:p w14:paraId="14418BBF" w14:textId="77777777" w:rsidR="00A85C4E" w:rsidRPr="00D629EF" w:rsidRDefault="00A85C4E" w:rsidP="003D0A27">
            <w:pPr>
              <w:pStyle w:val="TAC"/>
              <w:rPr>
                <w:lang w:eastAsia="ja-JP"/>
              </w:rPr>
            </w:pPr>
            <w:r w:rsidRPr="00D629EF">
              <w:rPr>
                <w:lang w:eastAsia="ja-JP"/>
              </w:rPr>
              <w:t>ignore</w:t>
            </w:r>
          </w:p>
        </w:tc>
      </w:tr>
      <w:tr w:rsidR="00A85C4E" w:rsidRPr="00D629EF" w14:paraId="058BCBC7" w14:textId="77777777" w:rsidTr="00787D32">
        <w:tc>
          <w:tcPr>
            <w:tcW w:w="2351" w:type="dxa"/>
          </w:tcPr>
          <w:p w14:paraId="1C0A361B"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4ECA6899" w14:textId="77777777" w:rsidR="00A85C4E" w:rsidRPr="00D629EF" w:rsidRDefault="00A85C4E" w:rsidP="003D0A27">
            <w:pPr>
              <w:pStyle w:val="TAL"/>
              <w:rPr>
                <w:lang w:eastAsia="ja-JP"/>
              </w:rPr>
            </w:pPr>
            <w:r w:rsidRPr="00D629EF">
              <w:rPr>
                <w:lang w:eastAsia="ja-JP"/>
              </w:rPr>
              <w:t>O</w:t>
            </w:r>
          </w:p>
        </w:tc>
        <w:tc>
          <w:tcPr>
            <w:tcW w:w="1708" w:type="dxa"/>
          </w:tcPr>
          <w:p w14:paraId="461B97AA" w14:textId="77777777" w:rsidR="00A85C4E" w:rsidRPr="00D629EF" w:rsidRDefault="00A85C4E" w:rsidP="003D0A27">
            <w:pPr>
              <w:pStyle w:val="TAL"/>
              <w:rPr>
                <w:lang w:eastAsia="ja-JP"/>
              </w:rPr>
            </w:pPr>
          </w:p>
        </w:tc>
        <w:tc>
          <w:tcPr>
            <w:tcW w:w="1259" w:type="dxa"/>
          </w:tcPr>
          <w:p w14:paraId="2B9625AF" w14:textId="77777777" w:rsidR="00A85C4E" w:rsidRPr="00D629EF" w:rsidRDefault="00A85C4E" w:rsidP="003D0A27">
            <w:pPr>
              <w:pStyle w:val="TAL"/>
              <w:rPr>
                <w:lang w:eastAsia="ja-JP"/>
              </w:rPr>
            </w:pPr>
            <w:r w:rsidRPr="00D629EF">
              <w:rPr>
                <w:lang w:eastAsia="ja-JP"/>
              </w:rPr>
              <w:t>9.3.1.4</w:t>
            </w:r>
          </w:p>
        </w:tc>
        <w:tc>
          <w:tcPr>
            <w:tcW w:w="1288" w:type="dxa"/>
          </w:tcPr>
          <w:p w14:paraId="3A3064A5" w14:textId="77777777" w:rsidR="00A85C4E" w:rsidRPr="00D629EF" w:rsidRDefault="00A85C4E" w:rsidP="003D0A27">
            <w:pPr>
              <w:pStyle w:val="TAL"/>
              <w:rPr>
                <w:lang w:eastAsia="ja-JP"/>
              </w:rPr>
            </w:pPr>
          </w:p>
        </w:tc>
        <w:tc>
          <w:tcPr>
            <w:tcW w:w="1288" w:type="dxa"/>
          </w:tcPr>
          <w:p w14:paraId="6D91DF03" w14:textId="77777777" w:rsidR="00A85C4E" w:rsidRPr="00D629EF" w:rsidRDefault="00A85C4E" w:rsidP="003D0A27">
            <w:pPr>
              <w:pStyle w:val="TAC"/>
              <w:rPr>
                <w:lang w:eastAsia="ja-JP"/>
              </w:rPr>
            </w:pPr>
            <w:r w:rsidRPr="00D629EF">
              <w:rPr>
                <w:lang w:eastAsia="ja-JP"/>
              </w:rPr>
              <w:t>-</w:t>
            </w:r>
          </w:p>
        </w:tc>
        <w:tc>
          <w:tcPr>
            <w:tcW w:w="1274" w:type="dxa"/>
          </w:tcPr>
          <w:p w14:paraId="10256476" w14:textId="77777777" w:rsidR="00A85C4E" w:rsidRPr="00D629EF" w:rsidRDefault="00A85C4E" w:rsidP="003D0A27">
            <w:pPr>
              <w:pStyle w:val="TAC"/>
              <w:rPr>
                <w:lang w:eastAsia="ja-JP"/>
              </w:rPr>
            </w:pPr>
          </w:p>
        </w:tc>
      </w:tr>
      <w:tr w:rsidR="00A85C4E" w:rsidRPr="00D629EF" w14:paraId="11236BF3" w14:textId="77777777" w:rsidTr="00787D32">
        <w:tc>
          <w:tcPr>
            <w:tcW w:w="2351"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3D0A27">
            <w:pPr>
              <w:pStyle w:val="TAC"/>
              <w:rPr>
                <w:lang w:eastAsia="ja-JP"/>
              </w:rPr>
            </w:pPr>
          </w:p>
        </w:tc>
      </w:tr>
      <w:tr w:rsidR="00A85C4E" w:rsidRPr="00D629EF" w14:paraId="5BFB73F0" w14:textId="77777777" w:rsidTr="00787D32">
        <w:tc>
          <w:tcPr>
            <w:tcW w:w="2351" w:type="dxa"/>
          </w:tcPr>
          <w:p w14:paraId="16F10D9D"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38A40CB0"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8878ED0" w14:textId="77777777" w:rsidR="00A85C4E" w:rsidRPr="00D629EF" w:rsidRDefault="00A85C4E" w:rsidP="003D0A27">
            <w:pPr>
              <w:pStyle w:val="TAL"/>
              <w:rPr>
                <w:lang w:eastAsia="ja-JP"/>
              </w:rPr>
            </w:pPr>
          </w:p>
        </w:tc>
        <w:tc>
          <w:tcPr>
            <w:tcW w:w="1259" w:type="dxa"/>
          </w:tcPr>
          <w:p w14:paraId="537E70FE" w14:textId="77777777" w:rsidR="00A85C4E" w:rsidRPr="00D629EF" w:rsidRDefault="00A85C4E" w:rsidP="003D0A27">
            <w:pPr>
              <w:pStyle w:val="TAL"/>
              <w:rPr>
                <w:lang w:eastAsia="ja-JP"/>
              </w:rPr>
            </w:pPr>
            <w:r w:rsidRPr="00D629EF">
              <w:rPr>
                <w:lang w:eastAsia="ja-JP"/>
              </w:rPr>
              <w:t>9.3.1.3</w:t>
            </w:r>
          </w:p>
        </w:tc>
        <w:tc>
          <w:tcPr>
            <w:tcW w:w="1288" w:type="dxa"/>
          </w:tcPr>
          <w:p w14:paraId="34C1994A" w14:textId="77777777" w:rsidR="00A85C4E" w:rsidRPr="00D629EF" w:rsidRDefault="00A85C4E" w:rsidP="003D0A27">
            <w:pPr>
              <w:pStyle w:val="TAL"/>
              <w:rPr>
                <w:lang w:eastAsia="ja-JP"/>
              </w:rPr>
            </w:pPr>
          </w:p>
        </w:tc>
        <w:tc>
          <w:tcPr>
            <w:tcW w:w="1288" w:type="dxa"/>
          </w:tcPr>
          <w:p w14:paraId="02227DA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003A69DA" w14:textId="77777777" w:rsidR="00A85C4E" w:rsidRPr="00D629EF" w:rsidRDefault="00A85C4E" w:rsidP="003D0A27">
            <w:pPr>
              <w:pStyle w:val="TAC"/>
              <w:rPr>
                <w:lang w:eastAsia="ja-JP"/>
              </w:rPr>
            </w:pPr>
            <w:r w:rsidRPr="00D629EF">
              <w:rPr>
                <w:lang w:eastAsia="ja-JP"/>
              </w:rPr>
              <w:t>ignore</w:t>
            </w:r>
          </w:p>
        </w:tc>
      </w:tr>
    </w:tbl>
    <w:p w14:paraId="589BA150"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5A6E91"/>
    <w:p w14:paraId="30F62AD1" w14:textId="77777777" w:rsidR="00A85C4E" w:rsidRPr="00D629EF" w:rsidRDefault="00A85C4E" w:rsidP="005A6E91">
      <w:pPr>
        <w:pStyle w:val="Heading4"/>
      </w:pPr>
      <w:bookmarkStart w:id="2217" w:name="_Toc20955546"/>
      <w:bookmarkStart w:id="2218" w:name="_Toc29460981"/>
      <w:bookmarkStart w:id="2219" w:name="_Toc29505713"/>
      <w:bookmarkStart w:id="2220" w:name="_Toc36556238"/>
      <w:bookmarkStart w:id="2221" w:name="_Toc45881692"/>
      <w:bookmarkStart w:id="2222" w:name="_Toc51852330"/>
      <w:bookmarkStart w:id="2223" w:name="_Toc56620281"/>
      <w:bookmarkStart w:id="2224" w:name="_Toc64447921"/>
      <w:bookmarkStart w:id="2225" w:name="_Toc74152696"/>
      <w:bookmarkStart w:id="2226" w:name="_Toc88656121"/>
      <w:bookmarkStart w:id="2227" w:name="_Toc88657180"/>
      <w:bookmarkStart w:id="2228" w:name="_Toc105657214"/>
      <w:bookmarkStart w:id="2229" w:name="_Toc106108595"/>
      <w:bookmarkStart w:id="2230" w:name="_Toc112687688"/>
      <w:r w:rsidRPr="00D629EF">
        <w:t>9.2.1.3</w:t>
      </w:r>
      <w:r w:rsidRPr="00D629EF">
        <w:tab/>
        <w:t>ERROR INDICATION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6ED5606D" w14:textId="77777777" w:rsidR="00A85C4E" w:rsidRPr="00D629EF" w:rsidRDefault="00A85C4E" w:rsidP="005A6E91">
      <w:r w:rsidRPr="00D629EF">
        <w:t>This message is sent by both the gNB-CU-CP and the gNB-CU-UP and is used to indicate that some error has been detected in the node.</w:t>
      </w:r>
    </w:p>
    <w:p w14:paraId="0AE120E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55E5A691" w14:textId="77777777" w:rsidTr="00787D32">
        <w:tc>
          <w:tcPr>
            <w:tcW w:w="2552" w:type="dxa"/>
          </w:tcPr>
          <w:p w14:paraId="79B7CF39" w14:textId="77777777" w:rsidR="00A85C4E" w:rsidRPr="00D629EF" w:rsidRDefault="00A85C4E" w:rsidP="003D0A27">
            <w:pPr>
              <w:pStyle w:val="TAH"/>
              <w:rPr>
                <w:lang w:eastAsia="ja-JP"/>
              </w:rPr>
            </w:pPr>
            <w:r w:rsidRPr="00D629EF">
              <w:rPr>
                <w:lang w:eastAsia="ja-JP"/>
              </w:rPr>
              <w:t>IE/Group Name</w:t>
            </w:r>
          </w:p>
        </w:tc>
        <w:tc>
          <w:tcPr>
            <w:tcW w:w="1134" w:type="dxa"/>
          </w:tcPr>
          <w:p w14:paraId="1B95BC57" w14:textId="77777777" w:rsidR="00A85C4E" w:rsidRPr="00D629EF" w:rsidRDefault="00A85C4E" w:rsidP="003D0A27">
            <w:pPr>
              <w:pStyle w:val="TAH"/>
              <w:rPr>
                <w:lang w:eastAsia="ja-JP"/>
              </w:rPr>
            </w:pPr>
            <w:r w:rsidRPr="00D629EF">
              <w:rPr>
                <w:lang w:eastAsia="ja-JP"/>
              </w:rPr>
              <w:t>Presence</w:t>
            </w:r>
          </w:p>
        </w:tc>
        <w:tc>
          <w:tcPr>
            <w:tcW w:w="1608" w:type="dxa"/>
          </w:tcPr>
          <w:p w14:paraId="5A67082E" w14:textId="77777777" w:rsidR="00A85C4E" w:rsidRPr="00D629EF" w:rsidRDefault="00A85C4E" w:rsidP="003D0A27">
            <w:pPr>
              <w:pStyle w:val="TAH"/>
              <w:rPr>
                <w:lang w:eastAsia="ja-JP"/>
              </w:rPr>
            </w:pPr>
            <w:r w:rsidRPr="00D629EF">
              <w:rPr>
                <w:lang w:eastAsia="ja-JP"/>
              </w:rPr>
              <w:t>Range</w:t>
            </w:r>
          </w:p>
        </w:tc>
        <w:tc>
          <w:tcPr>
            <w:tcW w:w="1369" w:type="dxa"/>
          </w:tcPr>
          <w:p w14:paraId="3DB1BDDA" w14:textId="77777777" w:rsidR="00A85C4E" w:rsidRPr="00D629EF" w:rsidRDefault="00A85C4E" w:rsidP="003D0A27">
            <w:pPr>
              <w:pStyle w:val="TAH"/>
              <w:rPr>
                <w:lang w:eastAsia="ja-JP"/>
              </w:rPr>
            </w:pPr>
            <w:r w:rsidRPr="00D629EF">
              <w:rPr>
                <w:lang w:eastAsia="ja-JP"/>
              </w:rPr>
              <w:t>IE type and reference</w:t>
            </w:r>
          </w:p>
        </w:tc>
        <w:tc>
          <w:tcPr>
            <w:tcW w:w="1276" w:type="dxa"/>
          </w:tcPr>
          <w:p w14:paraId="66CD38AC" w14:textId="77777777" w:rsidR="00A85C4E" w:rsidRPr="00D629EF" w:rsidRDefault="00A85C4E" w:rsidP="003D0A27">
            <w:pPr>
              <w:pStyle w:val="TAH"/>
              <w:rPr>
                <w:lang w:eastAsia="ja-JP"/>
              </w:rPr>
            </w:pPr>
            <w:r w:rsidRPr="00D629EF">
              <w:rPr>
                <w:lang w:eastAsia="ja-JP"/>
              </w:rPr>
              <w:t>Semantics description</w:t>
            </w:r>
          </w:p>
        </w:tc>
        <w:tc>
          <w:tcPr>
            <w:tcW w:w="1275" w:type="dxa"/>
          </w:tcPr>
          <w:p w14:paraId="6A040E93" w14:textId="77777777" w:rsidR="00A85C4E" w:rsidRPr="00D629EF" w:rsidRDefault="00A85C4E" w:rsidP="003D0A27">
            <w:pPr>
              <w:pStyle w:val="TAH"/>
              <w:rPr>
                <w:lang w:eastAsia="ja-JP"/>
              </w:rPr>
            </w:pPr>
            <w:r w:rsidRPr="00D629EF">
              <w:rPr>
                <w:lang w:eastAsia="ja-JP"/>
              </w:rPr>
              <w:t>Criticality</w:t>
            </w:r>
          </w:p>
        </w:tc>
        <w:tc>
          <w:tcPr>
            <w:tcW w:w="1276" w:type="dxa"/>
          </w:tcPr>
          <w:p w14:paraId="38B0136A" w14:textId="77777777" w:rsidR="00A85C4E" w:rsidRPr="00D629EF" w:rsidRDefault="00A85C4E" w:rsidP="003D0A27">
            <w:pPr>
              <w:pStyle w:val="TAH"/>
              <w:rPr>
                <w:lang w:eastAsia="ja-JP"/>
              </w:rPr>
            </w:pPr>
            <w:r w:rsidRPr="00D629EF">
              <w:rPr>
                <w:lang w:eastAsia="ja-JP"/>
              </w:rPr>
              <w:t>Assigned Criticality</w:t>
            </w:r>
          </w:p>
        </w:tc>
      </w:tr>
      <w:tr w:rsidR="00A85C4E" w:rsidRPr="00D629EF" w14:paraId="64760812" w14:textId="77777777" w:rsidTr="00787D32">
        <w:tc>
          <w:tcPr>
            <w:tcW w:w="2552" w:type="dxa"/>
          </w:tcPr>
          <w:p w14:paraId="6633F971" w14:textId="77777777" w:rsidR="00A85C4E" w:rsidRPr="00D629EF" w:rsidRDefault="00A85C4E" w:rsidP="003D0A27">
            <w:pPr>
              <w:pStyle w:val="TAL"/>
              <w:rPr>
                <w:lang w:eastAsia="ja-JP"/>
              </w:rPr>
            </w:pPr>
            <w:r w:rsidRPr="00D629EF">
              <w:rPr>
                <w:lang w:eastAsia="ja-JP"/>
              </w:rPr>
              <w:t>Message Type</w:t>
            </w:r>
          </w:p>
        </w:tc>
        <w:tc>
          <w:tcPr>
            <w:tcW w:w="1134" w:type="dxa"/>
          </w:tcPr>
          <w:p w14:paraId="72F54C0C" w14:textId="77777777" w:rsidR="00A85C4E" w:rsidRPr="00D629EF" w:rsidRDefault="00A85C4E" w:rsidP="003D0A27">
            <w:pPr>
              <w:pStyle w:val="TAL"/>
              <w:rPr>
                <w:lang w:eastAsia="ja-JP"/>
              </w:rPr>
            </w:pPr>
            <w:r w:rsidRPr="00D629EF">
              <w:rPr>
                <w:lang w:eastAsia="ja-JP"/>
              </w:rPr>
              <w:t>M</w:t>
            </w:r>
          </w:p>
        </w:tc>
        <w:tc>
          <w:tcPr>
            <w:tcW w:w="1608" w:type="dxa"/>
          </w:tcPr>
          <w:p w14:paraId="47736D0F" w14:textId="77777777" w:rsidR="00A85C4E" w:rsidRPr="00D629EF" w:rsidRDefault="00A85C4E" w:rsidP="003D0A27">
            <w:pPr>
              <w:pStyle w:val="TAL"/>
              <w:rPr>
                <w:lang w:eastAsia="ja-JP"/>
              </w:rPr>
            </w:pPr>
          </w:p>
        </w:tc>
        <w:tc>
          <w:tcPr>
            <w:tcW w:w="1369" w:type="dxa"/>
          </w:tcPr>
          <w:p w14:paraId="322BA64D" w14:textId="77777777" w:rsidR="00A85C4E" w:rsidRPr="00D629EF" w:rsidRDefault="00A85C4E" w:rsidP="003D0A27">
            <w:pPr>
              <w:pStyle w:val="TAL"/>
              <w:rPr>
                <w:lang w:eastAsia="ja-JP"/>
              </w:rPr>
            </w:pPr>
            <w:r w:rsidRPr="00D629EF">
              <w:rPr>
                <w:lang w:eastAsia="ja-JP"/>
              </w:rPr>
              <w:t>9.3.1.1</w:t>
            </w:r>
          </w:p>
        </w:tc>
        <w:tc>
          <w:tcPr>
            <w:tcW w:w="1276" w:type="dxa"/>
          </w:tcPr>
          <w:p w14:paraId="4F97A7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07F7FC79" w14:textId="77777777" w:rsidR="00A85C4E" w:rsidRPr="00D629EF" w:rsidRDefault="00A85C4E" w:rsidP="003D0A27">
            <w:pPr>
              <w:pStyle w:val="TAC"/>
              <w:rPr>
                <w:lang w:eastAsia="ja-JP"/>
              </w:rPr>
            </w:pPr>
            <w:r w:rsidRPr="00D629EF">
              <w:rPr>
                <w:lang w:eastAsia="ja-JP"/>
              </w:rPr>
              <w:t>YES</w:t>
            </w:r>
          </w:p>
        </w:tc>
        <w:tc>
          <w:tcPr>
            <w:tcW w:w="1276" w:type="dxa"/>
          </w:tcPr>
          <w:p w14:paraId="4F9D669A" w14:textId="77777777" w:rsidR="00A85C4E" w:rsidRPr="00D629EF" w:rsidRDefault="00A85C4E" w:rsidP="003D0A27">
            <w:pPr>
              <w:pStyle w:val="TAC"/>
              <w:rPr>
                <w:lang w:eastAsia="ja-JP"/>
              </w:rPr>
            </w:pPr>
            <w:r w:rsidRPr="00D629EF">
              <w:rPr>
                <w:lang w:eastAsia="ja-JP"/>
              </w:rPr>
              <w:t>ignore</w:t>
            </w:r>
          </w:p>
        </w:tc>
      </w:tr>
      <w:tr w:rsidR="00A85C4E" w:rsidRPr="00D629EF" w14:paraId="2413ECAE" w14:textId="77777777" w:rsidTr="00787D32">
        <w:tc>
          <w:tcPr>
            <w:tcW w:w="2552" w:type="dxa"/>
          </w:tcPr>
          <w:p w14:paraId="1F208A7C" w14:textId="77777777" w:rsidR="00A85C4E" w:rsidRPr="00D629EF" w:rsidRDefault="00A85C4E" w:rsidP="003D0A27">
            <w:pPr>
              <w:pStyle w:val="TAL"/>
              <w:rPr>
                <w:lang w:eastAsia="ja-JP"/>
              </w:rPr>
            </w:pPr>
            <w:r w:rsidRPr="00D629EF">
              <w:rPr>
                <w:lang w:eastAsia="ja-JP"/>
              </w:rPr>
              <w:t>Transaction ID</w:t>
            </w:r>
          </w:p>
        </w:tc>
        <w:tc>
          <w:tcPr>
            <w:tcW w:w="1134" w:type="dxa"/>
          </w:tcPr>
          <w:p w14:paraId="3E6D78C2" w14:textId="77777777" w:rsidR="00A85C4E" w:rsidRPr="00D629EF" w:rsidRDefault="00A85C4E" w:rsidP="003D0A27">
            <w:pPr>
              <w:pStyle w:val="TAL"/>
              <w:rPr>
                <w:lang w:eastAsia="ja-JP"/>
              </w:rPr>
            </w:pPr>
            <w:r w:rsidRPr="00D629EF">
              <w:rPr>
                <w:lang w:eastAsia="ja-JP"/>
              </w:rPr>
              <w:t>M</w:t>
            </w:r>
          </w:p>
        </w:tc>
        <w:tc>
          <w:tcPr>
            <w:tcW w:w="1608" w:type="dxa"/>
          </w:tcPr>
          <w:p w14:paraId="08BE8FC9" w14:textId="77777777" w:rsidR="00A85C4E" w:rsidRPr="00D629EF" w:rsidRDefault="00A85C4E" w:rsidP="003D0A27">
            <w:pPr>
              <w:pStyle w:val="TAL"/>
              <w:rPr>
                <w:lang w:eastAsia="ja-JP"/>
              </w:rPr>
            </w:pPr>
          </w:p>
        </w:tc>
        <w:tc>
          <w:tcPr>
            <w:tcW w:w="1369" w:type="dxa"/>
          </w:tcPr>
          <w:p w14:paraId="119EB550" w14:textId="77777777" w:rsidR="00A85C4E" w:rsidRPr="00D629EF" w:rsidRDefault="00A85C4E" w:rsidP="003D0A27">
            <w:pPr>
              <w:pStyle w:val="TAL"/>
              <w:rPr>
                <w:lang w:eastAsia="ja-JP"/>
              </w:rPr>
            </w:pPr>
            <w:r w:rsidRPr="00D629EF">
              <w:rPr>
                <w:lang w:eastAsia="ja-JP"/>
              </w:rPr>
              <w:t>9.3.1.53</w:t>
            </w:r>
          </w:p>
        </w:tc>
        <w:tc>
          <w:tcPr>
            <w:tcW w:w="1276" w:type="dxa"/>
          </w:tcPr>
          <w:p w14:paraId="109E86BF"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2CA40835" w14:textId="77777777" w:rsidR="00A85C4E" w:rsidRPr="00D629EF" w:rsidRDefault="00A85C4E" w:rsidP="003D0A27">
            <w:pPr>
              <w:pStyle w:val="TAC"/>
              <w:rPr>
                <w:lang w:eastAsia="ja-JP"/>
              </w:rPr>
            </w:pPr>
            <w:r w:rsidRPr="00D629EF">
              <w:rPr>
                <w:lang w:eastAsia="ja-JP"/>
              </w:rPr>
              <w:t>YES</w:t>
            </w:r>
          </w:p>
        </w:tc>
        <w:tc>
          <w:tcPr>
            <w:tcW w:w="1276" w:type="dxa"/>
          </w:tcPr>
          <w:p w14:paraId="2BDBA349" w14:textId="77777777" w:rsidR="00A85C4E" w:rsidRPr="00D629EF" w:rsidRDefault="00A85C4E" w:rsidP="003D0A27">
            <w:pPr>
              <w:pStyle w:val="TAC"/>
              <w:rPr>
                <w:lang w:eastAsia="ja-JP"/>
              </w:rPr>
            </w:pPr>
            <w:r w:rsidRPr="00D629EF">
              <w:rPr>
                <w:lang w:eastAsia="ja-JP"/>
              </w:rPr>
              <w:t>reject</w:t>
            </w:r>
          </w:p>
        </w:tc>
      </w:tr>
      <w:tr w:rsidR="00A85C4E" w:rsidRPr="00D629EF" w14:paraId="352652DE" w14:textId="77777777" w:rsidTr="00787D32">
        <w:tc>
          <w:tcPr>
            <w:tcW w:w="2552" w:type="dxa"/>
          </w:tcPr>
          <w:p w14:paraId="2B6B9BCA"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446049" w14:textId="77777777" w:rsidR="00A85C4E" w:rsidRPr="00D629EF" w:rsidRDefault="00A85C4E" w:rsidP="003D0A27">
            <w:pPr>
              <w:pStyle w:val="TAL"/>
              <w:rPr>
                <w:lang w:eastAsia="ja-JP"/>
              </w:rPr>
            </w:pPr>
            <w:r w:rsidRPr="00D629EF">
              <w:rPr>
                <w:lang w:eastAsia="ja-JP"/>
              </w:rPr>
              <w:t>O</w:t>
            </w:r>
          </w:p>
        </w:tc>
        <w:tc>
          <w:tcPr>
            <w:tcW w:w="1608" w:type="dxa"/>
          </w:tcPr>
          <w:p w14:paraId="0C2EAA70" w14:textId="77777777" w:rsidR="00A85C4E" w:rsidRPr="00D629EF" w:rsidRDefault="00A85C4E" w:rsidP="003D0A27">
            <w:pPr>
              <w:pStyle w:val="TAL"/>
              <w:rPr>
                <w:lang w:eastAsia="ja-JP"/>
              </w:rPr>
            </w:pPr>
          </w:p>
        </w:tc>
        <w:tc>
          <w:tcPr>
            <w:tcW w:w="1369" w:type="dxa"/>
          </w:tcPr>
          <w:p w14:paraId="754D3CF6" w14:textId="77777777" w:rsidR="00A85C4E" w:rsidRPr="00D629EF" w:rsidRDefault="00A85C4E" w:rsidP="003D0A27">
            <w:pPr>
              <w:pStyle w:val="TAL"/>
              <w:rPr>
                <w:lang w:eastAsia="ja-JP"/>
              </w:rPr>
            </w:pPr>
            <w:r w:rsidRPr="00D629EF">
              <w:rPr>
                <w:lang w:eastAsia="ja-JP"/>
              </w:rPr>
              <w:t>9.3.1.4</w:t>
            </w:r>
          </w:p>
        </w:tc>
        <w:tc>
          <w:tcPr>
            <w:tcW w:w="1276" w:type="dxa"/>
          </w:tcPr>
          <w:p w14:paraId="2F28A5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54EBFC0" w14:textId="77777777" w:rsidR="00A85C4E" w:rsidRPr="00D629EF" w:rsidRDefault="00A85C4E" w:rsidP="003D0A27">
            <w:pPr>
              <w:pStyle w:val="TAC"/>
              <w:rPr>
                <w:lang w:eastAsia="ja-JP"/>
              </w:rPr>
            </w:pPr>
            <w:r w:rsidRPr="00D629EF">
              <w:rPr>
                <w:lang w:eastAsia="ja-JP"/>
              </w:rPr>
              <w:t>YES</w:t>
            </w:r>
          </w:p>
        </w:tc>
        <w:tc>
          <w:tcPr>
            <w:tcW w:w="1276" w:type="dxa"/>
          </w:tcPr>
          <w:p w14:paraId="791EFEEA" w14:textId="77777777" w:rsidR="00A85C4E" w:rsidRPr="00D629EF" w:rsidRDefault="00A85C4E" w:rsidP="003D0A27">
            <w:pPr>
              <w:pStyle w:val="TAC"/>
              <w:rPr>
                <w:lang w:eastAsia="ja-JP"/>
              </w:rPr>
            </w:pPr>
            <w:r w:rsidRPr="00D629EF">
              <w:rPr>
                <w:lang w:eastAsia="ja-JP"/>
              </w:rPr>
              <w:t>ignore</w:t>
            </w:r>
          </w:p>
        </w:tc>
      </w:tr>
      <w:tr w:rsidR="00A85C4E" w:rsidRPr="00D629EF" w14:paraId="4E57487C" w14:textId="77777777" w:rsidTr="00787D32">
        <w:tc>
          <w:tcPr>
            <w:tcW w:w="2552" w:type="dxa"/>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3D0A27">
            <w:pPr>
              <w:pStyle w:val="TAC"/>
              <w:rPr>
                <w:lang w:eastAsia="ja-JP"/>
              </w:rPr>
            </w:pPr>
            <w:r w:rsidRPr="00D629EF">
              <w:rPr>
                <w:lang w:eastAsia="ja-JP"/>
              </w:rPr>
              <w:t>ignore</w:t>
            </w:r>
          </w:p>
        </w:tc>
      </w:tr>
      <w:tr w:rsidR="00A85C4E" w:rsidRPr="00D629EF" w14:paraId="148D876B" w14:textId="77777777" w:rsidTr="00787D32">
        <w:tc>
          <w:tcPr>
            <w:tcW w:w="2552" w:type="dxa"/>
          </w:tcPr>
          <w:p w14:paraId="0584AA12"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4D7D3307"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571B801D" w14:textId="77777777" w:rsidR="00A85C4E" w:rsidRPr="00D629EF" w:rsidRDefault="00A85C4E" w:rsidP="003D0A27">
            <w:pPr>
              <w:pStyle w:val="TAL"/>
              <w:rPr>
                <w:lang w:eastAsia="ja-JP"/>
              </w:rPr>
            </w:pPr>
          </w:p>
        </w:tc>
        <w:tc>
          <w:tcPr>
            <w:tcW w:w="1369" w:type="dxa"/>
          </w:tcPr>
          <w:p w14:paraId="550EB9F1" w14:textId="77777777" w:rsidR="00A85C4E" w:rsidRPr="00D629EF" w:rsidRDefault="00A85C4E" w:rsidP="003D0A27">
            <w:pPr>
              <w:pStyle w:val="TAL"/>
              <w:rPr>
                <w:lang w:eastAsia="ja-JP"/>
              </w:rPr>
            </w:pPr>
            <w:r w:rsidRPr="00D629EF">
              <w:rPr>
                <w:lang w:eastAsia="ja-JP"/>
              </w:rPr>
              <w:t>9.3.1.2</w:t>
            </w:r>
          </w:p>
        </w:tc>
        <w:tc>
          <w:tcPr>
            <w:tcW w:w="1276" w:type="dxa"/>
          </w:tcPr>
          <w:p w14:paraId="3100317C"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6F774134"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4D0D5BF4" w14:textId="77777777" w:rsidR="00A85C4E" w:rsidRPr="00D629EF" w:rsidRDefault="00A85C4E" w:rsidP="003D0A27">
            <w:pPr>
              <w:pStyle w:val="TAC"/>
              <w:rPr>
                <w:lang w:eastAsia="ja-JP"/>
              </w:rPr>
            </w:pPr>
            <w:r w:rsidRPr="00D629EF">
              <w:rPr>
                <w:lang w:eastAsia="ja-JP"/>
              </w:rPr>
              <w:t>ignore</w:t>
            </w:r>
          </w:p>
        </w:tc>
      </w:tr>
      <w:tr w:rsidR="00A85C4E" w:rsidRPr="00D629EF" w14:paraId="0DC5E92E" w14:textId="77777777" w:rsidTr="00787D32">
        <w:tc>
          <w:tcPr>
            <w:tcW w:w="2552" w:type="dxa"/>
          </w:tcPr>
          <w:p w14:paraId="1490DD4E" w14:textId="77777777" w:rsidR="00A85C4E" w:rsidRPr="00D629EF" w:rsidRDefault="00A85C4E" w:rsidP="003D0A27">
            <w:pPr>
              <w:pStyle w:val="TAL"/>
            </w:pPr>
            <w:r w:rsidRPr="00D629EF">
              <w:rPr>
                <w:lang w:eastAsia="ja-JP"/>
              </w:rPr>
              <w:t>Criticality Diagnostics</w:t>
            </w:r>
          </w:p>
        </w:tc>
        <w:tc>
          <w:tcPr>
            <w:tcW w:w="1134" w:type="dxa"/>
          </w:tcPr>
          <w:p w14:paraId="1486AD1D" w14:textId="77777777" w:rsidR="00A85C4E" w:rsidRPr="00D629EF" w:rsidRDefault="00A85C4E" w:rsidP="003D0A27">
            <w:pPr>
              <w:pStyle w:val="TAL"/>
              <w:rPr>
                <w:lang w:eastAsia="ja-JP"/>
              </w:rPr>
            </w:pPr>
            <w:r w:rsidRPr="00D629EF">
              <w:rPr>
                <w:lang w:eastAsia="ja-JP"/>
              </w:rPr>
              <w:t>O</w:t>
            </w:r>
          </w:p>
        </w:tc>
        <w:tc>
          <w:tcPr>
            <w:tcW w:w="1608" w:type="dxa"/>
          </w:tcPr>
          <w:p w14:paraId="0DABF8B8" w14:textId="77777777" w:rsidR="00A85C4E" w:rsidRPr="00D629EF" w:rsidRDefault="00A85C4E" w:rsidP="003D0A27">
            <w:pPr>
              <w:pStyle w:val="TAL"/>
              <w:rPr>
                <w:lang w:eastAsia="ja-JP"/>
              </w:rPr>
            </w:pPr>
          </w:p>
        </w:tc>
        <w:tc>
          <w:tcPr>
            <w:tcW w:w="1369" w:type="dxa"/>
          </w:tcPr>
          <w:p w14:paraId="197173C0" w14:textId="77777777" w:rsidR="00A85C4E" w:rsidRPr="00D629EF" w:rsidRDefault="00A85C4E" w:rsidP="003D0A27">
            <w:pPr>
              <w:pStyle w:val="TAL"/>
              <w:rPr>
                <w:lang w:eastAsia="ja-JP"/>
              </w:rPr>
            </w:pPr>
            <w:r w:rsidRPr="00D629EF">
              <w:rPr>
                <w:lang w:eastAsia="ja-JP"/>
              </w:rPr>
              <w:t>9.3.1.3</w:t>
            </w:r>
          </w:p>
        </w:tc>
        <w:tc>
          <w:tcPr>
            <w:tcW w:w="1276" w:type="dxa"/>
          </w:tcPr>
          <w:p w14:paraId="30725C7A"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5271FD"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2BEBBD32" w14:textId="77777777" w:rsidR="00A85C4E" w:rsidRPr="00D629EF" w:rsidRDefault="00A85C4E" w:rsidP="003D0A27">
            <w:pPr>
              <w:pStyle w:val="TAC"/>
              <w:rPr>
                <w:lang w:eastAsia="ja-JP"/>
              </w:rPr>
            </w:pPr>
            <w:r w:rsidRPr="00D629EF">
              <w:rPr>
                <w:lang w:eastAsia="ja-JP"/>
              </w:rPr>
              <w:t>ignore</w:t>
            </w:r>
          </w:p>
        </w:tc>
      </w:tr>
      <w:tr w:rsidR="000E3F2E" w:rsidRPr="00D629EF" w14:paraId="25C40D41" w14:textId="77777777" w:rsidTr="00787D32">
        <w:tc>
          <w:tcPr>
            <w:tcW w:w="2552" w:type="dxa"/>
          </w:tcPr>
          <w:p w14:paraId="7C8F3E28" w14:textId="77777777" w:rsidR="000E3F2E" w:rsidRPr="00D629EF" w:rsidRDefault="000E3F2E" w:rsidP="000E3F2E">
            <w:pPr>
              <w:pStyle w:val="TAL"/>
              <w:rPr>
                <w:lang w:eastAsia="ja-JP"/>
              </w:rPr>
            </w:pPr>
            <w:r w:rsidRPr="0076581A">
              <w:rPr>
                <w:rFonts w:eastAsia="Batang"/>
                <w:bCs/>
                <w:lang w:eastAsia="ja-JP"/>
              </w:rPr>
              <w:t>gNB-CU-CP</w:t>
            </w:r>
            <w:r w:rsidRPr="0076581A">
              <w:rPr>
                <w:bCs/>
                <w:lang w:eastAsia="ja-JP"/>
              </w:rPr>
              <w:t xml:space="preserve"> MBS E1AP ID</w:t>
            </w:r>
          </w:p>
        </w:tc>
        <w:tc>
          <w:tcPr>
            <w:tcW w:w="1134" w:type="dxa"/>
          </w:tcPr>
          <w:p w14:paraId="1E508A6E" w14:textId="77777777" w:rsidR="000E3F2E" w:rsidRPr="00D629EF" w:rsidRDefault="000E3F2E" w:rsidP="000E3F2E">
            <w:pPr>
              <w:pStyle w:val="TAL"/>
              <w:rPr>
                <w:lang w:eastAsia="ja-JP"/>
              </w:rPr>
            </w:pPr>
            <w:r w:rsidRPr="0076581A">
              <w:rPr>
                <w:lang w:eastAsia="ja-JP"/>
              </w:rPr>
              <w:t>O</w:t>
            </w:r>
          </w:p>
        </w:tc>
        <w:tc>
          <w:tcPr>
            <w:tcW w:w="1608" w:type="dxa"/>
          </w:tcPr>
          <w:p w14:paraId="12DB6838" w14:textId="77777777" w:rsidR="000E3F2E" w:rsidRPr="00D629EF" w:rsidRDefault="000E3F2E" w:rsidP="000E3F2E">
            <w:pPr>
              <w:pStyle w:val="TAL"/>
              <w:rPr>
                <w:lang w:eastAsia="ja-JP"/>
              </w:rPr>
            </w:pPr>
          </w:p>
        </w:tc>
        <w:tc>
          <w:tcPr>
            <w:tcW w:w="1369" w:type="dxa"/>
          </w:tcPr>
          <w:p w14:paraId="0639E00C" w14:textId="77777777" w:rsidR="000E3F2E" w:rsidRPr="00D629EF" w:rsidRDefault="000E3F2E" w:rsidP="000E3F2E">
            <w:pPr>
              <w:pStyle w:val="TAL"/>
              <w:rPr>
                <w:lang w:eastAsia="ja-JP"/>
              </w:rPr>
            </w:pPr>
            <w:r>
              <w:rPr>
                <w:lang w:eastAsia="ja-JP"/>
              </w:rPr>
              <w:t>9.3.1.106</w:t>
            </w:r>
          </w:p>
        </w:tc>
        <w:tc>
          <w:tcPr>
            <w:tcW w:w="1276" w:type="dxa"/>
          </w:tcPr>
          <w:p w14:paraId="7554EC92"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604906D" w14:textId="77777777" w:rsidR="000E3F2E" w:rsidRPr="00D629EF" w:rsidRDefault="000E3F2E" w:rsidP="000E3F2E">
            <w:pPr>
              <w:pStyle w:val="TAC"/>
              <w:rPr>
                <w:lang w:eastAsia="ja-JP"/>
              </w:rPr>
            </w:pPr>
            <w:r w:rsidRPr="0076581A">
              <w:rPr>
                <w:lang w:eastAsia="ja-JP"/>
              </w:rPr>
              <w:t>YES</w:t>
            </w:r>
          </w:p>
        </w:tc>
        <w:tc>
          <w:tcPr>
            <w:tcW w:w="1276" w:type="dxa"/>
          </w:tcPr>
          <w:p w14:paraId="08259B50" w14:textId="77777777" w:rsidR="000E3F2E" w:rsidRPr="00D629EF" w:rsidRDefault="000E3F2E" w:rsidP="000E3F2E">
            <w:pPr>
              <w:pStyle w:val="TAC"/>
              <w:rPr>
                <w:lang w:eastAsia="ja-JP"/>
              </w:rPr>
            </w:pPr>
            <w:r w:rsidRPr="0076581A">
              <w:rPr>
                <w:lang w:eastAsia="ja-JP"/>
              </w:rPr>
              <w:t>ignore</w:t>
            </w:r>
          </w:p>
        </w:tc>
      </w:tr>
      <w:tr w:rsidR="000E3F2E" w:rsidRPr="00D629EF" w14:paraId="054D2F38" w14:textId="77777777" w:rsidTr="00787D32">
        <w:tc>
          <w:tcPr>
            <w:tcW w:w="2552" w:type="dxa"/>
          </w:tcPr>
          <w:p w14:paraId="6D3D2B23" w14:textId="77777777" w:rsidR="000E3F2E" w:rsidRPr="00D629EF" w:rsidRDefault="000E3F2E" w:rsidP="000E3F2E">
            <w:pPr>
              <w:pStyle w:val="TAL"/>
              <w:rPr>
                <w:lang w:eastAsia="ja-JP"/>
              </w:rPr>
            </w:pPr>
            <w:r w:rsidRPr="0076581A">
              <w:rPr>
                <w:rFonts w:eastAsia="Batang"/>
                <w:bCs/>
                <w:lang w:eastAsia="ja-JP"/>
              </w:rPr>
              <w:t>gNB-CU-UP MBS E1AP ID</w:t>
            </w:r>
          </w:p>
        </w:tc>
        <w:tc>
          <w:tcPr>
            <w:tcW w:w="1134" w:type="dxa"/>
          </w:tcPr>
          <w:p w14:paraId="5EACC437" w14:textId="77777777" w:rsidR="000E3F2E" w:rsidRPr="00D629EF" w:rsidRDefault="000E3F2E" w:rsidP="000E3F2E">
            <w:pPr>
              <w:pStyle w:val="TAL"/>
              <w:rPr>
                <w:lang w:eastAsia="ja-JP"/>
              </w:rPr>
            </w:pPr>
            <w:r w:rsidRPr="0076581A">
              <w:rPr>
                <w:lang w:eastAsia="ja-JP"/>
              </w:rPr>
              <w:t>O</w:t>
            </w:r>
          </w:p>
        </w:tc>
        <w:tc>
          <w:tcPr>
            <w:tcW w:w="1608" w:type="dxa"/>
          </w:tcPr>
          <w:p w14:paraId="24F05E67" w14:textId="77777777" w:rsidR="000E3F2E" w:rsidRPr="00D629EF" w:rsidRDefault="000E3F2E" w:rsidP="000E3F2E">
            <w:pPr>
              <w:pStyle w:val="TAL"/>
              <w:rPr>
                <w:lang w:eastAsia="ja-JP"/>
              </w:rPr>
            </w:pPr>
          </w:p>
        </w:tc>
        <w:tc>
          <w:tcPr>
            <w:tcW w:w="1369" w:type="dxa"/>
          </w:tcPr>
          <w:p w14:paraId="346268E4" w14:textId="77777777" w:rsidR="000E3F2E" w:rsidRPr="00D629EF" w:rsidRDefault="000E3F2E" w:rsidP="000E3F2E">
            <w:pPr>
              <w:pStyle w:val="TAL"/>
              <w:rPr>
                <w:lang w:eastAsia="ja-JP"/>
              </w:rPr>
            </w:pPr>
            <w:r>
              <w:rPr>
                <w:lang w:eastAsia="ja-JP"/>
              </w:rPr>
              <w:t>9.3.1.107</w:t>
            </w:r>
          </w:p>
        </w:tc>
        <w:tc>
          <w:tcPr>
            <w:tcW w:w="1276" w:type="dxa"/>
          </w:tcPr>
          <w:p w14:paraId="3E5EB3A4"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21E78FD" w14:textId="77777777" w:rsidR="000E3F2E" w:rsidRPr="00D629EF" w:rsidRDefault="000E3F2E" w:rsidP="000E3F2E">
            <w:pPr>
              <w:pStyle w:val="TAC"/>
              <w:rPr>
                <w:lang w:eastAsia="ja-JP"/>
              </w:rPr>
            </w:pPr>
            <w:r w:rsidRPr="0076581A">
              <w:rPr>
                <w:lang w:eastAsia="ja-JP"/>
              </w:rPr>
              <w:t>YES</w:t>
            </w:r>
          </w:p>
        </w:tc>
        <w:tc>
          <w:tcPr>
            <w:tcW w:w="1276" w:type="dxa"/>
          </w:tcPr>
          <w:p w14:paraId="761456A7" w14:textId="77777777" w:rsidR="000E3F2E" w:rsidRPr="00D629EF" w:rsidRDefault="000E3F2E" w:rsidP="000E3F2E">
            <w:pPr>
              <w:pStyle w:val="TAC"/>
              <w:rPr>
                <w:lang w:eastAsia="ja-JP"/>
              </w:rPr>
            </w:pPr>
            <w:r w:rsidRPr="0076581A">
              <w:rPr>
                <w:lang w:eastAsia="ja-JP"/>
              </w:rPr>
              <w:t>ignore</w:t>
            </w:r>
          </w:p>
        </w:tc>
      </w:tr>
    </w:tbl>
    <w:p w14:paraId="7D193635" w14:textId="77777777" w:rsidR="00A85C4E" w:rsidRPr="00D629EF" w:rsidRDefault="00A85C4E" w:rsidP="005A6E91"/>
    <w:p w14:paraId="4B41784E" w14:textId="77777777" w:rsidR="00A85C4E" w:rsidRPr="00D629EF" w:rsidRDefault="00A85C4E" w:rsidP="005A6E91">
      <w:pPr>
        <w:pStyle w:val="Heading4"/>
      </w:pPr>
      <w:bookmarkStart w:id="2231" w:name="_Toc20955547"/>
      <w:bookmarkStart w:id="2232" w:name="_Toc29460982"/>
      <w:bookmarkStart w:id="2233" w:name="_Toc29505714"/>
      <w:bookmarkStart w:id="2234" w:name="_Toc36556239"/>
      <w:bookmarkStart w:id="2235" w:name="_Toc45881693"/>
      <w:bookmarkStart w:id="2236" w:name="_Toc51852331"/>
      <w:bookmarkStart w:id="2237" w:name="_Toc56620282"/>
      <w:bookmarkStart w:id="2238" w:name="_Toc64447922"/>
      <w:bookmarkStart w:id="2239" w:name="_Toc74152697"/>
      <w:bookmarkStart w:id="2240" w:name="_Toc88656122"/>
      <w:bookmarkStart w:id="2241" w:name="_Toc88657181"/>
      <w:bookmarkStart w:id="2242" w:name="_Toc105657215"/>
      <w:bookmarkStart w:id="2243" w:name="_Toc106108596"/>
      <w:bookmarkStart w:id="2244" w:name="_Toc112687689"/>
      <w:r w:rsidRPr="00D629EF">
        <w:t>9.2.1.4</w:t>
      </w:r>
      <w:r w:rsidRPr="00D629EF">
        <w:tab/>
        <w:t>GNB-CU-UP E1 SETUP REQUEST</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29B1154A" w14:textId="77777777" w:rsidR="00A85C4E" w:rsidRPr="00D629EF" w:rsidRDefault="00A85C4E" w:rsidP="005A6E91">
      <w:r w:rsidRPr="00D629EF">
        <w:t>This message is sent by the gNB-CU-UP to transfer information for a TNL association.</w:t>
      </w:r>
    </w:p>
    <w:p w14:paraId="098A8044"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CE85AE1" w14:textId="77777777" w:rsidTr="00BE0CC2">
        <w:tc>
          <w:tcPr>
            <w:tcW w:w="2394" w:type="dxa"/>
          </w:tcPr>
          <w:p w14:paraId="21677604"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19272B9B" w14:textId="77777777" w:rsidR="00A85C4E" w:rsidRPr="00D629EF" w:rsidRDefault="00A85C4E" w:rsidP="003D0A27">
            <w:pPr>
              <w:pStyle w:val="TAH"/>
              <w:rPr>
                <w:lang w:eastAsia="ja-JP"/>
              </w:rPr>
            </w:pPr>
            <w:r w:rsidRPr="00D629EF">
              <w:rPr>
                <w:lang w:eastAsia="ja-JP"/>
              </w:rPr>
              <w:t>Presence</w:t>
            </w:r>
          </w:p>
        </w:tc>
        <w:tc>
          <w:tcPr>
            <w:tcW w:w="1708" w:type="dxa"/>
          </w:tcPr>
          <w:p w14:paraId="0EC09CF9" w14:textId="77777777" w:rsidR="00A85C4E" w:rsidRPr="00D629EF" w:rsidRDefault="00A85C4E" w:rsidP="003D0A27">
            <w:pPr>
              <w:pStyle w:val="TAH"/>
              <w:rPr>
                <w:lang w:eastAsia="ja-JP"/>
              </w:rPr>
            </w:pPr>
            <w:r w:rsidRPr="00D629EF">
              <w:rPr>
                <w:lang w:eastAsia="ja-JP"/>
              </w:rPr>
              <w:t>Range</w:t>
            </w:r>
          </w:p>
        </w:tc>
        <w:tc>
          <w:tcPr>
            <w:tcW w:w="1259" w:type="dxa"/>
          </w:tcPr>
          <w:p w14:paraId="0E52B0C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553D414"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FBAF53" w14:textId="77777777" w:rsidR="00A85C4E" w:rsidRPr="00D629EF" w:rsidRDefault="00A85C4E" w:rsidP="003D0A27">
            <w:pPr>
              <w:pStyle w:val="TAH"/>
              <w:rPr>
                <w:lang w:eastAsia="ja-JP"/>
              </w:rPr>
            </w:pPr>
            <w:r w:rsidRPr="00D629EF">
              <w:rPr>
                <w:lang w:eastAsia="ja-JP"/>
              </w:rPr>
              <w:t>Criticality</w:t>
            </w:r>
          </w:p>
        </w:tc>
        <w:tc>
          <w:tcPr>
            <w:tcW w:w="1274" w:type="dxa"/>
          </w:tcPr>
          <w:p w14:paraId="1181D580"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BD2997" w14:textId="77777777" w:rsidTr="00BE0CC2">
        <w:tc>
          <w:tcPr>
            <w:tcW w:w="2394" w:type="dxa"/>
          </w:tcPr>
          <w:p w14:paraId="38F3393D" w14:textId="77777777" w:rsidR="00A85C4E" w:rsidRPr="00D629EF" w:rsidRDefault="00A85C4E" w:rsidP="003D0A27">
            <w:pPr>
              <w:pStyle w:val="TAL"/>
              <w:rPr>
                <w:lang w:eastAsia="ja-JP"/>
              </w:rPr>
            </w:pPr>
            <w:r w:rsidRPr="00D629EF">
              <w:rPr>
                <w:lang w:eastAsia="ja-JP"/>
              </w:rPr>
              <w:t>Message Type</w:t>
            </w:r>
          </w:p>
        </w:tc>
        <w:tc>
          <w:tcPr>
            <w:tcW w:w="1274" w:type="dxa"/>
          </w:tcPr>
          <w:p w14:paraId="65E7A848" w14:textId="77777777" w:rsidR="00A85C4E" w:rsidRPr="00D629EF" w:rsidRDefault="00A85C4E" w:rsidP="003D0A27">
            <w:pPr>
              <w:pStyle w:val="TAL"/>
              <w:rPr>
                <w:lang w:eastAsia="ja-JP"/>
              </w:rPr>
            </w:pPr>
            <w:r w:rsidRPr="00D629EF">
              <w:rPr>
                <w:lang w:eastAsia="ja-JP"/>
              </w:rPr>
              <w:t>M</w:t>
            </w:r>
          </w:p>
        </w:tc>
        <w:tc>
          <w:tcPr>
            <w:tcW w:w="1708" w:type="dxa"/>
          </w:tcPr>
          <w:p w14:paraId="032FCB2B" w14:textId="77777777" w:rsidR="00A85C4E" w:rsidRPr="00D629EF" w:rsidRDefault="00A85C4E" w:rsidP="003D0A27">
            <w:pPr>
              <w:pStyle w:val="TAL"/>
              <w:rPr>
                <w:lang w:eastAsia="ja-JP"/>
              </w:rPr>
            </w:pPr>
          </w:p>
        </w:tc>
        <w:tc>
          <w:tcPr>
            <w:tcW w:w="1259" w:type="dxa"/>
          </w:tcPr>
          <w:p w14:paraId="5B91F182" w14:textId="77777777" w:rsidR="00A85C4E" w:rsidRPr="00D629EF" w:rsidRDefault="00A85C4E" w:rsidP="003D0A27">
            <w:pPr>
              <w:pStyle w:val="TAL"/>
              <w:rPr>
                <w:lang w:eastAsia="ja-JP"/>
              </w:rPr>
            </w:pPr>
            <w:r w:rsidRPr="00D629EF">
              <w:rPr>
                <w:lang w:eastAsia="ja-JP"/>
              </w:rPr>
              <w:t>9.3.1.1</w:t>
            </w:r>
          </w:p>
        </w:tc>
        <w:tc>
          <w:tcPr>
            <w:tcW w:w="1288" w:type="dxa"/>
          </w:tcPr>
          <w:p w14:paraId="08EAED9C" w14:textId="77777777" w:rsidR="00A85C4E" w:rsidRPr="00D629EF" w:rsidRDefault="00A85C4E" w:rsidP="003D0A27">
            <w:pPr>
              <w:pStyle w:val="TAL"/>
              <w:rPr>
                <w:lang w:eastAsia="ja-JP"/>
              </w:rPr>
            </w:pPr>
          </w:p>
        </w:tc>
        <w:tc>
          <w:tcPr>
            <w:tcW w:w="1288" w:type="dxa"/>
          </w:tcPr>
          <w:p w14:paraId="37AA3AEF" w14:textId="77777777" w:rsidR="00A85C4E" w:rsidRPr="00D629EF" w:rsidRDefault="00A85C4E" w:rsidP="003D0A27">
            <w:pPr>
              <w:pStyle w:val="TAC"/>
              <w:rPr>
                <w:lang w:eastAsia="ja-JP"/>
              </w:rPr>
            </w:pPr>
            <w:r w:rsidRPr="00D629EF">
              <w:rPr>
                <w:lang w:eastAsia="ja-JP"/>
              </w:rPr>
              <w:t>YES</w:t>
            </w:r>
          </w:p>
        </w:tc>
        <w:tc>
          <w:tcPr>
            <w:tcW w:w="1274" w:type="dxa"/>
          </w:tcPr>
          <w:p w14:paraId="18A3C4AF" w14:textId="77777777" w:rsidR="00A85C4E" w:rsidRPr="00D629EF" w:rsidRDefault="00A85C4E" w:rsidP="003D0A27">
            <w:pPr>
              <w:pStyle w:val="TAC"/>
              <w:rPr>
                <w:lang w:eastAsia="ja-JP"/>
              </w:rPr>
            </w:pPr>
            <w:r w:rsidRPr="00D629EF">
              <w:rPr>
                <w:lang w:eastAsia="ja-JP"/>
              </w:rPr>
              <w:t>reject</w:t>
            </w:r>
          </w:p>
        </w:tc>
      </w:tr>
      <w:tr w:rsidR="00A85C4E" w:rsidRPr="00D629EF" w14:paraId="5FC2DA8D" w14:textId="77777777" w:rsidTr="00BE0CC2">
        <w:tc>
          <w:tcPr>
            <w:tcW w:w="2394" w:type="dxa"/>
          </w:tcPr>
          <w:p w14:paraId="3CF172A7" w14:textId="77777777" w:rsidR="00A85C4E" w:rsidRPr="00D629EF" w:rsidRDefault="00A85C4E" w:rsidP="003D0A27">
            <w:pPr>
              <w:pStyle w:val="TAL"/>
              <w:rPr>
                <w:lang w:eastAsia="ja-JP"/>
              </w:rPr>
            </w:pPr>
            <w:r w:rsidRPr="00D629EF">
              <w:rPr>
                <w:lang w:eastAsia="ja-JP"/>
              </w:rPr>
              <w:t>Transaction ID</w:t>
            </w:r>
          </w:p>
        </w:tc>
        <w:tc>
          <w:tcPr>
            <w:tcW w:w="1274" w:type="dxa"/>
          </w:tcPr>
          <w:p w14:paraId="15C8409F" w14:textId="77777777" w:rsidR="00A85C4E" w:rsidRPr="00D629EF" w:rsidRDefault="00A85C4E" w:rsidP="003D0A27">
            <w:pPr>
              <w:pStyle w:val="TAL"/>
              <w:rPr>
                <w:lang w:eastAsia="ja-JP"/>
              </w:rPr>
            </w:pPr>
            <w:r w:rsidRPr="00D629EF">
              <w:rPr>
                <w:lang w:eastAsia="ja-JP"/>
              </w:rPr>
              <w:t>M</w:t>
            </w:r>
          </w:p>
        </w:tc>
        <w:tc>
          <w:tcPr>
            <w:tcW w:w="1708" w:type="dxa"/>
          </w:tcPr>
          <w:p w14:paraId="3E63BFF8" w14:textId="77777777" w:rsidR="00A85C4E" w:rsidRPr="00D629EF" w:rsidRDefault="00A85C4E" w:rsidP="003D0A27">
            <w:pPr>
              <w:pStyle w:val="TAL"/>
              <w:rPr>
                <w:lang w:eastAsia="ja-JP"/>
              </w:rPr>
            </w:pPr>
          </w:p>
        </w:tc>
        <w:tc>
          <w:tcPr>
            <w:tcW w:w="1259" w:type="dxa"/>
          </w:tcPr>
          <w:p w14:paraId="13C86D61" w14:textId="77777777" w:rsidR="00A85C4E" w:rsidRPr="00D629EF" w:rsidRDefault="00A85C4E" w:rsidP="003D0A27">
            <w:pPr>
              <w:pStyle w:val="TAL"/>
              <w:rPr>
                <w:lang w:eastAsia="ja-JP"/>
              </w:rPr>
            </w:pPr>
            <w:r w:rsidRPr="00D629EF">
              <w:rPr>
                <w:lang w:eastAsia="ja-JP"/>
              </w:rPr>
              <w:t>9.3.1.53</w:t>
            </w:r>
          </w:p>
        </w:tc>
        <w:tc>
          <w:tcPr>
            <w:tcW w:w="1288" w:type="dxa"/>
          </w:tcPr>
          <w:p w14:paraId="0B18E561" w14:textId="77777777" w:rsidR="00A85C4E" w:rsidRPr="00D629EF" w:rsidRDefault="00A85C4E" w:rsidP="003D0A27">
            <w:pPr>
              <w:pStyle w:val="TAL"/>
              <w:rPr>
                <w:lang w:eastAsia="ja-JP"/>
              </w:rPr>
            </w:pPr>
          </w:p>
        </w:tc>
        <w:tc>
          <w:tcPr>
            <w:tcW w:w="1288" w:type="dxa"/>
          </w:tcPr>
          <w:p w14:paraId="5524641F" w14:textId="77777777" w:rsidR="00A85C4E" w:rsidRPr="00D629EF" w:rsidRDefault="00A85C4E" w:rsidP="003D0A27">
            <w:pPr>
              <w:pStyle w:val="TAC"/>
              <w:rPr>
                <w:lang w:eastAsia="ja-JP"/>
              </w:rPr>
            </w:pPr>
            <w:r w:rsidRPr="00D629EF">
              <w:rPr>
                <w:lang w:eastAsia="ja-JP"/>
              </w:rPr>
              <w:t>YES</w:t>
            </w:r>
          </w:p>
        </w:tc>
        <w:tc>
          <w:tcPr>
            <w:tcW w:w="1274" w:type="dxa"/>
          </w:tcPr>
          <w:p w14:paraId="7021E7B4" w14:textId="77777777" w:rsidR="00A85C4E" w:rsidRPr="00D629EF" w:rsidRDefault="00A85C4E" w:rsidP="003D0A27">
            <w:pPr>
              <w:pStyle w:val="TAC"/>
              <w:rPr>
                <w:lang w:eastAsia="ja-JP"/>
              </w:rPr>
            </w:pPr>
            <w:r w:rsidRPr="00D629EF">
              <w:rPr>
                <w:lang w:eastAsia="ja-JP"/>
              </w:rPr>
              <w:t>reject</w:t>
            </w:r>
          </w:p>
        </w:tc>
      </w:tr>
      <w:tr w:rsidR="00A85C4E" w:rsidRPr="00D629EF" w14:paraId="03C42C09" w14:textId="77777777" w:rsidTr="00BE0CC2">
        <w:tc>
          <w:tcPr>
            <w:tcW w:w="2394"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3D0A27">
            <w:pPr>
              <w:pStyle w:val="TAC"/>
              <w:rPr>
                <w:lang w:eastAsia="ja-JP"/>
              </w:rPr>
            </w:pPr>
            <w:r w:rsidRPr="00D629EF">
              <w:rPr>
                <w:lang w:eastAsia="ja-JP"/>
              </w:rPr>
              <w:t>reject</w:t>
            </w:r>
          </w:p>
        </w:tc>
      </w:tr>
      <w:tr w:rsidR="00A85C4E" w:rsidRPr="00D629EF" w14:paraId="4EC2239D" w14:textId="77777777" w:rsidTr="00BE0CC2">
        <w:tc>
          <w:tcPr>
            <w:tcW w:w="2394"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3D0A27">
            <w:pPr>
              <w:pStyle w:val="TAC"/>
              <w:rPr>
                <w:lang w:eastAsia="ja-JP"/>
              </w:rPr>
            </w:pPr>
            <w:r w:rsidRPr="00D629EF">
              <w:rPr>
                <w:lang w:eastAsia="ja-JP"/>
              </w:rPr>
              <w:t>ignore</w:t>
            </w:r>
          </w:p>
        </w:tc>
      </w:tr>
      <w:tr w:rsidR="00A85C4E" w:rsidRPr="00D629EF" w14:paraId="3F816DDD" w14:textId="77777777" w:rsidTr="00BE0CC2">
        <w:tc>
          <w:tcPr>
            <w:tcW w:w="2394"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3D5E7447" w14:textId="77777777" w:rsidTr="00BE0CC2">
        <w:tc>
          <w:tcPr>
            <w:tcW w:w="2394"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3D0A27">
            <w:pPr>
              <w:pStyle w:val="TAC"/>
              <w:rPr>
                <w:lang w:eastAsia="ja-JP"/>
              </w:rPr>
            </w:pPr>
            <w:r w:rsidRPr="00D629EF">
              <w:rPr>
                <w:lang w:eastAsia="ja-JP"/>
              </w:rPr>
              <w:t>YES</w:t>
            </w:r>
          </w:p>
          <w:p w14:paraId="5004A7B4"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02DA0C79" w14:textId="77777777" w:rsidTr="00BE0CC2">
        <w:tc>
          <w:tcPr>
            <w:tcW w:w="2394"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3D0A27">
            <w:pPr>
              <w:pStyle w:val="TAC"/>
              <w:rPr>
                <w:lang w:eastAsia="ja-JP"/>
              </w:rPr>
            </w:pPr>
            <w:r w:rsidRPr="00D629EF">
              <w:rPr>
                <w:lang w:eastAsia="ja-JP"/>
              </w:rPr>
              <w:t>-</w:t>
            </w:r>
          </w:p>
        </w:tc>
      </w:tr>
      <w:tr w:rsidR="00A85C4E" w:rsidRPr="00D629EF" w14:paraId="0F81A58A" w14:textId="77777777" w:rsidTr="00BE0CC2">
        <w:tc>
          <w:tcPr>
            <w:tcW w:w="2394"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3D0A27">
            <w:pPr>
              <w:pStyle w:val="TAC"/>
              <w:rPr>
                <w:lang w:eastAsia="ja-JP"/>
              </w:rPr>
            </w:pPr>
            <w:r w:rsidRPr="00D629EF">
              <w:rPr>
                <w:lang w:eastAsia="ja-JP"/>
              </w:rPr>
              <w:t>-</w:t>
            </w:r>
          </w:p>
        </w:tc>
      </w:tr>
      <w:tr w:rsidR="003C4BB2" w:rsidRPr="006646C7" w14:paraId="19509967" w14:textId="77777777" w:rsidTr="00FD44D5">
        <w:tc>
          <w:tcPr>
            <w:tcW w:w="2394"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3D0A27">
            <w:pPr>
              <w:pStyle w:val="TAC"/>
              <w:rPr>
                <w:lang w:eastAsia="ja-JP"/>
              </w:rPr>
            </w:pPr>
            <w:r>
              <w:rPr>
                <w:lang w:eastAsia="ja-JP"/>
              </w:rPr>
              <w:t>reject</w:t>
            </w:r>
          </w:p>
        </w:tc>
      </w:tr>
      <w:tr w:rsidR="00A85C4E" w:rsidRPr="00D629EF" w14:paraId="243D0B21" w14:textId="77777777" w:rsidTr="00BE0CC2">
        <w:tc>
          <w:tcPr>
            <w:tcW w:w="2394"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3D0A27">
            <w:pPr>
              <w:pStyle w:val="TAL"/>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3D0A27">
            <w:pPr>
              <w:pStyle w:val="TAC"/>
              <w:rPr>
                <w:lang w:eastAsia="ja-JP"/>
              </w:rPr>
            </w:pPr>
            <w:r w:rsidRPr="00D629EF">
              <w:rPr>
                <w:lang w:eastAsia="ja-JP"/>
              </w:rPr>
              <w:t>-</w:t>
            </w:r>
          </w:p>
        </w:tc>
      </w:tr>
      <w:tr w:rsidR="00A85C4E" w:rsidRPr="00D629EF" w14:paraId="31750CCA" w14:textId="77777777" w:rsidTr="00BE0CC2">
        <w:tc>
          <w:tcPr>
            <w:tcW w:w="2394"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3D0A27">
            <w:pPr>
              <w:pStyle w:val="TAC"/>
              <w:rPr>
                <w:lang w:eastAsia="ja-JP"/>
              </w:rPr>
            </w:pPr>
            <w:r w:rsidRPr="00D629EF">
              <w:rPr>
                <w:lang w:eastAsia="ja-JP"/>
              </w:rPr>
              <w:t>-</w:t>
            </w:r>
          </w:p>
        </w:tc>
      </w:tr>
      <w:tr w:rsidR="008C4E47" w:rsidRPr="00D629EF" w14:paraId="360003C6" w14:textId="77777777" w:rsidTr="00BE0CC2">
        <w:tc>
          <w:tcPr>
            <w:tcW w:w="2394"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3D0A27">
            <w:pPr>
              <w:pStyle w:val="TAL"/>
              <w:rPr>
                <w:i/>
                <w:iCs/>
                <w:lang w:eastAsia="ja-JP"/>
              </w:rPr>
            </w:pPr>
            <w:r w:rsidRPr="00135FF5">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2843704" w14:textId="77777777" w:rsidTr="00BE0CC2">
        <w:tc>
          <w:tcPr>
            <w:tcW w:w="2394"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AB42DD">
            <w:pPr>
              <w:pStyle w:val="TAC"/>
              <w:rPr>
                <w:rFonts w:eastAsia="SimSun"/>
                <w:lang w:val="en-US" w:eastAsia="zh-CN"/>
              </w:rPr>
            </w:pPr>
            <w:r>
              <w:rPr>
                <w:rFonts w:cs="Arial"/>
                <w:szCs w:val="18"/>
                <w:lang w:eastAsia="ja-JP"/>
              </w:rPr>
              <w:t>ignore</w:t>
            </w:r>
          </w:p>
        </w:tc>
      </w:tr>
      <w:tr w:rsidR="006F7417" w14:paraId="0831E5C3" w14:textId="77777777" w:rsidTr="004129AE">
        <w:tc>
          <w:tcPr>
            <w:tcW w:w="2394"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4129AE">
            <w:pPr>
              <w:pStyle w:val="TAL"/>
              <w:ind w:leftChars="100" w:left="200"/>
              <w:rPr>
                <w:rFonts w:cs="Arial"/>
                <w:szCs w:val="18"/>
                <w:lang w:eastAsia="ja-JP"/>
              </w:rPr>
            </w:pPr>
            <w:r w:rsidRPr="00CB250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4129AE">
            <w:pPr>
              <w:pStyle w:val="TAL"/>
              <w:rPr>
                <w:rFonts w:cs="Arial"/>
                <w:szCs w:val="18"/>
                <w:lang w:eastAsia="ja-JP"/>
              </w:rPr>
            </w:pPr>
            <w:r w:rsidRPr="00CB250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303901">
            <w:pPr>
              <w:pStyle w:val="TAL"/>
              <w:rPr>
                <w:rFonts w:cs="Arial"/>
                <w:szCs w:val="18"/>
                <w:lang w:eastAsia="ja-JP"/>
              </w:rPr>
            </w:pPr>
            <w:r w:rsidRPr="00CB2509">
              <w:rPr>
                <w:rFonts w:cs="Arial"/>
                <w:szCs w:val="18"/>
                <w:lang w:eastAsia="ja-JP"/>
              </w:rPr>
              <w:t>9.3.1.</w:t>
            </w:r>
            <w:r w:rsidR="0030390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4129AE">
            <w:pPr>
              <w:pStyle w:val="TAL"/>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4129AE">
            <w:pPr>
              <w:pStyle w:val="TAC"/>
              <w:rPr>
                <w:rFonts w:cs="Arial"/>
                <w:szCs w:val="18"/>
                <w:lang w:eastAsia="ja-JP"/>
              </w:rPr>
            </w:pPr>
            <w:r w:rsidRPr="00CB250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4129AE">
            <w:pPr>
              <w:pStyle w:val="TAC"/>
              <w:rPr>
                <w:rFonts w:cs="Arial"/>
                <w:szCs w:val="18"/>
                <w:lang w:eastAsia="ja-JP"/>
              </w:rPr>
            </w:pPr>
            <w:r w:rsidRPr="00CB2509">
              <w:rPr>
                <w:rFonts w:cs="Arial"/>
                <w:szCs w:val="18"/>
                <w:lang w:eastAsia="ja-JP"/>
              </w:rPr>
              <w:t>-</w:t>
            </w:r>
          </w:p>
        </w:tc>
      </w:tr>
      <w:tr w:rsidR="00AD5FE2" w:rsidRPr="00D629EF" w14:paraId="4EA61EC9" w14:textId="77777777" w:rsidTr="00BE0CC2">
        <w:tc>
          <w:tcPr>
            <w:tcW w:w="2394"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AD5FE2">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AD5FE2">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AD5FE2">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AD5FE2">
            <w:pPr>
              <w:pStyle w:val="TAC"/>
              <w:rPr>
                <w:lang w:eastAsia="ja-JP"/>
              </w:rPr>
            </w:pPr>
            <w:r w:rsidRPr="00D629EF">
              <w:rPr>
                <w:lang w:eastAsia="ja-JP"/>
              </w:rPr>
              <w:t>ignore</w:t>
            </w:r>
          </w:p>
        </w:tc>
      </w:tr>
      <w:tr w:rsidR="00AD5FE2" w:rsidRPr="00D629EF" w14:paraId="16CD3D28" w14:textId="77777777" w:rsidTr="00BE0CC2">
        <w:tc>
          <w:tcPr>
            <w:tcW w:w="2394"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AD5FE2">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AD5FE2">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AD5FE2">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AD5FE2">
            <w:pPr>
              <w:pStyle w:val="TAC"/>
              <w:rPr>
                <w:lang w:eastAsia="ja-JP"/>
              </w:rPr>
            </w:pPr>
            <w:r w:rsidRPr="00D629EF">
              <w:rPr>
                <w:lang w:eastAsia="ja-JP"/>
              </w:rPr>
              <w:t>ignore</w:t>
            </w:r>
          </w:p>
        </w:tc>
      </w:tr>
      <w:tr w:rsidR="00AD5FE2" w:rsidRPr="00D629EF" w14:paraId="48A47B30" w14:textId="77777777" w:rsidTr="00BE0CC2">
        <w:tc>
          <w:tcPr>
            <w:tcW w:w="2394"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AD5FE2">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AD5FE2">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AD5FE2">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AD5FE2">
            <w:pPr>
              <w:pStyle w:val="TAC"/>
              <w:rPr>
                <w:lang w:eastAsia="ja-JP"/>
              </w:rPr>
            </w:pPr>
            <w:r w:rsidRPr="00D629EF">
              <w:rPr>
                <w:lang w:eastAsia="ja-JP"/>
              </w:rPr>
              <w:t>ignore</w:t>
            </w:r>
          </w:p>
        </w:tc>
      </w:tr>
      <w:tr w:rsidR="000E3F2E" w:rsidRPr="00D629EF" w14:paraId="7236CCFE" w14:textId="77777777" w:rsidTr="00BE0CC2">
        <w:tc>
          <w:tcPr>
            <w:tcW w:w="2394"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0E3F2E">
            <w:pPr>
              <w:pStyle w:val="TAL"/>
              <w:rPr>
                <w:lang w:eastAsia="ja-JP"/>
              </w:rPr>
            </w:pPr>
            <w:r w:rsidRPr="008C3F37">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0E3F2E">
            <w:pPr>
              <w:pStyle w:val="TAL"/>
              <w:rPr>
                <w:lang w:eastAsia="ja-JP"/>
              </w:rPr>
            </w:pPr>
            <w:r w:rsidRPr="008C3F37">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0E3F2E">
            <w:pPr>
              <w:pStyle w:val="TAC"/>
              <w:rPr>
                <w:lang w:eastAsia="ja-JP"/>
              </w:rPr>
            </w:pPr>
            <w:r w:rsidRPr="008C3F37">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0E3F2E">
            <w:pPr>
              <w:pStyle w:val="TAC"/>
              <w:rPr>
                <w:lang w:eastAsia="ja-JP"/>
              </w:rPr>
            </w:pPr>
            <w:r w:rsidRPr="008C3F37">
              <w:rPr>
                <w:rFonts w:eastAsia="SimSun"/>
                <w:lang w:val="en-US" w:eastAsia="zh-CN"/>
              </w:rPr>
              <w:t>reject</w:t>
            </w:r>
          </w:p>
        </w:tc>
      </w:tr>
    </w:tbl>
    <w:p w14:paraId="3B632762"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3D0A27">
            <w:pPr>
              <w:pStyle w:val="TAH"/>
              <w:rPr>
                <w:lang w:eastAsia="ja-JP"/>
              </w:rPr>
            </w:pPr>
            <w:r w:rsidRPr="00D629EF">
              <w:rPr>
                <w:lang w:eastAsia="ja-JP"/>
              </w:rPr>
              <w:t>Range bound</w:t>
            </w:r>
          </w:p>
        </w:tc>
        <w:tc>
          <w:tcPr>
            <w:tcW w:w="5670" w:type="dxa"/>
          </w:tcPr>
          <w:p w14:paraId="74DD49F7" w14:textId="77777777" w:rsidR="00A85C4E" w:rsidRPr="00D629EF" w:rsidRDefault="00A85C4E" w:rsidP="003D0A27">
            <w:pPr>
              <w:pStyle w:val="TAH"/>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3D0A27">
            <w:pPr>
              <w:pStyle w:val="TAL"/>
              <w:rPr>
                <w:lang w:eastAsia="ja-JP"/>
              </w:rPr>
            </w:pPr>
            <w:r w:rsidRPr="00D629EF">
              <w:rPr>
                <w:lang w:eastAsia="ja-JP"/>
              </w:rPr>
              <w:t>maxnoofSPLMNs</w:t>
            </w:r>
          </w:p>
        </w:tc>
        <w:tc>
          <w:tcPr>
            <w:tcW w:w="5670" w:type="dxa"/>
          </w:tcPr>
          <w:p w14:paraId="2D3BAB8E" w14:textId="77777777" w:rsidR="00A85C4E" w:rsidRPr="00D629EF" w:rsidRDefault="00A85C4E" w:rsidP="003D0A27">
            <w:pPr>
              <w:pStyle w:val="TAL"/>
              <w:rPr>
                <w:lang w:eastAsia="ja-JP"/>
              </w:rPr>
            </w:pPr>
            <w:r w:rsidRPr="00D629EF">
              <w:rPr>
                <w:lang w:eastAsia="ja-JP"/>
              </w:rPr>
              <w:t>Maximum no. of Supported PLMN Ids. Value is 12.</w:t>
            </w:r>
          </w:p>
        </w:tc>
      </w:tr>
    </w:tbl>
    <w:p w14:paraId="2903A8D3" w14:textId="77777777" w:rsidR="00A85C4E" w:rsidRPr="00D629EF" w:rsidRDefault="00A85C4E" w:rsidP="005A6E91">
      <w:pPr>
        <w:rPr>
          <w:rFonts w:eastAsia="Batang"/>
        </w:rPr>
      </w:pPr>
    </w:p>
    <w:p w14:paraId="0C707F5F" w14:textId="77777777" w:rsidR="00A85C4E" w:rsidRPr="00D629EF" w:rsidRDefault="00A85C4E" w:rsidP="005A6E91">
      <w:pPr>
        <w:pStyle w:val="Heading4"/>
      </w:pPr>
      <w:bookmarkStart w:id="2245" w:name="_Toc20955548"/>
      <w:bookmarkStart w:id="2246" w:name="_Toc29460983"/>
      <w:bookmarkStart w:id="2247" w:name="_Toc29505715"/>
      <w:bookmarkStart w:id="2248" w:name="_Toc36556240"/>
      <w:bookmarkStart w:id="2249" w:name="_Toc45881694"/>
      <w:bookmarkStart w:id="2250" w:name="_Toc51852332"/>
      <w:bookmarkStart w:id="2251" w:name="_Toc56620283"/>
      <w:bookmarkStart w:id="2252" w:name="_Toc64447923"/>
      <w:bookmarkStart w:id="2253" w:name="_Toc74152698"/>
      <w:bookmarkStart w:id="2254" w:name="_Toc88656123"/>
      <w:bookmarkStart w:id="2255" w:name="_Toc88657182"/>
      <w:bookmarkStart w:id="2256" w:name="_Toc105657216"/>
      <w:bookmarkStart w:id="2257" w:name="_Toc106108597"/>
      <w:bookmarkStart w:id="2258" w:name="_Toc112687690"/>
      <w:r w:rsidRPr="00D629EF">
        <w:t>9.2.1.5</w:t>
      </w:r>
      <w:r w:rsidRPr="00D629EF">
        <w:tab/>
        <w:t>GNB-CU-UP E1 SETUP RESPONSE</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52D31562" w14:textId="77777777" w:rsidR="00A85C4E" w:rsidRPr="00D629EF" w:rsidRDefault="00A85C4E" w:rsidP="005A6E91">
      <w:r w:rsidRPr="00D629EF">
        <w:t>This message is sent by the gNB-CU-CP to transfer information for a TNL association.</w:t>
      </w:r>
    </w:p>
    <w:p w14:paraId="06E8417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8D616C" w14:textId="77777777" w:rsidTr="004B60D9">
        <w:tc>
          <w:tcPr>
            <w:tcW w:w="2351" w:type="dxa"/>
          </w:tcPr>
          <w:p w14:paraId="17237B06" w14:textId="77777777" w:rsidR="00A85C4E" w:rsidRPr="00D629EF" w:rsidRDefault="00A85C4E" w:rsidP="003D0A27">
            <w:pPr>
              <w:pStyle w:val="TAH"/>
              <w:rPr>
                <w:lang w:eastAsia="ja-JP"/>
              </w:rPr>
            </w:pPr>
            <w:r w:rsidRPr="00D629EF">
              <w:rPr>
                <w:lang w:eastAsia="ja-JP"/>
              </w:rPr>
              <w:lastRenderedPageBreak/>
              <w:t>IE/Group Name</w:t>
            </w:r>
          </w:p>
        </w:tc>
        <w:tc>
          <w:tcPr>
            <w:tcW w:w="1134" w:type="dxa"/>
          </w:tcPr>
          <w:p w14:paraId="47334908" w14:textId="77777777" w:rsidR="00A85C4E" w:rsidRPr="00D629EF" w:rsidRDefault="00A85C4E" w:rsidP="003D0A27">
            <w:pPr>
              <w:pStyle w:val="TAH"/>
              <w:rPr>
                <w:lang w:eastAsia="ja-JP"/>
              </w:rPr>
            </w:pPr>
            <w:r w:rsidRPr="00D629EF">
              <w:rPr>
                <w:lang w:eastAsia="ja-JP"/>
              </w:rPr>
              <w:t>Presence</w:t>
            </w:r>
          </w:p>
        </w:tc>
        <w:tc>
          <w:tcPr>
            <w:tcW w:w="1779" w:type="dxa"/>
          </w:tcPr>
          <w:p w14:paraId="1585860F" w14:textId="77777777" w:rsidR="00A85C4E" w:rsidRPr="00D629EF" w:rsidRDefault="00A85C4E" w:rsidP="003D0A27">
            <w:pPr>
              <w:pStyle w:val="TAH"/>
              <w:rPr>
                <w:lang w:eastAsia="ja-JP"/>
              </w:rPr>
            </w:pPr>
            <w:r w:rsidRPr="00D629EF">
              <w:rPr>
                <w:lang w:eastAsia="ja-JP"/>
              </w:rPr>
              <w:t>Range</w:t>
            </w:r>
          </w:p>
        </w:tc>
        <w:tc>
          <w:tcPr>
            <w:tcW w:w="1406" w:type="dxa"/>
          </w:tcPr>
          <w:p w14:paraId="3E74B23C" w14:textId="77777777" w:rsidR="00A85C4E" w:rsidRPr="00D629EF" w:rsidRDefault="00A85C4E" w:rsidP="003D0A27">
            <w:pPr>
              <w:pStyle w:val="TAH"/>
              <w:rPr>
                <w:lang w:eastAsia="ja-JP"/>
              </w:rPr>
            </w:pPr>
            <w:r w:rsidRPr="00D629EF">
              <w:rPr>
                <w:lang w:eastAsia="ja-JP"/>
              </w:rPr>
              <w:t>IE type and reference</w:t>
            </w:r>
          </w:p>
        </w:tc>
        <w:tc>
          <w:tcPr>
            <w:tcW w:w="1654" w:type="dxa"/>
          </w:tcPr>
          <w:p w14:paraId="1DE677E6" w14:textId="77777777" w:rsidR="00A85C4E" w:rsidRPr="00D629EF" w:rsidRDefault="00A85C4E" w:rsidP="003D0A27">
            <w:pPr>
              <w:pStyle w:val="TAH"/>
              <w:rPr>
                <w:lang w:eastAsia="ja-JP"/>
              </w:rPr>
            </w:pPr>
            <w:r w:rsidRPr="00D629EF">
              <w:rPr>
                <w:lang w:eastAsia="ja-JP"/>
              </w:rPr>
              <w:t>Semantics description</w:t>
            </w:r>
          </w:p>
        </w:tc>
        <w:tc>
          <w:tcPr>
            <w:tcW w:w="1080" w:type="dxa"/>
          </w:tcPr>
          <w:p w14:paraId="2D926CB3" w14:textId="77777777" w:rsidR="00A85C4E" w:rsidRPr="00D629EF" w:rsidRDefault="00A85C4E" w:rsidP="003D0A27">
            <w:pPr>
              <w:pStyle w:val="TAH"/>
              <w:rPr>
                <w:lang w:eastAsia="ja-JP"/>
              </w:rPr>
            </w:pPr>
            <w:r w:rsidRPr="00D629EF">
              <w:rPr>
                <w:lang w:eastAsia="ja-JP"/>
              </w:rPr>
              <w:t>Criticality</w:t>
            </w:r>
          </w:p>
        </w:tc>
        <w:tc>
          <w:tcPr>
            <w:tcW w:w="1137" w:type="dxa"/>
          </w:tcPr>
          <w:p w14:paraId="6560E71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222ADA9" w14:textId="77777777" w:rsidTr="004B60D9">
        <w:tc>
          <w:tcPr>
            <w:tcW w:w="2351" w:type="dxa"/>
          </w:tcPr>
          <w:p w14:paraId="37DF5BCE" w14:textId="77777777" w:rsidR="00A85C4E" w:rsidRPr="00D629EF" w:rsidRDefault="00A85C4E" w:rsidP="003D0A27">
            <w:pPr>
              <w:pStyle w:val="TAL"/>
              <w:rPr>
                <w:lang w:eastAsia="ja-JP"/>
              </w:rPr>
            </w:pPr>
            <w:r w:rsidRPr="00D629EF">
              <w:rPr>
                <w:lang w:eastAsia="ja-JP"/>
              </w:rPr>
              <w:t>Message Type</w:t>
            </w:r>
          </w:p>
        </w:tc>
        <w:tc>
          <w:tcPr>
            <w:tcW w:w="1134" w:type="dxa"/>
          </w:tcPr>
          <w:p w14:paraId="0ED1B313" w14:textId="77777777" w:rsidR="00A85C4E" w:rsidRPr="00D629EF" w:rsidRDefault="00A85C4E" w:rsidP="003D0A27">
            <w:pPr>
              <w:pStyle w:val="TAL"/>
              <w:rPr>
                <w:lang w:eastAsia="ja-JP"/>
              </w:rPr>
            </w:pPr>
            <w:r w:rsidRPr="00D629EF">
              <w:rPr>
                <w:lang w:eastAsia="ja-JP"/>
              </w:rPr>
              <w:t>M</w:t>
            </w:r>
          </w:p>
        </w:tc>
        <w:tc>
          <w:tcPr>
            <w:tcW w:w="1779" w:type="dxa"/>
          </w:tcPr>
          <w:p w14:paraId="1DCF8D16" w14:textId="77777777" w:rsidR="00A85C4E" w:rsidRPr="00D629EF" w:rsidRDefault="00A85C4E" w:rsidP="003D0A27">
            <w:pPr>
              <w:pStyle w:val="TAL"/>
              <w:rPr>
                <w:lang w:eastAsia="ja-JP"/>
              </w:rPr>
            </w:pPr>
          </w:p>
        </w:tc>
        <w:tc>
          <w:tcPr>
            <w:tcW w:w="1406" w:type="dxa"/>
          </w:tcPr>
          <w:p w14:paraId="3E644CC6" w14:textId="77777777" w:rsidR="00A85C4E" w:rsidRPr="00D629EF" w:rsidRDefault="00A85C4E" w:rsidP="003D0A27">
            <w:pPr>
              <w:pStyle w:val="TAL"/>
              <w:rPr>
                <w:lang w:eastAsia="ja-JP"/>
              </w:rPr>
            </w:pPr>
            <w:r w:rsidRPr="00D629EF">
              <w:rPr>
                <w:lang w:eastAsia="ja-JP"/>
              </w:rPr>
              <w:t>9.3.1.1</w:t>
            </w:r>
          </w:p>
        </w:tc>
        <w:tc>
          <w:tcPr>
            <w:tcW w:w="1654" w:type="dxa"/>
          </w:tcPr>
          <w:p w14:paraId="28E22238" w14:textId="77777777" w:rsidR="00A85C4E" w:rsidRPr="00D629EF" w:rsidRDefault="00A85C4E" w:rsidP="003D0A27">
            <w:pPr>
              <w:pStyle w:val="TAL"/>
              <w:rPr>
                <w:lang w:eastAsia="ja-JP"/>
              </w:rPr>
            </w:pPr>
          </w:p>
        </w:tc>
        <w:tc>
          <w:tcPr>
            <w:tcW w:w="1080" w:type="dxa"/>
          </w:tcPr>
          <w:p w14:paraId="06479377" w14:textId="77777777" w:rsidR="00A85C4E" w:rsidRPr="00D629EF" w:rsidRDefault="00A85C4E" w:rsidP="003D0A27">
            <w:pPr>
              <w:pStyle w:val="TAC"/>
              <w:rPr>
                <w:lang w:eastAsia="ja-JP"/>
              </w:rPr>
            </w:pPr>
            <w:r w:rsidRPr="00D629EF">
              <w:rPr>
                <w:lang w:eastAsia="ja-JP"/>
              </w:rPr>
              <w:t>YES</w:t>
            </w:r>
          </w:p>
        </w:tc>
        <w:tc>
          <w:tcPr>
            <w:tcW w:w="1137" w:type="dxa"/>
          </w:tcPr>
          <w:p w14:paraId="02F0FCE6" w14:textId="77777777" w:rsidR="00A85C4E" w:rsidRPr="00D629EF" w:rsidRDefault="00A85C4E" w:rsidP="003D0A27">
            <w:pPr>
              <w:pStyle w:val="TAC"/>
              <w:rPr>
                <w:lang w:eastAsia="ja-JP"/>
              </w:rPr>
            </w:pPr>
            <w:r w:rsidRPr="00D629EF">
              <w:rPr>
                <w:lang w:eastAsia="ja-JP"/>
              </w:rPr>
              <w:t>reject</w:t>
            </w:r>
          </w:p>
        </w:tc>
      </w:tr>
      <w:tr w:rsidR="00A85C4E" w:rsidRPr="00D629EF" w14:paraId="386B5DAA" w14:textId="77777777" w:rsidTr="004B60D9">
        <w:tc>
          <w:tcPr>
            <w:tcW w:w="2351" w:type="dxa"/>
          </w:tcPr>
          <w:p w14:paraId="376D2FBF" w14:textId="77777777" w:rsidR="00A85C4E" w:rsidRPr="00D629EF" w:rsidRDefault="00A85C4E" w:rsidP="003D0A27">
            <w:pPr>
              <w:pStyle w:val="TAL"/>
              <w:rPr>
                <w:lang w:eastAsia="ja-JP"/>
              </w:rPr>
            </w:pPr>
            <w:r w:rsidRPr="00D629EF">
              <w:rPr>
                <w:lang w:eastAsia="ja-JP"/>
              </w:rPr>
              <w:t>Transaction ID</w:t>
            </w:r>
          </w:p>
        </w:tc>
        <w:tc>
          <w:tcPr>
            <w:tcW w:w="1134" w:type="dxa"/>
          </w:tcPr>
          <w:p w14:paraId="72CD8CD3" w14:textId="77777777" w:rsidR="00A85C4E" w:rsidRPr="00D629EF" w:rsidRDefault="00A85C4E" w:rsidP="003D0A27">
            <w:pPr>
              <w:pStyle w:val="TAL"/>
              <w:rPr>
                <w:lang w:eastAsia="ja-JP"/>
              </w:rPr>
            </w:pPr>
            <w:r w:rsidRPr="00D629EF">
              <w:rPr>
                <w:lang w:eastAsia="ja-JP"/>
              </w:rPr>
              <w:t>M</w:t>
            </w:r>
          </w:p>
        </w:tc>
        <w:tc>
          <w:tcPr>
            <w:tcW w:w="1779" w:type="dxa"/>
          </w:tcPr>
          <w:p w14:paraId="52A05DB5" w14:textId="77777777" w:rsidR="00A85C4E" w:rsidRPr="00D629EF" w:rsidRDefault="00A85C4E" w:rsidP="003D0A27">
            <w:pPr>
              <w:pStyle w:val="TAL"/>
              <w:rPr>
                <w:lang w:eastAsia="ja-JP"/>
              </w:rPr>
            </w:pPr>
          </w:p>
        </w:tc>
        <w:tc>
          <w:tcPr>
            <w:tcW w:w="1406" w:type="dxa"/>
          </w:tcPr>
          <w:p w14:paraId="6D37C7B0" w14:textId="77777777" w:rsidR="00A85C4E" w:rsidRPr="00D629EF" w:rsidRDefault="00A85C4E" w:rsidP="003D0A27">
            <w:pPr>
              <w:pStyle w:val="TAL"/>
              <w:rPr>
                <w:lang w:eastAsia="ja-JP"/>
              </w:rPr>
            </w:pPr>
            <w:r w:rsidRPr="00D629EF">
              <w:rPr>
                <w:lang w:eastAsia="ja-JP"/>
              </w:rPr>
              <w:t>9.3.1.53</w:t>
            </w:r>
          </w:p>
        </w:tc>
        <w:tc>
          <w:tcPr>
            <w:tcW w:w="1654" w:type="dxa"/>
          </w:tcPr>
          <w:p w14:paraId="0FF48A1A" w14:textId="77777777" w:rsidR="00A85C4E" w:rsidRPr="00D629EF" w:rsidRDefault="00A85C4E" w:rsidP="003D0A27">
            <w:pPr>
              <w:pStyle w:val="TAL"/>
              <w:rPr>
                <w:lang w:eastAsia="ja-JP"/>
              </w:rPr>
            </w:pPr>
          </w:p>
        </w:tc>
        <w:tc>
          <w:tcPr>
            <w:tcW w:w="1080" w:type="dxa"/>
          </w:tcPr>
          <w:p w14:paraId="3362AEEF" w14:textId="77777777" w:rsidR="00A85C4E" w:rsidRPr="00D629EF" w:rsidRDefault="00A85C4E" w:rsidP="003D0A27">
            <w:pPr>
              <w:pStyle w:val="TAC"/>
              <w:rPr>
                <w:lang w:eastAsia="ja-JP"/>
              </w:rPr>
            </w:pPr>
            <w:r w:rsidRPr="00D629EF">
              <w:rPr>
                <w:lang w:eastAsia="ja-JP"/>
              </w:rPr>
              <w:t>YES</w:t>
            </w:r>
          </w:p>
        </w:tc>
        <w:tc>
          <w:tcPr>
            <w:tcW w:w="1137" w:type="dxa"/>
          </w:tcPr>
          <w:p w14:paraId="6BDDD619" w14:textId="77777777" w:rsidR="00A85C4E" w:rsidRPr="00D629EF" w:rsidRDefault="00A85C4E" w:rsidP="003D0A27">
            <w:pPr>
              <w:pStyle w:val="TAC"/>
              <w:rPr>
                <w:lang w:eastAsia="ja-JP"/>
              </w:rPr>
            </w:pPr>
            <w:r w:rsidRPr="00D629EF">
              <w:rPr>
                <w:lang w:eastAsia="ja-JP"/>
              </w:rPr>
              <w:t>reject</w:t>
            </w:r>
          </w:p>
        </w:tc>
      </w:tr>
      <w:tr w:rsidR="00A85C4E" w:rsidRPr="00D629EF" w14:paraId="22A80593" w14:textId="77777777" w:rsidTr="004B60D9">
        <w:tc>
          <w:tcPr>
            <w:tcW w:w="2351"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3D0A27">
            <w:pPr>
              <w:pStyle w:val="TAC"/>
              <w:rPr>
                <w:lang w:eastAsia="ja-JP"/>
              </w:rPr>
            </w:pPr>
            <w:r w:rsidRPr="00D629EF">
              <w:rPr>
                <w:lang w:eastAsia="ja-JP"/>
              </w:rPr>
              <w:t>ignore</w:t>
            </w:r>
          </w:p>
        </w:tc>
      </w:tr>
      <w:tr w:rsidR="007F419D" w:rsidRPr="00D629EF" w14:paraId="08222857" w14:textId="77777777" w:rsidTr="004B60D9">
        <w:tc>
          <w:tcPr>
            <w:tcW w:w="2351"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3D0A27">
            <w:pPr>
              <w:pStyle w:val="TAL"/>
              <w:rPr>
                <w:lang w:eastAsia="ja-JP"/>
              </w:rPr>
            </w:pPr>
            <w:bookmarkStart w:id="2259" w:name="_Hlk22282094"/>
            <w:r w:rsidRPr="00D629EF">
              <w:rPr>
                <w:noProof/>
                <w:lang w:eastAsia="ja-JP"/>
              </w:rPr>
              <w:t>Transport Network Layer Address Info</w:t>
            </w:r>
            <w:bookmarkEnd w:id="2259"/>
          </w:p>
        </w:tc>
        <w:tc>
          <w:tcPr>
            <w:tcW w:w="1134"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3D0A27">
            <w:pPr>
              <w:pStyle w:val="TAC"/>
              <w:rPr>
                <w:lang w:eastAsia="ja-JP"/>
              </w:rPr>
            </w:pPr>
            <w:r w:rsidRPr="00D629EF">
              <w:rPr>
                <w:lang w:eastAsia="ja-JP"/>
              </w:rPr>
              <w:t>ignore</w:t>
            </w:r>
          </w:p>
        </w:tc>
      </w:tr>
      <w:tr w:rsidR="00125BFE" w:rsidRPr="00D629EF" w14:paraId="00FE0AED" w14:textId="77777777" w:rsidTr="004B60D9">
        <w:tc>
          <w:tcPr>
            <w:tcW w:w="2351"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3D0A27">
            <w:pPr>
              <w:pStyle w:val="TAC"/>
              <w:rPr>
                <w:lang w:eastAsia="ja-JP"/>
              </w:rPr>
            </w:pPr>
            <w:r w:rsidRPr="00D629EF">
              <w:rPr>
                <w:lang w:eastAsia="ja-JP"/>
              </w:rPr>
              <w:t>ignore</w:t>
            </w:r>
          </w:p>
        </w:tc>
      </w:tr>
      <w:tr w:rsidR="003F58C2" w:rsidRPr="00D629EF" w14:paraId="1D812F96" w14:textId="77777777" w:rsidTr="004B60D9">
        <w:trPr>
          <w:ins w:id="2260" w:author="CR0027r1" w:date="2022-08-29T15:18:00Z"/>
        </w:trPr>
        <w:tc>
          <w:tcPr>
            <w:tcW w:w="2351"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3F58C2">
            <w:pPr>
              <w:pStyle w:val="TAL"/>
              <w:rPr>
                <w:ins w:id="2261" w:author="CR0027r1" w:date="2022-08-29T15:18:00Z"/>
                <w:lang w:eastAsia="ja-JP"/>
              </w:rPr>
            </w:pPr>
            <w:ins w:id="2262" w:author="CR0027r1" w:date="2022-08-29T15:18:00Z">
              <w:r w:rsidRPr="00FA52B0">
                <w:rPr>
                  <w:rFonts w:cs="Arial"/>
                  <w:szCs w:val="18"/>
                  <w:lang w:eastAsia="ja-JP"/>
                </w:rPr>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3F58C2">
            <w:pPr>
              <w:pStyle w:val="TAL"/>
              <w:rPr>
                <w:ins w:id="2263" w:author="CR0027r1" w:date="2022-08-29T15:18:00Z"/>
                <w:lang w:eastAsia="ja-JP"/>
              </w:rPr>
            </w:pPr>
            <w:ins w:id="2264" w:author="CR0027r1" w:date="2022-08-29T15:18:00Z">
              <w:r w:rsidRPr="00FA52B0">
                <w:rPr>
                  <w:rFonts w:cs="Arial"/>
                  <w:szCs w:val="18"/>
                  <w:lang w:eastAsia="ja-JP"/>
                </w:rPr>
                <w:t>O</w:t>
              </w:r>
            </w:ins>
          </w:p>
        </w:tc>
        <w:tc>
          <w:tcPr>
            <w:tcW w:w="1779"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3F58C2">
            <w:pPr>
              <w:pStyle w:val="TAL"/>
              <w:rPr>
                <w:ins w:id="2265" w:author="CR0027r1" w:date="2022-08-29T15:18:00Z"/>
                <w:lang w:eastAsia="ja-JP"/>
              </w:rPr>
            </w:pPr>
          </w:p>
        </w:tc>
        <w:tc>
          <w:tcPr>
            <w:tcW w:w="1406"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3F58C2">
            <w:pPr>
              <w:pStyle w:val="TAL"/>
              <w:rPr>
                <w:ins w:id="2266" w:author="CR0027r1" w:date="2022-08-29T15:18:00Z"/>
                <w:lang w:eastAsia="ja-JP"/>
              </w:rPr>
            </w:pPr>
            <w:ins w:id="2267" w:author="CR0027r1" w:date="2022-08-29T15:18:00Z">
              <w:r w:rsidRPr="00FA52B0">
                <w:rPr>
                  <w:rFonts w:cs="Arial"/>
                  <w:szCs w:val="18"/>
                  <w:lang w:eastAsia="ja-JP"/>
                </w:rPr>
                <w:t>9.3.1.3</w:t>
              </w:r>
            </w:ins>
          </w:p>
        </w:tc>
        <w:tc>
          <w:tcPr>
            <w:tcW w:w="1654"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3F58C2">
            <w:pPr>
              <w:pStyle w:val="TAL"/>
              <w:rPr>
                <w:ins w:id="2268" w:author="CR0027r1" w:date="2022-08-29T15:18:00Z"/>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3F58C2">
            <w:pPr>
              <w:pStyle w:val="TAC"/>
              <w:rPr>
                <w:ins w:id="2269" w:author="CR0027r1" w:date="2022-08-29T15:18:00Z"/>
                <w:lang w:eastAsia="ja-JP"/>
              </w:rPr>
            </w:pPr>
            <w:ins w:id="2270" w:author="CR0027r1" w:date="2022-08-29T15:18:00Z">
              <w:r w:rsidRPr="00FA52B0">
                <w:rPr>
                  <w:rFonts w:cs="Arial"/>
                  <w:szCs w:val="18"/>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3F58C2">
            <w:pPr>
              <w:pStyle w:val="TAC"/>
              <w:rPr>
                <w:ins w:id="2271" w:author="CR0027r1" w:date="2022-08-29T15:18:00Z"/>
                <w:lang w:eastAsia="ja-JP"/>
              </w:rPr>
            </w:pPr>
            <w:ins w:id="2272" w:author="CR0027r1" w:date="2022-08-29T15:18:00Z">
              <w:r w:rsidRPr="00FA52B0">
                <w:rPr>
                  <w:rFonts w:cs="Arial"/>
                  <w:szCs w:val="18"/>
                  <w:lang w:eastAsia="ja-JP"/>
                </w:rPr>
                <w:t>ignore</w:t>
              </w:r>
            </w:ins>
          </w:p>
        </w:tc>
      </w:tr>
    </w:tbl>
    <w:p w14:paraId="2CF5CFFC" w14:textId="77777777" w:rsidR="00A85C4E" w:rsidRPr="00D629EF" w:rsidRDefault="00A85C4E" w:rsidP="005A6E91">
      <w:pPr>
        <w:rPr>
          <w:kern w:val="28"/>
        </w:rPr>
      </w:pPr>
    </w:p>
    <w:p w14:paraId="6D38BEA0" w14:textId="77777777" w:rsidR="00A85C4E" w:rsidRPr="00D629EF" w:rsidRDefault="00A85C4E" w:rsidP="005A6E91">
      <w:pPr>
        <w:pStyle w:val="Heading4"/>
      </w:pPr>
      <w:bookmarkStart w:id="2273" w:name="_Toc20955549"/>
      <w:bookmarkStart w:id="2274" w:name="_Toc29460984"/>
      <w:bookmarkStart w:id="2275" w:name="_Toc29505716"/>
      <w:bookmarkStart w:id="2276" w:name="_Toc36556241"/>
      <w:bookmarkStart w:id="2277" w:name="_Toc45881695"/>
      <w:bookmarkStart w:id="2278" w:name="_Toc51852333"/>
      <w:bookmarkStart w:id="2279" w:name="_Toc56620284"/>
      <w:bookmarkStart w:id="2280" w:name="_Toc64447924"/>
      <w:bookmarkStart w:id="2281" w:name="_Toc74152699"/>
      <w:bookmarkStart w:id="2282" w:name="_Toc88656124"/>
      <w:bookmarkStart w:id="2283" w:name="_Toc88657183"/>
      <w:bookmarkStart w:id="2284" w:name="_Toc105657217"/>
      <w:bookmarkStart w:id="2285" w:name="_Toc106108598"/>
      <w:bookmarkStart w:id="2286" w:name="_Toc112687691"/>
      <w:r w:rsidRPr="00D629EF">
        <w:t>9.2.1.6</w:t>
      </w:r>
      <w:r w:rsidRPr="00D629EF">
        <w:tab/>
        <w:t>GNB-CU-UP E1 SETUP FAILURE</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4F601CA" w14:textId="77777777" w:rsidR="00A85C4E" w:rsidRPr="00D629EF" w:rsidRDefault="00A85C4E" w:rsidP="005A6E91">
      <w:r w:rsidRPr="00D629EF">
        <w:t>This message is sent by the gNB-CU-CP to indicate E1 Setup failure.</w:t>
      </w:r>
    </w:p>
    <w:p w14:paraId="5CAF75C7"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30D3C9A9" w14:textId="77777777" w:rsidTr="00787D32">
        <w:tc>
          <w:tcPr>
            <w:tcW w:w="2406" w:type="dxa"/>
          </w:tcPr>
          <w:p w14:paraId="52463380" w14:textId="77777777" w:rsidR="00A85C4E" w:rsidRPr="00D629EF" w:rsidRDefault="00A85C4E" w:rsidP="003D0A27">
            <w:pPr>
              <w:pStyle w:val="TAH"/>
              <w:rPr>
                <w:lang w:eastAsia="ja-JP"/>
              </w:rPr>
            </w:pPr>
            <w:r w:rsidRPr="00D629EF">
              <w:rPr>
                <w:lang w:eastAsia="ja-JP"/>
              </w:rPr>
              <w:t>IE/Group Name</w:t>
            </w:r>
          </w:p>
        </w:tc>
        <w:tc>
          <w:tcPr>
            <w:tcW w:w="1281" w:type="dxa"/>
          </w:tcPr>
          <w:p w14:paraId="6A329807" w14:textId="77777777" w:rsidR="00A85C4E" w:rsidRPr="00D629EF" w:rsidRDefault="00A85C4E" w:rsidP="003D0A27">
            <w:pPr>
              <w:pStyle w:val="TAH"/>
              <w:rPr>
                <w:lang w:eastAsia="ja-JP"/>
              </w:rPr>
            </w:pPr>
            <w:r w:rsidRPr="00D629EF">
              <w:rPr>
                <w:lang w:eastAsia="ja-JP"/>
              </w:rPr>
              <w:t>Presence</w:t>
            </w:r>
          </w:p>
        </w:tc>
        <w:tc>
          <w:tcPr>
            <w:tcW w:w="1717" w:type="dxa"/>
          </w:tcPr>
          <w:p w14:paraId="31FF3F47" w14:textId="77777777" w:rsidR="00A85C4E" w:rsidRPr="00D629EF" w:rsidRDefault="00A85C4E" w:rsidP="003D0A27">
            <w:pPr>
              <w:pStyle w:val="TAH"/>
              <w:rPr>
                <w:lang w:eastAsia="ja-JP"/>
              </w:rPr>
            </w:pPr>
            <w:r w:rsidRPr="00D629EF">
              <w:rPr>
                <w:lang w:eastAsia="ja-JP"/>
              </w:rPr>
              <w:t>Range</w:t>
            </w:r>
          </w:p>
        </w:tc>
        <w:tc>
          <w:tcPr>
            <w:tcW w:w="1266" w:type="dxa"/>
          </w:tcPr>
          <w:p w14:paraId="282B4E80"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06F57D3"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A88EC87" w14:textId="77777777" w:rsidR="00A85C4E" w:rsidRPr="00D629EF" w:rsidRDefault="00A85C4E" w:rsidP="003D0A27">
            <w:pPr>
              <w:pStyle w:val="TAH"/>
              <w:rPr>
                <w:lang w:eastAsia="ja-JP"/>
              </w:rPr>
            </w:pPr>
            <w:r w:rsidRPr="00D629EF">
              <w:rPr>
                <w:lang w:eastAsia="ja-JP"/>
              </w:rPr>
              <w:t>Criticality</w:t>
            </w:r>
          </w:p>
        </w:tc>
        <w:tc>
          <w:tcPr>
            <w:tcW w:w="1281" w:type="dxa"/>
          </w:tcPr>
          <w:p w14:paraId="21E6DDB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0E01853" w14:textId="77777777" w:rsidTr="00787D32">
        <w:tc>
          <w:tcPr>
            <w:tcW w:w="2406" w:type="dxa"/>
          </w:tcPr>
          <w:p w14:paraId="47EC239F" w14:textId="77777777" w:rsidR="00A85C4E" w:rsidRPr="00D629EF" w:rsidRDefault="00A85C4E" w:rsidP="003D0A27">
            <w:pPr>
              <w:pStyle w:val="TAL"/>
              <w:rPr>
                <w:lang w:eastAsia="ja-JP"/>
              </w:rPr>
            </w:pPr>
            <w:r w:rsidRPr="00D629EF">
              <w:rPr>
                <w:lang w:eastAsia="ja-JP"/>
              </w:rPr>
              <w:t>Message Type</w:t>
            </w:r>
          </w:p>
        </w:tc>
        <w:tc>
          <w:tcPr>
            <w:tcW w:w="1281" w:type="dxa"/>
          </w:tcPr>
          <w:p w14:paraId="491F72B0" w14:textId="77777777" w:rsidR="00A85C4E" w:rsidRPr="00D629EF" w:rsidRDefault="00A85C4E" w:rsidP="003D0A27">
            <w:pPr>
              <w:pStyle w:val="TAL"/>
              <w:rPr>
                <w:lang w:eastAsia="ja-JP"/>
              </w:rPr>
            </w:pPr>
            <w:r w:rsidRPr="00D629EF">
              <w:rPr>
                <w:lang w:eastAsia="ja-JP"/>
              </w:rPr>
              <w:t>M</w:t>
            </w:r>
          </w:p>
        </w:tc>
        <w:tc>
          <w:tcPr>
            <w:tcW w:w="1717" w:type="dxa"/>
          </w:tcPr>
          <w:p w14:paraId="567FA14E" w14:textId="77777777" w:rsidR="00A85C4E" w:rsidRPr="00D629EF" w:rsidRDefault="00A85C4E" w:rsidP="003D0A27">
            <w:pPr>
              <w:pStyle w:val="TAL"/>
              <w:rPr>
                <w:lang w:eastAsia="ja-JP"/>
              </w:rPr>
            </w:pPr>
          </w:p>
        </w:tc>
        <w:tc>
          <w:tcPr>
            <w:tcW w:w="1266" w:type="dxa"/>
          </w:tcPr>
          <w:p w14:paraId="795BFF3B" w14:textId="77777777" w:rsidR="00A85C4E" w:rsidRPr="00D629EF" w:rsidRDefault="00A85C4E" w:rsidP="003D0A27">
            <w:pPr>
              <w:pStyle w:val="TAL"/>
              <w:rPr>
                <w:lang w:eastAsia="ja-JP"/>
              </w:rPr>
            </w:pPr>
            <w:r w:rsidRPr="00D629EF">
              <w:rPr>
                <w:lang w:eastAsia="ja-JP"/>
              </w:rPr>
              <w:t>9.3.1.1</w:t>
            </w:r>
          </w:p>
        </w:tc>
        <w:tc>
          <w:tcPr>
            <w:tcW w:w="1295" w:type="dxa"/>
          </w:tcPr>
          <w:p w14:paraId="595B68BA" w14:textId="77777777" w:rsidR="00A85C4E" w:rsidRPr="00D629EF" w:rsidRDefault="00A85C4E" w:rsidP="003D0A27">
            <w:pPr>
              <w:pStyle w:val="TAL"/>
              <w:rPr>
                <w:lang w:eastAsia="ja-JP"/>
              </w:rPr>
            </w:pPr>
          </w:p>
        </w:tc>
        <w:tc>
          <w:tcPr>
            <w:tcW w:w="1295" w:type="dxa"/>
          </w:tcPr>
          <w:p w14:paraId="22CD8FCC" w14:textId="77777777" w:rsidR="00A85C4E" w:rsidRPr="00D629EF" w:rsidRDefault="00A85C4E" w:rsidP="003D0A27">
            <w:pPr>
              <w:pStyle w:val="TAC"/>
              <w:rPr>
                <w:lang w:eastAsia="ja-JP"/>
              </w:rPr>
            </w:pPr>
            <w:r w:rsidRPr="00D629EF">
              <w:rPr>
                <w:lang w:eastAsia="ja-JP"/>
              </w:rPr>
              <w:t>YES</w:t>
            </w:r>
          </w:p>
        </w:tc>
        <w:tc>
          <w:tcPr>
            <w:tcW w:w="1281" w:type="dxa"/>
          </w:tcPr>
          <w:p w14:paraId="431251FC" w14:textId="77777777" w:rsidR="00A85C4E" w:rsidRPr="00D629EF" w:rsidRDefault="00A85C4E" w:rsidP="003D0A27">
            <w:pPr>
              <w:pStyle w:val="TAC"/>
              <w:rPr>
                <w:lang w:eastAsia="ja-JP"/>
              </w:rPr>
            </w:pPr>
            <w:r w:rsidRPr="00D629EF">
              <w:rPr>
                <w:lang w:eastAsia="ja-JP"/>
              </w:rPr>
              <w:t>reject</w:t>
            </w:r>
          </w:p>
        </w:tc>
      </w:tr>
      <w:tr w:rsidR="00A85C4E" w:rsidRPr="00D629EF" w14:paraId="113289C4" w14:textId="77777777" w:rsidTr="00787D32">
        <w:tc>
          <w:tcPr>
            <w:tcW w:w="2406" w:type="dxa"/>
          </w:tcPr>
          <w:p w14:paraId="2011F196" w14:textId="77777777" w:rsidR="00A85C4E" w:rsidRPr="00D629EF" w:rsidRDefault="00A85C4E" w:rsidP="003D0A27">
            <w:pPr>
              <w:pStyle w:val="TAL"/>
              <w:rPr>
                <w:lang w:eastAsia="ja-JP"/>
              </w:rPr>
            </w:pPr>
            <w:r w:rsidRPr="00D629EF">
              <w:rPr>
                <w:lang w:eastAsia="ja-JP"/>
              </w:rPr>
              <w:t>Transaction ID</w:t>
            </w:r>
          </w:p>
        </w:tc>
        <w:tc>
          <w:tcPr>
            <w:tcW w:w="1281" w:type="dxa"/>
          </w:tcPr>
          <w:p w14:paraId="6B6DBB44" w14:textId="77777777" w:rsidR="00A85C4E" w:rsidRPr="00D629EF" w:rsidRDefault="00A85C4E" w:rsidP="003D0A27">
            <w:pPr>
              <w:pStyle w:val="TAL"/>
              <w:rPr>
                <w:lang w:eastAsia="ja-JP"/>
              </w:rPr>
            </w:pPr>
            <w:r w:rsidRPr="00D629EF">
              <w:rPr>
                <w:lang w:eastAsia="ja-JP"/>
              </w:rPr>
              <w:t>M</w:t>
            </w:r>
          </w:p>
        </w:tc>
        <w:tc>
          <w:tcPr>
            <w:tcW w:w="1717" w:type="dxa"/>
          </w:tcPr>
          <w:p w14:paraId="6BB60D3F" w14:textId="77777777" w:rsidR="00A85C4E" w:rsidRPr="00D629EF" w:rsidRDefault="00A85C4E" w:rsidP="003D0A27">
            <w:pPr>
              <w:pStyle w:val="TAL"/>
              <w:rPr>
                <w:lang w:eastAsia="ja-JP"/>
              </w:rPr>
            </w:pPr>
          </w:p>
        </w:tc>
        <w:tc>
          <w:tcPr>
            <w:tcW w:w="1266" w:type="dxa"/>
          </w:tcPr>
          <w:p w14:paraId="4227194E" w14:textId="77777777" w:rsidR="00A85C4E" w:rsidRPr="00D629EF" w:rsidRDefault="00A85C4E" w:rsidP="003D0A27">
            <w:pPr>
              <w:pStyle w:val="TAL"/>
              <w:rPr>
                <w:lang w:eastAsia="ja-JP"/>
              </w:rPr>
            </w:pPr>
            <w:r w:rsidRPr="00D629EF">
              <w:rPr>
                <w:lang w:eastAsia="ja-JP"/>
              </w:rPr>
              <w:t>9.3.1.53</w:t>
            </w:r>
          </w:p>
        </w:tc>
        <w:tc>
          <w:tcPr>
            <w:tcW w:w="1295" w:type="dxa"/>
          </w:tcPr>
          <w:p w14:paraId="7102A312" w14:textId="77777777" w:rsidR="00A85C4E" w:rsidRPr="00D629EF" w:rsidRDefault="00A85C4E" w:rsidP="003D0A27">
            <w:pPr>
              <w:pStyle w:val="TAL"/>
              <w:rPr>
                <w:lang w:eastAsia="ja-JP"/>
              </w:rPr>
            </w:pPr>
          </w:p>
        </w:tc>
        <w:tc>
          <w:tcPr>
            <w:tcW w:w="1295" w:type="dxa"/>
          </w:tcPr>
          <w:p w14:paraId="0D36CC4C" w14:textId="77777777" w:rsidR="00A85C4E" w:rsidRPr="00D629EF" w:rsidRDefault="00A85C4E" w:rsidP="003D0A27">
            <w:pPr>
              <w:pStyle w:val="TAC"/>
              <w:rPr>
                <w:lang w:eastAsia="ja-JP"/>
              </w:rPr>
            </w:pPr>
            <w:r w:rsidRPr="00D629EF">
              <w:rPr>
                <w:lang w:eastAsia="ja-JP"/>
              </w:rPr>
              <w:t>YES</w:t>
            </w:r>
          </w:p>
        </w:tc>
        <w:tc>
          <w:tcPr>
            <w:tcW w:w="1281" w:type="dxa"/>
          </w:tcPr>
          <w:p w14:paraId="0A4842AC" w14:textId="77777777" w:rsidR="00A85C4E" w:rsidRPr="00D629EF" w:rsidRDefault="00A85C4E" w:rsidP="003D0A27">
            <w:pPr>
              <w:pStyle w:val="TAC"/>
              <w:rPr>
                <w:lang w:eastAsia="ja-JP"/>
              </w:rPr>
            </w:pPr>
            <w:r w:rsidRPr="00D629EF">
              <w:rPr>
                <w:lang w:eastAsia="ja-JP"/>
              </w:rPr>
              <w:t>reject</w:t>
            </w:r>
          </w:p>
        </w:tc>
      </w:tr>
      <w:tr w:rsidR="00A85C4E" w:rsidRPr="00D629EF" w14:paraId="235519B6" w14:textId="77777777" w:rsidTr="00787D32">
        <w:tc>
          <w:tcPr>
            <w:tcW w:w="2406" w:type="dxa"/>
          </w:tcPr>
          <w:p w14:paraId="5ADBF067" w14:textId="77777777" w:rsidR="00A85C4E" w:rsidRPr="00D629EF" w:rsidRDefault="00A85C4E" w:rsidP="003D0A27">
            <w:pPr>
              <w:pStyle w:val="TAL"/>
              <w:rPr>
                <w:lang w:eastAsia="ja-JP"/>
              </w:rPr>
            </w:pPr>
            <w:r w:rsidRPr="00D629EF">
              <w:rPr>
                <w:lang w:eastAsia="ja-JP"/>
              </w:rPr>
              <w:t>Cause</w:t>
            </w:r>
          </w:p>
        </w:tc>
        <w:tc>
          <w:tcPr>
            <w:tcW w:w="1281" w:type="dxa"/>
          </w:tcPr>
          <w:p w14:paraId="42A29535" w14:textId="77777777" w:rsidR="00A85C4E" w:rsidRPr="00D629EF" w:rsidRDefault="00A85C4E" w:rsidP="003D0A27">
            <w:pPr>
              <w:pStyle w:val="TAL"/>
              <w:rPr>
                <w:lang w:eastAsia="ja-JP"/>
              </w:rPr>
            </w:pPr>
            <w:r w:rsidRPr="00D629EF">
              <w:rPr>
                <w:lang w:eastAsia="ja-JP"/>
              </w:rPr>
              <w:t>M</w:t>
            </w:r>
          </w:p>
        </w:tc>
        <w:tc>
          <w:tcPr>
            <w:tcW w:w="1717" w:type="dxa"/>
          </w:tcPr>
          <w:p w14:paraId="7242DA68" w14:textId="77777777" w:rsidR="00A85C4E" w:rsidRPr="00D629EF" w:rsidRDefault="00A85C4E" w:rsidP="003D0A27">
            <w:pPr>
              <w:pStyle w:val="TAL"/>
              <w:rPr>
                <w:lang w:eastAsia="ja-JP"/>
              </w:rPr>
            </w:pPr>
          </w:p>
        </w:tc>
        <w:tc>
          <w:tcPr>
            <w:tcW w:w="1266" w:type="dxa"/>
          </w:tcPr>
          <w:p w14:paraId="09C1C4EA" w14:textId="77777777" w:rsidR="00A85C4E" w:rsidRPr="00D629EF" w:rsidRDefault="00A85C4E" w:rsidP="003D0A27">
            <w:pPr>
              <w:pStyle w:val="TAL"/>
              <w:rPr>
                <w:lang w:eastAsia="ja-JP"/>
              </w:rPr>
            </w:pPr>
            <w:r w:rsidRPr="00D629EF">
              <w:rPr>
                <w:lang w:eastAsia="ja-JP"/>
              </w:rPr>
              <w:t>9.3.1.2</w:t>
            </w:r>
          </w:p>
        </w:tc>
        <w:tc>
          <w:tcPr>
            <w:tcW w:w="1295" w:type="dxa"/>
          </w:tcPr>
          <w:p w14:paraId="69AC05AB" w14:textId="77777777" w:rsidR="00A85C4E" w:rsidRPr="00D629EF" w:rsidRDefault="00A85C4E" w:rsidP="003D0A27">
            <w:pPr>
              <w:pStyle w:val="TAL"/>
              <w:rPr>
                <w:lang w:eastAsia="ja-JP"/>
              </w:rPr>
            </w:pPr>
          </w:p>
        </w:tc>
        <w:tc>
          <w:tcPr>
            <w:tcW w:w="1295" w:type="dxa"/>
          </w:tcPr>
          <w:p w14:paraId="076267F6" w14:textId="77777777" w:rsidR="00A85C4E" w:rsidRPr="00D629EF" w:rsidRDefault="00A85C4E" w:rsidP="003D0A27">
            <w:pPr>
              <w:pStyle w:val="TAC"/>
              <w:rPr>
                <w:lang w:eastAsia="ja-JP"/>
              </w:rPr>
            </w:pPr>
            <w:r w:rsidRPr="00D629EF">
              <w:rPr>
                <w:lang w:eastAsia="ja-JP"/>
              </w:rPr>
              <w:t>YES</w:t>
            </w:r>
          </w:p>
        </w:tc>
        <w:tc>
          <w:tcPr>
            <w:tcW w:w="1281" w:type="dxa"/>
          </w:tcPr>
          <w:p w14:paraId="653AFEFD" w14:textId="77777777" w:rsidR="00A85C4E" w:rsidRPr="00D629EF" w:rsidRDefault="00A85C4E" w:rsidP="003D0A27">
            <w:pPr>
              <w:pStyle w:val="TAC"/>
              <w:rPr>
                <w:lang w:eastAsia="ja-JP"/>
              </w:rPr>
            </w:pPr>
            <w:r w:rsidRPr="00D629EF">
              <w:rPr>
                <w:lang w:eastAsia="ja-JP"/>
              </w:rPr>
              <w:t>ignore</w:t>
            </w:r>
          </w:p>
        </w:tc>
      </w:tr>
      <w:tr w:rsidR="00A85C4E" w:rsidRPr="00D629EF" w14:paraId="4FCB191C" w14:textId="77777777" w:rsidTr="00787D32">
        <w:tc>
          <w:tcPr>
            <w:tcW w:w="2406" w:type="dxa"/>
          </w:tcPr>
          <w:p w14:paraId="12C820E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2A20F56" w14:textId="77777777" w:rsidR="00A85C4E" w:rsidRPr="00D629EF" w:rsidRDefault="00A85C4E" w:rsidP="003D0A27">
            <w:pPr>
              <w:pStyle w:val="TAL"/>
              <w:rPr>
                <w:lang w:eastAsia="ja-JP"/>
              </w:rPr>
            </w:pPr>
            <w:r w:rsidRPr="00D629EF">
              <w:rPr>
                <w:lang w:eastAsia="ja-JP"/>
              </w:rPr>
              <w:t>O</w:t>
            </w:r>
          </w:p>
        </w:tc>
        <w:tc>
          <w:tcPr>
            <w:tcW w:w="1717" w:type="dxa"/>
          </w:tcPr>
          <w:p w14:paraId="3E33278A" w14:textId="77777777" w:rsidR="00A85C4E" w:rsidRPr="00D629EF" w:rsidRDefault="00A85C4E" w:rsidP="003D0A27">
            <w:pPr>
              <w:pStyle w:val="TAL"/>
              <w:rPr>
                <w:lang w:eastAsia="ja-JP"/>
              </w:rPr>
            </w:pPr>
          </w:p>
        </w:tc>
        <w:tc>
          <w:tcPr>
            <w:tcW w:w="1266" w:type="dxa"/>
          </w:tcPr>
          <w:p w14:paraId="4B80B60B" w14:textId="77777777" w:rsidR="00A85C4E" w:rsidRPr="00D629EF" w:rsidRDefault="00A85C4E" w:rsidP="003D0A27">
            <w:pPr>
              <w:pStyle w:val="TAL"/>
              <w:rPr>
                <w:lang w:eastAsia="ja-JP"/>
              </w:rPr>
            </w:pPr>
            <w:r w:rsidRPr="00D629EF">
              <w:rPr>
                <w:lang w:eastAsia="ja-JP"/>
              </w:rPr>
              <w:t>9.3.1.6</w:t>
            </w:r>
          </w:p>
        </w:tc>
        <w:tc>
          <w:tcPr>
            <w:tcW w:w="1295" w:type="dxa"/>
          </w:tcPr>
          <w:p w14:paraId="23D4A6D4" w14:textId="77777777" w:rsidR="00A85C4E" w:rsidRPr="00D629EF" w:rsidRDefault="00A85C4E" w:rsidP="003D0A27">
            <w:pPr>
              <w:pStyle w:val="TAL"/>
              <w:rPr>
                <w:lang w:eastAsia="ja-JP"/>
              </w:rPr>
            </w:pPr>
          </w:p>
        </w:tc>
        <w:tc>
          <w:tcPr>
            <w:tcW w:w="1295" w:type="dxa"/>
          </w:tcPr>
          <w:p w14:paraId="3010DCE5" w14:textId="77777777" w:rsidR="00A85C4E" w:rsidRPr="00D629EF" w:rsidRDefault="00A85C4E" w:rsidP="003D0A27">
            <w:pPr>
              <w:pStyle w:val="TAC"/>
              <w:rPr>
                <w:lang w:eastAsia="ja-JP"/>
              </w:rPr>
            </w:pPr>
            <w:r w:rsidRPr="00D629EF">
              <w:rPr>
                <w:lang w:eastAsia="ja-JP"/>
              </w:rPr>
              <w:t>YES</w:t>
            </w:r>
          </w:p>
        </w:tc>
        <w:tc>
          <w:tcPr>
            <w:tcW w:w="1281" w:type="dxa"/>
          </w:tcPr>
          <w:p w14:paraId="11F71AC8" w14:textId="77777777" w:rsidR="00A85C4E" w:rsidRPr="00D629EF" w:rsidRDefault="00A85C4E" w:rsidP="003D0A27">
            <w:pPr>
              <w:pStyle w:val="TAC"/>
              <w:rPr>
                <w:lang w:eastAsia="ja-JP"/>
              </w:rPr>
            </w:pPr>
            <w:r w:rsidRPr="00D629EF">
              <w:rPr>
                <w:lang w:eastAsia="ja-JP"/>
              </w:rPr>
              <w:t>ignore</w:t>
            </w:r>
          </w:p>
        </w:tc>
      </w:tr>
      <w:tr w:rsidR="00A85C4E" w:rsidRPr="00D629EF" w14:paraId="35B7435B" w14:textId="77777777" w:rsidTr="00787D32">
        <w:tc>
          <w:tcPr>
            <w:tcW w:w="2406" w:type="dxa"/>
          </w:tcPr>
          <w:p w14:paraId="3D8F38B0"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A7E98E5" w14:textId="77777777" w:rsidR="00A85C4E" w:rsidRPr="00D629EF" w:rsidRDefault="00A85C4E" w:rsidP="003D0A27">
            <w:pPr>
              <w:pStyle w:val="TAL"/>
              <w:rPr>
                <w:lang w:eastAsia="ja-JP"/>
              </w:rPr>
            </w:pPr>
            <w:r w:rsidRPr="00D629EF">
              <w:rPr>
                <w:lang w:eastAsia="ja-JP"/>
              </w:rPr>
              <w:t>O</w:t>
            </w:r>
          </w:p>
        </w:tc>
        <w:tc>
          <w:tcPr>
            <w:tcW w:w="1717" w:type="dxa"/>
          </w:tcPr>
          <w:p w14:paraId="25BC64AE" w14:textId="77777777" w:rsidR="00A85C4E" w:rsidRPr="00D629EF" w:rsidRDefault="00A85C4E" w:rsidP="003D0A27">
            <w:pPr>
              <w:pStyle w:val="TAL"/>
              <w:rPr>
                <w:lang w:eastAsia="ja-JP"/>
              </w:rPr>
            </w:pPr>
          </w:p>
        </w:tc>
        <w:tc>
          <w:tcPr>
            <w:tcW w:w="1266" w:type="dxa"/>
          </w:tcPr>
          <w:p w14:paraId="476F38BC" w14:textId="77777777" w:rsidR="00A85C4E" w:rsidRPr="00D629EF" w:rsidRDefault="00A85C4E" w:rsidP="003D0A27">
            <w:pPr>
              <w:pStyle w:val="TAL"/>
              <w:rPr>
                <w:lang w:eastAsia="ja-JP"/>
              </w:rPr>
            </w:pPr>
            <w:r w:rsidRPr="00D629EF">
              <w:rPr>
                <w:lang w:eastAsia="ja-JP"/>
              </w:rPr>
              <w:t>9.3.1.3</w:t>
            </w:r>
          </w:p>
        </w:tc>
        <w:tc>
          <w:tcPr>
            <w:tcW w:w="1295" w:type="dxa"/>
          </w:tcPr>
          <w:p w14:paraId="10E04FC1" w14:textId="77777777" w:rsidR="00A85C4E" w:rsidRPr="00D629EF" w:rsidRDefault="00A85C4E" w:rsidP="003D0A27">
            <w:pPr>
              <w:pStyle w:val="TAL"/>
              <w:rPr>
                <w:lang w:eastAsia="ja-JP"/>
              </w:rPr>
            </w:pPr>
          </w:p>
        </w:tc>
        <w:tc>
          <w:tcPr>
            <w:tcW w:w="1295" w:type="dxa"/>
          </w:tcPr>
          <w:p w14:paraId="08604F39" w14:textId="77777777" w:rsidR="00A85C4E" w:rsidRPr="00D629EF" w:rsidRDefault="00A85C4E" w:rsidP="003D0A27">
            <w:pPr>
              <w:pStyle w:val="TAC"/>
              <w:rPr>
                <w:lang w:eastAsia="ja-JP"/>
              </w:rPr>
            </w:pPr>
            <w:r w:rsidRPr="00D629EF">
              <w:rPr>
                <w:lang w:eastAsia="ja-JP"/>
              </w:rPr>
              <w:t>YES</w:t>
            </w:r>
          </w:p>
        </w:tc>
        <w:tc>
          <w:tcPr>
            <w:tcW w:w="1281" w:type="dxa"/>
          </w:tcPr>
          <w:p w14:paraId="71CBE258" w14:textId="77777777" w:rsidR="00A85C4E" w:rsidRPr="00D629EF" w:rsidRDefault="00A85C4E" w:rsidP="003D0A27">
            <w:pPr>
              <w:pStyle w:val="TAC"/>
              <w:rPr>
                <w:lang w:eastAsia="ja-JP"/>
              </w:rPr>
            </w:pPr>
            <w:r w:rsidRPr="00D629EF">
              <w:rPr>
                <w:lang w:eastAsia="ja-JP"/>
              </w:rPr>
              <w:t>ignore</w:t>
            </w:r>
          </w:p>
        </w:tc>
      </w:tr>
    </w:tbl>
    <w:p w14:paraId="529FB76D" w14:textId="77777777" w:rsidR="00A85C4E" w:rsidRPr="00D629EF" w:rsidRDefault="00A85C4E" w:rsidP="005A6E91"/>
    <w:p w14:paraId="544CA15F" w14:textId="77777777" w:rsidR="00A85C4E" w:rsidRPr="00D629EF" w:rsidRDefault="00A85C4E" w:rsidP="005A6E91">
      <w:pPr>
        <w:pStyle w:val="Heading4"/>
      </w:pPr>
      <w:bookmarkStart w:id="2287" w:name="_Toc20955550"/>
      <w:bookmarkStart w:id="2288" w:name="_Toc29460985"/>
      <w:bookmarkStart w:id="2289" w:name="_Toc29505717"/>
      <w:bookmarkStart w:id="2290" w:name="_Toc36556242"/>
      <w:bookmarkStart w:id="2291" w:name="_Toc45881696"/>
      <w:bookmarkStart w:id="2292" w:name="_Toc51852334"/>
      <w:bookmarkStart w:id="2293" w:name="_Toc56620285"/>
      <w:bookmarkStart w:id="2294" w:name="_Toc64447925"/>
      <w:bookmarkStart w:id="2295" w:name="_Toc74152700"/>
      <w:bookmarkStart w:id="2296" w:name="_Toc88656125"/>
      <w:bookmarkStart w:id="2297" w:name="_Toc88657184"/>
      <w:bookmarkStart w:id="2298" w:name="_Toc105657218"/>
      <w:bookmarkStart w:id="2299" w:name="_Toc106108599"/>
      <w:bookmarkStart w:id="2300" w:name="_Toc112687692"/>
      <w:r w:rsidRPr="00D629EF">
        <w:t>9.2.1.7</w:t>
      </w:r>
      <w:r w:rsidRPr="00D629EF">
        <w:tab/>
        <w:t>GNB-CU-CP E1 SETUP REQUEST</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AD78C03" w14:textId="77777777" w:rsidR="00A85C4E" w:rsidRPr="00D629EF" w:rsidRDefault="00A85C4E" w:rsidP="005A6E91">
      <w:r w:rsidRPr="00D629EF">
        <w:t>This message is sent by the gNB-CU-CP to transfer information for a TNL association.</w:t>
      </w:r>
    </w:p>
    <w:p w14:paraId="5A23020A"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118711A" w14:textId="77777777" w:rsidTr="00787D32">
        <w:tc>
          <w:tcPr>
            <w:tcW w:w="2394" w:type="dxa"/>
          </w:tcPr>
          <w:p w14:paraId="0C122742" w14:textId="77777777" w:rsidR="00A85C4E" w:rsidRPr="00D629EF" w:rsidRDefault="00A85C4E" w:rsidP="003D0A27">
            <w:pPr>
              <w:pStyle w:val="TAH"/>
              <w:rPr>
                <w:lang w:eastAsia="ja-JP"/>
              </w:rPr>
            </w:pPr>
            <w:r w:rsidRPr="00D629EF">
              <w:rPr>
                <w:lang w:eastAsia="ja-JP"/>
              </w:rPr>
              <w:t>IE/Group Name</w:t>
            </w:r>
          </w:p>
        </w:tc>
        <w:tc>
          <w:tcPr>
            <w:tcW w:w="1274" w:type="dxa"/>
          </w:tcPr>
          <w:p w14:paraId="2F78B87D" w14:textId="77777777" w:rsidR="00A85C4E" w:rsidRPr="00D629EF" w:rsidRDefault="00A85C4E" w:rsidP="003D0A27">
            <w:pPr>
              <w:pStyle w:val="TAH"/>
              <w:rPr>
                <w:lang w:eastAsia="ja-JP"/>
              </w:rPr>
            </w:pPr>
            <w:r w:rsidRPr="00D629EF">
              <w:rPr>
                <w:lang w:eastAsia="ja-JP"/>
              </w:rPr>
              <w:t>Presence</w:t>
            </w:r>
          </w:p>
        </w:tc>
        <w:tc>
          <w:tcPr>
            <w:tcW w:w="1708" w:type="dxa"/>
          </w:tcPr>
          <w:p w14:paraId="454A5F03" w14:textId="77777777" w:rsidR="00A85C4E" w:rsidRPr="00D629EF" w:rsidRDefault="00A85C4E" w:rsidP="003D0A27">
            <w:pPr>
              <w:pStyle w:val="TAH"/>
              <w:rPr>
                <w:lang w:eastAsia="ja-JP"/>
              </w:rPr>
            </w:pPr>
            <w:r w:rsidRPr="00D629EF">
              <w:rPr>
                <w:lang w:eastAsia="ja-JP"/>
              </w:rPr>
              <w:t>Range</w:t>
            </w:r>
          </w:p>
        </w:tc>
        <w:tc>
          <w:tcPr>
            <w:tcW w:w="1259" w:type="dxa"/>
          </w:tcPr>
          <w:p w14:paraId="512BDA7E"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A69FCE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F17D752" w14:textId="77777777" w:rsidR="00A85C4E" w:rsidRPr="00D629EF" w:rsidRDefault="00A85C4E" w:rsidP="003D0A27">
            <w:pPr>
              <w:pStyle w:val="TAH"/>
              <w:rPr>
                <w:lang w:eastAsia="ja-JP"/>
              </w:rPr>
            </w:pPr>
            <w:r w:rsidRPr="00D629EF">
              <w:rPr>
                <w:lang w:eastAsia="ja-JP"/>
              </w:rPr>
              <w:t>Criticality</w:t>
            </w:r>
          </w:p>
        </w:tc>
        <w:tc>
          <w:tcPr>
            <w:tcW w:w="1274" w:type="dxa"/>
          </w:tcPr>
          <w:p w14:paraId="00AC67D8"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719C8C" w14:textId="77777777" w:rsidTr="00787D32">
        <w:tc>
          <w:tcPr>
            <w:tcW w:w="2394" w:type="dxa"/>
          </w:tcPr>
          <w:p w14:paraId="51B7F605" w14:textId="77777777" w:rsidR="00A85C4E" w:rsidRPr="00D629EF" w:rsidRDefault="00A85C4E" w:rsidP="003D0A27">
            <w:pPr>
              <w:pStyle w:val="TAL"/>
              <w:rPr>
                <w:lang w:eastAsia="ja-JP"/>
              </w:rPr>
            </w:pPr>
            <w:r w:rsidRPr="00D629EF">
              <w:rPr>
                <w:lang w:eastAsia="ja-JP"/>
              </w:rPr>
              <w:t>Message Type</w:t>
            </w:r>
          </w:p>
        </w:tc>
        <w:tc>
          <w:tcPr>
            <w:tcW w:w="1274" w:type="dxa"/>
          </w:tcPr>
          <w:p w14:paraId="196601B3" w14:textId="77777777" w:rsidR="00A85C4E" w:rsidRPr="00D629EF" w:rsidRDefault="00A85C4E" w:rsidP="003D0A27">
            <w:pPr>
              <w:pStyle w:val="TAL"/>
              <w:rPr>
                <w:lang w:eastAsia="ja-JP"/>
              </w:rPr>
            </w:pPr>
            <w:r w:rsidRPr="00D629EF">
              <w:rPr>
                <w:lang w:eastAsia="ja-JP"/>
              </w:rPr>
              <w:t>M</w:t>
            </w:r>
          </w:p>
        </w:tc>
        <w:tc>
          <w:tcPr>
            <w:tcW w:w="1708" w:type="dxa"/>
          </w:tcPr>
          <w:p w14:paraId="795BE85F" w14:textId="77777777" w:rsidR="00A85C4E" w:rsidRPr="00D629EF" w:rsidRDefault="00A85C4E" w:rsidP="003D0A27">
            <w:pPr>
              <w:pStyle w:val="TAL"/>
              <w:rPr>
                <w:lang w:eastAsia="ja-JP"/>
              </w:rPr>
            </w:pPr>
          </w:p>
        </w:tc>
        <w:tc>
          <w:tcPr>
            <w:tcW w:w="1259" w:type="dxa"/>
          </w:tcPr>
          <w:p w14:paraId="55EE7521" w14:textId="77777777" w:rsidR="00A85C4E" w:rsidRPr="00D629EF" w:rsidRDefault="00A85C4E" w:rsidP="003D0A27">
            <w:pPr>
              <w:pStyle w:val="TAL"/>
              <w:rPr>
                <w:lang w:eastAsia="ja-JP"/>
              </w:rPr>
            </w:pPr>
            <w:r w:rsidRPr="00D629EF">
              <w:rPr>
                <w:lang w:eastAsia="ja-JP"/>
              </w:rPr>
              <w:t>9.3.1.1</w:t>
            </w:r>
          </w:p>
        </w:tc>
        <w:tc>
          <w:tcPr>
            <w:tcW w:w="1288" w:type="dxa"/>
          </w:tcPr>
          <w:p w14:paraId="38104D21" w14:textId="77777777" w:rsidR="00A85C4E" w:rsidRPr="00D629EF" w:rsidRDefault="00A85C4E" w:rsidP="003D0A27">
            <w:pPr>
              <w:pStyle w:val="TAL"/>
              <w:rPr>
                <w:lang w:eastAsia="ja-JP"/>
              </w:rPr>
            </w:pPr>
          </w:p>
        </w:tc>
        <w:tc>
          <w:tcPr>
            <w:tcW w:w="1288" w:type="dxa"/>
          </w:tcPr>
          <w:p w14:paraId="646BB22B" w14:textId="77777777" w:rsidR="00A85C4E" w:rsidRPr="00D629EF" w:rsidRDefault="00A85C4E" w:rsidP="003D0A27">
            <w:pPr>
              <w:pStyle w:val="TAC"/>
              <w:rPr>
                <w:lang w:eastAsia="ja-JP"/>
              </w:rPr>
            </w:pPr>
            <w:r w:rsidRPr="00D629EF">
              <w:rPr>
                <w:lang w:eastAsia="ja-JP"/>
              </w:rPr>
              <w:t>YES</w:t>
            </w:r>
          </w:p>
        </w:tc>
        <w:tc>
          <w:tcPr>
            <w:tcW w:w="1274" w:type="dxa"/>
          </w:tcPr>
          <w:p w14:paraId="129F0AE5" w14:textId="77777777" w:rsidR="00A85C4E" w:rsidRPr="00D629EF" w:rsidRDefault="00A85C4E" w:rsidP="003D0A27">
            <w:pPr>
              <w:pStyle w:val="TAC"/>
              <w:rPr>
                <w:lang w:eastAsia="ja-JP"/>
              </w:rPr>
            </w:pPr>
            <w:r w:rsidRPr="00D629EF">
              <w:rPr>
                <w:lang w:eastAsia="ja-JP"/>
              </w:rPr>
              <w:t>reject</w:t>
            </w:r>
          </w:p>
        </w:tc>
      </w:tr>
      <w:tr w:rsidR="00A85C4E" w:rsidRPr="00D629EF" w14:paraId="535C1C36" w14:textId="77777777" w:rsidTr="00787D32">
        <w:tc>
          <w:tcPr>
            <w:tcW w:w="2394" w:type="dxa"/>
          </w:tcPr>
          <w:p w14:paraId="738FB140" w14:textId="77777777" w:rsidR="00A85C4E" w:rsidRPr="00D629EF" w:rsidRDefault="00A85C4E" w:rsidP="003D0A27">
            <w:pPr>
              <w:pStyle w:val="TAL"/>
              <w:rPr>
                <w:lang w:eastAsia="ja-JP"/>
              </w:rPr>
            </w:pPr>
            <w:r w:rsidRPr="00D629EF">
              <w:rPr>
                <w:lang w:eastAsia="ja-JP"/>
              </w:rPr>
              <w:t>Transaction ID</w:t>
            </w:r>
          </w:p>
        </w:tc>
        <w:tc>
          <w:tcPr>
            <w:tcW w:w="1274" w:type="dxa"/>
          </w:tcPr>
          <w:p w14:paraId="6A8FD0F8" w14:textId="77777777" w:rsidR="00A85C4E" w:rsidRPr="00D629EF" w:rsidRDefault="00A85C4E" w:rsidP="003D0A27">
            <w:pPr>
              <w:pStyle w:val="TAL"/>
              <w:rPr>
                <w:lang w:eastAsia="ja-JP"/>
              </w:rPr>
            </w:pPr>
            <w:r w:rsidRPr="00D629EF">
              <w:rPr>
                <w:lang w:eastAsia="ja-JP"/>
              </w:rPr>
              <w:t>M</w:t>
            </w:r>
          </w:p>
        </w:tc>
        <w:tc>
          <w:tcPr>
            <w:tcW w:w="1708" w:type="dxa"/>
          </w:tcPr>
          <w:p w14:paraId="2A50A984" w14:textId="77777777" w:rsidR="00A85C4E" w:rsidRPr="00D629EF" w:rsidRDefault="00A85C4E" w:rsidP="003D0A27">
            <w:pPr>
              <w:pStyle w:val="TAL"/>
              <w:rPr>
                <w:lang w:eastAsia="ja-JP"/>
              </w:rPr>
            </w:pPr>
          </w:p>
        </w:tc>
        <w:tc>
          <w:tcPr>
            <w:tcW w:w="1259" w:type="dxa"/>
          </w:tcPr>
          <w:p w14:paraId="7383E43F" w14:textId="77777777" w:rsidR="00A85C4E" w:rsidRPr="00D629EF" w:rsidRDefault="00A85C4E" w:rsidP="003D0A27">
            <w:pPr>
              <w:pStyle w:val="TAL"/>
              <w:rPr>
                <w:lang w:eastAsia="ja-JP"/>
              </w:rPr>
            </w:pPr>
            <w:r w:rsidRPr="00D629EF">
              <w:rPr>
                <w:lang w:eastAsia="ja-JP"/>
              </w:rPr>
              <w:t>9.3.1.53</w:t>
            </w:r>
          </w:p>
        </w:tc>
        <w:tc>
          <w:tcPr>
            <w:tcW w:w="1288" w:type="dxa"/>
          </w:tcPr>
          <w:p w14:paraId="25D8470A" w14:textId="77777777" w:rsidR="00A85C4E" w:rsidRPr="00D629EF" w:rsidRDefault="00A85C4E" w:rsidP="003D0A27">
            <w:pPr>
              <w:pStyle w:val="TAL"/>
              <w:rPr>
                <w:lang w:eastAsia="ja-JP"/>
              </w:rPr>
            </w:pPr>
          </w:p>
        </w:tc>
        <w:tc>
          <w:tcPr>
            <w:tcW w:w="1288" w:type="dxa"/>
          </w:tcPr>
          <w:p w14:paraId="752A11BD" w14:textId="77777777" w:rsidR="00A85C4E" w:rsidRPr="00D629EF" w:rsidRDefault="00A85C4E" w:rsidP="003D0A27">
            <w:pPr>
              <w:pStyle w:val="TAC"/>
              <w:rPr>
                <w:lang w:eastAsia="ja-JP"/>
              </w:rPr>
            </w:pPr>
            <w:r w:rsidRPr="00D629EF">
              <w:rPr>
                <w:lang w:eastAsia="ja-JP"/>
              </w:rPr>
              <w:t>YES</w:t>
            </w:r>
          </w:p>
        </w:tc>
        <w:tc>
          <w:tcPr>
            <w:tcW w:w="1274" w:type="dxa"/>
          </w:tcPr>
          <w:p w14:paraId="69F767F5" w14:textId="77777777" w:rsidR="00A85C4E" w:rsidRPr="00D629EF" w:rsidRDefault="00A85C4E" w:rsidP="003D0A27">
            <w:pPr>
              <w:pStyle w:val="TAC"/>
              <w:rPr>
                <w:lang w:eastAsia="ja-JP"/>
              </w:rPr>
            </w:pPr>
            <w:r w:rsidRPr="00D629EF">
              <w:rPr>
                <w:lang w:eastAsia="ja-JP"/>
              </w:rPr>
              <w:t>reject</w:t>
            </w:r>
          </w:p>
        </w:tc>
      </w:tr>
      <w:tr w:rsidR="00A85C4E" w:rsidRPr="00D629EF" w14:paraId="4A3E2FEE" w14:textId="77777777" w:rsidTr="00787D32">
        <w:tc>
          <w:tcPr>
            <w:tcW w:w="2394"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3D0A27">
            <w:pPr>
              <w:pStyle w:val="TAC"/>
              <w:rPr>
                <w:lang w:eastAsia="ja-JP"/>
              </w:rPr>
            </w:pPr>
            <w:r w:rsidRPr="00D629EF">
              <w:rPr>
                <w:lang w:eastAsia="ja-JP"/>
              </w:rPr>
              <w:t>ignore</w:t>
            </w:r>
          </w:p>
        </w:tc>
      </w:tr>
      <w:tr w:rsidR="00872CA1" w:rsidRPr="00D629EF" w14:paraId="515BCBBD" w14:textId="77777777" w:rsidTr="00787D32">
        <w:tc>
          <w:tcPr>
            <w:tcW w:w="2394"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FF7583">
            <w:pPr>
              <w:pStyle w:val="TAC"/>
              <w:rPr>
                <w:lang w:eastAsia="ja-JP"/>
              </w:rPr>
            </w:pPr>
            <w:r w:rsidRPr="00755468">
              <w:rPr>
                <w:lang w:eastAsia="ja-JP"/>
              </w:rPr>
              <w:t>ignore</w:t>
            </w:r>
          </w:p>
        </w:tc>
      </w:tr>
      <w:tr w:rsidR="00125BFE" w:rsidRPr="00D629EF" w14:paraId="478B4951" w14:textId="77777777" w:rsidTr="00787D32">
        <w:tc>
          <w:tcPr>
            <w:tcW w:w="2394"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FF7583">
            <w:pPr>
              <w:pStyle w:val="TAC"/>
              <w:rPr>
                <w:lang w:eastAsia="ja-JP"/>
              </w:rPr>
            </w:pPr>
            <w:r w:rsidRPr="00D629EF">
              <w:rPr>
                <w:lang w:eastAsia="ja-JP"/>
              </w:rPr>
              <w:t>ignore</w:t>
            </w:r>
          </w:p>
        </w:tc>
      </w:tr>
    </w:tbl>
    <w:p w14:paraId="4588899C" w14:textId="77777777" w:rsidR="00A85C4E" w:rsidRPr="00D629EF" w:rsidRDefault="00A85C4E" w:rsidP="005A6E91">
      <w:pPr>
        <w:rPr>
          <w:kern w:val="28"/>
        </w:rPr>
      </w:pPr>
    </w:p>
    <w:p w14:paraId="2213EFB4" w14:textId="77777777" w:rsidR="00A85C4E" w:rsidRPr="00D629EF" w:rsidRDefault="00A85C4E" w:rsidP="005A6E91">
      <w:pPr>
        <w:pStyle w:val="Heading4"/>
      </w:pPr>
      <w:bookmarkStart w:id="2301" w:name="_Toc20955551"/>
      <w:bookmarkStart w:id="2302" w:name="_Toc29460986"/>
      <w:bookmarkStart w:id="2303" w:name="_Toc29505718"/>
      <w:bookmarkStart w:id="2304" w:name="_Toc36556243"/>
      <w:bookmarkStart w:id="2305" w:name="_Toc45881697"/>
      <w:bookmarkStart w:id="2306" w:name="_Toc51852335"/>
      <w:bookmarkStart w:id="2307" w:name="_Toc56620286"/>
      <w:bookmarkStart w:id="2308" w:name="_Toc64447926"/>
      <w:bookmarkStart w:id="2309" w:name="_Toc74152701"/>
      <w:bookmarkStart w:id="2310" w:name="_Toc88656126"/>
      <w:bookmarkStart w:id="2311" w:name="_Toc88657185"/>
      <w:bookmarkStart w:id="2312" w:name="_Toc105657219"/>
      <w:bookmarkStart w:id="2313" w:name="_Toc106108600"/>
      <w:bookmarkStart w:id="2314" w:name="_Toc112687693"/>
      <w:r w:rsidRPr="00D629EF">
        <w:t>9.2.1.8</w:t>
      </w:r>
      <w:r w:rsidRPr="00D629EF">
        <w:tab/>
        <w:t>GNB-CU-CP E1 SETUP RESPONSE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71DF918C" w14:textId="77777777" w:rsidR="00A85C4E" w:rsidRPr="00D629EF" w:rsidRDefault="00A85C4E" w:rsidP="005A6E91">
      <w:r w:rsidRPr="00D629EF">
        <w:t>This message is sent by the gNB-CU-UP to transfer information for a TNL association.</w:t>
      </w:r>
    </w:p>
    <w:p w14:paraId="28DF9ACD"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506704C" w14:textId="77777777" w:rsidTr="00BE0CC2">
        <w:tc>
          <w:tcPr>
            <w:tcW w:w="2394" w:type="dxa"/>
          </w:tcPr>
          <w:p w14:paraId="25427687"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01C9DA89" w14:textId="77777777" w:rsidR="00A85C4E" w:rsidRPr="00D629EF" w:rsidRDefault="00A85C4E" w:rsidP="003D0A27">
            <w:pPr>
              <w:pStyle w:val="TAH"/>
              <w:rPr>
                <w:lang w:eastAsia="ja-JP"/>
              </w:rPr>
            </w:pPr>
            <w:r w:rsidRPr="00D629EF">
              <w:rPr>
                <w:lang w:eastAsia="ja-JP"/>
              </w:rPr>
              <w:t>Presence</w:t>
            </w:r>
          </w:p>
        </w:tc>
        <w:tc>
          <w:tcPr>
            <w:tcW w:w="1708" w:type="dxa"/>
          </w:tcPr>
          <w:p w14:paraId="37D163CE" w14:textId="77777777" w:rsidR="00A85C4E" w:rsidRPr="00D629EF" w:rsidRDefault="00A85C4E" w:rsidP="003D0A27">
            <w:pPr>
              <w:pStyle w:val="TAH"/>
              <w:rPr>
                <w:lang w:eastAsia="ja-JP"/>
              </w:rPr>
            </w:pPr>
            <w:r w:rsidRPr="00D629EF">
              <w:rPr>
                <w:lang w:eastAsia="ja-JP"/>
              </w:rPr>
              <w:t>Range</w:t>
            </w:r>
          </w:p>
        </w:tc>
        <w:tc>
          <w:tcPr>
            <w:tcW w:w="1259" w:type="dxa"/>
          </w:tcPr>
          <w:p w14:paraId="76EEABDA"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D43CF1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D6D94BA" w14:textId="77777777" w:rsidR="00A85C4E" w:rsidRPr="00D629EF" w:rsidRDefault="00A85C4E" w:rsidP="003D0A27">
            <w:pPr>
              <w:pStyle w:val="TAH"/>
              <w:rPr>
                <w:lang w:eastAsia="ja-JP"/>
              </w:rPr>
            </w:pPr>
            <w:r w:rsidRPr="00D629EF">
              <w:rPr>
                <w:lang w:eastAsia="ja-JP"/>
              </w:rPr>
              <w:t>Criticality</w:t>
            </w:r>
          </w:p>
        </w:tc>
        <w:tc>
          <w:tcPr>
            <w:tcW w:w="1274" w:type="dxa"/>
          </w:tcPr>
          <w:p w14:paraId="1FEF93D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E3986B0" w14:textId="77777777" w:rsidTr="00BE0CC2">
        <w:tc>
          <w:tcPr>
            <w:tcW w:w="2394" w:type="dxa"/>
          </w:tcPr>
          <w:p w14:paraId="230EF65E" w14:textId="77777777" w:rsidR="00A85C4E" w:rsidRPr="00D629EF" w:rsidRDefault="00A85C4E" w:rsidP="003D0A27">
            <w:pPr>
              <w:pStyle w:val="TAL"/>
              <w:rPr>
                <w:lang w:eastAsia="ja-JP"/>
              </w:rPr>
            </w:pPr>
            <w:r w:rsidRPr="00D629EF">
              <w:rPr>
                <w:lang w:eastAsia="ja-JP"/>
              </w:rPr>
              <w:t>Message Type</w:t>
            </w:r>
          </w:p>
        </w:tc>
        <w:tc>
          <w:tcPr>
            <w:tcW w:w="1274" w:type="dxa"/>
          </w:tcPr>
          <w:p w14:paraId="100E3710" w14:textId="77777777" w:rsidR="00A85C4E" w:rsidRPr="00D629EF" w:rsidRDefault="00A85C4E" w:rsidP="003D0A27">
            <w:pPr>
              <w:pStyle w:val="TAL"/>
              <w:rPr>
                <w:lang w:eastAsia="ja-JP"/>
              </w:rPr>
            </w:pPr>
            <w:r w:rsidRPr="00D629EF">
              <w:rPr>
                <w:lang w:eastAsia="ja-JP"/>
              </w:rPr>
              <w:t>M</w:t>
            </w:r>
          </w:p>
        </w:tc>
        <w:tc>
          <w:tcPr>
            <w:tcW w:w="1708" w:type="dxa"/>
          </w:tcPr>
          <w:p w14:paraId="0C631C29" w14:textId="77777777" w:rsidR="00A85C4E" w:rsidRPr="00D629EF" w:rsidRDefault="00A85C4E" w:rsidP="003D0A27">
            <w:pPr>
              <w:pStyle w:val="TAL"/>
              <w:rPr>
                <w:lang w:eastAsia="ja-JP"/>
              </w:rPr>
            </w:pPr>
          </w:p>
        </w:tc>
        <w:tc>
          <w:tcPr>
            <w:tcW w:w="1259" w:type="dxa"/>
          </w:tcPr>
          <w:p w14:paraId="513BFEFA" w14:textId="77777777" w:rsidR="00A85C4E" w:rsidRPr="00D629EF" w:rsidRDefault="00A85C4E" w:rsidP="003D0A27">
            <w:pPr>
              <w:pStyle w:val="TAL"/>
              <w:rPr>
                <w:lang w:eastAsia="ja-JP"/>
              </w:rPr>
            </w:pPr>
            <w:r w:rsidRPr="00D629EF">
              <w:rPr>
                <w:lang w:eastAsia="ja-JP"/>
              </w:rPr>
              <w:t>9.3.1.1</w:t>
            </w:r>
          </w:p>
        </w:tc>
        <w:tc>
          <w:tcPr>
            <w:tcW w:w="1288" w:type="dxa"/>
          </w:tcPr>
          <w:p w14:paraId="05B18B80" w14:textId="77777777" w:rsidR="00A85C4E" w:rsidRPr="00D629EF" w:rsidRDefault="00A85C4E" w:rsidP="003D0A27">
            <w:pPr>
              <w:pStyle w:val="TAL"/>
              <w:rPr>
                <w:lang w:eastAsia="ja-JP"/>
              </w:rPr>
            </w:pPr>
          </w:p>
        </w:tc>
        <w:tc>
          <w:tcPr>
            <w:tcW w:w="1288" w:type="dxa"/>
          </w:tcPr>
          <w:p w14:paraId="07415657" w14:textId="77777777" w:rsidR="00A85C4E" w:rsidRPr="00D629EF" w:rsidRDefault="00A85C4E" w:rsidP="003D0A27">
            <w:pPr>
              <w:pStyle w:val="TAC"/>
              <w:rPr>
                <w:lang w:eastAsia="ja-JP"/>
              </w:rPr>
            </w:pPr>
            <w:r w:rsidRPr="00D629EF">
              <w:rPr>
                <w:lang w:eastAsia="ja-JP"/>
              </w:rPr>
              <w:t>YES</w:t>
            </w:r>
          </w:p>
        </w:tc>
        <w:tc>
          <w:tcPr>
            <w:tcW w:w="1274" w:type="dxa"/>
          </w:tcPr>
          <w:p w14:paraId="7099FADB" w14:textId="77777777" w:rsidR="00A85C4E" w:rsidRPr="00D629EF" w:rsidRDefault="00A85C4E" w:rsidP="003D0A27">
            <w:pPr>
              <w:pStyle w:val="TAC"/>
              <w:rPr>
                <w:lang w:eastAsia="ja-JP"/>
              </w:rPr>
            </w:pPr>
            <w:r w:rsidRPr="00D629EF">
              <w:rPr>
                <w:lang w:eastAsia="ja-JP"/>
              </w:rPr>
              <w:t>reject</w:t>
            </w:r>
          </w:p>
        </w:tc>
      </w:tr>
      <w:tr w:rsidR="00A85C4E" w:rsidRPr="00D629EF" w14:paraId="3C85AD6D" w14:textId="77777777" w:rsidTr="00BE0CC2">
        <w:tc>
          <w:tcPr>
            <w:tcW w:w="2394" w:type="dxa"/>
          </w:tcPr>
          <w:p w14:paraId="5FF0F3C3" w14:textId="77777777" w:rsidR="00A85C4E" w:rsidRPr="00D629EF" w:rsidRDefault="00A85C4E" w:rsidP="003D0A27">
            <w:pPr>
              <w:pStyle w:val="TAL"/>
              <w:rPr>
                <w:lang w:eastAsia="ja-JP"/>
              </w:rPr>
            </w:pPr>
            <w:r w:rsidRPr="00D629EF">
              <w:rPr>
                <w:lang w:eastAsia="ja-JP"/>
              </w:rPr>
              <w:t>Transaction ID</w:t>
            </w:r>
          </w:p>
        </w:tc>
        <w:tc>
          <w:tcPr>
            <w:tcW w:w="1274" w:type="dxa"/>
          </w:tcPr>
          <w:p w14:paraId="39C47A46" w14:textId="77777777" w:rsidR="00A85C4E" w:rsidRPr="00D629EF" w:rsidRDefault="00A85C4E" w:rsidP="003D0A27">
            <w:pPr>
              <w:pStyle w:val="TAL"/>
              <w:rPr>
                <w:lang w:eastAsia="ja-JP"/>
              </w:rPr>
            </w:pPr>
            <w:r w:rsidRPr="00D629EF">
              <w:rPr>
                <w:lang w:eastAsia="ja-JP"/>
              </w:rPr>
              <w:t>M</w:t>
            </w:r>
          </w:p>
        </w:tc>
        <w:tc>
          <w:tcPr>
            <w:tcW w:w="1708" w:type="dxa"/>
          </w:tcPr>
          <w:p w14:paraId="4193A1A0" w14:textId="77777777" w:rsidR="00A85C4E" w:rsidRPr="00D629EF" w:rsidRDefault="00A85C4E" w:rsidP="003D0A27">
            <w:pPr>
              <w:pStyle w:val="TAL"/>
              <w:rPr>
                <w:lang w:eastAsia="ja-JP"/>
              </w:rPr>
            </w:pPr>
          </w:p>
        </w:tc>
        <w:tc>
          <w:tcPr>
            <w:tcW w:w="1259" w:type="dxa"/>
          </w:tcPr>
          <w:p w14:paraId="57AC5AEE" w14:textId="77777777" w:rsidR="00A85C4E" w:rsidRPr="00D629EF" w:rsidRDefault="00A85C4E" w:rsidP="003D0A27">
            <w:pPr>
              <w:pStyle w:val="TAL"/>
              <w:rPr>
                <w:lang w:eastAsia="ja-JP"/>
              </w:rPr>
            </w:pPr>
            <w:r w:rsidRPr="00D629EF">
              <w:rPr>
                <w:lang w:eastAsia="ja-JP"/>
              </w:rPr>
              <w:t>9.3.1.53</w:t>
            </w:r>
          </w:p>
        </w:tc>
        <w:tc>
          <w:tcPr>
            <w:tcW w:w="1288" w:type="dxa"/>
          </w:tcPr>
          <w:p w14:paraId="0A293435" w14:textId="77777777" w:rsidR="00A85C4E" w:rsidRPr="00D629EF" w:rsidRDefault="00A85C4E" w:rsidP="003D0A27">
            <w:pPr>
              <w:pStyle w:val="TAL"/>
              <w:rPr>
                <w:lang w:eastAsia="ja-JP"/>
              </w:rPr>
            </w:pPr>
          </w:p>
        </w:tc>
        <w:tc>
          <w:tcPr>
            <w:tcW w:w="1288" w:type="dxa"/>
          </w:tcPr>
          <w:p w14:paraId="69C47D43" w14:textId="77777777" w:rsidR="00A85C4E" w:rsidRPr="00D629EF" w:rsidRDefault="00A85C4E" w:rsidP="003D0A27">
            <w:pPr>
              <w:pStyle w:val="TAC"/>
              <w:rPr>
                <w:lang w:eastAsia="ja-JP"/>
              </w:rPr>
            </w:pPr>
            <w:r w:rsidRPr="00D629EF">
              <w:rPr>
                <w:lang w:eastAsia="ja-JP"/>
              </w:rPr>
              <w:t>YES</w:t>
            </w:r>
          </w:p>
        </w:tc>
        <w:tc>
          <w:tcPr>
            <w:tcW w:w="1274" w:type="dxa"/>
          </w:tcPr>
          <w:p w14:paraId="32067365" w14:textId="77777777" w:rsidR="00A85C4E" w:rsidRPr="00D629EF" w:rsidRDefault="00A85C4E" w:rsidP="003D0A27">
            <w:pPr>
              <w:pStyle w:val="TAC"/>
              <w:rPr>
                <w:lang w:eastAsia="ja-JP"/>
              </w:rPr>
            </w:pPr>
            <w:r w:rsidRPr="00D629EF">
              <w:rPr>
                <w:lang w:eastAsia="ja-JP"/>
              </w:rPr>
              <w:t>reject</w:t>
            </w:r>
          </w:p>
        </w:tc>
      </w:tr>
      <w:tr w:rsidR="00A85C4E" w:rsidRPr="00D629EF" w14:paraId="4B2D347C" w14:textId="77777777" w:rsidTr="00BE0CC2">
        <w:tc>
          <w:tcPr>
            <w:tcW w:w="2394"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3D0A27">
            <w:pPr>
              <w:pStyle w:val="TAC"/>
              <w:rPr>
                <w:lang w:eastAsia="ja-JP"/>
              </w:rPr>
            </w:pPr>
            <w:r w:rsidRPr="00D629EF">
              <w:rPr>
                <w:lang w:eastAsia="ja-JP"/>
              </w:rPr>
              <w:t>reject</w:t>
            </w:r>
          </w:p>
        </w:tc>
      </w:tr>
      <w:tr w:rsidR="00A85C4E" w:rsidRPr="00D629EF" w14:paraId="0391FEE6" w14:textId="77777777" w:rsidTr="00BE0CC2">
        <w:tc>
          <w:tcPr>
            <w:tcW w:w="2394"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3D0A27">
            <w:pPr>
              <w:pStyle w:val="TAC"/>
              <w:rPr>
                <w:lang w:eastAsia="ja-JP"/>
              </w:rPr>
            </w:pPr>
            <w:r w:rsidRPr="00D629EF">
              <w:rPr>
                <w:lang w:eastAsia="ja-JP"/>
              </w:rPr>
              <w:t>ignore</w:t>
            </w:r>
          </w:p>
        </w:tc>
      </w:tr>
      <w:tr w:rsidR="00A85C4E" w:rsidRPr="00D629EF" w14:paraId="44FDCD87" w14:textId="77777777" w:rsidTr="00BE0CC2">
        <w:tc>
          <w:tcPr>
            <w:tcW w:w="2394"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3D0A27">
            <w:pPr>
              <w:pStyle w:val="TAC"/>
              <w:rPr>
                <w:lang w:eastAsia="ja-JP"/>
              </w:rPr>
            </w:pPr>
            <w:r w:rsidRPr="00D629EF">
              <w:rPr>
                <w:lang w:eastAsia="ja-JP"/>
              </w:rPr>
              <w:t>reject</w:t>
            </w:r>
          </w:p>
        </w:tc>
      </w:tr>
      <w:tr w:rsidR="00A85C4E" w:rsidRPr="00D629EF" w14:paraId="643A674B" w14:textId="77777777" w:rsidTr="00BE0CC2">
        <w:tc>
          <w:tcPr>
            <w:tcW w:w="2394"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3D0A27">
            <w:pPr>
              <w:pStyle w:val="TAC"/>
              <w:rPr>
                <w:lang w:eastAsia="ja-JP"/>
              </w:rPr>
            </w:pPr>
            <w:r w:rsidRPr="00D629EF">
              <w:rPr>
                <w:lang w:eastAsia="ja-JP"/>
              </w:rPr>
              <w:t>YES</w:t>
            </w:r>
          </w:p>
          <w:p w14:paraId="513E95DA"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3D0A27">
            <w:pPr>
              <w:pStyle w:val="TAC"/>
              <w:rPr>
                <w:lang w:eastAsia="ja-JP"/>
              </w:rPr>
            </w:pPr>
            <w:r w:rsidRPr="00D629EF">
              <w:rPr>
                <w:lang w:eastAsia="ja-JP"/>
              </w:rPr>
              <w:t>reject</w:t>
            </w:r>
          </w:p>
        </w:tc>
      </w:tr>
      <w:tr w:rsidR="00A85C4E" w:rsidRPr="00D629EF" w14:paraId="7BD1EA14" w14:textId="77777777" w:rsidTr="00BE0CC2">
        <w:tc>
          <w:tcPr>
            <w:tcW w:w="2394"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3D0A27">
            <w:pPr>
              <w:pStyle w:val="TAC"/>
              <w:rPr>
                <w:lang w:eastAsia="ja-JP"/>
              </w:rPr>
            </w:pPr>
            <w:r w:rsidRPr="00D629EF">
              <w:rPr>
                <w:lang w:eastAsia="ja-JP"/>
              </w:rPr>
              <w:t>-</w:t>
            </w:r>
          </w:p>
        </w:tc>
      </w:tr>
      <w:tr w:rsidR="00A85C4E" w:rsidRPr="00D629EF" w14:paraId="3C023EB5" w14:textId="77777777" w:rsidTr="00BE0CC2">
        <w:tc>
          <w:tcPr>
            <w:tcW w:w="2394"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3D0A27">
            <w:pPr>
              <w:pStyle w:val="TAC"/>
              <w:rPr>
                <w:lang w:eastAsia="ja-JP"/>
              </w:rPr>
            </w:pPr>
            <w:r w:rsidRPr="00D629EF">
              <w:rPr>
                <w:lang w:eastAsia="ja-JP"/>
              </w:rPr>
              <w:t>-</w:t>
            </w:r>
          </w:p>
        </w:tc>
      </w:tr>
      <w:tr w:rsidR="003C4BB2" w:rsidRPr="006646C7" w14:paraId="070B7E00" w14:textId="77777777" w:rsidTr="00FD44D5">
        <w:tc>
          <w:tcPr>
            <w:tcW w:w="2394"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3D0A27">
            <w:pPr>
              <w:pStyle w:val="TAC"/>
              <w:rPr>
                <w:lang w:eastAsia="ja-JP"/>
              </w:rPr>
            </w:pPr>
            <w:r>
              <w:rPr>
                <w:lang w:eastAsia="ja-JP"/>
              </w:rPr>
              <w:t>reject</w:t>
            </w:r>
          </w:p>
        </w:tc>
      </w:tr>
      <w:tr w:rsidR="00A85C4E" w:rsidRPr="00D629EF" w14:paraId="6ED36A6B" w14:textId="77777777" w:rsidTr="00BE0CC2">
        <w:tc>
          <w:tcPr>
            <w:tcW w:w="2394"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3D0A27">
            <w:pPr>
              <w:pStyle w:val="TAC"/>
              <w:rPr>
                <w:lang w:eastAsia="ja-JP"/>
              </w:rPr>
            </w:pPr>
            <w:r w:rsidRPr="00D629EF">
              <w:rPr>
                <w:lang w:eastAsia="ja-JP"/>
              </w:rPr>
              <w:t>-</w:t>
            </w:r>
          </w:p>
        </w:tc>
      </w:tr>
      <w:tr w:rsidR="00A85C4E" w:rsidRPr="00D629EF" w14:paraId="4D554BB3" w14:textId="77777777" w:rsidTr="00BE0CC2">
        <w:tc>
          <w:tcPr>
            <w:tcW w:w="2394"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3D0A27">
            <w:pPr>
              <w:pStyle w:val="TAC"/>
              <w:rPr>
                <w:lang w:eastAsia="ja-JP"/>
              </w:rPr>
            </w:pPr>
            <w:r w:rsidRPr="00D629EF">
              <w:rPr>
                <w:lang w:eastAsia="ja-JP"/>
              </w:rPr>
              <w:t>-</w:t>
            </w:r>
          </w:p>
        </w:tc>
      </w:tr>
      <w:tr w:rsidR="00E562EC" w:rsidRPr="00D629EF" w14:paraId="2E0F9E49" w14:textId="77777777" w:rsidTr="00BE0CC2">
        <w:tc>
          <w:tcPr>
            <w:tcW w:w="2394"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58A6C5DD" w14:textId="77777777" w:rsidTr="00BE0CC2">
        <w:tc>
          <w:tcPr>
            <w:tcW w:w="2394"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E562EC">
            <w:pPr>
              <w:pStyle w:val="TAC"/>
              <w:rPr>
                <w:rFonts w:eastAsia="SimSun"/>
                <w:lang w:val="en-US" w:eastAsia="zh-CN"/>
              </w:rPr>
            </w:pPr>
            <w:r>
              <w:rPr>
                <w:rFonts w:cs="Arial"/>
                <w:szCs w:val="18"/>
                <w:lang w:eastAsia="ja-JP"/>
              </w:rPr>
              <w:t>ignore</w:t>
            </w:r>
          </w:p>
        </w:tc>
      </w:tr>
      <w:tr w:rsidR="00E562EC" w14:paraId="3B32DDA8" w14:textId="77777777" w:rsidTr="004129AE">
        <w:tc>
          <w:tcPr>
            <w:tcW w:w="2394"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4129AE">
            <w:pPr>
              <w:pStyle w:val="TAL"/>
              <w:ind w:leftChars="100" w:left="200"/>
              <w:rPr>
                <w:rFonts w:cs="Arial"/>
                <w:szCs w:val="18"/>
                <w:lang w:eastAsia="ja-JP"/>
              </w:rPr>
            </w:pPr>
            <w:r w:rsidRPr="002E2880">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4129AE">
            <w:pPr>
              <w:pStyle w:val="TAL"/>
              <w:rPr>
                <w:rFonts w:cs="Arial"/>
                <w:szCs w:val="18"/>
                <w:lang w:eastAsia="ja-JP"/>
              </w:rPr>
            </w:pPr>
            <w:r w:rsidRPr="002E2880">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4129AE">
            <w:pPr>
              <w:pStyle w:val="TAL"/>
              <w:rPr>
                <w:rFonts w:cs="Arial"/>
                <w:szCs w:val="18"/>
                <w:lang w:eastAsia="ja-JP"/>
              </w:rPr>
            </w:pPr>
            <w:r w:rsidRPr="002E2880">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4129AE">
            <w:pPr>
              <w:pStyle w:val="TAL"/>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4129AE">
            <w:pPr>
              <w:pStyle w:val="TAC"/>
              <w:rPr>
                <w:rFonts w:cs="Arial"/>
                <w:szCs w:val="18"/>
                <w:lang w:eastAsia="ja-JP"/>
              </w:rPr>
            </w:pPr>
            <w:r w:rsidRPr="002E2880">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4129AE">
            <w:pPr>
              <w:pStyle w:val="TAC"/>
              <w:rPr>
                <w:rFonts w:cs="Arial"/>
                <w:szCs w:val="18"/>
                <w:lang w:eastAsia="ja-JP"/>
              </w:rPr>
            </w:pPr>
            <w:r w:rsidRPr="002E2880">
              <w:rPr>
                <w:rFonts w:cs="Arial"/>
                <w:szCs w:val="18"/>
                <w:lang w:eastAsia="ja-JP"/>
              </w:rPr>
              <w:t>-</w:t>
            </w:r>
          </w:p>
        </w:tc>
      </w:tr>
      <w:tr w:rsidR="00E562EC" w:rsidRPr="00D629EF" w14:paraId="5736D275" w14:textId="77777777" w:rsidTr="00BE0CC2">
        <w:tc>
          <w:tcPr>
            <w:tcW w:w="2394"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E562EC">
            <w:pPr>
              <w:pStyle w:val="TAC"/>
              <w:rPr>
                <w:lang w:eastAsia="ja-JP"/>
              </w:rPr>
            </w:pPr>
            <w:r w:rsidRPr="00D629EF">
              <w:rPr>
                <w:lang w:eastAsia="ja-JP"/>
              </w:rPr>
              <w:t>ignore</w:t>
            </w:r>
          </w:p>
        </w:tc>
      </w:tr>
      <w:tr w:rsidR="00E562EC" w:rsidRPr="00D629EF" w14:paraId="780545D4" w14:textId="77777777" w:rsidTr="00BE0CC2">
        <w:tc>
          <w:tcPr>
            <w:tcW w:w="2394"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E562EC">
            <w:pPr>
              <w:pStyle w:val="TAC"/>
              <w:rPr>
                <w:lang w:eastAsia="ja-JP"/>
              </w:rPr>
            </w:pPr>
            <w:r w:rsidRPr="00D629EF">
              <w:rPr>
                <w:lang w:eastAsia="ja-JP"/>
              </w:rPr>
              <w:t>ignore</w:t>
            </w:r>
          </w:p>
        </w:tc>
      </w:tr>
      <w:tr w:rsidR="00E562EC" w:rsidRPr="00D629EF" w14:paraId="4EA84C7C" w14:textId="77777777" w:rsidTr="00BE0CC2">
        <w:tc>
          <w:tcPr>
            <w:tcW w:w="2394"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E562EC">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E562EC">
            <w:pPr>
              <w:pStyle w:val="TAC"/>
              <w:rPr>
                <w:lang w:eastAsia="ja-JP"/>
              </w:rPr>
            </w:pPr>
            <w:r w:rsidRPr="00D629EF">
              <w:rPr>
                <w:lang w:eastAsia="ja-JP"/>
              </w:rPr>
              <w:t>ignore</w:t>
            </w:r>
          </w:p>
        </w:tc>
      </w:tr>
      <w:tr w:rsidR="003F58C2" w:rsidRPr="00D629EF" w14:paraId="5B481FA5" w14:textId="77777777" w:rsidTr="00BE0CC2">
        <w:trPr>
          <w:ins w:id="2315" w:author="CR0027r1" w:date="2022-08-29T15:18:00Z"/>
        </w:trPr>
        <w:tc>
          <w:tcPr>
            <w:tcW w:w="2394"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3F58C2">
            <w:pPr>
              <w:pStyle w:val="TAL"/>
              <w:rPr>
                <w:ins w:id="2316" w:author="CR0027r1" w:date="2022-08-29T15:18:00Z"/>
                <w:lang w:eastAsia="ja-JP"/>
              </w:rPr>
            </w:pPr>
            <w:ins w:id="2317" w:author="CR0027r1" w:date="2022-08-29T15:18:00Z">
              <w:r w:rsidRPr="00FA52B0">
                <w:rPr>
                  <w:rFonts w:cs="Arial"/>
                  <w:szCs w:val="18"/>
                  <w:lang w:eastAsia="ja-JP"/>
                </w:rPr>
                <w:t>Criticality Diagnostics</w:t>
              </w:r>
            </w:ins>
          </w:p>
        </w:tc>
        <w:tc>
          <w:tcPr>
            <w:tcW w:w="1274"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3F58C2">
            <w:pPr>
              <w:pStyle w:val="TAL"/>
              <w:rPr>
                <w:ins w:id="2318" w:author="CR0027r1" w:date="2022-08-29T15:18:00Z"/>
                <w:lang w:eastAsia="ja-JP"/>
              </w:rPr>
            </w:pPr>
            <w:ins w:id="2319" w:author="CR0027r1" w:date="2022-08-29T15:18:00Z">
              <w:r w:rsidRPr="00FA52B0">
                <w:rPr>
                  <w:rFonts w:cs="Arial"/>
                  <w:szCs w:val="18"/>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3F58C2">
            <w:pPr>
              <w:pStyle w:val="TAL"/>
              <w:rPr>
                <w:ins w:id="2320" w:author="CR0027r1" w:date="2022-08-29T15:1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3F58C2">
            <w:pPr>
              <w:pStyle w:val="TAL"/>
              <w:rPr>
                <w:ins w:id="2321" w:author="CR0027r1" w:date="2022-08-29T15:18:00Z"/>
                <w:lang w:eastAsia="ja-JP"/>
              </w:rPr>
            </w:pPr>
            <w:ins w:id="2322" w:author="CR0027r1" w:date="2022-08-29T15:18:00Z">
              <w:r w:rsidRPr="00FA52B0">
                <w:rPr>
                  <w:rFonts w:cs="Arial"/>
                  <w:szCs w:val="18"/>
                  <w:lang w:eastAsia="ja-JP"/>
                </w:rPr>
                <w:t>9.3.1.3</w:t>
              </w:r>
            </w:ins>
          </w:p>
        </w:tc>
        <w:tc>
          <w:tcPr>
            <w:tcW w:w="128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3F58C2">
            <w:pPr>
              <w:pStyle w:val="TAL"/>
              <w:rPr>
                <w:ins w:id="2323" w:author="CR0027r1" w:date="2022-08-29T15:1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3F58C2">
            <w:pPr>
              <w:pStyle w:val="TAC"/>
              <w:rPr>
                <w:ins w:id="2324" w:author="CR0027r1" w:date="2022-08-29T15:18:00Z"/>
                <w:lang w:eastAsia="ja-JP"/>
              </w:rPr>
            </w:pPr>
            <w:ins w:id="2325" w:author="CR0027r1" w:date="2022-08-29T15:18:00Z">
              <w:r w:rsidRPr="00FA52B0">
                <w:rPr>
                  <w:rFonts w:cs="Arial"/>
                  <w:szCs w:val="18"/>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3F58C2">
            <w:pPr>
              <w:pStyle w:val="TAC"/>
              <w:rPr>
                <w:ins w:id="2326" w:author="CR0027r1" w:date="2022-08-29T15:18:00Z"/>
                <w:lang w:eastAsia="ja-JP"/>
              </w:rPr>
            </w:pPr>
            <w:ins w:id="2327" w:author="CR0027r1" w:date="2022-08-29T15:18:00Z">
              <w:r w:rsidRPr="00FA52B0">
                <w:rPr>
                  <w:rFonts w:cs="Arial"/>
                  <w:szCs w:val="18"/>
                  <w:lang w:eastAsia="ja-JP"/>
                </w:rPr>
                <w:t>ignore</w:t>
              </w:r>
            </w:ins>
          </w:p>
        </w:tc>
      </w:tr>
    </w:tbl>
    <w:p w14:paraId="298B124E"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3D0A27">
            <w:pPr>
              <w:pStyle w:val="TAH"/>
              <w:rPr>
                <w:lang w:eastAsia="ja-JP"/>
              </w:rPr>
            </w:pPr>
            <w:r w:rsidRPr="00D629EF">
              <w:rPr>
                <w:lang w:eastAsia="ja-JP"/>
              </w:rPr>
              <w:t>Range bound</w:t>
            </w:r>
          </w:p>
        </w:tc>
        <w:tc>
          <w:tcPr>
            <w:tcW w:w="5670" w:type="dxa"/>
          </w:tcPr>
          <w:p w14:paraId="4EA1A348" w14:textId="77777777" w:rsidR="00A85C4E" w:rsidRPr="00D629EF" w:rsidRDefault="00A85C4E" w:rsidP="003D0A27">
            <w:pPr>
              <w:pStyle w:val="TAH"/>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3D0A27">
            <w:pPr>
              <w:pStyle w:val="TAL"/>
              <w:rPr>
                <w:lang w:eastAsia="ja-JP"/>
              </w:rPr>
            </w:pPr>
            <w:r w:rsidRPr="00D629EF">
              <w:rPr>
                <w:lang w:eastAsia="ja-JP"/>
              </w:rPr>
              <w:t>maxnoofSPLMNs</w:t>
            </w:r>
          </w:p>
        </w:tc>
        <w:tc>
          <w:tcPr>
            <w:tcW w:w="5670" w:type="dxa"/>
          </w:tcPr>
          <w:p w14:paraId="77E99CE4" w14:textId="77777777" w:rsidR="00A85C4E" w:rsidRPr="00D629EF" w:rsidRDefault="00A85C4E" w:rsidP="003D0A27">
            <w:pPr>
              <w:pStyle w:val="TAL"/>
              <w:rPr>
                <w:lang w:eastAsia="ja-JP"/>
              </w:rPr>
            </w:pPr>
            <w:r w:rsidRPr="00D629EF">
              <w:rPr>
                <w:lang w:eastAsia="ja-JP"/>
              </w:rPr>
              <w:t>Maximum no. of Supported PLMN Ids. Value is 12.</w:t>
            </w:r>
          </w:p>
        </w:tc>
      </w:tr>
    </w:tbl>
    <w:p w14:paraId="7E43FE69" w14:textId="77777777" w:rsidR="00A85C4E" w:rsidRPr="00D629EF" w:rsidRDefault="00A85C4E" w:rsidP="005A6E91">
      <w:pPr>
        <w:rPr>
          <w:rFonts w:eastAsia="Batang"/>
        </w:rPr>
      </w:pPr>
    </w:p>
    <w:p w14:paraId="1184032D" w14:textId="77777777" w:rsidR="00A85C4E" w:rsidRPr="00D629EF" w:rsidRDefault="00A85C4E" w:rsidP="005A6E91">
      <w:pPr>
        <w:pStyle w:val="Heading4"/>
      </w:pPr>
      <w:bookmarkStart w:id="2328" w:name="_Toc20955552"/>
      <w:bookmarkStart w:id="2329" w:name="_Toc29460987"/>
      <w:bookmarkStart w:id="2330" w:name="_Toc29505719"/>
      <w:bookmarkStart w:id="2331" w:name="_Toc36556244"/>
      <w:bookmarkStart w:id="2332" w:name="_Toc45881698"/>
      <w:bookmarkStart w:id="2333" w:name="_Toc51852336"/>
      <w:bookmarkStart w:id="2334" w:name="_Toc56620287"/>
      <w:bookmarkStart w:id="2335" w:name="_Toc64447927"/>
      <w:bookmarkStart w:id="2336" w:name="_Toc74152702"/>
      <w:bookmarkStart w:id="2337" w:name="_Toc88656127"/>
      <w:bookmarkStart w:id="2338" w:name="_Toc88657186"/>
      <w:bookmarkStart w:id="2339" w:name="_Toc105657220"/>
      <w:bookmarkStart w:id="2340" w:name="_Toc106108601"/>
      <w:bookmarkStart w:id="2341" w:name="_Toc112687694"/>
      <w:r w:rsidRPr="00D629EF">
        <w:t>9.2.1.9</w:t>
      </w:r>
      <w:r w:rsidRPr="00D629EF">
        <w:tab/>
        <w:t>GNB-CU-CP E1 SETUP FAILURE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107A80BC" w14:textId="77777777" w:rsidR="00A85C4E" w:rsidRPr="00D629EF" w:rsidRDefault="00A85C4E" w:rsidP="005A6E91">
      <w:r w:rsidRPr="00D629EF">
        <w:t>This message is sent by the gNB-CU-UP to indicate E1 Setup failure.</w:t>
      </w:r>
    </w:p>
    <w:p w14:paraId="46A9664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4C7285C" w14:textId="77777777" w:rsidTr="00787D32">
        <w:tc>
          <w:tcPr>
            <w:tcW w:w="2406" w:type="dxa"/>
          </w:tcPr>
          <w:p w14:paraId="6BC61559" w14:textId="77777777" w:rsidR="00A85C4E" w:rsidRPr="00D629EF" w:rsidRDefault="00A85C4E" w:rsidP="003D0A27">
            <w:pPr>
              <w:pStyle w:val="TAH"/>
              <w:rPr>
                <w:lang w:eastAsia="ja-JP"/>
              </w:rPr>
            </w:pPr>
            <w:r w:rsidRPr="00D629EF">
              <w:rPr>
                <w:lang w:eastAsia="ja-JP"/>
              </w:rPr>
              <w:lastRenderedPageBreak/>
              <w:t>IE/Group Name</w:t>
            </w:r>
          </w:p>
        </w:tc>
        <w:tc>
          <w:tcPr>
            <w:tcW w:w="1281" w:type="dxa"/>
          </w:tcPr>
          <w:p w14:paraId="292DE9D3" w14:textId="77777777" w:rsidR="00A85C4E" w:rsidRPr="00D629EF" w:rsidRDefault="00A85C4E" w:rsidP="003D0A27">
            <w:pPr>
              <w:pStyle w:val="TAH"/>
              <w:rPr>
                <w:lang w:eastAsia="ja-JP"/>
              </w:rPr>
            </w:pPr>
            <w:r w:rsidRPr="00D629EF">
              <w:rPr>
                <w:lang w:eastAsia="ja-JP"/>
              </w:rPr>
              <w:t>Presence</w:t>
            </w:r>
          </w:p>
        </w:tc>
        <w:tc>
          <w:tcPr>
            <w:tcW w:w="1717" w:type="dxa"/>
          </w:tcPr>
          <w:p w14:paraId="61700C1B" w14:textId="77777777" w:rsidR="00A85C4E" w:rsidRPr="00D629EF" w:rsidRDefault="00A85C4E" w:rsidP="003D0A27">
            <w:pPr>
              <w:pStyle w:val="TAH"/>
              <w:rPr>
                <w:lang w:eastAsia="ja-JP"/>
              </w:rPr>
            </w:pPr>
            <w:r w:rsidRPr="00D629EF">
              <w:rPr>
                <w:lang w:eastAsia="ja-JP"/>
              </w:rPr>
              <w:t>Range</w:t>
            </w:r>
          </w:p>
        </w:tc>
        <w:tc>
          <w:tcPr>
            <w:tcW w:w="1266" w:type="dxa"/>
          </w:tcPr>
          <w:p w14:paraId="228D5A73"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3D3C42C"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E199006" w14:textId="77777777" w:rsidR="00A85C4E" w:rsidRPr="00D629EF" w:rsidRDefault="00A85C4E" w:rsidP="003D0A27">
            <w:pPr>
              <w:pStyle w:val="TAH"/>
              <w:rPr>
                <w:lang w:eastAsia="ja-JP"/>
              </w:rPr>
            </w:pPr>
            <w:r w:rsidRPr="00D629EF">
              <w:rPr>
                <w:lang w:eastAsia="ja-JP"/>
              </w:rPr>
              <w:t>Criticality</w:t>
            </w:r>
          </w:p>
        </w:tc>
        <w:tc>
          <w:tcPr>
            <w:tcW w:w="1281" w:type="dxa"/>
          </w:tcPr>
          <w:p w14:paraId="05B6E6F6" w14:textId="77777777" w:rsidR="00A85C4E" w:rsidRPr="00D629EF" w:rsidRDefault="00A85C4E" w:rsidP="003D0A27">
            <w:pPr>
              <w:pStyle w:val="TAH"/>
              <w:rPr>
                <w:lang w:eastAsia="ja-JP"/>
              </w:rPr>
            </w:pPr>
            <w:r w:rsidRPr="00D629EF">
              <w:rPr>
                <w:lang w:eastAsia="ja-JP"/>
              </w:rPr>
              <w:t>Assigned Criticality</w:t>
            </w:r>
          </w:p>
        </w:tc>
      </w:tr>
      <w:tr w:rsidR="00A85C4E" w:rsidRPr="00D629EF" w14:paraId="38796AAB" w14:textId="77777777" w:rsidTr="00787D32">
        <w:tc>
          <w:tcPr>
            <w:tcW w:w="2406" w:type="dxa"/>
          </w:tcPr>
          <w:p w14:paraId="776425B7" w14:textId="77777777" w:rsidR="00A85C4E" w:rsidRPr="00D629EF" w:rsidRDefault="00A85C4E" w:rsidP="003D0A27">
            <w:pPr>
              <w:pStyle w:val="TAL"/>
              <w:rPr>
                <w:lang w:eastAsia="ja-JP"/>
              </w:rPr>
            </w:pPr>
            <w:r w:rsidRPr="00D629EF">
              <w:rPr>
                <w:lang w:eastAsia="ja-JP"/>
              </w:rPr>
              <w:t>Message Type</w:t>
            </w:r>
          </w:p>
        </w:tc>
        <w:tc>
          <w:tcPr>
            <w:tcW w:w="1281" w:type="dxa"/>
          </w:tcPr>
          <w:p w14:paraId="5807C495" w14:textId="77777777" w:rsidR="00A85C4E" w:rsidRPr="00D629EF" w:rsidRDefault="00A85C4E" w:rsidP="003D0A27">
            <w:pPr>
              <w:pStyle w:val="TAL"/>
              <w:rPr>
                <w:lang w:eastAsia="ja-JP"/>
              </w:rPr>
            </w:pPr>
            <w:r w:rsidRPr="00D629EF">
              <w:rPr>
                <w:lang w:eastAsia="ja-JP"/>
              </w:rPr>
              <w:t>M</w:t>
            </w:r>
          </w:p>
        </w:tc>
        <w:tc>
          <w:tcPr>
            <w:tcW w:w="1717" w:type="dxa"/>
          </w:tcPr>
          <w:p w14:paraId="3D0D5F92" w14:textId="77777777" w:rsidR="00A85C4E" w:rsidRPr="00D629EF" w:rsidRDefault="00A85C4E" w:rsidP="003D0A27">
            <w:pPr>
              <w:pStyle w:val="TAL"/>
              <w:rPr>
                <w:lang w:eastAsia="ja-JP"/>
              </w:rPr>
            </w:pPr>
          </w:p>
        </w:tc>
        <w:tc>
          <w:tcPr>
            <w:tcW w:w="1266" w:type="dxa"/>
          </w:tcPr>
          <w:p w14:paraId="45183CE7" w14:textId="77777777" w:rsidR="00A85C4E" w:rsidRPr="00D629EF" w:rsidRDefault="00A85C4E" w:rsidP="003D0A27">
            <w:pPr>
              <w:pStyle w:val="TAL"/>
              <w:rPr>
                <w:lang w:eastAsia="ja-JP"/>
              </w:rPr>
            </w:pPr>
            <w:r w:rsidRPr="00D629EF">
              <w:rPr>
                <w:lang w:eastAsia="ja-JP"/>
              </w:rPr>
              <w:t>9.3.1.1</w:t>
            </w:r>
          </w:p>
        </w:tc>
        <w:tc>
          <w:tcPr>
            <w:tcW w:w="1295" w:type="dxa"/>
          </w:tcPr>
          <w:p w14:paraId="4DE55417" w14:textId="77777777" w:rsidR="00A85C4E" w:rsidRPr="00D629EF" w:rsidRDefault="00A85C4E" w:rsidP="003D0A27">
            <w:pPr>
              <w:pStyle w:val="TAL"/>
              <w:rPr>
                <w:lang w:eastAsia="ja-JP"/>
              </w:rPr>
            </w:pPr>
          </w:p>
        </w:tc>
        <w:tc>
          <w:tcPr>
            <w:tcW w:w="1295" w:type="dxa"/>
          </w:tcPr>
          <w:p w14:paraId="71D7DEF4" w14:textId="77777777" w:rsidR="00A85C4E" w:rsidRPr="00D629EF" w:rsidRDefault="00A85C4E" w:rsidP="003D0A27">
            <w:pPr>
              <w:pStyle w:val="TAC"/>
              <w:rPr>
                <w:lang w:eastAsia="ja-JP"/>
              </w:rPr>
            </w:pPr>
            <w:r w:rsidRPr="00D629EF">
              <w:rPr>
                <w:lang w:eastAsia="ja-JP"/>
              </w:rPr>
              <w:t>YES</w:t>
            </w:r>
          </w:p>
        </w:tc>
        <w:tc>
          <w:tcPr>
            <w:tcW w:w="1281" w:type="dxa"/>
          </w:tcPr>
          <w:p w14:paraId="0191265D" w14:textId="77777777" w:rsidR="00A85C4E" w:rsidRPr="00D629EF" w:rsidRDefault="00A85C4E" w:rsidP="003D0A27">
            <w:pPr>
              <w:pStyle w:val="TAC"/>
              <w:rPr>
                <w:lang w:eastAsia="ja-JP"/>
              </w:rPr>
            </w:pPr>
            <w:r w:rsidRPr="00D629EF">
              <w:rPr>
                <w:lang w:eastAsia="ja-JP"/>
              </w:rPr>
              <w:t>reject</w:t>
            </w:r>
          </w:p>
        </w:tc>
      </w:tr>
      <w:tr w:rsidR="00A85C4E" w:rsidRPr="00D629EF" w14:paraId="16BE60FD" w14:textId="77777777" w:rsidTr="00787D32">
        <w:tc>
          <w:tcPr>
            <w:tcW w:w="2406" w:type="dxa"/>
          </w:tcPr>
          <w:p w14:paraId="24FDF465" w14:textId="77777777" w:rsidR="00A85C4E" w:rsidRPr="00D629EF" w:rsidRDefault="00A85C4E" w:rsidP="003D0A27">
            <w:pPr>
              <w:pStyle w:val="TAL"/>
              <w:rPr>
                <w:lang w:eastAsia="ja-JP"/>
              </w:rPr>
            </w:pPr>
            <w:r w:rsidRPr="00D629EF">
              <w:rPr>
                <w:lang w:eastAsia="ja-JP"/>
              </w:rPr>
              <w:t>Transaction ID</w:t>
            </w:r>
          </w:p>
        </w:tc>
        <w:tc>
          <w:tcPr>
            <w:tcW w:w="1281" w:type="dxa"/>
          </w:tcPr>
          <w:p w14:paraId="3D959691" w14:textId="77777777" w:rsidR="00A85C4E" w:rsidRPr="00D629EF" w:rsidRDefault="00A85C4E" w:rsidP="003D0A27">
            <w:pPr>
              <w:pStyle w:val="TAL"/>
              <w:rPr>
                <w:lang w:eastAsia="ja-JP"/>
              </w:rPr>
            </w:pPr>
            <w:r w:rsidRPr="00D629EF">
              <w:rPr>
                <w:lang w:eastAsia="ja-JP"/>
              </w:rPr>
              <w:t>M</w:t>
            </w:r>
          </w:p>
        </w:tc>
        <w:tc>
          <w:tcPr>
            <w:tcW w:w="1717" w:type="dxa"/>
          </w:tcPr>
          <w:p w14:paraId="2EBE0448" w14:textId="77777777" w:rsidR="00A85C4E" w:rsidRPr="00D629EF" w:rsidRDefault="00A85C4E" w:rsidP="003D0A27">
            <w:pPr>
              <w:pStyle w:val="TAL"/>
              <w:rPr>
                <w:lang w:eastAsia="ja-JP"/>
              </w:rPr>
            </w:pPr>
          </w:p>
        </w:tc>
        <w:tc>
          <w:tcPr>
            <w:tcW w:w="1266" w:type="dxa"/>
          </w:tcPr>
          <w:p w14:paraId="4AB6FC32" w14:textId="77777777" w:rsidR="00A85C4E" w:rsidRPr="00D629EF" w:rsidRDefault="00A85C4E" w:rsidP="003D0A27">
            <w:pPr>
              <w:pStyle w:val="TAL"/>
              <w:rPr>
                <w:lang w:eastAsia="ja-JP"/>
              </w:rPr>
            </w:pPr>
            <w:r w:rsidRPr="00D629EF">
              <w:rPr>
                <w:lang w:eastAsia="ja-JP"/>
              </w:rPr>
              <w:t>9.3.1.53</w:t>
            </w:r>
          </w:p>
        </w:tc>
        <w:tc>
          <w:tcPr>
            <w:tcW w:w="1295" w:type="dxa"/>
          </w:tcPr>
          <w:p w14:paraId="68F5F349" w14:textId="77777777" w:rsidR="00A85C4E" w:rsidRPr="00D629EF" w:rsidRDefault="00A85C4E" w:rsidP="003D0A27">
            <w:pPr>
              <w:pStyle w:val="TAL"/>
              <w:rPr>
                <w:lang w:eastAsia="ja-JP"/>
              </w:rPr>
            </w:pPr>
          </w:p>
        </w:tc>
        <w:tc>
          <w:tcPr>
            <w:tcW w:w="1295" w:type="dxa"/>
          </w:tcPr>
          <w:p w14:paraId="3E8331A7" w14:textId="77777777" w:rsidR="00A85C4E" w:rsidRPr="00D629EF" w:rsidRDefault="00A85C4E" w:rsidP="003D0A27">
            <w:pPr>
              <w:pStyle w:val="TAC"/>
              <w:rPr>
                <w:lang w:eastAsia="ja-JP"/>
              </w:rPr>
            </w:pPr>
            <w:r w:rsidRPr="00D629EF">
              <w:rPr>
                <w:lang w:eastAsia="ja-JP"/>
              </w:rPr>
              <w:t>YES</w:t>
            </w:r>
          </w:p>
        </w:tc>
        <w:tc>
          <w:tcPr>
            <w:tcW w:w="1281" w:type="dxa"/>
          </w:tcPr>
          <w:p w14:paraId="4A14B05B" w14:textId="77777777" w:rsidR="00A85C4E" w:rsidRPr="00D629EF" w:rsidRDefault="00A85C4E" w:rsidP="003D0A27">
            <w:pPr>
              <w:pStyle w:val="TAC"/>
              <w:rPr>
                <w:lang w:eastAsia="ja-JP"/>
              </w:rPr>
            </w:pPr>
            <w:r w:rsidRPr="00D629EF">
              <w:rPr>
                <w:lang w:eastAsia="ja-JP"/>
              </w:rPr>
              <w:t>reject</w:t>
            </w:r>
          </w:p>
        </w:tc>
      </w:tr>
      <w:tr w:rsidR="00A85C4E" w:rsidRPr="00D629EF" w14:paraId="7BF29737" w14:textId="77777777" w:rsidTr="00787D32">
        <w:tc>
          <w:tcPr>
            <w:tcW w:w="2406" w:type="dxa"/>
          </w:tcPr>
          <w:p w14:paraId="209B79CB" w14:textId="77777777" w:rsidR="00A85C4E" w:rsidRPr="00D629EF" w:rsidRDefault="00A85C4E" w:rsidP="003D0A27">
            <w:pPr>
              <w:pStyle w:val="TAL"/>
              <w:rPr>
                <w:lang w:eastAsia="ja-JP"/>
              </w:rPr>
            </w:pPr>
            <w:r w:rsidRPr="00D629EF">
              <w:rPr>
                <w:lang w:eastAsia="ja-JP"/>
              </w:rPr>
              <w:t>Cause</w:t>
            </w:r>
          </w:p>
        </w:tc>
        <w:tc>
          <w:tcPr>
            <w:tcW w:w="1281" w:type="dxa"/>
          </w:tcPr>
          <w:p w14:paraId="079C16D9" w14:textId="77777777" w:rsidR="00A85C4E" w:rsidRPr="00D629EF" w:rsidRDefault="00A85C4E" w:rsidP="003D0A27">
            <w:pPr>
              <w:pStyle w:val="TAL"/>
              <w:rPr>
                <w:lang w:eastAsia="ja-JP"/>
              </w:rPr>
            </w:pPr>
            <w:r w:rsidRPr="00D629EF">
              <w:rPr>
                <w:lang w:eastAsia="ja-JP"/>
              </w:rPr>
              <w:t>M</w:t>
            </w:r>
          </w:p>
        </w:tc>
        <w:tc>
          <w:tcPr>
            <w:tcW w:w="1717" w:type="dxa"/>
          </w:tcPr>
          <w:p w14:paraId="0A253BDB" w14:textId="77777777" w:rsidR="00A85C4E" w:rsidRPr="00D629EF" w:rsidRDefault="00A85C4E" w:rsidP="003D0A27">
            <w:pPr>
              <w:pStyle w:val="TAL"/>
              <w:rPr>
                <w:lang w:eastAsia="ja-JP"/>
              </w:rPr>
            </w:pPr>
          </w:p>
        </w:tc>
        <w:tc>
          <w:tcPr>
            <w:tcW w:w="1266" w:type="dxa"/>
          </w:tcPr>
          <w:p w14:paraId="5175FCCD" w14:textId="77777777" w:rsidR="00A85C4E" w:rsidRPr="00D629EF" w:rsidRDefault="00A85C4E" w:rsidP="003D0A27">
            <w:pPr>
              <w:pStyle w:val="TAL"/>
              <w:rPr>
                <w:lang w:eastAsia="ja-JP"/>
              </w:rPr>
            </w:pPr>
            <w:r w:rsidRPr="00D629EF">
              <w:rPr>
                <w:lang w:eastAsia="ja-JP"/>
              </w:rPr>
              <w:t>9.3.1.2</w:t>
            </w:r>
          </w:p>
        </w:tc>
        <w:tc>
          <w:tcPr>
            <w:tcW w:w="1295" w:type="dxa"/>
          </w:tcPr>
          <w:p w14:paraId="36701FD0" w14:textId="77777777" w:rsidR="00A85C4E" w:rsidRPr="00D629EF" w:rsidRDefault="00A85C4E" w:rsidP="003D0A27">
            <w:pPr>
              <w:pStyle w:val="TAL"/>
              <w:rPr>
                <w:lang w:eastAsia="ja-JP"/>
              </w:rPr>
            </w:pPr>
          </w:p>
        </w:tc>
        <w:tc>
          <w:tcPr>
            <w:tcW w:w="1295" w:type="dxa"/>
          </w:tcPr>
          <w:p w14:paraId="06813227" w14:textId="77777777" w:rsidR="00A85C4E" w:rsidRPr="00D629EF" w:rsidRDefault="00A85C4E" w:rsidP="003D0A27">
            <w:pPr>
              <w:pStyle w:val="TAC"/>
              <w:rPr>
                <w:lang w:eastAsia="ja-JP"/>
              </w:rPr>
            </w:pPr>
            <w:r w:rsidRPr="00D629EF">
              <w:rPr>
                <w:lang w:eastAsia="ja-JP"/>
              </w:rPr>
              <w:t>YES</w:t>
            </w:r>
          </w:p>
        </w:tc>
        <w:tc>
          <w:tcPr>
            <w:tcW w:w="1281" w:type="dxa"/>
          </w:tcPr>
          <w:p w14:paraId="256DAF80" w14:textId="77777777" w:rsidR="00A85C4E" w:rsidRPr="00D629EF" w:rsidRDefault="00A85C4E" w:rsidP="003D0A27">
            <w:pPr>
              <w:pStyle w:val="TAC"/>
              <w:rPr>
                <w:lang w:eastAsia="ja-JP"/>
              </w:rPr>
            </w:pPr>
            <w:r w:rsidRPr="00D629EF">
              <w:rPr>
                <w:lang w:eastAsia="ja-JP"/>
              </w:rPr>
              <w:t>ignore</w:t>
            </w:r>
          </w:p>
        </w:tc>
      </w:tr>
      <w:tr w:rsidR="00A85C4E" w:rsidRPr="00D629EF" w14:paraId="5E0E3F6A" w14:textId="77777777" w:rsidTr="00787D32">
        <w:tc>
          <w:tcPr>
            <w:tcW w:w="2406" w:type="dxa"/>
          </w:tcPr>
          <w:p w14:paraId="24A01164"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BC7FF46" w14:textId="77777777" w:rsidR="00A85C4E" w:rsidRPr="00D629EF" w:rsidRDefault="00A85C4E" w:rsidP="003D0A27">
            <w:pPr>
              <w:pStyle w:val="TAL"/>
              <w:rPr>
                <w:lang w:eastAsia="ja-JP"/>
              </w:rPr>
            </w:pPr>
            <w:r w:rsidRPr="00D629EF">
              <w:rPr>
                <w:lang w:eastAsia="ja-JP"/>
              </w:rPr>
              <w:t>O</w:t>
            </w:r>
          </w:p>
        </w:tc>
        <w:tc>
          <w:tcPr>
            <w:tcW w:w="1717" w:type="dxa"/>
          </w:tcPr>
          <w:p w14:paraId="3298E105" w14:textId="77777777" w:rsidR="00A85C4E" w:rsidRPr="00D629EF" w:rsidRDefault="00A85C4E" w:rsidP="003D0A27">
            <w:pPr>
              <w:pStyle w:val="TAL"/>
              <w:rPr>
                <w:lang w:eastAsia="ja-JP"/>
              </w:rPr>
            </w:pPr>
          </w:p>
        </w:tc>
        <w:tc>
          <w:tcPr>
            <w:tcW w:w="1266" w:type="dxa"/>
          </w:tcPr>
          <w:p w14:paraId="2DFD4653" w14:textId="77777777" w:rsidR="00A85C4E" w:rsidRPr="00D629EF" w:rsidRDefault="00A85C4E" w:rsidP="003D0A27">
            <w:pPr>
              <w:pStyle w:val="TAL"/>
              <w:rPr>
                <w:lang w:eastAsia="ja-JP"/>
              </w:rPr>
            </w:pPr>
            <w:r w:rsidRPr="00D629EF">
              <w:rPr>
                <w:lang w:eastAsia="ja-JP"/>
              </w:rPr>
              <w:t>9.3.1.6</w:t>
            </w:r>
          </w:p>
        </w:tc>
        <w:tc>
          <w:tcPr>
            <w:tcW w:w="1295" w:type="dxa"/>
          </w:tcPr>
          <w:p w14:paraId="687F98E5" w14:textId="77777777" w:rsidR="00A85C4E" w:rsidRPr="00D629EF" w:rsidRDefault="00A85C4E" w:rsidP="003D0A27">
            <w:pPr>
              <w:pStyle w:val="TAL"/>
              <w:rPr>
                <w:lang w:eastAsia="ja-JP"/>
              </w:rPr>
            </w:pPr>
          </w:p>
        </w:tc>
        <w:tc>
          <w:tcPr>
            <w:tcW w:w="1295" w:type="dxa"/>
          </w:tcPr>
          <w:p w14:paraId="0219729F" w14:textId="77777777" w:rsidR="00A85C4E" w:rsidRPr="00D629EF" w:rsidRDefault="00A85C4E" w:rsidP="003D0A27">
            <w:pPr>
              <w:pStyle w:val="TAC"/>
              <w:rPr>
                <w:lang w:eastAsia="ja-JP"/>
              </w:rPr>
            </w:pPr>
            <w:r w:rsidRPr="00D629EF">
              <w:rPr>
                <w:lang w:eastAsia="ja-JP"/>
              </w:rPr>
              <w:t>YES</w:t>
            </w:r>
          </w:p>
        </w:tc>
        <w:tc>
          <w:tcPr>
            <w:tcW w:w="1281" w:type="dxa"/>
          </w:tcPr>
          <w:p w14:paraId="254EE0AE" w14:textId="77777777" w:rsidR="00A85C4E" w:rsidRPr="00D629EF" w:rsidRDefault="00A85C4E" w:rsidP="003D0A27">
            <w:pPr>
              <w:pStyle w:val="TAC"/>
              <w:rPr>
                <w:lang w:eastAsia="ja-JP"/>
              </w:rPr>
            </w:pPr>
            <w:r w:rsidRPr="00D629EF">
              <w:rPr>
                <w:lang w:eastAsia="ja-JP"/>
              </w:rPr>
              <w:t>ignore</w:t>
            </w:r>
          </w:p>
        </w:tc>
      </w:tr>
      <w:tr w:rsidR="00A85C4E" w:rsidRPr="00D629EF" w14:paraId="345231CA" w14:textId="77777777" w:rsidTr="00787D32">
        <w:tc>
          <w:tcPr>
            <w:tcW w:w="2406" w:type="dxa"/>
          </w:tcPr>
          <w:p w14:paraId="63A3ABEF"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907D548" w14:textId="77777777" w:rsidR="00A85C4E" w:rsidRPr="00D629EF" w:rsidRDefault="00A85C4E" w:rsidP="003D0A27">
            <w:pPr>
              <w:pStyle w:val="TAL"/>
              <w:rPr>
                <w:lang w:eastAsia="ja-JP"/>
              </w:rPr>
            </w:pPr>
            <w:r w:rsidRPr="00D629EF">
              <w:rPr>
                <w:lang w:eastAsia="ja-JP"/>
              </w:rPr>
              <w:t>O</w:t>
            </w:r>
          </w:p>
        </w:tc>
        <w:tc>
          <w:tcPr>
            <w:tcW w:w="1717" w:type="dxa"/>
          </w:tcPr>
          <w:p w14:paraId="5C8DDC62" w14:textId="77777777" w:rsidR="00A85C4E" w:rsidRPr="00D629EF" w:rsidRDefault="00A85C4E" w:rsidP="003D0A27">
            <w:pPr>
              <w:pStyle w:val="TAL"/>
              <w:rPr>
                <w:lang w:eastAsia="ja-JP"/>
              </w:rPr>
            </w:pPr>
          </w:p>
        </w:tc>
        <w:tc>
          <w:tcPr>
            <w:tcW w:w="1266" w:type="dxa"/>
          </w:tcPr>
          <w:p w14:paraId="494C8267" w14:textId="77777777" w:rsidR="00A85C4E" w:rsidRPr="00D629EF" w:rsidRDefault="00A85C4E" w:rsidP="003D0A27">
            <w:pPr>
              <w:pStyle w:val="TAL"/>
              <w:rPr>
                <w:lang w:eastAsia="ja-JP"/>
              </w:rPr>
            </w:pPr>
            <w:r w:rsidRPr="00D629EF">
              <w:rPr>
                <w:lang w:eastAsia="ja-JP"/>
              </w:rPr>
              <w:t>9.3.1.3</w:t>
            </w:r>
          </w:p>
        </w:tc>
        <w:tc>
          <w:tcPr>
            <w:tcW w:w="1295" w:type="dxa"/>
          </w:tcPr>
          <w:p w14:paraId="17338B5A" w14:textId="77777777" w:rsidR="00A85C4E" w:rsidRPr="00D629EF" w:rsidRDefault="00A85C4E" w:rsidP="003D0A27">
            <w:pPr>
              <w:pStyle w:val="TAL"/>
              <w:rPr>
                <w:lang w:eastAsia="ja-JP"/>
              </w:rPr>
            </w:pPr>
          </w:p>
        </w:tc>
        <w:tc>
          <w:tcPr>
            <w:tcW w:w="1295" w:type="dxa"/>
          </w:tcPr>
          <w:p w14:paraId="2F75BEAF" w14:textId="77777777" w:rsidR="00A85C4E" w:rsidRPr="00D629EF" w:rsidRDefault="00A85C4E" w:rsidP="003D0A27">
            <w:pPr>
              <w:pStyle w:val="TAC"/>
              <w:rPr>
                <w:lang w:eastAsia="ja-JP"/>
              </w:rPr>
            </w:pPr>
            <w:r w:rsidRPr="00D629EF">
              <w:rPr>
                <w:lang w:eastAsia="ja-JP"/>
              </w:rPr>
              <w:t>YES</w:t>
            </w:r>
          </w:p>
        </w:tc>
        <w:tc>
          <w:tcPr>
            <w:tcW w:w="1281" w:type="dxa"/>
          </w:tcPr>
          <w:p w14:paraId="532101E3" w14:textId="77777777" w:rsidR="00A85C4E" w:rsidRPr="00D629EF" w:rsidRDefault="00A85C4E" w:rsidP="003D0A27">
            <w:pPr>
              <w:pStyle w:val="TAC"/>
              <w:rPr>
                <w:lang w:eastAsia="ja-JP"/>
              </w:rPr>
            </w:pPr>
            <w:r w:rsidRPr="00D629EF">
              <w:rPr>
                <w:lang w:eastAsia="ja-JP"/>
              </w:rPr>
              <w:t>ignore</w:t>
            </w:r>
          </w:p>
        </w:tc>
      </w:tr>
    </w:tbl>
    <w:p w14:paraId="504CE16E" w14:textId="77777777" w:rsidR="00A85C4E" w:rsidRPr="00D629EF" w:rsidRDefault="00A85C4E" w:rsidP="005A6E91"/>
    <w:p w14:paraId="30712B01" w14:textId="77777777" w:rsidR="00A85C4E" w:rsidRPr="00D629EF" w:rsidRDefault="00A85C4E" w:rsidP="005A6E91">
      <w:pPr>
        <w:pStyle w:val="Heading4"/>
      </w:pPr>
      <w:bookmarkStart w:id="2342" w:name="_Toc20955553"/>
      <w:bookmarkStart w:id="2343" w:name="_Toc29460988"/>
      <w:bookmarkStart w:id="2344" w:name="_Toc29505720"/>
      <w:bookmarkStart w:id="2345" w:name="_Toc36556245"/>
      <w:bookmarkStart w:id="2346" w:name="_Toc45881699"/>
      <w:bookmarkStart w:id="2347" w:name="_Toc51852337"/>
      <w:bookmarkStart w:id="2348" w:name="_Toc56620288"/>
      <w:bookmarkStart w:id="2349" w:name="_Toc64447928"/>
      <w:bookmarkStart w:id="2350" w:name="_Toc74152703"/>
      <w:bookmarkStart w:id="2351" w:name="_Toc88656128"/>
      <w:bookmarkStart w:id="2352" w:name="_Toc88657187"/>
      <w:bookmarkStart w:id="2353" w:name="_Toc105657221"/>
      <w:bookmarkStart w:id="2354" w:name="_Toc106108602"/>
      <w:bookmarkStart w:id="2355" w:name="_Toc112687695"/>
      <w:r w:rsidRPr="00D629EF">
        <w:t>9.2.1.10</w:t>
      </w:r>
      <w:r w:rsidRPr="00D629EF">
        <w:tab/>
        <w:t>GNB-CU-UP CONFIGURATION UPDATE</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008B8A60" w14:textId="77777777" w:rsidR="00A85C4E" w:rsidRPr="00D629EF" w:rsidRDefault="00A85C4E" w:rsidP="005A6E91">
      <w:r w:rsidRPr="00D629EF">
        <w:t>This message is sent by the gNB-CU-UP to transfer updated information for a TNL association.</w:t>
      </w:r>
    </w:p>
    <w:p w14:paraId="04484385"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F79EC70" w14:textId="77777777" w:rsidTr="00BE0CC2">
        <w:tc>
          <w:tcPr>
            <w:tcW w:w="2394" w:type="dxa"/>
          </w:tcPr>
          <w:p w14:paraId="6352F319"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0044EABF" w14:textId="77777777" w:rsidR="00A85C4E" w:rsidRPr="00D629EF" w:rsidRDefault="00A85C4E" w:rsidP="003D0A27">
            <w:pPr>
              <w:pStyle w:val="TAH"/>
              <w:rPr>
                <w:lang w:eastAsia="ja-JP"/>
              </w:rPr>
            </w:pPr>
            <w:r w:rsidRPr="00D629EF">
              <w:rPr>
                <w:lang w:eastAsia="ja-JP"/>
              </w:rPr>
              <w:t>Presence</w:t>
            </w:r>
          </w:p>
        </w:tc>
        <w:tc>
          <w:tcPr>
            <w:tcW w:w="1708" w:type="dxa"/>
          </w:tcPr>
          <w:p w14:paraId="6EEE61BF" w14:textId="77777777" w:rsidR="00A85C4E" w:rsidRPr="00D629EF" w:rsidRDefault="00A85C4E" w:rsidP="003D0A27">
            <w:pPr>
              <w:pStyle w:val="TAH"/>
              <w:rPr>
                <w:lang w:eastAsia="ja-JP"/>
              </w:rPr>
            </w:pPr>
            <w:r w:rsidRPr="00D629EF">
              <w:rPr>
                <w:lang w:eastAsia="ja-JP"/>
              </w:rPr>
              <w:t>Range</w:t>
            </w:r>
          </w:p>
        </w:tc>
        <w:tc>
          <w:tcPr>
            <w:tcW w:w="1259" w:type="dxa"/>
          </w:tcPr>
          <w:p w14:paraId="4A28DDB7"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CCE8AF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B655F6" w14:textId="77777777" w:rsidR="00A85C4E" w:rsidRPr="00D629EF" w:rsidRDefault="00A85C4E" w:rsidP="003D0A27">
            <w:pPr>
              <w:pStyle w:val="TAH"/>
              <w:rPr>
                <w:lang w:eastAsia="ja-JP"/>
              </w:rPr>
            </w:pPr>
            <w:r w:rsidRPr="00D629EF">
              <w:rPr>
                <w:lang w:eastAsia="ja-JP"/>
              </w:rPr>
              <w:t>Criticality</w:t>
            </w:r>
          </w:p>
        </w:tc>
        <w:tc>
          <w:tcPr>
            <w:tcW w:w="1274" w:type="dxa"/>
          </w:tcPr>
          <w:p w14:paraId="000CA09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ACCFF0" w14:textId="77777777" w:rsidTr="00BE0CC2">
        <w:tc>
          <w:tcPr>
            <w:tcW w:w="2394" w:type="dxa"/>
          </w:tcPr>
          <w:p w14:paraId="0370833F" w14:textId="77777777" w:rsidR="00A85C4E" w:rsidRPr="00D629EF" w:rsidRDefault="00A85C4E" w:rsidP="003D0A27">
            <w:pPr>
              <w:pStyle w:val="TAL"/>
              <w:rPr>
                <w:lang w:eastAsia="ja-JP"/>
              </w:rPr>
            </w:pPr>
            <w:r w:rsidRPr="00D629EF">
              <w:rPr>
                <w:lang w:eastAsia="ja-JP"/>
              </w:rPr>
              <w:t>Message Type</w:t>
            </w:r>
          </w:p>
        </w:tc>
        <w:tc>
          <w:tcPr>
            <w:tcW w:w="1274" w:type="dxa"/>
          </w:tcPr>
          <w:p w14:paraId="0E67C10F" w14:textId="77777777" w:rsidR="00A85C4E" w:rsidRPr="00D629EF" w:rsidRDefault="00A85C4E" w:rsidP="003D0A27">
            <w:pPr>
              <w:pStyle w:val="TAL"/>
              <w:rPr>
                <w:lang w:eastAsia="ja-JP"/>
              </w:rPr>
            </w:pPr>
            <w:r w:rsidRPr="00D629EF">
              <w:rPr>
                <w:lang w:eastAsia="ja-JP"/>
              </w:rPr>
              <w:t>M</w:t>
            </w:r>
          </w:p>
        </w:tc>
        <w:tc>
          <w:tcPr>
            <w:tcW w:w="1708" w:type="dxa"/>
          </w:tcPr>
          <w:p w14:paraId="3D6626A1" w14:textId="77777777" w:rsidR="00A85C4E" w:rsidRPr="00D629EF" w:rsidRDefault="00A85C4E" w:rsidP="003D0A27">
            <w:pPr>
              <w:pStyle w:val="TAL"/>
              <w:rPr>
                <w:lang w:eastAsia="ja-JP"/>
              </w:rPr>
            </w:pPr>
          </w:p>
        </w:tc>
        <w:tc>
          <w:tcPr>
            <w:tcW w:w="1259" w:type="dxa"/>
          </w:tcPr>
          <w:p w14:paraId="12E4C196" w14:textId="77777777" w:rsidR="00A85C4E" w:rsidRPr="00D629EF" w:rsidRDefault="00A85C4E" w:rsidP="003D0A27">
            <w:pPr>
              <w:pStyle w:val="TAL"/>
              <w:rPr>
                <w:lang w:eastAsia="ja-JP"/>
              </w:rPr>
            </w:pPr>
            <w:r w:rsidRPr="00D629EF">
              <w:rPr>
                <w:lang w:eastAsia="ja-JP"/>
              </w:rPr>
              <w:t>9.3.1.1</w:t>
            </w:r>
          </w:p>
        </w:tc>
        <w:tc>
          <w:tcPr>
            <w:tcW w:w="1288" w:type="dxa"/>
          </w:tcPr>
          <w:p w14:paraId="6CE35BD3" w14:textId="77777777" w:rsidR="00A85C4E" w:rsidRPr="00D629EF" w:rsidRDefault="00A85C4E" w:rsidP="003D0A27">
            <w:pPr>
              <w:pStyle w:val="TAL"/>
              <w:rPr>
                <w:lang w:eastAsia="ja-JP"/>
              </w:rPr>
            </w:pPr>
          </w:p>
        </w:tc>
        <w:tc>
          <w:tcPr>
            <w:tcW w:w="1288" w:type="dxa"/>
          </w:tcPr>
          <w:p w14:paraId="6946A0AA" w14:textId="77777777" w:rsidR="00A85C4E" w:rsidRPr="00D629EF" w:rsidRDefault="00A85C4E" w:rsidP="003D0A27">
            <w:pPr>
              <w:pStyle w:val="TAC"/>
              <w:rPr>
                <w:lang w:eastAsia="ja-JP"/>
              </w:rPr>
            </w:pPr>
            <w:r w:rsidRPr="00D629EF">
              <w:rPr>
                <w:lang w:eastAsia="ja-JP"/>
              </w:rPr>
              <w:t>YES</w:t>
            </w:r>
          </w:p>
        </w:tc>
        <w:tc>
          <w:tcPr>
            <w:tcW w:w="1274" w:type="dxa"/>
          </w:tcPr>
          <w:p w14:paraId="558E9311" w14:textId="77777777" w:rsidR="00A85C4E" w:rsidRPr="00D629EF" w:rsidRDefault="00A85C4E" w:rsidP="003D0A27">
            <w:pPr>
              <w:pStyle w:val="TAC"/>
              <w:rPr>
                <w:lang w:eastAsia="ja-JP"/>
              </w:rPr>
            </w:pPr>
            <w:r w:rsidRPr="00D629EF">
              <w:rPr>
                <w:lang w:eastAsia="ja-JP"/>
              </w:rPr>
              <w:t>reject</w:t>
            </w:r>
          </w:p>
        </w:tc>
      </w:tr>
      <w:tr w:rsidR="00A85C4E" w:rsidRPr="00D629EF" w14:paraId="193E160F" w14:textId="77777777" w:rsidTr="00BE0CC2">
        <w:tc>
          <w:tcPr>
            <w:tcW w:w="2394" w:type="dxa"/>
          </w:tcPr>
          <w:p w14:paraId="55B1FF15" w14:textId="77777777" w:rsidR="00A85C4E" w:rsidRPr="00D629EF" w:rsidRDefault="00A85C4E" w:rsidP="003D0A27">
            <w:pPr>
              <w:pStyle w:val="TAL"/>
              <w:rPr>
                <w:lang w:eastAsia="ja-JP"/>
              </w:rPr>
            </w:pPr>
            <w:r w:rsidRPr="00D629EF">
              <w:rPr>
                <w:lang w:eastAsia="ja-JP"/>
              </w:rPr>
              <w:t>Transaction ID</w:t>
            </w:r>
          </w:p>
        </w:tc>
        <w:tc>
          <w:tcPr>
            <w:tcW w:w="1274" w:type="dxa"/>
          </w:tcPr>
          <w:p w14:paraId="28939AC1" w14:textId="77777777" w:rsidR="00A85C4E" w:rsidRPr="00D629EF" w:rsidRDefault="00A85C4E" w:rsidP="003D0A27">
            <w:pPr>
              <w:pStyle w:val="TAL"/>
              <w:rPr>
                <w:lang w:eastAsia="ja-JP"/>
              </w:rPr>
            </w:pPr>
            <w:r w:rsidRPr="00D629EF">
              <w:rPr>
                <w:lang w:eastAsia="ja-JP"/>
              </w:rPr>
              <w:t>M</w:t>
            </w:r>
          </w:p>
        </w:tc>
        <w:tc>
          <w:tcPr>
            <w:tcW w:w="1708" w:type="dxa"/>
          </w:tcPr>
          <w:p w14:paraId="41A49496" w14:textId="77777777" w:rsidR="00A85C4E" w:rsidRPr="00D629EF" w:rsidRDefault="00A85C4E" w:rsidP="003D0A27">
            <w:pPr>
              <w:pStyle w:val="TAL"/>
              <w:rPr>
                <w:lang w:eastAsia="ja-JP"/>
              </w:rPr>
            </w:pPr>
          </w:p>
        </w:tc>
        <w:tc>
          <w:tcPr>
            <w:tcW w:w="1259" w:type="dxa"/>
          </w:tcPr>
          <w:p w14:paraId="61E51A5A" w14:textId="77777777" w:rsidR="00A85C4E" w:rsidRPr="00D629EF" w:rsidRDefault="00A85C4E" w:rsidP="003D0A27">
            <w:pPr>
              <w:pStyle w:val="TAL"/>
              <w:rPr>
                <w:lang w:eastAsia="ja-JP"/>
              </w:rPr>
            </w:pPr>
            <w:r w:rsidRPr="00D629EF">
              <w:rPr>
                <w:lang w:eastAsia="ja-JP"/>
              </w:rPr>
              <w:t>9.3.1.53</w:t>
            </w:r>
          </w:p>
        </w:tc>
        <w:tc>
          <w:tcPr>
            <w:tcW w:w="1288" w:type="dxa"/>
          </w:tcPr>
          <w:p w14:paraId="2D30E30F" w14:textId="77777777" w:rsidR="00A85C4E" w:rsidRPr="00D629EF" w:rsidRDefault="00A85C4E" w:rsidP="003D0A27">
            <w:pPr>
              <w:pStyle w:val="TAL"/>
              <w:rPr>
                <w:lang w:eastAsia="ja-JP"/>
              </w:rPr>
            </w:pPr>
          </w:p>
        </w:tc>
        <w:tc>
          <w:tcPr>
            <w:tcW w:w="1288" w:type="dxa"/>
          </w:tcPr>
          <w:p w14:paraId="478393A9" w14:textId="77777777" w:rsidR="00A85C4E" w:rsidRPr="00D629EF" w:rsidRDefault="00A85C4E" w:rsidP="003D0A27">
            <w:pPr>
              <w:pStyle w:val="TAC"/>
              <w:rPr>
                <w:lang w:eastAsia="ja-JP"/>
              </w:rPr>
            </w:pPr>
            <w:r w:rsidRPr="00D629EF">
              <w:rPr>
                <w:lang w:eastAsia="ja-JP"/>
              </w:rPr>
              <w:t>YES</w:t>
            </w:r>
          </w:p>
        </w:tc>
        <w:tc>
          <w:tcPr>
            <w:tcW w:w="1274" w:type="dxa"/>
          </w:tcPr>
          <w:p w14:paraId="1DC492BD" w14:textId="77777777" w:rsidR="00A85C4E" w:rsidRPr="00D629EF" w:rsidRDefault="00A85C4E" w:rsidP="003D0A27">
            <w:pPr>
              <w:pStyle w:val="TAC"/>
              <w:rPr>
                <w:lang w:eastAsia="ja-JP"/>
              </w:rPr>
            </w:pPr>
            <w:r w:rsidRPr="00D629EF">
              <w:rPr>
                <w:lang w:eastAsia="ja-JP"/>
              </w:rPr>
              <w:t>reject</w:t>
            </w:r>
          </w:p>
        </w:tc>
      </w:tr>
      <w:tr w:rsidR="00A85C4E" w:rsidRPr="00D629EF" w14:paraId="09867379" w14:textId="77777777" w:rsidTr="00BE0CC2">
        <w:tc>
          <w:tcPr>
            <w:tcW w:w="2394"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3D0A27">
            <w:pPr>
              <w:pStyle w:val="TAC"/>
              <w:rPr>
                <w:lang w:eastAsia="ja-JP"/>
              </w:rPr>
            </w:pPr>
            <w:r w:rsidRPr="00D629EF">
              <w:rPr>
                <w:lang w:eastAsia="ja-JP"/>
              </w:rPr>
              <w:t>reject</w:t>
            </w:r>
          </w:p>
        </w:tc>
      </w:tr>
      <w:tr w:rsidR="00A85C4E" w:rsidRPr="00D629EF" w14:paraId="5BF2C1CF" w14:textId="77777777" w:rsidTr="00BE0CC2">
        <w:tc>
          <w:tcPr>
            <w:tcW w:w="2394"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3D0A27">
            <w:pPr>
              <w:pStyle w:val="TAC"/>
              <w:rPr>
                <w:lang w:eastAsia="ja-JP"/>
              </w:rPr>
            </w:pPr>
            <w:r w:rsidRPr="00D629EF">
              <w:rPr>
                <w:lang w:eastAsia="ja-JP"/>
              </w:rPr>
              <w:t>ignore</w:t>
            </w:r>
          </w:p>
        </w:tc>
      </w:tr>
      <w:tr w:rsidR="00A85C4E" w:rsidRPr="00D629EF" w14:paraId="64A70F2E" w14:textId="77777777" w:rsidTr="00BE0CC2">
        <w:tc>
          <w:tcPr>
            <w:tcW w:w="2394"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3D0A27">
            <w:pPr>
              <w:pStyle w:val="TAC"/>
              <w:rPr>
                <w:lang w:eastAsia="ja-JP"/>
              </w:rPr>
            </w:pPr>
            <w:r w:rsidRPr="00D629EF">
              <w:rPr>
                <w:lang w:eastAsia="ja-JP"/>
              </w:rPr>
              <w:t>YES</w:t>
            </w:r>
          </w:p>
          <w:p w14:paraId="0609EB1E"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3D0A27">
            <w:pPr>
              <w:pStyle w:val="TAC"/>
              <w:rPr>
                <w:lang w:eastAsia="ja-JP"/>
              </w:rPr>
            </w:pPr>
            <w:r w:rsidRPr="00D629EF">
              <w:rPr>
                <w:lang w:eastAsia="ja-JP"/>
              </w:rPr>
              <w:t>reject</w:t>
            </w:r>
          </w:p>
        </w:tc>
      </w:tr>
      <w:tr w:rsidR="00A85C4E" w:rsidRPr="00D629EF" w14:paraId="5508193D" w14:textId="77777777" w:rsidTr="00BE0CC2">
        <w:tc>
          <w:tcPr>
            <w:tcW w:w="2394"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3D0A27">
            <w:pPr>
              <w:pStyle w:val="TAC"/>
              <w:rPr>
                <w:lang w:eastAsia="ja-JP"/>
              </w:rPr>
            </w:pPr>
            <w:r w:rsidRPr="00D629EF">
              <w:rPr>
                <w:lang w:eastAsia="ja-JP"/>
              </w:rPr>
              <w:t>-</w:t>
            </w:r>
          </w:p>
        </w:tc>
      </w:tr>
      <w:tr w:rsidR="00A85C4E" w:rsidRPr="00D629EF" w14:paraId="46CDD46A" w14:textId="77777777" w:rsidTr="00BE0CC2">
        <w:tc>
          <w:tcPr>
            <w:tcW w:w="2394"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3D0A27">
            <w:pPr>
              <w:pStyle w:val="TAC"/>
              <w:rPr>
                <w:lang w:eastAsia="ja-JP"/>
              </w:rPr>
            </w:pPr>
            <w:r w:rsidRPr="00D629EF">
              <w:rPr>
                <w:lang w:eastAsia="ja-JP"/>
              </w:rPr>
              <w:t>-</w:t>
            </w:r>
          </w:p>
        </w:tc>
      </w:tr>
      <w:tr w:rsidR="003C4BB2" w:rsidRPr="006646C7" w14:paraId="5A819C53" w14:textId="77777777" w:rsidTr="00FD44D5">
        <w:tc>
          <w:tcPr>
            <w:tcW w:w="2394"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3D0A27">
            <w:pPr>
              <w:pStyle w:val="TAC"/>
              <w:rPr>
                <w:lang w:eastAsia="ja-JP"/>
              </w:rPr>
            </w:pPr>
            <w:r>
              <w:rPr>
                <w:lang w:eastAsia="ja-JP"/>
              </w:rPr>
              <w:t>reject</w:t>
            </w:r>
          </w:p>
        </w:tc>
      </w:tr>
      <w:tr w:rsidR="00A85C4E" w:rsidRPr="00D629EF" w14:paraId="63FF4310" w14:textId="77777777" w:rsidTr="00BE0CC2">
        <w:tc>
          <w:tcPr>
            <w:tcW w:w="2394"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3D0A27">
            <w:pPr>
              <w:pStyle w:val="TAC"/>
              <w:rPr>
                <w:lang w:eastAsia="ja-JP"/>
              </w:rPr>
            </w:pPr>
            <w:r w:rsidRPr="00D629EF">
              <w:rPr>
                <w:lang w:eastAsia="ja-JP"/>
              </w:rPr>
              <w:t>-</w:t>
            </w:r>
          </w:p>
        </w:tc>
      </w:tr>
      <w:tr w:rsidR="00A85C4E" w:rsidRPr="00D629EF" w14:paraId="5FB75297" w14:textId="77777777" w:rsidTr="00BE0CC2">
        <w:tc>
          <w:tcPr>
            <w:tcW w:w="2394"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3D0A27">
            <w:pPr>
              <w:pStyle w:val="TAC"/>
              <w:rPr>
                <w:lang w:eastAsia="ja-JP"/>
              </w:rPr>
            </w:pPr>
            <w:r w:rsidRPr="00D629EF">
              <w:rPr>
                <w:lang w:eastAsia="ja-JP"/>
              </w:rPr>
              <w:t>-</w:t>
            </w:r>
          </w:p>
        </w:tc>
      </w:tr>
      <w:tr w:rsidR="00E562EC" w:rsidRPr="00D629EF" w14:paraId="26EE4E6C" w14:textId="77777777" w:rsidTr="00BE0CC2">
        <w:tc>
          <w:tcPr>
            <w:tcW w:w="2394"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6013D494" w14:textId="77777777" w:rsidTr="00BE0CC2">
        <w:tc>
          <w:tcPr>
            <w:tcW w:w="2394"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E562EC">
            <w:pPr>
              <w:pStyle w:val="TAC"/>
              <w:rPr>
                <w:rFonts w:eastAsia="SimSun"/>
                <w:lang w:val="en-US" w:eastAsia="zh-CN"/>
              </w:rPr>
            </w:pPr>
            <w:r>
              <w:rPr>
                <w:rFonts w:cs="Arial"/>
                <w:szCs w:val="18"/>
                <w:lang w:eastAsia="ja-JP"/>
              </w:rPr>
              <w:t>ignore</w:t>
            </w:r>
          </w:p>
        </w:tc>
      </w:tr>
      <w:tr w:rsidR="00E562EC" w14:paraId="62A81366" w14:textId="77777777" w:rsidTr="004129AE">
        <w:tc>
          <w:tcPr>
            <w:tcW w:w="2394"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4129AE">
            <w:pPr>
              <w:pStyle w:val="TAL"/>
              <w:ind w:leftChars="100" w:left="200"/>
              <w:rPr>
                <w:rFonts w:cs="Arial"/>
                <w:szCs w:val="18"/>
                <w:lang w:eastAsia="ja-JP"/>
              </w:rPr>
            </w:pPr>
            <w:r w:rsidRPr="00C1196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4129AE">
            <w:pPr>
              <w:pStyle w:val="TAL"/>
              <w:rPr>
                <w:rFonts w:cs="Arial"/>
                <w:szCs w:val="18"/>
                <w:lang w:eastAsia="ja-JP"/>
              </w:rPr>
            </w:pPr>
            <w:r w:rsidRPr="00C1196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4129AE">
            <w:pPr>
              <w:pStyle w:val="TAL"/>
              <w:rPr>
                <w:rFonts w:cs="Arial"/>
                <w:szCs w:val="18"/>
                <w:lang w:eastAsia="ja-JP"/>
              </w:rPr>
            </w:pPr>
            <w:r w:rsidRPr="00C11969">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4129AE">
            <w:pPr>
              <w:pStyle w:val="TAL"/>
              <w:rPr>
                <w:lang w:eastAsia="ja-JP"/>
              </w:rPr>
            </w:pPr>
            <w:r w:rsidRPr="00C11969">
              <w:rPr>
                <w:rFonts w:cs="Arial"/>
                <w:szCs w:val="18"/>
                <w:lang w:eastAsia="ja-JP"/>
              </w:rPr>
              <w:t>Supported cells for eNB or ng-eNB CP-UP separation.</w:t>
            </w:r>
          </w:p>
        </w:tc>
        <w:tc>
          <w:tcPr>
            <w:tcW w:w="1288"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4129AE">
            <w:pPr>
              <w:pStyle w:val="TAC"/>
              <w:rPr>
                <w:rFonts w:cs="Arial"/>
                <w:szCs w:val="18"/>
                <w:lang w:eastAsia="ja-JP"/>
              </w:rPr>
            </w:pPr>
            <w:r w:rsidRPr="00C1196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4129AE">
            <w:pPr>
              <w:pStyle w:val="TAC"/>
              <w:rPr>
                <w:rFonts w:cs="Arial"/>
                <w:szCs w:val="18"/>
                <w:lang w:eastAsia="ja-JP"/>
              </w:rPr>
            </w:pPr>
            <w:r w:rsidRPr="00C11969">
              <w:rPr>
                <w:rFonts w:cs="Arial"/>
                <w:szCs w:val="18"/>
                <w:lang w:eastAsia="ja-JP"/>
              </w:rPr>
              <w:t>-</w:t>
            </w:r>
          </w:p>
        </w:tc>
      </w:tr>
      <w:tr w:rsidR="00E562EC" w:rsidRPr="00D629EF" w14:paraId="72548657" w14:textId="77777777" w:rsidTr="00BE0CC2">
        <w:tc>
          <w:tcPr>
            <w:tcW w:w="2394"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E562EC">
            <w:pPr>
              <w:pStyle w:val="TAC"/>
              <w:rPr>
                <w:lang w:eastAsia="ja-JP"/>
              </w:rPr>
            </w:pPr>
            <w:r w:rsidRPr="00D629EF">
              <w:rPr>
                <w:lang w:eastAsia="ja-JP"/>
              </w:rPr>
              <w:t>ignore</w:t>
            </w:r>
          </w:p>
        </w:tc>
      </w:tr>
      <w:tr w:rsidR="00E562EC" w:rsidRPr="00D629EF" w14:paraId="1E86EF48" w14:textId="77777777" w:rsidTr="00836A23">
        <w:tc>
          <w:tcPr>
            <w:tcW w:w="2394"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E562EC">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E562EC">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E562EC">
            <w:pPr>
              <w:pStyle w:val="TAC"/>
              <w:rPr>
                <w:lang w:eastAsia="ja-JP"/>
              </w:rPr>
            </w:pPr>
            <w:r w:rsidRPr="00D629EF">
              <w:rPr>
                <w:lang w:eastAsia="ja-JP"/>
              </w:rPr>
              <w:t>reject</w:t>
            </w:r>
          </w:p>
        </w:tc>
      </w:tr>
      <w:tr w:rsidR="00E562EC" w:rsidRPr="00D629EF" w14:paraId="3B516817" w14:textId="77777777" w:rsidTr="00836A23">
        <w:tc>
          <w:tcPr>
            <w:tcW w:w="2394"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E562EC">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E562EC">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E562EC">
            <w:pPr>
              <w:pStyle w:val="TAC"/>
              <w:rPr>
                <w:lang w:eastAsia="ja-JP"/>
              </w:rPr>
            </w:pPr>
            <w:r w:rsidRPr="00D629EF">
              <w:rPr>
                <w:lang w:eastAsia="ja-JP"/>
              </w:rPr>
              <w:t>-</w:t>
            </w:r>
          </w:p>
        </w:tc>
      </w:tr>
      <w:tr w:rsidR="00E562EC" w:rsidRPr="00D629EF" w14:paraId="63C6CC53" w14:textId="77777777" w:rsidTr="00836A23">
        <w:tc>
          <w:tcPr>
            <w:tcW w:w="2394"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E562EC">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E562EC">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E562EC">
            <w:pPr>
              <w:pStyle w:val="TAL"/>
              <w:rPr>
                <w:lang w:eastAsia="ja-JP"/>
              </w:rPr>
            </w:pPr>
            <w:r w:rsidRPr="00D629EF">
              <w:rPr>
                <w:lang w:eastAsia="ja-JP"/>
              </w:rPr>
              <w:t>CP Transport Layer Information</w:t>
            </w:r>
          </w:p>
          <w:p w14:paraId="3560473E"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E562EC">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E562EC">
            <w:pPr>
              <w:pStyle w:val="TAC"/>
              <w:rPr>
                <w:lang w:eastAsia="ja-JP"/>
              </w:rPr>
            </w:pPr>
            <w:r w:rsidRPr="00D629EF">
              <w:rPr>
                <w:lang w:eastAsia="ja-JP"/>
              </w:rPr>
              <w:t>-</w:t>
            </w:r>
          </w:p>
        </w:tc>
      </w:tr>
      <w:tr w:rsidR="00E562EC" w:rsidRPr="00D629EF" w14:paraId="2B857398" w14:textId="77777777" w:rsidTr="00836A23">
        <w:tc>
          <w:tcPr>
            <w:tcW w:w="2394"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E562EC">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E562EC">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E562EC">
            <w:pPr>
              <w:pStyle w:val="TAL"/>
              <w:rPr>
                <w:lang w:eastAsia="ja-JP"/>
              </w:rPr>
            </w:pPr>
            <w:r w:rsidRPr="00D629EF">
              <w:rPr>
                <w:lang w:eastAsia="ja-JP"/>
              </w:rPr>
              <w:t>CP Transport Layer Information</w:t>
            </w:r>
          </w:p>
          <w:p w14:paraId="30CFACA3"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E562EC">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E562EC">
            <w:pPr>
              <w:pStyle w:val="TAC"/>
              <w:rPr>
                <w:lang w:eastAsia="ja-JP"/>
              </w:rPr>
            </w:pPr>
            <w:r w:rsidRPr="00D629EF">
              <w:rPr>
                <w:lang w:eastAsia="ja-JP"/>
              </w:rPr>
              <w:t>-</w:t>
            </w:r>
          </w:p>
        </w:tc>
      </w:tr>
      <w:tr w:rsidR="00E562EC" w:rsidRPr="00D629EF" w14:paraId="0A395195" w14:textId="77777777" w:rsidTr="00836A23">
        <w:tc>
          <w:tcPr>
            <w:tcW w:w="2394"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E562EC">
            <w:pPr>
              <w:pStyle w:val="TAC"/>
              <w:rPr>
                <w:lang w:eastAsia="ja-JP"/>
              </w:rPr>
            </w:pPr>
            <w:r w:rsidRPr="00D629EF">
              <w:rPr>
                <w:lang w:eastAsia="ja-JP"/>
              </w:rPr>
              <w:t>ignore</w:t>
            </w:r>
          </w:p>
        </w:tc>
      </w:tr>
      <w:tr w:rsidR="00E562EC" w:rsidRPr="00D629EF" w14:paraId="744CA6A9" w14:textId="77777777" w:rsidTr="00836A23">
        <w:tc>
          <w:tcPr>
            <w:tcW w:w="2394"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E562EC">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E562EC">
            <w:pPr>
              <w:pStyle w:val="TAC"/>
              <w:rPr>
                <w:lang w:eastAsia="ja-JP"/>
              </w:rPr>
            </w:pPr>
            <w:r w:rsidRPr="00D629EF">
              <w:rPr>
                <w:lang w:eastAsia="ja-JP"/>
              </w:rPr>
              <w:t>ignore</w:t>
            </w:r>
          </w:p>
        </w:tc>
      </w:tr>
      <w:tr w:rsidR="000E3F2E" w:rsidRPr="00D629EF" w14:paraId="5B22A3A5" w14:textId="77777777" w:rsidTr="00836A23">
        <w:tc>
          <w:tcPr>
            <w:tcW w:w="2394"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0E3F2E">
            <w:pPr>
              <w:pStyle w:val="TAL"/>
              <w:rPr>
                <w:lang w:eastAsia="ja-JP"/>
              </w:rPr>
            </w:pPr>
            <w:r>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0E3F2E">
            <w:pPr>
              <w:pStyle w:val="TAL"/>
              <w:rPr>
                <w:lang w:eastAsia="ja-JP"/>
              </w:rPr>
            </w:pPr>
            <w:r>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0E3F2E">
            <w:pPr>
              <w:pStyle w:val="TAC"/>
              <w:rPr>
                <w:lang w:eastAsia="ja-JP"/>
              </w:rPr>
            </w:pPr>
            <w:r>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0E3F2E">
            <w:pPr>
              <w:pStyle w:val="TAC"/>
              <w:rPr>
                <w:lang w:eastAsia="ja-JP"/>
              </w:rPr>
            </w:pPr>
            <w:r>
              <w:rPr>
                <w:rFonts w:eastAsia="SimSun"/>
                <w:lang w:val="en-US" w:eastAsia="zh-CN"/>
              </w:rPr>
              <w:t>reject</w:t>
            </w:r>
          </w:p>
        </w:tc>
      </w:tr>
    </w:tbl>
    <w:p w14:paraId="5AECDBA3"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3D0A27">
            <w:pPr>
              <w:pStyle w:val="TAH"/>
              <w:rPr>
                <w:lang w:eastAsia="ja-JP"/>
              </w:rPr>
            </w:pPr>
            <w:r w:rsidRPr="00D629EF">
              <w:rPr>
                <w:lang w:eastAsia="ja-JP"/>
              </w:rPr>
              <w:lastRenderedPageBreak/>
              <w:t>Range bound</w:t>
            </w:r>
          </w:p>
        </w:tc>
        <w:tc>
          <w:tcPr>
            <w:tcW w:w="5670" w:type="dxa"/>
          </w:tcPr>
          <w:p w14:paraId="2A907D4E" w14:textId="77777777" w:rsidR="00A85C4E" w:rsidRPr="00D629EF" w:rsidRDefault="00A85C4E" w:rsidP="003D0A27">
            <w:pPr>
              <w:pStyle w:val="TAH"/>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3D0A27">
            <w:pPr>
              <w:pStyle w:val="TAL"/>
              <w:rPr>
                <w:lang w:eastAsia="ja-JP"/>
              </w:rPr>
            </w:pPr>
            <w:r w:rsidRPr="00D629EF">
              <w:rPr>
                <w:lang w:eastAsia="ja-JP"/>
              </w:rPr>
              <w:t>maxnoofSPLMNs</w:t>
            </w:r>
          </w:p>
        </w:tc>
        <w:tc>
          <w:tcPr>
            <w:tcW w:w="5670" w:type="dxa"/>
          </w:tcPr>
          <w:p w14:paraId="2D4F5E1D"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77836E9B"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5A6E91">
      <w:pPr>
        <w:rPr>
          <w:kern w:val="28"/>
        </w:rPr>
      </w:pPr>
    </w:p>
    <w:p w14:paraId="0047758E" w14:textId="77777777" w:rsidR="00A85C4E" w:rsidRPr="00D629EF" w:rsidRDefault="00A85C4E" w:rsidP="005A6E91">
      <w:pPr>
        <w:pStyle w:val="Heading4"/>
      </w:pPr>
      <w:bookmarkStart w:id="2356" w:name="_Toc20955554"/>
      <w:bookmarkStart w:id="2357" w:name="_Toc29460989"/>
      <w:bookmarkStart w:id="2358" w:name="_Toc29505721"/>
      <w:bookmarkStart w:id="2359" w:name="_Toc36556246"/>
      <w:bookmarkStart w:id="2360" w:name="_Toc45881700"/>
      <w:bookmarkStart w:id="2361" w:name="_Toc51852338"/>
      <w:bookmarkStart w:id="2362" w:name="_Toc56620289"/>
      <w:bookmarkStart w:id="2363" w:name="_Toc64447929"/>
      <w:bookmarkStart w:id="2364" w:name="_Toc74152704"/>
      <w:bookmarkStart w:id="2365" w:name="_Toc88656129"/>
      <w:bookmarkStart w:id="2366" w:name="_Toc88657188"/>
      <w:bookmarkStart w:id="2367" w:name="_Toc105657222"/>
      <w:bookmarkStart w:id="2368" w:name="_Toc106108603"/>
      <w:bookmarkStart w:id="2369" w:name="_Toc112687696"/>
      <w:r w:rsidRPr="00D629EF">
        <w:t>9.2.1.11</w:t>
      </w:r>
      <w:r w:rsidRPr="00D629EF">
        <w:tab/>
        <w:t>GNB-CU-UP CONFIGURATION UPDATE ACKNOWLEDGE</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0756821" w14:textId="77777777" w:rsidR="00A85C4E" w:rsidRPr="00D629EF" w:rsidRDefault="00A85C4E" w:rsidP="005A6E91">
      <w:r w:rsidRPr="00D629EF">
        <w:t>This message is sent by a gNB-CU-CP to a gNB-CU-UP to acknowledge update of information for a TNL association.</w:t>
      </w:r>
    </w:p>
    <w:p w14:paraId="4328A5E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3334A344" w14:textId="77777777" w:rsidTr="00787D32">
        <w:tc>
          <w:tcPr>
            <w:tcW w:w="2204" w:type="dxa"/>
          </w:tcPr>
          <w:p w14:paraId="0970CCE9" w14:textId="77777777" w:rsidR="00A85C4E" w:rsidRPr="00D629EF" w:rsidRDefault="00A85C4E" w:rsidP="003D0A27">
            <w:pPr>
              <w:pStyle w:val="TAH"/>
              <w:rPr>
                <w:lang w:eastAsia="ja-JP"/>
              </w:rPr>
            </w:pPr>
            <w:r w:rsidRPr="00D629EF">
              <w:rPr>
                <w:lang w:eastAsia="ja-JP"/>
              </w:rPr>
              <w:t>IE/Group Name</w:t>
            </w:r>
          </w:p>
        </w:tc>
        <w:tc>
          <w:tcPr>
            <w:tcW w:w="1080" w:type="dxa"/>
          </w:tcPr>
          <w:p w14:paraId="4771B925" w14:textId="77777777" w:rsidR="00A85C4E" w:rsidRPr="00D629EF" w:rsidRDefault="00A85C4E" w:rsidP="003D0A27">
            <w:pPr>
              <w:pStyle w:val="TAH"/>
              <w:rPr>
                <w:lang w:eastAsia="ja-JP"/>
              </w:rPr>
            </w:pPr>
            <w:r w:rsidRPr="00D629EF">
              <w:rPr>
                <w:lang w:eastAsia="ja-JP"/>
              </w:rPr>
              <w:t>Presence</w:t>
            </w:r>
          </w:p>
        </w:tc>
        <w:tc>
          <w:tcPr>
            <w:tcW w:w="1980" w:type="dxa"/>
          </w:tcPr>
          <w:p w14:paraId="70D8AA9D" w14:textId="77777777" w:rsidR="00A85C4E" w:rsidRPr="00D629EF" w:rsidRDefault="00A85C4E" w:rsidP="003D0A27">
            <w:pPr>
              <w:pStyle w:val="TAH"/>
              <w:rPr>
                <w:lang w:eastAsia="ja-JP"/>
              </w:rPr>
            </w:pPr>
            <w:r w:rsidRPr="00D629EF">
              <w:rPr>
                <w:lang w:eastAsia="ja-JP"/>
              </w:rPr>
              <w:t>Range</w:t>
            </w:r>
          </w:p>
        </w:tc>
        <w:tc>
          <w:tcPr>
            <w:tcW w:w="1406" w:type="dxa"/>
          </w:tcPr>
          <w:p w14:paraId="431631A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57B0392" w14:textId="77777777" w:rsidR="00A85C4E" w:rsidRPr="00D629EF" w:rsidRDefault="00A85C4E" w:rsidP="003D0A27">
            <w:pPr>
              <w:pStyle w:val="TAH"/>
              <w:rPr>
                <w:lang w:eastAsia="ja-JP"/>
              </w:rPr>
            </w:pPr>
            <w:r w:rsidRPr="00D629EF">
              <w:rPr>
                <w:lang w:eastAsia="ja-JP"/>
              </w:rPr>
              <w:t>Semantics description</w:t>
            </w:r>
          </w:p>
        </w:tc>
        <w:tc>
          <w:tcPr>
            <w:tcW w:w="1080" w:type="dxa"/>
          </w:tcPr>
          <w:p w14:paraId="1B44CB36" w14:textId="77777777" w:rsidR="00A85C4E" w:rsidRPr="00D629EF" w:rsidRDefault="00A85C4E" w:rsidP="003D0A27">
            <w:pPr>
              <w:pStyle w:val="TAH"/>
              <w:rPr>
                <w:lang w:eastAsia="ja-JP"/>
              </w:rPr>
            </w:pPr>
            <w:r w:rsidRPr="00D629EF">
              <w:rPr>
                <w:lang w:eastAsia="ja-JP"/>
              </w:rPr>
              <w:t>Criticality</w:t>
            </w:r>
          </w:p>
        </w:tc>
        <w:tc>
          <w:tcPr>
            <w:tcW w:w="1137" w:type="dxa"/>
          </w:tcPr>
          <w:p w14:paraId="3934A1EC" w14:textId="77777777" w:rsidR="00A85C4E" w:rsidRPr="00D629EF" w:rsidRDefault="00A85C4E" w:rsidP="003D0A27">
            <w:pPr>
              <w:pStyle w:val="TAH"/>
              <w:rPr>
                <w:lang w:eastAsia="ja-JP"/>
              </w:rPr>
            </w:pPr>
            <w:r w:rsidRPr="00D629EF">
              <w:rPr>
                <w:lang w:eastAsia="ja-JP"/>
              </w:rPr>
              <w:t>Assigned Criticality</w:t>
            </w:r>
          </w:p>
        </w:tc>
      </w:tr>
      <w:tr w:rsidR="00A85C4E" w:rsidRPr="00D629EF" w14:paraId="32D40194" w14:textId="77777777" w:rsidTr="00787D32">
        <w:tc>
          <w:tcPr>
            <w:tcW w:w="2204" w:type="dxa"/>
          </w:tcPr>
          <w:p w14:paraId="05683AF4" w14:textId="77777777" w:rsidR="00A85C4E" w:rsidRPr="00D629EF" w:rsidRDefault="00A85C4E" w:rsidP="003D0A27">
            <w:pPr>
              <w:pStyle w:val="TAL"/>
              <w:rPr>
                <w:lang w:eastAsia="ja-JP"/>
              </w:rPr>
            </w:pPr>
            <w:r w:rsidRPr="00D629EF">
              <w:rPr>
                <w:lang w:eastAsia="ja-JP"/>
              </w:rPr>
              <w:t>Message Type</w:t>
            </w:r>
          </w:p>
        </w:tc>
        <w:tc>
          <w:tcPr>
            <w:tcW w:w="1080" w:type="dxa"/>
          </w:tcPr>
          <w:p w14:paraId="0AAA4E8D" w14:textId="77777777" w:rsidR="00A85C4E" w:rsidRPr="00D629EF" w:rsidRDefault="00A85C4E" w:rsidP="003D0A27">
            <w:pPr>
              <w:pStyle w:val="TAL"/>
              <w:rPr>
                <w:lang w:eastAsia="ja-JP"/>
              </w:rPr>
            </w:pPr>
            <w:r w:rsidRPr="00D629EF">
              <w:rPr>
                <w:lang w:eastAsia="ja-JP"/>
              </w:rPr>
              <w:t>M</w:t>
            </w:r>
          </w:p>
        </w:tc>
        <w:tc>
          <w:tcPr>
            <w:tcW w:w="1980" w:type="dxa"/>
          </w:tcPr>
          <w:p w14:paraId="42943BA2" w14:textId="77777777" w:rsidR="00A85C4E" w:rsidRPr="00D629EF" w:rsidRDefault="00A85C4E" w:rsidP="003D0A27">
            <w:pPr>
              <w:pStyle w:val="TAL"/>
              <w:rPr>
                <w:lang w:eastAsia="ja-JP"/>
              </w:rPr>
            </w:pPr>
          </w:p>
        </w:tc>
        <w:tc>
          <w:tcPr>
            <w:tcW w:w="1406" w:type="dxa"/>
          </w:tcPr>
          <w:p w14:paraId="4BC08979" w14:textId="77777777" w:rsidR="00A85C4E" w:rsidRPr="00D629EF" w:rsidRDefault="00A85C4E" w:rsidP="003D0A27">
            <w:pPr>
              <w:pStyle w:val="TAL"/>
              <w:rPr>
                <w:lang w:eastAsia="ja-JP"/>
              </w:rPr>
            </w:pPr>
            <w:r w:rsidRPr="00D629EF">
              <w:rPr>
                <w:lang w:eastAsia="ja-JP"/>
              </w:rPr>
              <w:t>9.3.1.1</w:t>
            </w:r>
          </w:p>
        </w:tc>
        <w:tc>
          <w:tcPr>
            <w:tcW w:w="1654" w:type="dxa"/>
          </w:tcPr>
          <w:p w14:paraId="3466B5B5" w14:textId="77777777" w:rsidR="00A85C4E" w:rsidRPr="00D629EF" w:rsidRDefault="00A85C4E" w:rsidP="003D0A27">
            <w:pPr>
              <w:pStyle w:val="TAL"/>
              <w:rPr>
                <w:lang w:eastAsia="ja-JP"/>
              </w:rPr>
            </w:pPr>
          </w:p>
        </w:tc>
        <w:tc>
          <w:tcPr>
            <w:tcW w:w="1080" w:type="dxa"/>
          </w:tcPr>
          <w:p w14:paraId="6355B6EB" w14:textId="77777777" w:rsidR="00A85C4E" w:rsidRPr="00D629EF" w:rsidRDefault="00A85C4E" w:rsidP="003D0A27">
            <w:pPr>
              <w:pStyle w:val="TAC"/>
              <w:rPr>
                <w:lang w:eastAsia="ja-JP"/>
              </w:rPr>
            </w:pPr>
            <w:r w:rsidRPr="00D629EF">
              <w:rPr>
                <w:lang w:eastAsia="ja-JP"/>
              </w:rPr>
              <w:t>YES</w:t>
            </w:r>
          </w:p>
        </w:tc>
        <w:tc>
          <w:tcPr>
            <w:tcW w:w="1137" w:type="dxa"/>
          </w:tcPr>
          <w:p w14:paraId="6A57513A" w14:textId="77777777" w:rsidR="00A85C4E" w:rsidRPr="00D629EF" w:rsidRDefault="00A85C4E" w:rsidP="003D0A27">
            <w:pPr>
              <w:pStyle w:val="TAC"/>
              <w:rPr>
                <w:lang w:eastAsia="ja-JP"/>
              </w:rPr>
            </w:pPr>
            <w:r w:rsidRPr="00D629EF">
              <w:rPr>
                <w:lang w:eastAsia="ja-JP"/>
              </w:rPr>
              <w:t>reject</w:t>
            </w:r>
          </w:p>
        </w:tc>
      </w:tr>
      <w:tr w:rsidR="00A85C4E" w:rsidRPr="00D629EF" w14:paraId="6C5711E1" w14:textId="77777777" w:rsidTr="00787D32">
        <w:tc>
          <w:tcPr>
            <w:tcW w:w="2204" w:type="dxa"/>
          </w:tcPr>
          <w:p w14:paraId="0A4D46A3" w14:textId="77777777" w:rsidR="00A85C4E" w:rsidRPr="00D629EF" w:rsidRDefault="00A85C4E" w:rsidP="003D0A27">
            <w:pPr>
              <w:pStyle w:val="TAL"/>
              <w:rPr>
                <w:lang w:eastAsia="ja-JP"/>
              </w:rPr>
            </w:pPr>
            <w:r w:rsidRPr="00D629EF">
              <w:rPr>
                <w:lang w:eastAsia="ja-JP"/>
              </w:rPr>
              <w:t>Transaction ID</w:t>
            </w:r>
          </w:p>
        </w:tc>
        <w:tc>
          <w:tcPr>
            <w:tcW w:w="1080" w:type="dxa"/>
          </w:tcPr>
          <w:p w14:paraId="519B93B6" w14:textId="77777777" w:rsidR="00A85C4E" w:rsidRPr="00D629EF" w:rsidRDefault="00A85C4E" w:rsidP="003D0A27">
            <w:pPr>
              <w:pStyle w:val="TAL"/>
              <w:rPr>
                <w:lang w:eastAsia="ja-JP"/>
              </w:rPr>
            </w:pPr>
            <w:r w:rsidRPr="00D629EF">
              <w:rPr>
                <w:lang w:eastAsia="ja-JP"/>
              </w:rPr>
              <w:t>M</w:t>
            </w:r>
          </w:p>
        </w:tc>
        <w:tc>
          <w:tcPr>
            <w:tcW w:w="1980" w:type="dxa"/>
          </w:tcPr>
          <w:p w14:paraId="587E854E" w14:textId="77777777" w:rsidR="00A85C4E" w:rsidRPr="00D629EF" w:rsidRDefault="00A85C4E" w:rsidP="003D0A27">
            <w:pPr>
              <w:pStyle w:val="TAL"/>
              <w:rPr>
                <w:lang w:eastAsia="ja-JP"/>
              </w:rPr>
            </w:pPr>
          </w:p>
        </w:tc>
        <w:tc>
          <w:tcPr>
            <w:tcW w:w="1406" w:type="dxa"/>
          </w:tcPr>
          <w:p w14:paraId="08CCF986" w14:textId="77777777" w:rsidR="00A85C4E" w:rsidRPr="00D629EF" w:rsidRDefault="00A85C4E" w:rsidP="003D0A27">
            <w:pPr>
              <w:pStyle w:val="TAL"/>
              <w:rPr>
                <w:lang w:eastAsia="ja-JP"/>
              </w:rPr>
            </w:pPr>
            <w:r w:rsidRPr="00D629EF">
              <w:rPr>
                <w:lang w:eastAsia="ja-JP"/>
              </w:rPr>
              <w:t>9.3.1.53</w:t>
            </w:r>
          </w:p>
        </w:tc>
        <w:tc>
          <w:tcPr>
            <w:tcW w:w="1654" w:type="dxa"/>
          </w:tcPr>
          <w:p w14:paraId="3A8D4AA5" w14:textId="77777777" w:rsidR="00A85C4E" w:rsidRPr="00D629EF" w:rsidRDefault="00A85C4E" w:rsidP="003D0A27">
            <w:pPr>
              <w:pStyle w:val="TAL"/>
              <w:rPr>
                <w:lang w:eastAsia="ja-JP"/>
              </w:rPr>
            </w:pPr>
          </w:p>
        </w:tc>
        <w:tc>
          <w:tcPr>
            <w:tcW w:w="1080" w:type="dxa"/>
          </w:tcPr>
          <w:p w14:paraId="597561EC" w14:textId="77777777" w:rsidR="00A85C4E" w:rsidRPr="00D629EF" w:rsidRDefault="00A85C4E" w:rsidP="003D0A27">
            <w:pPr>
              <w:pStyle w:val="TAC"/>
              <w:rPr>
                <w:lang w:eastAsia="ja-JP"/>
              </w:rPr>
            </w:pPr>
            <w:r w:rsidRPr="00D629EF">
              <w:rPr>
                <w:lang w:eastAsia="ja-JP"/>
              </w:rPr>
              <w:t>YES</w:t>
            </w:r>
          </w:p>
        </w:tc>
        <w:tc>
          <w:tcPr>
            <w:tcW w:w="1137" w:type="dxa"/>
          </w:tcPr>
          <w:p w14:paraId="073A8D9A" w14:textId="77777777" w:rsidR="00A85C4E" w:rsidRPr="00D629EF" w:rsidRDefault="00A85C4E" w:rsidP="003D0A27">
            <w:pPr>
              <w:pStyle w:val="TAC"/>
              <w:rPr>
                <w:lang w:eastAsia="ja-JP"/>
              </w:rPr>
            </w:pPr>
            <w:r w:rsidRPr="00D629EF">
              <w:rPr>
                <w:lang w:eastAsia="ja-JP"/>
              </w:rPr>
              <w:t>reject</w:t>
            </w:r>
          </w:p>
        </w:tc>
      </w:tr>
      <w:tr w:rsidR="00A85C4E" w:rsidRPr="00D629EF" w14:paraId="441991EA" w14:textId="77777777" w:rsidTr="00787D32">
        <w:tc>
          <w:tcPr>
            <w:tcW w:w="2204" w:type="dxa"/>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3D0A27">
            <w:pPr>
              <w:pStyle w:val="TAC"/>
              <w:rPr>
                <w:lang w:eastAsia="ja-JP"/>
              </w:rPr>
            </w:pPr>
            <w:r w:rsidRPr="00D629EF">
              <w:rPr>
                <w:lang w:eastAsia="ja-JP"/>
              </w:rPr>
              <w:t>ignore</w:t>
            </w:r>
          </w:p>
        </w:tc>
      </w:tr>
      <w:tr w:rsidR="001C7895" w:rsidRPr="00D629EF" w14:paraId="4DD8BE9D" w14:textId="77777777" w:rsidTr="00787D32">
        <w:tc>
          <w:tcPr>
            <w:tcW w:w="2204" w:type="dxa"/>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3D0A27">
            <w:pPr>
              <w:pStyle w:val="TAC"/>
              <w:rPr>
                <w:lang w:eastAsia="ja-JP"/>
              </w:rPr>
            </w:pPr>
            <w:r>
              <w:rPr>
                <w:lang w:eastAsia="ja-JP"/>
              </w:rPr>
              <w:t>ignore</w:t>
            </w:r>
          </w:p>
        </w:tc>
      </w:tr>
    </w:tbl>
    <w:p w14:paraId="0F157D35" w14:textId="77777777" w:rsidR="00A85C4E" w:rsidRPr="00D629EF" w:rsidRDefault="00A85C4E" w:rsidP="005A6E91">
      <w:pPr>
        <w:rPr>
          <w:kern w:val="28"/>
        </w:rPr>
      </w:pPr>
    </w:p>
    <w:p w14:paraId="46710A82" w14:textId="77777777" w:rsidR="00A85C4E" w:rsidRPr="00D629EF" w:rsidRDefault="00A85C4E" w:rsidP="005A6E91">
      <w:pPr>
        <w:pStyle w:val="Heading4"/>
      </w:pPr>
      <w:bookmarkStart w:id="2370" w:name="_Toc20955555"/>
      <w:bookmarkStart w:id="2371" w:name="_Toc29460990"/>
      <w:bookmarkStart w:id="2372" w:name="_Toc29505722"/>
      <w:bookmarkStart w:id="2373" w:name="_Toc36556247"/>
      <w:bookmarkStart w:id="2374" w:name="_Toc45881701"/>
      <w:bookmarkStart w:id="2375" w:name="_Toc51852339"/>
      <w:bookmarkStart w:id="2376" w:name="_Toc56620290"/>
      <w:bookmarkStart w:id="2377" w:name="_Toc64447930"/>
      <w:bookmarkStart w:id="2378" w:name="_Toc74152705"/>
      <w:bookmarkStart w:id="2379" w:name="_Toc88656130"/>
      <w:bookmarkStart w:id="2380" w:name="_Toc88657189"/>
      <w:bookmarkStart w:id="2381" w:name="_Toc105657223"/>
      <w:bookmarkStart w:id="2382" w:name="_Toc106108604"/>
      <w:bookmarkStart w:id="2383" w:name="_Toc112687697"/>
      <w:r w:rsidRPr="00D629EF">
        <w:t>9.2.1.12</w:t>
      </w:r>
      <w:r w:rsidRPr="00D629EF">
        <w:tab/>
        <w:t>GNB-CU-UP CONFIGURATION UPDATE FAILURE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79ACF62A" w14:textId="77777777" w:rsidR="00A85C4E" w:rsidRPr="00D629EF" w:rsidRDefault="00A85C4E" w:rsidP="005A6E91">
      <w:r w:rsidRPr="00D629EF">
        <w:t>This message is sent by the gNB-CU-CP to indicate gNB-CU-UP Configuration Update failure.</w:t>
      </w:r>
    </w:p>
    <w:p w14:paraId="7B6C9A6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60A69445" w14:textId="77777777" w:rsidTr="00787D32">
        <w:tc>
          <w:tcPr>
            <w:tcW w:w="2406" w:type="dxa"/>
          </w:tcPr>
          <w:p w14:paraId="106C1FB0" w14:textId="77777777" w:rsidR="00A85C4E" w:rsidRPr="00D629EF" w:rsidRDefault="00A85C4E" w:rsidP="003D0A27">
            <w:pPr>
              <w:pStyle w:val="TAH"/>
              <w:rPr>
                <w:lang w:eastAsia="ja-JP"/>
              </w:rPr>
            </w:pPr>
            <w:r w:rsidRPr="00D629EF">
              <w:rPr>
                <w:lang w:eastAsia="ja-JP"/>
              </w:rPr>
              <w:t>IE/Group Name</w:t>
            </w:r>
          </w:p>
        </w:tc>
        <w:tc>
          <w:tcPr>
            <w:tcW w:w="1281" w:type="dxa"/>
          </w:tcPr>
          <w:p w14:paraId="1F085451" w14:textId="77777777" w:rsidR="00A85C4E" w:rsidRPr="00D629EF" w:rsidRDefault="00A85C4E" w:rsidP="003D0A27">
            <w:pPr>
              <w:pStyle w:val="TAH"/>
              <w:rPr>
                <w:lang w:eastAsia="ja-JP"/>
              </w:rPr>
            </w:pPr>
            <w:r w:rsidRPr="00D629EF">
              <w:rPr>
                <w:lang w:eastAsia="ja-JP"/>
              </w:rPr>
              <w:t>Presence</w:t>
            </w:r>
          </w:p>
        </w:tc>
        <w:tc>
          <w:tcPr>
            <w:tcW w:w="1717" w:type="dxa"/>
          </w:tcPr>
          <w:p w14:paraId="1D9775CE" w14:textId="77777777" w:rsidR="00A85C4E" w:rsidRPr="00D629EF" w:rsidRDefault="00A85C4E" w:rsidP="003D0A27">
            <w:pPr>
              <w:pStyle w:val="TAH"/>
              <w:rPr>
                <w:lang w:eastAsia="ja-JP"/>
              </w:rPr>
            </w:pPr>
            <w:r w:rsidRPr="00D629EF">
              <w:rPr>
                <w:lang w:eastAsia="ja-JP"/>
              </w:rPr>
              <w:t>Range</w:t>
            </w:r>
          </w:p>
        </w:tc>
        <w:tc>
          <w:tcPr>
            <w:tcW w:w="1266" w:type="dxa"/>
          </w:tcPr>
          <w:p w14:paraId="568F1329"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9DEF5FE"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98FF2E9" w14:textId="77777777" w:rsidR="00A85C4E" w:rsidRPr="00D629EF" w:rsidRDefault="00A85C4E" w:rsidP="003D0A27">
            <w:pPr>
              <w:pStyle w:val="TAH"/>
              <w:rPr>
                <w:lang w:eastAsia="ja-JP"/>
              </w:rPr>
            </w:pPr>
            <w:r w:rsidRPr="00D629EF">
              <w:rPr>
                <w:lang w:eastAsia="ja-JP"/>
              </w:rPr>
              <w:t>Criticality</w:t>
            </w:r>
          </w:p>
        </w:tc>
        <w:tc>
          <w:tcPr>
            <w:tcW w:w="1281" w:type="dxa"/>
          </w:tcPr>
          <w:p w14:paraId="72667BC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793B6B2" w14:textId="77777777" w:rsidTr="00787D32">
        <w:tc>
          <w:tcPr>
            <w:tcW w:w="2406" w:type="dxa"/>
          </w:tcPr>
          <w:p w14:paraId="71931054" w14:textId="77777777" w:rsidR="00A85C4E" w:rsidRPr="00D629EF" w:rsidRDefault="00A85C4E" w:rsidP="003D0A27">
            <w:pPr>
              <w:pStyle w:val="TAL"/>
              <w:rPr>
                <w:lang w:eastAsia="ja-JP"/>
              </w:rPr>
            </w:pPr>
            <w:r w:rsidRPr="00D629EF">
              <w:rPr>
                <w:lang w:eastAsia="ja-JP"/>
              </w:rPr>
              <w:t>Message Type</w:t>
            </w:r>
          </w:p>
        </w:tc>
        <w:tc>
          <w:tcPr>
            <w:tcW w:w="1281" w:type="dxa"/>
          </w:tcPr>
          <w:p w14:paraId="31E64A9F" w14:textId="77777777" w:rsidR="00A85C4E" w:rsidRPr="00D629EF" w:rsidRDefault="00A85C4E" w:rsidP="003D0A27">
            <w:pPr>
              <w:pStyle w:val="TAL"/>
              <w:rPr>
                <w:lang w:eastAsia="ja-JP"/>
              </w:rPr>
            </w:pPr>
            <w:r w:rsidRPr="00D629EF">
              <w:rPr>
                <w:lang w:eastAsia="ja-JP"/>
              </w:rPr>
              <w:t>M</w:t>
            </w:r>
          </w:p>
        </w:tc>
        <w:tc>
          <w:tcPr>
            <w:tcW w:w="1717" w:type="dxa"/>
          </w:tcPr>
          <w:p w14:paraId="6AC98303" w14:textId="77777777" w:rsidR="00A85C4E" w:rsidRPr="00D629EF" w:rsidRDefault="00A85C4E" w:rsidP="003D0A27">
            <w:pPr>
              <w:pStyle w:val="TAL"/>
              <w:rPr>
                <w:lang w:eastAsia="ja-JP"/>
              </w:rPr>
            </w:pPr>
          </w:p>
        </w:tc>
        <w:tc>
          <w:tcPr>
            <w:tcW w:w="1266" w:type="dxa"/>
          </w:tcPr>
          <w:p w14:paraId="4FB3EE58" w14:textId="77777777" w:rsidR="00A85C4E" w:rsidRPr="00D629EF" w:rsidRDefault="00A85C4E" w:rsidP="003D0A27">
            <w:pPr>
              <w:pStyle w:val="TAL"/>
              <w:rPr>
                <w:lang w:eastAsia="ja-JP"/>
              </w:rPr>
            </w:pPr>
            <w:r w:rsidRPr="00D629EF">
              <w:rPr>
                <w:lang w:eastAsia="ja-JP"/>
              </w:rPr>
              <w:t>9.3.1.1</w:t>
            </w:r>
          </w:p>
        </w:tc>
        <w:tc>
          <w:tcPr>
            <w:tcW w:w="1295" w:type="dxa"/>
          </w:tcPr>
          <w:p w14:paraId="44CB814E" w14:textId="77777777" w:rsidR="00A85C4E" w:rsidRPr="00D629EF" w:rsidRDefault="00A85C4E" w:rsidP="003D0A27">
            <w:pPr>
              <w:pStyle w:val="TAL"/>
              <w:rPr>
                <w:lang w:eastAsia="ja-JP"/>
              </w:rPr>
            </w:pPr>
          </w:p>
        </w:tc>
        <w:tc>
          <w:tcPr>
            <w:tcW w:w="1295" w:type="dxa"/>
          </w:tcPr>
          <w:p w14:paraId="4E2C7749" w14:textId="77777777" w:rsidR="00A85C4E" w:rsidRPr="00D629EF" w:rsidRDefault="00A85C4E" w:rsidP="003D0A27">
            <w:pPr>
              <w:pStyle w:val="TAC"/>
              <w:rPr>
                <w:lang w:eastAsia="ja-JP"/>
              </w:rPr>
            </w:pPr>
            <w:r w:rsidRPr="00D629EF">
              <w:rPr>
                <w:lang w:eastAsia="ja-JP"/>
              </w:rPr>
              <w:t>YES</w:t>
            </w:r>
          </w:p>
        </w:tc>
        <w:tc>
          <w:tcPr>
            <w:tcW w:w="1281" w:type="dxa"/>
          </w:tcPr>
          <w:p w14:paraId="1AE8FF38" w14:textId="77777777" w:rsidR="00A85C4E" w:rsidRPr="00D629EF" w:rsidRDefault="00A85C4E" w:rsidP="003D0A27">
            <w:pPr>
              <w:pStyle w:val="TAC"/>
              <w:rPr>
                <w:lang w:eastAsia="ja-JP"/>
              </w:rPr>
            </w:pPr>
            <w:r w:rsidRPr="00D629EF">
              <w:rPr>
                <w:lang w:eastAsia="ja-JP"/>
              </w:rPr>
              <w:t>reject</w:t>
            </w:r>
          </w:p>
        </w:tc>
      </w:tr>
      <w:tr w:rsidR="00A85C4E" w:rsidRPr="00D629EF" w14:paraId="301C16AD" w14:textId="77777777" w:rsidTr="00787D32">
        <w:tc>
          <w:tcPr>
            <w:tcW w:w="2406" w:type="dxa"/>
          </w:tcPr>
          <w:p w14:paraId="78D4C312" w14:textId="77777777" w:rsidR="00A85C4E" w:rsidRPr="00D629EF" w:rsidRDefault="00A85C4E" w:rsidP="003D0A27">
            <w:pPr>
              <w:pStyle w:val="TAL"/>
              <w:rPr>
                <w:lang w:eastAsia="ja-JP"/>
              </w:rPr>
            </w:pPr>
            <w:r w:rsidRPr="00D629EF">
              <w:rPr>
                <w:lang w:eastAsia="ja-JP"/>
              </w:rPr>
              <w:t>Transaction ID</w:t>
            </w:r>
          </w:p>
        </w:tc>
        <w:tc>
          <w:tcPr>
            <w:tcW w:w="1281" w:type="dxa"/>
          </w:tcPr>
          <w:p w14:paraId="154C85D9" w14:textId="77777777" w:rsidR="00A85C4E" w:rsidRPr="00D629EF" w:rsidRDefault="00A85C4E" w:rsidP="003D0A27">
            <w:pPr>
              <w:pStyle w:val="TAL"/>
              <w:rPr>
                <w:lang w:eastAsia="ja-JP"/>
              </w:rPr>
            </w:pPr>
            <w:r w:rsidRPr="00D629EF">
              <w:rPr>
                <w:lang w:eastAsia="ja-JP"/>
              </w:rPr>
              <w:t>M</w:t>
            </w:r>
          </w:p>
        </w:tc>
        <w:tc>
          <w:tcPr>
            <w:tcW w:w="1717" w:type="dxa"/>
          </w:tcPr>
          <w:p w14:paraId="33B7967F" w14:textId="77777777" w:rsidR="00A85C4E" w:rsidRPr="00D629EF" w:rsidRDefault="00A85C4E" w:rsidP="003D0A27">
            <w:pPr>
              <w:pStyle w:val="TAL"/>
              <w:rPr>
                <w:lang w:eastAsia="ja-JP"/>
              </w:rPr>
            </w:pPr>
          </w:p>
        </w:tc>
        <w:tc>
          <w:tcPr>
            <w:tcW w:w="1266" w:type="dxa"/>
          </w:tcPr>
          <w:p w14:paraId="2515569D" w14:textId="77777777" w:rsidR="00A85C4E" w:rsidRPr="00D629EF" w:rsidRDefault="00A85C4E" w:rsidP="003D0A27">
            <w:pPr>
              <w:pStyle w:val="TAL"/>
              <w:rPr>
                <w:lang w:eastAsia="ja-JP"/>
              </w:rPr>
            </w:pPr>
            <w:r w:rsidRPr="00D629EF">
              <w:rPr>
                <w:lang w:eastAsia="ja-JP"/>
              </w:rPr>
              <w:t>9.3.1.53</w:t>
            </w:r>
          </w:p>
        </w:tc>
        <w:tc>
          <w:tcPr>
            <w:tcW w:w="1295" w:type="dxa"/>
          </w:tcPr>
          <w:p w14:paraId="3EA87BA9" w14:textId="77777777" w:rsidR="00A85C4E" w:rsidRPr="00D629EF" w:rsidRDefault="00A85C4E" w:rsidP="003D0A27">
            <w:pPr>
              <w:pStyle w:val="TAL"/>
              <w:rPr>
                <w:lang w:eastAsia="ja-JP"/>
              </w:rPr>
            </w:pPr>
          </w:p>
        </w:tc>
        <w:tc>
          <w:tcPr>
            <w:tcW w:w="1295" w:type="dxa"/>
          </w:tcPr>
          <w:p w14:paraId="609CC5D4" w14:textId="77777777" w:rsidR="00A85C4E" w:rsidRPr="00D629EF" w:rsidRDefault="00A85C4E" w:rsidP="003D0A27">
            <w:pPr>
              <w:pStyle w:val="TAC"/>
              <w:rPr>
                <w:lang w:eastAsia="ja-JP"/>
              </w:rPr>
            </w:pPr>
            <w:r w:rsidRPr="00D629EF">
              <w:rPr>
                <w:lang w:eastAsia="ja-JP"/>
              </w:rPr>
              <w:t>YES</w:t>
            </w:r>
          </w:p>
        </w:tc>
        <w:tc>
          <w:tcPr>
            <w:tcW w:w="1281" w:type="dxa"/>
          </w:tcPr>
          <w:p w14:paraId="795E4222" w14:textId="77777777" w:rsidR="00A85C4E" w:rsidRPr="00D629EF" w:rsidRDefault="00A85C4E" w:rsidP="003D0A27">
            <w:pPr>
              <w:pStyle w:val="TAC"/>
              <w:rPr>
                <w:lang w:eastAsia="ja-JP"/>
              </w:rPr>
            </w:pPr>
            <w:r w:rsidRPr="00D629EF">
              <w:rPr>
                <w:lang w:eastAsia="ja-JP"/>
              </w:rPr>
              <w:t>reject</w:t>
            </w:r>
          </w:p>
        </w:tc>
      </w:tr>
      <w:tr w:rsidR="00A85C4E" w:rsidRPr="00D629EF" w14:paraId="56CCF888" w14:textId="77777777" w:rsidTr="00787D32">
        <w:tc>
          <w:tcPr>
            <w:tcW w:w="2406" w:type="dxa"/>
          </w:tcPr>
          <w:p w14:paraId="409EBC4C" w14:textId="77777777" w:rsidR="00A85C4E" w:rsidRPr="00D629EF" w:rsidRDefault="00A85C4E" w:rsidP="003D0A27">
            <w:pPr>
              <w:pStyle w:val="TAL"/>
              <w:rPr>
                <w:lang w:eastAsia="ja-JP"/>
              </w:rPr>
            </w:pPr>
            <w:r w:rsidRPr="00D629EF">
              <w:rPr>
                <w:lang w:eastAsia="ja-JP"/>
              </w:rPr>
              <w:t>Cause</w:t>
            </w:r>
          </w:p>
        </w:tc>
        <w:tc>
          <w:tcPr>
            <w:tcW w:w="1281" w:type="dxa"/>
          </w:tcPr>
          <w:p w14:paraId="24AA7419" w14:textId="77777777" w:rsidR="00A85C4E" w:rsidRPr="00D629EF" w:rsidRDefault="00A85C4E" w:rsidP="003D0A27">
            <w:pPr>
              <w:pStyle w:val="TAL"/>
              <w:rPr>
                <w:lang w:eastAsia="ja-JP"/>
              </w:rPr>
            </w:pPr>
            <w:r w:rsidRPr="00D629EF">
              <w:rPr>
                <w:lang w:eastAsia="ja-JP"/>
              </w:rPr>
              <w:t>M</w:t>
            </w:r>
          </w:p>
        </w:tc>
        <w:tc>
          <w:tcPr>
            <w:tcW w:w="1717" w:type="dxa"/>
          </w:tcPr>
          <w:p w14:paraId="3A34974F" w14:textId="77777777" w:rsidR="00A85C4E" w:rsidRPr="00D629EF" w:rsidRDefault="00A85C4E" w:rsidP="003D0A27">
            <w:pPr>
              <w:pStyle w:val="TAL"/>
              <w:rPr>
                <w:lang w:eastAsia="ja-JP"/>
              </w:rPr>
            </w:pPr>
          </w:p>
        </w:tc>
        <w:tc>
          <w:tcPr>
            <w:tcW w:w="1266" w:type="dxa"/>
          </w:tcPr>
          <w:p w14:paraId="0E9D7C55" w14:textId="77777777" w:rsidR="00A85C4E" w:rsidRPr="00D629EF" w:rsidRDefault="00A85C4E" w:rsidP="003D0A27">
            <w:pPr>
              <w:pStyle w:val="TAL"/>
              <w:rPr>
                <w:lang w:eastAsia="ja-JP"/>
              </w:rPr>
            </w:pPr>
            <w:r w:rsidRPr="00D629EF">
              <w:rPr>
                <w:lang w:eastAsia="ja-JP"/>
              </w:rPr>
              <w:t>9.3.1.2</w:t>
            </w:r>
          </w:p>
        </w:tc>
        <w:tc>
          <w:tcPr>
            <w:tcW w:w="1295" w:type="dxa"/>
          </w:tcPr>
          <w:p w14:paraId="4AB7790F" w14:textId="77777777" w:rsidR="00A85C4E" w:rsidRPr="00D629EF" w:rsidRDefault="00A85C4E" w:rsidP="003D0A27">
            <w:pPr>
              <w:pStyle w:val="TAL"/>
              <w:rPr>
                <w:lang w:eastAsia="ja-JP"/>
              </w:rPr>
            </w:pPr>
          </w:p>
        </w:tc>
        <w:tc>
          <w:tcPr>
            <w:tcW w:w="1295" w:type="dxa"/>
          </w:tcPr>
          <w:p w14:paraId="7BAC066B" w14:textId="77777777" w:rsidR="00A85C4E" w:rsidRPr="00D629EF" w:rsidRDefault="00A85C4E" w:rsidP="003D0A27">
            <w:pPr>
              <w:pStyle w:val="TAC"/>
              <w:rPr>
                <w:lang w:eastAsia="ja-JP"/>
              </w:rPr>
            </w:pPr>
            <w:r w:rsidRPr="00D629EF">
              <w:rPr>
                <w:lang w:eastAsia="ja-JP"/>
              </w:rPr>
              <w:t>YES</w:t>
            </w:r>
          </w:p>
        </w:tc>
        <w:tc>
          <w:tcPr>
            <w:tcW w:w="1281" w:type="dxa"/>
          </w:tcPr>
          <w:p w14:paraId="117F2C23" w14:textId="77777777" w:rsidR="00A85C4E" w:rsidRPr="00D629EF" w:rsidRDefault="00A85C4E" w:rsidP="003D0A27">
            <w:pPr>
              <w:pStyle w:val="TAC"/>
              <w:rPr>
                <w:lang w:eastAsia="ja-JP"/>
              </w:rPr>
            </w:pPr>
            <w:r w:rsidRPr="00D629EF">
              <w:rPr>
                <w:lang w:eastAsia="ja-JP"/>
              </w:rPr>
              <w:t>ignore</w:t>
            </w:r>
          </w:p>
        </w:tc>
      </w:tr>
      <w:tr w:rsidR="00A85C4E" w:rsidRPr="00D629EF" w14:paraId="4E02C957" w14:textId="77777777" w:rsidTr="00787D32">
        <w:tc>
          <w:tcPr>
            <w:tcW w:w="2406" w:type="dxa"/>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3D0A27">
            <w:pPr>
              <w:pStyle w:val="TAC"/>
              <w:rPr>
                <w:lang w:eastAsia="ja-JP"/>
              </w:rPr>
            </w:pPr>
            <w:r w:rsidRPr="00D629EF">
              <w:rPr>
                <w:lang w:eastAsia="ja-JP"/>
              </w:rPr>
              <w:t>ignore</w:t>
            </w:r>
          </w:p>
        </w:tc>
      </w:tr>
      <w:tr w:rsidR="00A85C4E" w:rsidRPr="00D629EF" w14:paraId="5E38598E" w14:textId="77777777" w:rsidTr="00787D32">
        <w:tc>
          <w:tcPr>
            <w:tcW w:w="2406" w:type="dxa"/>
          </w:tcPr>
          <w:p w14:paraId="5BF2F435"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28F7AC9" w14:textId="77777777" w:rsidR="00A85C4E" w:rsidRPr="00D629EF" w:rsidRDefault="00A85C4E" w:rsidP="003D0A27">
            <w:pPr>
              <w:pStyle w:val="TAL"/>
              <w:rPr>
                <w:lang w:eastAsia="ja-JP"/>
              </w:rPr>
            </w:pPr>
            <w:r w:rsidRPr="00D629EF">
              <w:rPr>
                <w:lang w:eastAsia="ja-JP"/>
              </w:rPr>
              <w:t>O</w:t>
            </w:r>
          </w:p>
        </w:tc>
        <w:tc>
          <w:tcPr>
            <w:tcW w:w="1717" w:type="dxa"/>
          </w:tcPr>
          <w:p w14:paraId="25662938" w14:textId="77777777" w:rsidR="00A85C4E" w:rsidRPr="00D629EF" w:rsidRDefault="00A85C4E" w:rsidP="003D0A27">
            <w:pPr>
              <w:pStyle w:val="TAL"/>
              <w:rPr>
                <w:lang w:eastAsia="ja-JP"/>
              </w:rPr>
            </w:pPr>
          </w:p>
        </w:tc>
        <w:tc>
          <w:tcPr>
            <w:tcW w:w="1266" w:type="dxa"/>
          </w:tcPr>
          <w:p w14:paraId="5B4805A9" w14:textId="77777777" w:rsidR="00A85C4E" w:rsidRPr="00D629EF" w:rsidRDefault="00A85C4E" w:rsidP="003D0A27">
            <w:pPr>
              <w:pStyle w:val="TAL"/>
              <w:rPr>
                <w:lang w:eastAsia="ja-JP"/>
              </w:rPr>
            </w:pPr>
            <w:r w:rsidRPr="00D629EF">
              <w:rPr>
                <w:lang w:eastAsia="ja-JP"/>
              </w:rPr>
              <w:t>9.3.1.3</w:t>
            </w:r>
          </w:p>
        </w:tc>
        <w:tc>
          <w:tcPr>
            <w:tcW w:w="1295" w:type="dxa"/>
          </w:tcPr>
          <w:p w14:paraId="750E06B3" w14:textId="77777777" w:rsidR="00A85C4E" w:rsidRPr="00D629EF" w:rsidRDefault="00A85C4E" w:rsidP="003D0A27">
            <w:pPr>
              <w:pStyle w:val="TAL"/>
              <w:rPr>
                <w:lang w:eastAsia="ja-JP"/>
              </w:rPr>
            </w:pPr>
          </w:p>
        </w:tc>
        <w:tc>
          <w:tcPr>
            <w:tcW w:w="1295" w:type="dxa"/>
          </w:tcPr>
          <w:p w14:paraId="3623E6DB" w14:textId="77777777" w:rsidR="00A85C4E" w:rsidRPr="00D629EF" w:rsidRDefault="00A85C4E" w:rsidP="003D0A27">
            <w:pPr>
              <w:pStyle w:val="TAC"/>
              <w:rPr>
                <w:lang w:eastAsia="ja-JP"/>
              </w:rPr>
            </w:pPr>
            <w:r w:rsidRPr="00D629EF">
              <w:rPr>
                <w:lang w:eastAsia="ja-JP"/>
              </w:rPr>
              <w:t>YES</w:t>
            </w:r>
          </w:p>
        </w:tc>
        <w:tc>
          <w:tcPr>
            <w:tcW w:w="1281" w:type="dxa"/>
          </w:tcPr>
          <w:p w14:paraId="1A5C33B5" w14:textId="77777777" w:rsidR="00A85C4E" w:rsidRPr="00D629EF" w:rsidRDefault="00A85C4E" w:rsidP="003D0A27">
            <w:pPr>
              <w:pStyle w:val="TAC"/>
              <w:rPr>
                <w:lang w:eastAsia="ja-JP"/>
              </w:rPr>
            </w:pPr>
            <w:r w:rsidRPr="00D629EF">
              <w:rPr>
                <w:lang w:eastAsia="ja-JP"/>
              </w:rPr>
              <w:t>ignore</w:t>
            </w:r>
          </w:p>
        </w:tc>
      </w:tr>
    </w:tbl>
    <w:p w14:paraId="32D07C45" w14:textId="77777777" w:rsidR="00A85C4E" w:rsidRPr="00D629EF" w:rsidRDefault="00A85C4E" w:rsidP="005A6E91"/>
    <w:p w14:paraId="033C3B30" w14:textId="77777777" w:rsidR="00A85C4E" w:rsidRPr="00D629EF" w:rsidRDefault="00A85C4E" w:rsidP="005A6E91">
      <w:pPr>
        <w:pStyle w:val="Heading4"/>
      </w:pPr>
      <w:bookmarkStart w:id="2384" w:name="_Toc20955556"/>
      <w:bookmarkStart w:id="2385" w:name="_Toc29460991"/>
      <w:bookmarkStart w:id="2386" w:name="_Toc29505723"/>
      <w:bookmarkStart w:id="2387" w:name="_Toc36556248"/>
      <w:bookmarkStart w:id="2388" w:name="_Toc45881702"/>
      <w:bookmarkStart w:id="2389" w:name="_Toc51852340"/>
      <w:bookmarkStart w:id="2390" w:name="_Toc56620291"/>
      <w:bookmarkStart w:id="2391" w:name="_Toc64447931"/>
      <w:bookmarkStart w:id="2392" w:name="_Toc74152706"/>
      <w:bookmarkStart w:id="2393" w:name="_Toc88656131"/>
      <w:bookmarkStart w:id="2394" w:name="_Toc88657190"/>
      <w:bookmarkStart w:id="2395" w:name="_Toc105657224"/>
      <w:bookmarkStart w:id="2396" w:name="_Toc106108605"/>
      <w:bookmarkStart w:id="2397" w:name="_Toc112687698"/>
      <w:r w:rsidRPr="00D629EF">
        <w:t>9.2.1.13</w:t>
      </w:r>
      <w:r w:rsidRPr="00D629EF">
        <w:tab/>
        <w:t>GNB-CU-CP CONFIGURATION UPDATE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38B744EE" w14:textId="77777777" w:rsidR="00A85C4E" w:rsidRPr="00D629EF" w:rsidRDefault="00A85C4E" w:rsidP="005A6E91">
      <w:r w:rsidRPr="00D629EF">
        <w:t>This message is sent by the gNB-CU-CP to transfer updated information for a TNL association.</w:t>
      </w:r>
    </w:p>
    <w:p w14:paraId="69DC238C"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E17DE3E" w14:textId="77777777" w:rsidTr="00787D32">
        <w:tc>
          <w:tcPr>
            <w:tcW w:w="2394" w:type="dxa"/>
          </w:tcPr>
          <w:p w14:paraId="3D4C8E79"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3D027EEA" w14:textId="77777777" w:rsidR="00A85C4E" w:rsidRPr="00D629EF" w:rsidRDefault="00A85C4E" w:rsidP="003D0A27">
            <w:pPr>
              <w:pStyle w:val="TAH"/>
              <w:rPr>
                <w:lang w:eastAsia="ja-JP"/>
              </w:rPr>
            </w:pPr>
            <w:r w:rsidRPr="00D629EF">
              <w:rPr>
                <w:lang w:eastAsia="ja-JP"/>
              </w:rPr>
              <w:t>Presence</w:t>
            </w:r>
          </w:p>
        </w:tc>
        <w:tc>
          <w:tcPr>
            <w:tcW w:w="1708" w:type="dxa"/>
          </w:tcPr>
          <w:p w14:paraId="23CBB160" w14:textId="77777777" w:rsidR="00A85C4E" w:rsidRPr="00D629EF" w:rsidRDefault="00A85C4E" w:rsidP="003D0A27">
            <w:pPr>
              <w:pStyle w:val="TAH"/>
              <w:rPr>
                <w:lang w:eastAsia="ja-JP"/>
              </w:rPr>
            </w:pPr>
            <w:r w:rsidRPr="00D629EF">
              <w:rPr>
                <w:lang w:eastAsia="ja-JP"/>
              </w:rPr>
              <w:t>Range</w:t>
            </w:r>
          </w:p>
        </w:tc>
        <w:tc>
          <w:tcPr>
            <w:tcW w:w="1259" w:type="dxa"/>
          </w:tcPr>
          <w:p w14:paraId="58606599"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526817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1426942" w14:textId="77777777" w:rsidR="00A85C4E" w:rsidRPr="00D629EF" w:rsidRDefault="00A85C4E" w:rsidP="003D0A27">
            <w:pPr>
              <w:pStyle w:val="TAH"/>
              <w:rPr>
                <w:lang w:eastAsia="ja-JP"/>
              </w:rPr>
            </w:pPr>
            <w:r w:rsidRPr="00D629EF">
              <w:rPr>
                <w:lang w:eastAsia="ja-JP"/>
              </w:rPr>
              <w:t>Criticality</w:t>
            </w:r>
          </w:p>
        </w:tc>
        <w:tc>
          <w:tcPr>
            <w:tcW w:w="1274" w:type="dxa"/>
          </w:tcPr>
          <w:p w14:paraId="5BCCE27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452E59" w14:textId="77777777" w:rsidTr="00787D32">
        <w:tc>
          <w:tcPr>
            <w:tcW w:w="2394" w:type="dxa"/>
          </w:tcPr>
          <w:p w14:paraId="54B5DE84" w14:textId="77777777" w:rsidR="00A85C4E" w:rsidRPr="00D629EF" w:rsidRDefault="00A85C4E" w:rsidP="003D0A27">
            <w:pPr>
              <w:pStyle w:val="TAL"/>
              <w:rPr>
                <w:lang w:eastAsia="ja-JP"/>
              </w:rPr>
            </w:pPr>
            <w:r w:rsidRPr="00D629EF">
              <w:rPr>
                <w:lang w:eastAsia="ja-JP"/>
              </w:rPr>
              <w:t>Message Type</w:t>
            </w:r>
          </w:p>
        </w:tc>
        <w:tc>
          <w:tcPr>
            <w:tcW w:w="1274" w:type="dxa"/>
          </w:tcPr>
          <w:p w14:paraId="602660AB" w14:textId="77777777" w:rsidR="00A85C4E" w:rsidRPr="00D629EF" w:rsidRDefault="00A85C4E" w:rsidP="003D0A27">
            <w:pPr>
              <w:pStyle w:val="TAL"/>
              <w:rPr>
                <w:lang w:eastAsia="ja-JP"/>
              </w:rPr>
            </w:pPr>
            <w:r w:rsidRPr="00D629EF">
              <w:rPr>
                <w:lang w:eastAsia="ja-JP"/>
              </w:rPr>
              <w:t>M</w:t>
            </w:r>
          </w:p>
        </w:tc>
        <w:tc>
          <w:tcPr>
            <w:tcW w:w="1708" w:type="dxa"/>
          </w:tcPr>
          <w:p w14:paraId="3B575D7B" w14:textId="77777777" w:rsidR="00A85C4E" w:rsidRPr="00D629EF" w:rsidRDefault="00A85C4E" w:rsidP="003D0A27">
            <w:pPr>
              <w:pStyle w:val="TAL"/>
              <w:rPr>
                <w:lang w:eastAsia="ja-JP"/>
              </w:rPr>
            </w:pPr>
          </w:p>
        </w:tc>
        <w:tc>
          <w:tcPr>
            <w:tcW w:w="1259" w:type="dxa"/>
          </w:tcPr>
          <w:p w14:paraId="21AA1DF6" w14:textId="77777777" w:rsidR="00A85C4E" w:rsidRPr="00D629EF" w:rsidRDefault="00A85C4E" w:rsidP="003D0A27">
            <w:pPr>
              <w:pStyle w:val="TAL"/>
              <w:rPr>
                <w:lang w:eastAsia="ja-JP"/>
              </w:rPr>
            </w:pPr>
            <w:r w:rsidRPr="00D629EF">
              <w:rPr>
                <w:lang w:eastAsia="ja-JP"/>
              </w:rPr>
              <w:t>9.3.1.1</w:t>
            </w:r>
          </w:p>
        </w:tc>
        <w:tc>
          <w:tcPr>
            <w:tcW w:w="1288" w:type="dxa"/>
          </w:tcPr>
          <w:p w14:paraId="164C3DE3" w14:textId="77777777" w:rsidR="00A85C4E" w:rsidRPr="00D629EF" w:rsidRDefault="00A85C4E" w:rsidP="003D0A27">
            <w:pPr>
              <w:pStyle w:val="TAL"/>
              <w:rPr>
                <w:lang w:eastAsia="ja-JP"/>
              </w:rPr>
            </w:pPr>
          </w:p>
        </w:tc>
        <w:tc>
          <w:tcPr>
            <w:tcW w:w="1288" w:type="dxa"/>
          </w:tcPr>
          <w:p w14:paraId="05EEE6F0" w14:textId="77777777" w:rsidR="00A85C4E" w:rsidRPr="00D629EF" w:rsidRDefault="00A85C4E" w:rsidP="003D0A27">
            <w:pPr>
              <w:pStyle w:val="TAC"/>
              <w:rPr>
                <w:lang w:eastAsia="ja-JP"/>
              </w:rPr>
            </w:pPr>
            <w:r w:rsidRPr="00D629EF">
              <w:rPr>
                <w:lang w:eastAsia="ja-JP"/>
              </w:rPr>
              <w:t>YES</w:t>
            </w:r>
          </w:p>
        </w:tc>
        <w:tc>
          <w:tcPr>
            <w:tcW w:w="1274" w:type="dxa"/>
          </w:tcPr>
          <w:p w14:paraId="391E44E1" w14:textId="77777777" w:rsidR="00A85C4E" w:rsidRPr="00D629EF" w:rsidRDefault="00A85C4E" w:rsidP="003D0A27">
            <w:pPr>
              <w:pStyle w:val="TAC"/>
              <w:rPr>
                <w:lang w:eastAsia="ja-JP"/>
              </w:rPr>
            </w:pPr>
            <w:r w:rsidRPr="00D629EF">
              <w:rPr>
                <w:lang w:eastAsia="ja-JP"/>
              </w:rPr>
              <w:t>reject</w:t>
            </w:r>
          </w:p>
        </w:tc>
      </w:tr>
      <w:tr w:rsidR="00A85C4E" w:rsidRPr="00D629EF" w14:paraId="24927161" w14:textId="77777777" w:rsidTr="00787D32">
        <w:tc>
          <w:tcPr>
            <w:tcW w:w="2394" w:type="dxa"/>
          </w:tcPr>
          <w:p w14:paraId="4E0FF887" w14:textId="77777777" w:rsidR="00A85C4E" w:rsidRPr="00D629EF" w:rsidRDefault="00A85C4E" w:rsidP="003D0A27">
            <w:pPr>
              <w:pStyle w:val="TAL"/>
              <w:rPr>
                <w:lang w:eastAsia="ja-JP"/>
              </w:rPr>
            </w:pPr>
            <w:r w:rsidRPr="00D629EF">
              <w:rPr>
                <w:lang w:eastAsia="ja-JP"/>
              </w:rPr>
              <w:t>Transaction ID</w:t>
            </w:r>
          </w:p>
        </w:tc>
        <w:tc>
          <w:tcPr>
            <w:tcW w:w="1274" w:type="dxa"/>
          </w:tcPr>
          <w:p w14:paraId="55BE37F8" w14:textId="77777777" w:rsidR="00A85C4E" w:rsidRPr="00D629EF" w:rsidRDefault="00A85C4E" w:rsidP="003D0A27">
            <w:pPr>
              <w:pStyle w:val="TAL"/>
              <w:rPr>
                <w:lang w:eastAsia="ja-JP"/>
              </w:rPr>
            </w:pPr>
            <w:r w:rsidRPr="00D629EF">
              <w:rPr>
                <w:lang w:eastAsia="ja-JP"/>
              </w:rPr>
              <w:t>M</w:t>
            </w:r>
          </w:p>
        </w:tc>
        <w:tc>
          <w:tcPr>
            <w:tcW w:w="1708" w:type="dxa"/>
          </w:tcPr>
          <w:p w14:paraId="7D7618A1" w14:textId="77777777" w:rsidR="00A85C4E" w:rsidRPr="00D629EF" w:rsidRDefault="00A85C4E" w:rsidP="003D0A27">
            <w:pPr>
              <w:pStyle w:val="TAL"/>
              <w:rPr>
                <w:lang w:eastAsia="ja-JP"/>
              </w:rPr>
            </w:pPr>
          </w:p>
        </w:tc>
        <w:tc>
          <w:tcPr>
            <w:tcW w:w="1259" w:type="dxa"/>
          </w:tcPr>
          <w:p w14:paraId="369BDC23" w14:textId="77777777" w:rsidR="00A85C4E" w:rsidRPr="00D629EF" w:rsidRDefault="00A85C4E" w:rsidP="003D0A27">
            <w:pPr>
              <w:pStyle w:val="TAL"/>
              <w:rPr>
                <w:lang w:eastAsia="ja-JP"/>
              </w:rPr>
            </w:pPr>
            <w:r w:rsidRPr="00D629EF">
              <w:rPr>
                <w:lang w:eastAsia="ja-JP"/>
              </w:rPr>
              <w:t>9.3.1.53</w:t>
            </w:r>
          </w:p>
        </w:tc>
        <w:tc>
          <w:tcPr>
            <w:tcW w:w="1288" w:type="dxa"/>
          </w:tcPr>
          <w:p w14:paraId="14590A1A" w14:textId="77777777" w:rsidR="00A85C4E" w:rsidRPr="00D629EF" w:rsidRDefault="00A85C4E" w:rsidP="003D0A27">
            <w:pPr>
              <w:pStyle w:val="TAL"/>
              <w:rPr>
                <w:lang w:eastAsia="ja-JP"/>
              </w:rPr>
            </w:pPr>
          </w:p>
        </w:tc>
        <w:tc>
          <w:tcPr>
            <w:tcW w:w="1288" w:type="dxa"/>
          </w:tcPr>
          <w:p w14:paraId="36E543B0" w14:textId="77777777" w:rsidR="00A85C4E" w:rsidRPr="00D629EF" w:rsidRDefault="00A85C4E" w:rsidP="003D0A27">
            <w:pPr>
              <w:pStyle w:val="TAC"/>
              <w:rPr>
                <w:lang w:eastAsia="ja-JP"/>
              </w:rPr>
            </w:pPr>
            <w:r w:rsidRPr="00D629EF">
              <w:rPr>
                <w:lang w:eastAsia="ja-JP"/>
              </w:rPr>
              <w:t>YES</w:t>
            </w:r>
          </w:p>
        </w:tc>
        <w:tc>
          <w:tcPr>
            <w:tcW w:w="1274" w:type="dxa"/>
          </w:tcPr>
          <w:p w14:paraId="14629247" w14:textId="77777777" w:rsidR="00A85C4E" w:rsidRPr="00D629EF" w:rsidRDefault="00A85C4E" w:rsidP="003D0A27">
            <w:pPr>
              <w:pStyle w:val="TAC"/>
              <w:rPr>
                <w:lang w:eastAsia="ja-JP"/>
              </w:rPr>
            </w:pPr>
            <w:r w:rsidRPr="00D629EF">
              <w:rPr>
                <w:lang w:eastAsia="ja-JP"/>
              </w:rPr>
              <w:t>reject</w:t>
            </w:r>
          </w:p>
        </w:tc>
      </w:tr>
      <w:tr w:rsidR="00A85C4E" w:rsidRPr="00D629EF" w14:paraId="122E275B" w14:textId="77777777" w:rsidTr="00787D32">
        <w:tc>
          <w:tcPr>
            <w:tcW w:w="2394"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3D0A27">
            <w:pPr>
              <w:pStyle w:val="TAC"/>
              <w:rPr>
                <w:lang w:eastAsia="ja-JP"/>
              </w:rPr>
            </w:pPr>
            <w:r w:rsidRPr="00D629EF">
              <w:rPr>
                <w:lang w:eastAsia="ja-JP"/>
              </w:rPr>
              <w:t>ignore</w:t>
            </w:r>
          </w:p>
        </w:tc>
      </w:tr>
      <w:tr w:rsidR="00A85C4E" w:rsidRPr="00D629EF" w14:paraId="2D8A8E7E" w14:textId="77777777" w:rsidTr="000B5ACF">
        <w:tc>
          <w:tcPr>
            <w:tcW w:w="2394"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3D0A27">
            <w:pPr>
              <w:pStyle w:val="TAC"/>
              <w:rPr>
                <w:noProof/>
                <w:lang w:eastAsia="ja-JP"/>
              </w:rPr>
            </w:pPr>
            <w:r w:rsidRPr="00D629EF">
              <w:rPr>
                <w:noProof/>
              </w:rPr>
              <w:t>ignore</w:t>
            </w:r>
          </w:p>
        </w:tc>
      </w:tr>
      <w:tr w:rsidR="00A85C4E" w:rsidRPr="00D629EF" w14:paraId="501F2740" w14:textId="77777777" w:rsidTr="000B5ACF">
        <w:tc>
          <w:tcPr>
            <w:tcW w:w="2394"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3D0A27">
            <w:pPr>
              <w:pStyle w:val="TAC"/>
              <w:rPr>
                <w:noProof/>
              </w:rPr>
            </w:pPr>
            <w:r w:rsidRPr="00D629EF">
              <w:rPr>
                <w:noProof/>
              </w:rPr>
              <w:t>-</w:t>
            </w:r>
          </w:p>
        </w:tc>
      </w:tr>
      <w:tr w:rsidR="00A85C4E" w:rsidRPr="00D629EF" w14:paraId="4AD0DFBA" w14:textId="77777777" w:rsidTr="000B5ACF">
        <w:tc>
          <w:tcPr>
            <w:tcW w:w="2394"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3D0A27">
            <w:pPr>
              <w:pStyle w:val="TAL"/>
              <w:rPr>
                <w:noProof/>
                <w:lang w:eastAsia="ja-JP"/>
              </w:rPr>
            </w:pPr>
            <w:r w:rsidRPr="00D629EF">
              <w:rPr>
                <w:noProof/>
                <w:lang w:eastAsia="ja-JP"/>
              </w:rPr>
              <w:t>CP Transport Layer Information</w:t>
            </w:r>
          </w:p>
          <w:p w14:paraId="22C1EE85"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3D0A27">
            <w:pPr>
              <w:pStyle w:val="TAC"/>
              <w:rPr>
                <w:noProof/>
              </w:rPr>
            </w:pPr>
            <w:r w:rsidRPr="00D629EF">
              <w:rPr>
                <w:noProof/>
              </w:rPr>
              <w:t>-</w:t>
            </w:r>
          </w:p>
        </w:tc>
      </w:tr>
      <w:tr w:rsidR="00A85C4E" w:rsidRPr="00D629EF" w14:paraId="243C77D6" w14:textId="77777777" w:rsidTr="000B5ACF">
        <w:tc>
          <w:tcPr>
            <w:tcW w:w="2394"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3D0A27">
            <w:pPr>
              <w:pStyle w:val="TAC"/>
              <w:rPr>
                <w:noProof/>
              </w:rPr>
            </w:pPr>
            <w:r w:rsidRPr="00D629EF">
              <w:rPr>
                <w:noProof/>
              </w:rPr>
              <w:t>-</w:t>
            </w:r>
          </w:p>
        </w:tc>
      </w:tr>
      <w:tr w:rsidR="00A85C4E" w:rsidRPr="00D629EF" w14:paraId="65EE9EB7" w14:textId="77777777" w:rsidTr="000B5ACF">
        <w:tc>
          <w:tcPr>
            <w:tcW w:w="2394"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3D0A27">
            <w:pPr>
              <w:pStyle w:val="TAC"/>
              <w:rPr>
                <w:noProof/>
              </w:rPr>
            </w:pPr>
            <w:r w:rsidRPr="00D629EF">
              <w:rPr>
                <w:noProof/>
              </w:rPr>
              <w:t>ignore</w:t>
            </w:r>
          </w:p>
        </w:tc>
      </w:tr>
      <w:tr w:rsidR="00A85C4E" w:rsidRPr="00D629EF" w14:paraId="41FF9A13" w14:textId="77777777" w:rsidTr="000B5ACF">
        <w:tc>
          <w:tcPr>
            <w:tcW w:w="2394"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3D0A27">
            <w:pPr>
              <w:pStyle w:val="TAC"/>
              <w:rPr>
                <w:noProof/>
              </w:rPr>
            </w:pPr>
            <w:r w:rsidRPr="00D629EF">
              <w:rPr>
                <w:noProof/>
              </w:rPr>
              <w:t>-</w:t>
            </w:r>
          </w:p>
        </w:tc>
      </w:tr>
      <w:tr w:rsidR="00A85C4E" w:rsidRPr="00D629EF" w14:paraId="6EED3F09" w14:textId="77777777" w:rsidTr="000B5ACF">
        <w:tc>
          <w:tcPr>
            <w:tcW w:w="2394"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3D0A27">
            <w:pPr>
              <w:pStyle w:val="TAL"/>
              <w:rPr>
                <w:noProof/>
                <w:lang w:eastAsia="ja-JP"/>
              </w:rPr>
            </w:pPr>
            <w:r w:rsidRPr="00D629EF">
              <w:rPr>
                <w:noProof/>
                <w:lang w:eastAsia="ja-JP"/>
              </w:rPr>
              <w:t>CP Transport Layer Information</w:t>
            </w:r>
          </w:p>
          <w:p w14:paraId="68F43F92"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3D0A27">
            <w:pPr>
              <w:pStyle w:val="TAC"/>
              <w:rPr>
                <w:noProof/>
              </w:rPr>
            </w:pPr>
            <w:r w:rsidRPr="00D629EF">
              <w:rPr>
                <w:noProof/>
              </w:rPr>
              <w:t>-</w:t>
            </w:r>
          </w:p>
        </w:tc>
      </w:tr>
      <w:tr w:rsidR="005F6FB4" w:rsidRPr="00D629EF" w14:paraId="364F4FB8" w14:textId="77777777" w:rsidTr="00836A23">
        <w:tc>
          <w:tcPr>
            <w:tcW w:w="2394"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3D0A27">
            <w:pPr>
              <w:pStyle w:val="TAL"/>
              <w:rPr>
                <w:noProof/>
                <w:lang w:eastAsia="ja-JP"/>
              </w:rPr>
            </w:pPr>
            <w:r w:rsidRPr="00D629EF">
              <w:rPr>
                <w:noProof/>
                <w:lang w:eastAsia="ja-JP"/>
              </w:rPr>
              <w:t>CP Transport Layer Information</w:t>
            </w:r>
          </w:p>
          <w:p w14:paraId="62CA7BD4"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3D0A27">
            <w:pPr>
              <w:pStyle w:val="TAC"/>
              <w:rPr>
                <w:noProof/>
              </w:rPr>
            </w:pPr>
            <w:r w:rsidRPr="00D629EF">
              <w:rPr>
                <w:noProof/>
              </w:rPr>
              <w:t>reject</w:t>
            </w:r>
          </w:p>
        </w:tc>
      </w:tr>
      <w:tr w:rsidR="00A85C4E" w:rsidRPr="00D629EF" w14:paraId="1C8FC99C" w14:textId="77777777" w:rsidTr="000B5ACF">
        <w:tc>
          <w:tcPr>
            <w:tcW w:w="2394"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3D0A27">
            <w:pPr>
              <w:pStyle w:val="TAC"/>
              <w:rPr>
                <w:noProof/>
              </w:rPr>
            </w:pPr>
            <w:r w:rsidRPr="00D629EF">
              <w:rPr>
                <w:noProof/>
              </w:rPr>
              <w:t>ignore</w:t>
            </w:r>
          </w:p>
        </w:tc>
      </w:tr>
      <w:tr w:rsidR="00A85C4E" w:rsidRPr="00D629EF" w14:paraId="4DB8282D" w14:textId="77777777" w:rsidTr="000B5ACF">
        <w:tc>
          <w:tcPr>
            <w:tcW w:w="2394"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3D0A27">
            <w:pPr>
              <w:pStyle w:val="TAC"/>
              <w:rPr>
                <w:noProof/>
              </w:rPr>
            </w:pPr>
            <w:r w:rsidRPr="00D629EF">
              <w:rPr>
                <w:noProof/>
              </w:rPr>
              <w:t>-</w:t>
            </w:r>
          </w:p>
        </w:tc>
      </w:tr>
      <w:tr w:rsidR="00A85C4E" w:rsidRPr="00D629EF" w14:paraId="506D9C1B" w14:textId="77777777" w:rsidTr="000B5ACF">
        <w:tc>
          <w:tcPr>
            <w:tcW w:w="2394"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3D0A27">
            <w:pPr>
              <w:pStyle w:val="TAL"/>
              <w:rPr>
                <w:noProof/>
                <w:lang w:eastAsia="ja-JP"/>
              </w:rPr>
            </w:pPr>
            <w:r w:rsidRPr="00D629EF">
              <w:rPr>
                <w:noProof/>
                <w:lang w:eastAsia="ja-JP"/>
              </w:rPr>
              <w:t>CP Transport Layer Address</w:t>
            </w:r>
          </w:p>
          <w:p w14:paraId="77987476"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3D0A27">
            <w:pPr>
              <w:pStyle w:val="TAC"/>
              <w:rPr>
                <w:noProof/>
              </w:rPr>
            </w:pPr>
            <w:r w:rsidRPr="00D629EF">
              <w:rPr>
                <w:noProof/>
              </w:rPr>
              <w:t>-</w:t>
            </w:r>
          </w:p>
        </w:tc>
      </w:tr>
      <w:tr w:rsidR="00A85C4E" w:rsidRPr="00D629EF" w14:paraId="493AB9E2" w14:textId="77777777" w:rsidTr="000B5ACF">
        <w:tc>
          <w:tcPr>
            <w:tcW w:w="2394"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3D0A27">
            <w:pPr>
              <w:pStyle w:val="TAC"/>
              <w:rPr>
                <w:noProof/>
              </w:rPr>
            </w:pPr>
            <w:r w:rsidRPr="00D629EF">
              <w:rPr>
                <w:noProof/>
              </w:rPr>
              <w:t>-</w:t>
            </w:r>
          </w:p>
        </w:tc>
      </w:tr>
      <w:tr w:rsidR="007F419D" w:rsidRPr="00D629EF" w14:paraId="76A795AF" w14:textId="77777777" w:rsidTr="000B5ACF">
        <w:tc>
          <w:tcPr>
            <w:tcW w:w="2394"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FF7583">
            <w:pPr>
              <w:pStyle w:val="TAL"/>
              <w:rPr>
                <w:rFonts w:eastAsia="Batang"/>
                <w:noProof/>
              </w:rPr>
            </w:pPr>
            <w:r w:rsidRPr="00D629EF">
              <w:rPr>
                <w:noProof/>
                <w:lang w:eastAsia="ja-JP"/>
              </w:rPr>
              <w:lastRenderedPageBreak/>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3D0A27">
            <w:pPr>
              <w:pStyle w:val="TAC"/>
              <w:rPr>
                <w:noProof/>
              </w:rPr>
            </w:pPr>
            <w:r w:rsidRPr="00D629EF">
              <w:rPr>
                <w:lang w:eastAsia="ja-JP"/>
              </w:rPr>
              <w:t>ignore</w:t>
            </w:r>
          </w:p>
        </w:tc>
      </w:tr>
      <w:tr w:rsidR="00FF7583" w:rsidRPr="00D629EF" w14:paraId="199E6446" w14:textId="77777777" w:rsidTr="000B5ACF">
        <w:tc>
          <w:tcPr>
            <w:tcW w:w="2394"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3D0A27">
            <w:pPr>
              <w:pStyle w:val="TAC"/>
              <w:rPr>
                <w:lang w:eastAsia="ja-JP"/>
              </w:rPr>
            </w:pPr>
            <w:r w:rsidRPr="00D629EF">
              <w:rPr>
                <w:lang w:eastAsia="ja-JP"/>
              </w:rPr>
              <w:t>ignore</w:t>
            </w:r>
          </w:p>
        </w:tc>
      </w:tr>
    </w:tbl>
    <w:p w14:paraId="6C799D7B"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3D0A27">
            <w:pPr>
              <w:pStyle w:val="TAH"/>
              <w:rPr>
                <w:noProof/>
              </w:rPr>
            </w:pPr>
            <w:r w:rsidRPr="00D629EF">
              <w:rPr>
                <w:noProof/>
              </w:rPr>
              <w:t>Range bound</w:t>
            </w:r>
          </w:p>
        </w:tc>
        <w:tc>
          <w:tcPr>
            <w:tcW w:w="5670" w:type="dxa"/>
          </w:tcPr>
          <w:p w14:paraId="33ACDB52" w14:textId="77777777" w:rsidR="00A85C4E" w:rsidRPr="00D629EF" w:rsidRDefault="00A85C4E" w:rsidP="003D0A27">
            <w:pPr>
              <w:pStyle w:val="TAH"/>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18CDC108" w14:textId="77777777" w:rsidR="00A85C4E" w:rsidRPr="00D629EF" w:rsidRDefault="00A85C4E" w:rsidP="005A6E91">
      <w:pPr>
        <w:rPr>
          <w:kern w:val="28"/>
        </w:rPr>
      </w:pPr>
    </w:p>
    <w:p w14:paraId="28730854" w14:textId="77777777" w:rsidR="00A85C4E" w:rsidRPr="00D629EF" w:rsidRDefault="00A85C4E" w:rsidP="005A6E91">
      <w:pPr>
        <w:pStyle w:val="Heading4"/>
      </w:pPr>
      <w:bookmarkStart w:id="2398" w:name="_Toc20955557"/>
      <w:bookmarkStart w:id="2399" w:name="_Toc29460992"/>
      <w:bookmarkStart w:id="2400" w:name="_Toc29505724"/>
      <w:bookmarkStart w:id="2401" w:name="_Toc36556249"/>
      <w:bookmarkStart w:id="2402" w:name="_Toc45881703"/>
      <w:bookmarkStart w:id="2403" w:name="_Toc51852341"/>
      <w:bookmarkStart w:id="2404" w:name="_Toc56620292"/>
      <w:bookmarkStart w:id="2405" w:name="_Toc64447932"/>
      <w:bookmarkStart w:id="2406" w:name="_Toc74152707"/>
      <w:bookmarkStart w:id="2407" w:name="_Toc88656132"/>
      <w:bookmarkStart w:id="2408" w:name="_Toc88657191"/>
      <w:bookmarkStart w:id="2409" w:name="_Toc105657225"/>
      <w:bookmarkStart w:id="2410" w:name="_Toc106108606"/>
      <w:bookmarkStart w:id="2411" w:name="_Toc112687699"/>
      <w:r w:rsidRPr="00D629EF">
        <w:t>9.2.1.14</w:t>
      </w:r>
      <w:r w:rsidRPr="00D629EF">
        <w:tab/>
        <w:t>GNB-CU-CP CONFIGURATION UPDATE ACKNOWLEDGE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60134FBC" w14:textId="77777777" w:rsidR="00A85C4E" w:rsidRPr="00D629EF" w:rsidRDefault="00A85C4E" w:rsidP="005A6E91">
      <w:r w:rsidRPr="00D629EF">
        <w:t>This message is sent by a gNB-CU-UP to a gNB-CU-CP to acknowledge update of information for a TNL association.</w:t>
      </w:r>
    </w:p>
    <w:p w14:paraId="5FE6DB9A"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4B72A670" w14:textId="77777777" w:rsidTr="00787D32">
        <w:tc>
          <w:tcPr>
            <w:tcW w:w="2204" w:type="dxa"/>
          </w:tcPr>
          <w:p w14:paraId="368389E6" w14:textId="77777777" w:rsidR="00A85C4E" w:rsidRPr="00D629EF" w:rsidRDefault="00A85C4E" w:rsidP="003D0A27">
            <w:pPr>
              <w:pStyle w:val="TAH"/>
              <w:rPr>
                <w:lang w:eastAsia="ja-JP"/>
              </w:rPr>
            </w:pPr>
            <w:r w:rsidRPr="00D629EF">
              <w:rPr>
                <w:lang w:eastAsia="ja-JP"/>
              </w:rPr>
              <w:t>IE/Group Name</w:t>
            </w:r>
          </w:p>
        </w:tc>
        <w:tc>
          <w:tcPr>
            <w:tcW w:w="1080" w:type="dxa"/>
          </w:tcPr>
          <w:p w14:paraId="6F4E060F" w14:textId="77777777" w:rsidR="00A85C4E" w:rsidRPr="00D629EF" w:rsidRDefault="00A85C4E" w:rsidP="003D0A27">
            <w:pPr>
              <w:pStyle w:val="TAH"/>
              <w:rPr>
                <w:lang w:eastAsia="ja-JP"/>
              </w:rPr>
            </w:pPr>
            <w:r w:rsidRPr="00D629EF">
              <w:rPr>
                <w:lang w:eastAsia="ja-JP"/>
              </w:rPr>
              <w:t>Presence</w:t>
            </w:r>
          </w:p>
        </w:tc>
        <w:tc>
          <w:tcPr>
            <w:tcW w:w="1980" w:type="dxa"/>
          </w:tcPr>
          <w:p w14:paraId="1F4B4E8F" w14:textId="77777777" w:rsidR="00A85C4E" w:rsidRPr="00D629EF" w:rsidRDefault="00A85C4E" w:rsidP="003D0A27">
            <w:pPr>
              <w:pStyle w:val="TAH"/>
              <w:rPr>
                <w:lang w:eastAsia="ja-JP"/>
              </w:rPr>
            </w:pPr>
            <w:r w:rsidRPr="00D629EF">
              <w:rPr>
                <w:lang w:eastAsia="ja-JP"/>
              </w:rPr>
              <w:t>Range</w:t>
            </w:r>
          </w:p>
        </w:tc>
        <w:tc>
          <w:tcPr>
            <w:tcW w:w="1406" w:type="dxa"/>
          </w:tcPr>
          <w:p w14:paraId="2711870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6675475E" w14:textId="77777777" w:rsidR="00A85C4E" w:rsidRPr="00D629EF" w:rsidRDefault="00A85C4E" w:rsidP="003D0A27">
            <w:pPr>
              <w:pStyle w:val="TAH"/>
              <w:rPr>
                <w:lang w:eastAsia="ja-JP"/>
              </w:rPr>
            </w:pPr>
            <w:r w:rsidRPr="00D629EF">
              <w:rPr>
                <w:lang w:eastAsia="ja-JP"/>
              </w:rPr>
              <w:t>Semantics description</w:t>
            </w:r>
          </w:p>
        </w:tc>
        <w:tc>
          <w:tcPr>
            <w:tcW w:w="1080" w:type="dxa"/>
          </w:tcPr>
          <w:p w14:paraId="3C3FD3B7" w14:textId="77777777" w:rsidR="00A85C4E" w:rsidRPr="00D629EF" w:rsidRDefault="00A85C4E" w:rsidP="003D0A27">
            <w:pPr>
              <w:pStyle w:val="TAH"/>
              <w:rPr>
                <w:lang w:eastAsia="ja-JP"/>
              </w:rPr>
            </w:pPr>
            <w:r w:rsidRPr="00D629EF">
              <w:rPr>
                <w:lang w:eastAsia="ja-JP"/>
              </w:rPr>
              <w:t>Criticality</w:t>
            </w:r>
          </w:p>
        </w:tc>
        <w:tc>
          <w:tcPr>
            <w:tcW w:w="1137" w:type="dxa"/>
          </w:tcPr>
          <w:p w14:paraId="77A9E2E7" w14:textId="77777777" w:rsidR="00A85C4E" w:rsidRPr="00D629EF" w:rsidRDefault="00A85C4E" w:rsidP="003D0A27">
            <w:pPr>
              <w:pStyle w:val="TAH"/>
              <w:rPr>
                <w:lang w:eastAsia="ja-JP"/>
              </w:rPr>
            </w:pPr>
            <w:r w:rsidRPr="00D629EF">
              <w:rPr>
                <w:lang w:eastAsia="ja-JP"/>
              </w:rPr>
              <w:t>Assigned Criticality</w:t>
            </w:r>
          </w:p>
        </w:tc>
      </w:tr>
      <w:tr w:rsidR="00A85C4E" w:rsidRPr="00D629EF" w14:paraId="45BD8CA1" w14:textId="77777777" w:rsidTr="00787D32">
        <w:tc>
          <w:tcPr>
            <w:tcW w:w="2204" w:type="dxa"/>
          </w:tcPr>
          <w:p w14:paraId="0867ED88" w14:textId="77777777" w:rsidR="00A85C4E" w:rsidRPr="00D629EF" w:rsidRDefault="00A85C4E" w:rsidP="003D0A27">
            <w:pPr>
              <w:pStyle w:val="TAL"/>
              <w:rPr>
                <w:lang w:eastAsia="ja-JP"/>
              </w:rPr>
            </w:pPr>
            <w:r w:rsidRPr="00D629EF">
              <w:rPr>
                <w:lang w:eastAsia="ja-JP"/>
              </w:rPr>
              <w:t>Message Type</w:t>
            </w:r>
          </w:p>
        </w:tc>
        <w:tc>
          <w:tcPr>
            <w:tcW w:w="1080" w:type="dxa"/>
          </w:tcPr>
          <w:p w14:paraId="161041E4" w14:textId="77777777" w:rsidR="00A85C4E" w:rsidRPr="00D629EF" w:rsidRDefault="00A85C4E" w:rsidP="003D0A27">
            <w:pPr>
              <w:pStyle w:val="TAL"/>
              <w:rPr>
                <w:lang w:eastAsia="ja-JP"/>
              </w:rPr>
            </w:pPr>
            <w:r w:rsidRPr="00D629EF">
              <w:rPr>
                <w:lang w:eastAsia="ja-JP"/>
              </w:rPr>
              <w:t>M</w:t>
            </w:r>
          </w:p>
        </w:tc>
        <w:tc>
          <w:tcPr>
            <w:tcW w:w="1980" w:type="dxa"/>
          </w:tcPr>
          <w:p w14:paraId="08BC863F" w14:textId="77777777" w:rsidR="00A85C4E" w:rsidRPr="00D629EF" w:rsidRDefault="00A85C4E" w:rsidP="003D0A27">
            <w:pPr>
              <w:pStyle w:val="TAL"/>
              <w:rPr>
                <w:lang w:eastAsia="ja-JP"/>
              </w:rPr>
            </w:pPr>
          </w:p>
        </w:tc>
        <w:tc>
          <w:tcPr>
            <w:tcW w:w="1406" w:type="dxa"/>
          </w:tcPr>
          <w:p w14:paraId="4376DE20" w14:textId="77777777" w:rsidR="00A85C4E" w:rsidRPr="00D629EF" w:rsidRDefault="00A85C4E" w:rsidP="003D0A27">
            <w:pPr>
              <w:pStyle w:val="TAL"/>
              <w:rPr>
                <w:lang w:eastAsia="ja-JP"/>
              </w:rPr>
            </w:pPr>
            <w:r w:rsidRPr="00D629EF">
              <w:rPr>
                <w:lang w:eastAsia="ja-JP"/>
              </w:rPr>
              <w:t>9.3.1.1</w:t>
            </w:r>
          </w:p>
        </w:tc>
        <w:tc>
          <w:tcPr>
            <w:tcW w:w="1654" w:type="dxa"/>
          </w:tcPr>
          <w:p w14:paraId="42345727" w14:textId="77777777" w:rsidR="00A85C4E" w:rsidRPr="00D629EF" w:rsidRDefault="00A85C4E" w:rsidP="003D0A27">
            <w:pPr>
              <w:pStyle w:val="TAL"/>
              <w:rPr>
                <w:lang w:eastAsia="ja-JP"/>
              </w:rPr>
            </w:pPr>
          </w:p>
        </w:tc>
        <w:tc>
          <w:tcPr>
            <w:tcW w:w="1080" w:type="dxa"/>
          </w:tcPr>
          <w:p w14:paraId="6D0051BA" w14:textId="77777777" w:rsidR="00A85C4E" w:rsidRPr="00D629EF" w:rsidRDefault="00A85C4E" w:rsidP="003D0A27">
            <w:pPr>
              <w:pStyle w:val="TAC"/>
              <w:rPr>
                <w:lang w:eastAsia="ja-JP"/>
              </w:rPr>
            </w:pPr>
            <w:r w:rsidRPr="00D629EF">
              <w:rPr>
                <w:lang w:eastAsia="ja-JP"/>
              </w:rPr>
              <w:t>YES</w:t>
            </w:r>
          </w:p>
        </w:tc>
        <w:tc>
          <w:tcPr>
            <w:tcW w:w="1137" w:type="dxa"/>
          </w:tcPr>
          <w:p w14:paraId="404C2F40" w14:textId="77777777" w:rsidR="00A85C4E" w:rsidRPr="00D629EF" w:rsidRDefault="00A85C4E" w:rsidP="003D0A27">
            <w:pPr>
              <w:pStyle w:val="TAC"/>
              <w:rPr>
                <w:lang w:eastAsia="ja-JP"/>
              </w:rPr>
            </w:pPr>
            <w:r w:rsidRPr="00D629EF">
              <w:rPr>
                <w:lang w:eastAsia="ja-JP"/>
              </w:rPr>
              <w:t>reject</w:t>
            </w:r>
          </w:p>
        </w:tc>
      </w:tr>
      <w:tr w:rsidR="00A85C4E" w:rsidRPr="00D629EF" w14:paraId="400E73B6" w14:textId="77777777" w:rsidTr="000B5ACF">
        <w:tc>
          <w:tcPr>
            <w:tcW w:w="2204" w:type="dxa"/>
          </w:tcPr>
          <w:p w14:paraId="13C8E94A"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1DAA6578" w14:textId="77777777" w:rsidR="00A85C4E" w:rsidRPr="00D629EF" w:rsidRDefault="00A85C4E" w:rsidP="003D0A27">
            <w:pPr>
              <w:pStyle w:val="TAL"/>
              <w:rPr>
                <w:noProof/>
                <w:lang w:eastAsia="ja-JP"/>
              </w:rPr>
            </w:pPr>
            <w:r w:rsidRPr="00D629EF">
              <w:rPr>
                <w:lang w:eastAsia="ja-JP"/>
              </w:rPr>
              <w:t>M</w:t>
            </w:r>
          </w:p>
        </w:tc>
        <w:tc>
          <w:tcPr>
            <w:tcW w:w="1980" w:type="dxa"/>
          </w:tcPr>
          <w:p w14:paraId="2D037F2B" w14:textId="77777777" w:rsidR="00A85C4E" w:rsidRPr="00D629EF" w:rsidRDefault="00A85C4E" w:rsidP="003D0A27">
            <w:pPr>
              <w:pStyle w:val="TAL"/>
              <w:rPr>
                <w:noProof/>
                <w:lang w:eastAsia="ja-JP"/>
              </w:rPr>
            </w:pPr>
          </w:p>
        </w:tc>
        <w:tc>
          <w:tcPr>
            <w:tcW w:w="1406" w:type="dxa"/>
          </w:tcPr>
          <w:p w14:paraId="7A324E8A" w14:textId="77777777" w:rsidR="00A85C4E" w:rsidRPr="00D629EF" w:rsidRDefault="00A85C4E" w:rsidP="003D0A27">
            <w:pPr>
              <w:pStyle w:val="TAL"/>
              <w:rPr>
                <w:noProof/>
                <w:lang w:eastAsia="ja-JP"/>
              </w:rPr>
            </w:pPr>
            <w:r w:rsidRPr="00D629EF">
              <w:rPr>
                <w:lang w:eastAsia="ja-JP"/>
              </w:rPr>
              <w:t>9.3.1.53</w:t>
            </w:r>
          </w:p>
        </w:tc>
        <w:tc>
          <w:tcPr>
            <w:tcW w:w="1654" w:type="dxa"/>
          </w:tcPr>
          <w:p w14:paraId="76FBEDA1" w14:textId="77777777" w:rsidR="00A85C4E" w:rsidRPr="00D629EF" w:rsidRDefault="00A85C4E" w:rsidP="003D0A27">
            <w:pPr>
              <w:pStyle w:val="TAL"/>
              <w:rPr>
                <w:noProof/>
                <w:lang w:eastAsia="ja-JP"/>
              </w:rPr>
            </w:pPr>
          </w:p>
        </w:tc>
        <w:tc>
          <w:tcPr>
            <w:tcW w:w="1080" w:type="dxa"/>
          </w:tcPr>
          <w:p w14:paraId="39D8301A" w14:textId="77777777" w:rsidR="00A85C4E" w:rsidRPr="00D629EF" w:rsidRDefault="00A85C4E" w:rsidP="003D0A27">
            <w:pPr>
              <w:pStyle w:val="TAC"/>
              <w:rPr>
                <w:noProof/>
                <w:lang w:eastAsia="ja-JP"/>
              </w:rPr>
            </w:pPr>
            <w:r w:rsidRPr="00D629EF">
              <w:rPr>
                <w:lang w:eastAsia="ja-JP"/>
              </w:rPr>
              <w:t>YES</w:t>
            </w:r>
          </w:p>
        </w:tc>
        <w:tc>
          <w:tcPr>
            <w:tcW w:w="1137" w:type="dxa"/>
          </w:tcPr>
          <w:p w14:paraId="35BA1D9A" w14:textId="77777777" w:rsidR="00A85C4E" w:rsidRPr="00D629EF" w:rsidRDefault="00A85C4E" w:rsidP="003D0A27">
            <w:pPr>
              <w:pStyle w:val="TAC"/>
              <w:rPr>
                <w:noProof/>
                <w:lang w:eastAsia="ja-JP"/>
              </w:rPr>
            </w:pPr>
            <w:r w:rsidRPr="00D629EF">
              <w:rPr>
                <w:lang w:eastAsia="ja-JP"/>
              </w:rPr>
              <w:t>reject</w:t>
            </w:r>
          </w:p>
        </w:tc>
      </w:tr>
      <w:tr w:rsidR="00A85C4E" w:rsidRPr="00D629EF" w14:paraId="275D4320" w14:textId="77777777" w:rsidTr="000B5ACF">
        <w:tc>
          <w:tcPr>
            <w:tcW w:w="2204"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3D0A27">
            <w:pPr>
              <w:pStyle w:val="TAC"/>
              <w:rPr>
                <w:noProof/>
                <w:lang w:eastAsia="ja-JP"/>
              </w:rPr>
            </w:pPr>
            <w:r w:rsidRPr="00D629EF">
              <w:rPr>
                <w:noProof/>
              </w:rPr>
              <w:t>ignore</w:t>
            </w:r>
          </w:p>
        </w:tc>
      </w:tr>
      <w:tr w:rsidR="00A85C4E" w:rsidRPr="00D629EF" w14:paraId="51C329B3" w14:textId="77777777" w:rsidTr="000B5ACF">
        <w:tc>
          <w:tcPr>
            <w:tcW w:w="2204"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3D0A27">
            <w:pPr>
              <w:pStyle w:val="TAC"/>
              <w:rPr>
                <w:noProof/>
                <w:lang w:eastAsia="ja-JP"/>
              </w:rPr>
            </w:pPr>
            <w:r w:rsidRPr="00D629EF">
              <w:rPr>
                <w:noProof/>
                <w:lang w:eastAsia="ja-JP"/>
              </w:rPr>
              <w:t>-</w:t>
            </w:r>
          </w:p>
        </w:tc>
      </w:tr>
      <w:tr w:rsidR="00A85C4E" w:rsidRPr="00D629EF" w14:paraId="68DF0D5D" w14:textId="77777777" w:rsidTr="000B5ACF">
        <w:tc>
          <w:tcPr>
            <w:tcW w:w="2204"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3D0A27">
            <w:pPr>
              <w:pStyle w:val="TAL"/>
              <w:rPr>
                <w:noProof/>
                <w:lang w:eastAsia="ja-JP"/>
              </w:rPr>
            </w:pPr>
            <w:r w:rsidRPr="00D629EF">
              <w:rPr>
                <w:noProof/>
                <w:lang w:eastAsia="ja-JP"/>
              </w:rPr>
              <w:t>CP Transport Layer Information</w:t>
            </w:r>
          </w:p>
          <w:p w14:paraId="6A2E8F32"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3D0A27">
            <w:pPr>
              <w:pStyle w:val="TAC"/>
              <w:rPr>
                <w:noProof/>
                <w:lang w:eastAsia="ja-JP"/>
              </w:rPr>
            </w:pPr>
            <w:r w:rsidRPr="00D629EF">
              <w:rPr>
                <w:noProof/>
                <w:lang w:eastAsia="ja-JP"/>
              </w:rPr>
              <w:t>-</w:t>
            </w:r>
          </w:p>
        </w:tc>
      </w:tr>
      <w:tr w:rsidR="00A85C4E" w:rsidRPr="00D629EF" w14:paraId="39B01F01" w14:textId="77777777" w:rsidTr="000B5ACF">
        <w:tc>
          <w:tcPr>
            <w:tcW w:w="2204"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3D0A27">
            <w:pPr>
              <w:pStyle w:val="TAC"/>
              <w:rPr>
                <w:noProof/>
                <w:lang w:eastAsia="ja-JP"/>
              </w:rPr>
            </w:pPr>
            <w:r w:rsidRPr="00D629EF">
              <w:rPr>
                <w:noProof/>
              </w:rPr>
              <w:t>ignore</w:t>
            </w:r>
          </w:p>
        </w:tc>
      </w:tr>
      <w:tr w:rsidR="00A85C4E" w:rsidRPr="00D629EF" w14:paraId="1502399A" w14:textId="77777777" w:rsidTr="000B5ACF">
        <w:tc>
          <w:tcPr>
            <w:tcW w:w="2204"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3D0A27">
            <w:pPr>
              <w:pStyle w:val="TAC"/>
              <w:rPr>
                <w:noProof/>
                <w:lang w:eastAsia="ja-JP"/>
              </w:rPr>
            </w:pPr>
            <w:r w:rsidRPr="00D629EF">
              <w:rPr>
                <w:noProof/>
                <w:lang w:eastAsia="ja-JP"/>
              </w:rPr>
              <w:t>-</w:t>
            </w:r>
          </w:p>
        </w:tc>
      </w:tr>
      <w:tr w:rsidR="00A85C4E" w:rsidRPr="00D629EF" w14:paraId="57A5E65B" w14:textId="77777777" w:rsidTr="000B5ACF">
        <w:tc>
          <w:tcPr>
            <w:tcW w:w="2204"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67D93AF9"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3D0A27">
            <w:pPr>
              <w:pStyle w:val="TAC"/>
              <w:rPr>
                <w:noProof/>
                <w:lang w:eastAsia="ja-JP"/>
              </w:rPr>
            </w:pPr>
            <w:r w:rsidRPr="00D629EF">
              <w:rPr>
                <w:noProof/>
                <w:lang w:eastAsia="ja-JP"/>
              </w:rPr>
              <w:t>-</w:t>
            </w:r>
          </w:p>
        </w:tc>
      </w:tr>
      <w:tr w:rsidR="00A85C4E" w:rsidRPr="00D629EF" w14:paraId="14C98C48" w14:textId="77777777" w:rsidTr="000B5ACF">
        <w:tc>
          <w:tcPr>
            <w:tcW w:w="2204"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3D0A27">
            <w:pPr>
              <w:pStyle w:val="TAC"/>
              <w:rPr>
                <w:noProof/>
                <w:lang w:eastAsia="ja-JP"/>
              </w:rPr>
            </w:pPr>
          </w:p>
        </w:tc>
      </w:tr>
      <w:tr w:rsidR="00A85C4E" w:rsidRPr="00D629EF" w14:paraId="73D23201" w14:textId="77777777" w:rsidTr="00787D32">
        <w:tc>
          <w:tcPr>
            <w:tcW w:w="2204"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3D0A27">
            <w:pPr>
              <w:pStyle w:val="TAC"/>
              <w:rPr>
                <w:lang w:eastAsia="ja-JP"/>
              </w:rPr>
            </w:pPr>
            <w:r w:rsidRPr="00D629EF">
              <w:rPr>
                <w:lang w:eastAsia="ja-JP"/>
              </w:rPr>
              <w:t>ignore</w:t>
            </w:r>
          </w:p>
        </w:tc>
      </w:tr>
      <w:tr w:rsidR="001C7895" w:rsidRPr="00D629EF" w14:paraId="471534E8" w14:textId="77777777" w:rsidTr="00787D32">
        <w:tc>
          <w:tcPr>
            <w:tcW w:w="2204"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3D0A27">
            <w:pPr>
              <w:pStyle w:val="TAC"/>
              <w:rPr>
                <w:lang w:eastAsia="ja-JP"/>
              </w:rPr>
            </w:pPr>
            <w:r>
              <w:rPr>
                <w:lang w:eastAsia="ja-JP"/>
              </w:rPr>
              <w:t>ignore</w:t>
            </w:r>
          </w:p>
        </w:tc>
      </w:tr>
    </w:tbl>
    <w:p w14:paraId="139B94A1"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3D0A27">
            <w:pPr>
              <w:pStyle w:val="TAH"/>
              <w:rPr>
                <w:noProof/>
              </w:rPr>
            </w:pPr>
            <w:r w:rsidRPr="00D629EF">
              <w:rPr>
                <w:noProof/>
              </w:rPr>
              <w:t>Range bound</w:t>
            </w:r>
          </w:p>
        </w:tc>
        <w:tc>
          <w:tcPr>
            <w:tcW w:w="5670" w:type="dxa"/>
          </w:tcPr>
          <w:p w14:paraId="200FC536" w14:textId="77777777" w:rsidR="00A85C4E" w:rsidRPr="00D629EF" w:rsidRDefault="00A85C4E" w:rsidP="003D0A27">
            <w:pPr>
              <w:pStyle w:val="TAH"/>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657942F4" w14:textId="77777777" w:rsidR="00A85C4E" w:rsidRPr="00D629EF" w:rsidRDefault="00A85C4E" w:rsidP="005A6E91">
      <w:pPr>
        <w:rPr>
          <w:kern w:val="28"/>
        </w:rPr>
      </w:pPr>
    </w:p>
    <w:p w14:paraId="780A7A0E" w14:textId="77777777" w:rsidR="00A85C4E" w:rsidRPr="00D629EF" w:rsidRDefault="00A85C4E" w:rsidP="005A6E91">
      <w:pPr>
        <w:pStyle w:val="Heading4"/>
      </w:pPr>
      <w:bookmarkStart w:id="2412" w:name="_Toc20955558"/>
      <w:bookmarkStart w:id="2413" w:name="_Toc29460993"/>
      <w:bookmarkStart w:id="2414" w:name="_Toc29505725"/>
      <w:bookmarkStart w:id="2415" w:name="_Toc36556250"/>
      <w:bookmarkStart w:id="2416" w:name="_Toc45881704"/>
      <w:bookmarkStart w:id="2417" w:name="_Toc51852342"/>
      <w:bookmarkStart w:id="2418" w:name="_Toc56620293"/>
      <w:bookmarkStart w:id="2419" w:name="_Toc64447933"/>
      <w:bookmarkStart w:id="2420" w:name="_Toc74152708"/>
      <w:bookmarkStart w:id="2421" w:name="_Toc88656133"/>
      <w:bookmarkStart w:id="2422" w:name="_Toc88657192"/>
      <w:bookmarkStart w:id="2423" w:name="_Toc105657226"/>
      <w:bookmarkStart w:id="2424" w:name="_Toc106108607"/>
      <w:bookmarkStart w:id="2425" w:name="_Toc112687700"/>
      <w:r w:rsidRPr="00D629EF">
        <w:t>9.2.1.15</w:t>
      </w:r>
      <w:r w:rsidRPr="00D629EF">
        <w:tab/>
        <w:t>GNB-CU-CP CONFIGURATION UPDATE FAILURE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44F96F1C" w14:textId="77777777" w:rsidR="00A85C4E" w:rsidRPr="00D629EF" w:rsidRDefault="00A85C4E" w:rsidP="005A6E91">
      <w:r w:rsidRPr="00D629EF">
        <w:t>This message is sent by the gNB-CU-UP to indicate gNB-CU-CP Configuration Update failure.</w:t>
      </w:r>
    </w:p>
    <w:p w14:paraId="3028611C"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6CD2FA6" w14:textId="77777777" w:rsidTr="00787D32">
        <w:tc>
          <w:tcPr>
            <w:tcW w:w="2406" w:type="dxa"/>
          </w:tcPr>
          <w:p w14:paraId="18224425" w14:textId="77777777" w:rsidR="00A85C4E" w:rsidRPr="00D629EF" w:rsidRDefault="00A85C4E" w:rsidP="003D0A27">
            <w:pPr>
              <w:pStyle w:val="TAH"/>
              <w:rPr>
                <w:lang w:eastAsia="ja-JP"/>
              </w:rPr>
            </w:pPr>
            <w:r w:rsidRPr="00D629EF">
              <w:rPr>
                <w:lang w:eastAsia="ja-JP"/>
              </w:rPr>
              <w:t>IE/Group Name</w:t>
            </w:r>
          </w:p>
        </w:tc>
        <w:tc>
          <w:tcPr>
            <w:tcW w:w="1281" w:type="dxa"/>
          </w:tcPr>
          <w:p w14:paraId="759CF22A" w14:textId="77777777" w:rsidR="00A85C4E" w:rsidRPr="00D629EF" w:rsidRDefault="00A85C4E" w:rsidP="003D0A27">
            <w:pPr>
              <w:pStyle w:val="TAH"/>
              <w:rPr>
                <w:lang w:eastAsia="ja-JP"/>
              </w:rPr>
            </w:pPr>
            <w:r w:rsidRPr="00D629EF">
              <w:rPr>
                <w:lang w:eastAsia="ja-JP"/>
              </w:rPr>
              <w:t>Presence</w:t>
            </w:r>
          </w:p>
        </w:tc>
        <w:tc>
          <w:tcPr>
            <w:tcW w:w="1717" w:type="dxa"/>
          </w:tcPr>
          <w:p w14:paraId="21033457" w14:textId="77777777" w:rsidR="00A85C4E" w:rsidRPr="00D629EF" w:rsidRDefault="00A85C4E" w:rsidP="003D0A27">
            <w:pPr>
              <w:pStyle w:val="TAH"/>
              <w:rPr>
                <w:lang w:eastAsia="ja-JP"/>
              </w:rPr>
            </w:pPr>
            <w:r w:rsidRPr="00D629EF">
              <w:rPr>
                <w:lang w:eastAsia="ja-JP"/>
              </w:rPr>
              <w:t>Range</w:t>
            </w:r>
          </w:p>
        </w:tc>
        <w:tc>
          <w:tcPr>
            <w:tcW w:w="1266" w:type="dxa"/>
          </w:tcPr>
          <w:p w14:paraId="12FBA37B" w14:textId="77777777" w:rsidR="00A85C4E" w:rsidRPr="00D629EF" w:rsidRDefault="00A85C4E" w:rsidP="003D0A27">
            <w:pPr>
              <w:pStyle w:val="TAH"/>
              <w:rPr>
                <w:lang w:eastAsia="ja-JP"/>
              </w:rPr>
            </w:pPr>
            <w:r w:rsidRPr="00D629EF">
              <w:rPr>
                <w:lang w:eastAsia="ja-JP"/>
              </w:rPr>
              <w:t>IE type and reference</w:t>
            </w:r>
          </w:p>
        </w:tc>
        <w:tc>
          <w:tcPr>
            <w:tcW w:w="1295" w:type="dxa"/>
          </w:tcPr>
          <w:p w14:paraId="5ABB7029"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3CAC3DD" w14:textId="77777777" w:rsidR="00A85C4E" w:rsidRPr="00D629EF" w:rsidRDefault="00A85C4E" w:rsidP="003D0A27">
            <w:pPr>
              <w:pStyle w:val="TAH"/>
              <w:rPr>
                <w:lang w:eastAsia="ja-JP"/>
              </w:rPr>
            </w:pPr>
            <w:r w:rsidRPr="00D629EF">
              <w:rPr>
                <w:lang w:eastAsia="ja-JP"/>
              </w:rPr>
              <w:t>Criticality</w:t>
            </w:r>
          </w:p>
        </w:tc>
        <w:tc>
          <w:tcPr>
            <w:tcW w:w="1281" w:type="dxa"/>
          </w:tcPr>
          <w:p w14:paraId="74C8CF7F" w14:textId="77777777" w:rsidR="00A85C4E" w:rsidRPr="00D629EF" w:rsidRDefault="00A85C4E" w:rsidP="003D0A27">
            <w:pPr>
              <w:pStyle w:val="TAH"/>
              <w:rPr>
                <w:lang w:eastAsia="ja-JP"/>
              </w:rPr>
            </w:pPr>
            <w:r w:rsidRPr="00D629EF">
              <w:rPr>
                <w:lang w:eastAsia="ja-JP"/>
              </w:rPr>
              <w:t>Assigned Criticality</w:t>
            </w:r>
          </w:p>
        </w:tc>
      </w:tr>
      <w:tr w:rsidR="00A85C4E" w:rsidRPr="00D629EF" w14:paraId="4BE1229A" w14:textId="77777777" w:rsidTr="00787D32">
        <w:tc>
          <w:tcPr>
            <w:tcW w:w="2406" w:type="dxa"/>
          </w:tcPr>
          <w:p w14:paraId="18A9DE88" w14:textId="77777777" w:rsidR="00A85C4E" w:rsidRPr="00D629EF" w:rsidRDefault="00A85C4E" w:rsidP="003D0A27">
            <w:pPr>
              <w:pStyle w:val="TAL"/>
              <w:rPr>
                <w:lang w:eastAsia="ja-JP"/>
              </w:rPr>
            </w:pPr>
            <w:r w:rsidRPr="00D629EF">
              <w:rPr>
                <w:lang w:eastAsia="ja-JP"/>
              </w:rPr>
              <w:t>Message Type</w:t>
            </w:r>
          </w:p>
        </w:tc>
        <w:tc>
          <w:tcPr>
            <w:tcW w:w="1281" w:type="dxa"/>
          </w:tcPr>
          <w:p w14:paraId="47CAB81C" w14:textId="77777777" w:rsidR="00A85C4E" w:rsidRPr="00D629EF" w:rsidRDefault="00A85C4E" w:rsidP="003D0A27">
            <w:pPr>
              <w:pStyle w:val="TAL"/>
              <w:rPr>
                <w:lang w:eastAsia="ja-JP"/>
              </w:rPr>
            </w:pPr>
            <w:r w:rsidRPr="00D629EF">
              <w:rPr>
                <w:lang w:eastAsia="ja-JP"/>
              </w:rPr>
              <w:t>M</w:t>
            </w:r>
          </w:p>
        </w:tc>
        <w:tc>
          <w:tcPr>
            <w:tcW w:w="1717" w:type="dxa"/>
          </w:tcPr>
          <w:p w14:paraId="4705E68F" w14:textId="77777777" w:rsidR="00A85C4E" w:rsidRPr="00D629EF" w:rsidRDefault="00A85C4E" w:rsidP="003D0A27">
            <w:pPr>
              <w:pStyle w:val="TAL"/>
              <w:rPr>
                <w:lang w:eastAsia="ja-JP"/>
              </w:rPr>
            </w:pPr>
          </w:p>
        </w:tc>
        <w:tc>
          <w:tcPr>
            <w:tcW w:w="1266" w:type="dxa"/>
          </w:tcPr>
          <w:p w14:paraId="486AD45D" w14:textId="77777777" w:rsidR="00A85C4E" w:rsidRPr="00D629EF" w:rsidRDefault="00A85C4E" w:rsidP="003D0A27">
            <w:pPr>
              <w:pStyle w:val="TAL"/>
              <w:rPr>
                <w:lang w:eastAsia="ja-JP"/>
              </w:rPr>
            </w:pPr>
            <w:r w:rsidRPr="00D629EF">
              <w:rPr>
                <w:lang w:eastAsia="ja-JP"/>
              </w:rPr>
              <w:t>9.3.1.1</w:t>
            </w:r>
          </w:p>
        </w:tc>
        <w:tc>
          <w:tcPr>
            <w:tcW w:w="1295" w:type="dxa"/>
          </w:tcPr>
          <w:p w14:paraId="4561DA83" w14:textId="77777777" w:rsidR="00A85C4E" w:rsidRPr="00D629EF" w:rsidRDefault="00A85C4E" w:rsidP="003D0A27">
            <w:pPr>
              <w:pStyle w:val="TAL"/>
              <w:rPr>
                <w:lang w:eastAsia="ja-JP"/>
              </w:rPr>
            </w:pPr>
          </w:p>
        </w:tc>
        <w:tc>
          <w:tcPr>
            <w:tcW w:w="1295" w:type="dxa"/>
          </w:tcPr>
          <w:p w14:paraId="5608AE8D" w14:textId="77777777" w:rsidR="00A85C4E" w:rsidRPr="00D629EF" w:rsidRDefault="00A85C4E" w:rsidP="003D0A27">
            <w:pPr>
              <w:pStyle w:val="TAC"/>
              <w:rPr>
                <w:lang w:eastAsia="ja-JP"/>
              </w:rPr>
            </w:pPr>
            <w:r w:rsidRPr="00D629EF">
              <w:rPr>
                <w:lang w:eastAsia="ja-JP"/>
              </w:rPr>
              <w:t>YES</w:t>
            </w:r>
          </w:p>
        </w:tc>
        <w:tc>
          <w:tcPr>
            <w:tcW w:w="1281" w:type="dxa"/>
          </w:tcPr>
          <w:p w14:paraId="261D44B2" w14:textId="77777777" w:rsidR="00A85C4E" w:rsidRPr="00D629EF" w:rsidRDefault="00A85C4E" w:rsidP="003D0A27">
            <w:pPr>
              <w:pStyle w:val="TAC"/>
              <w:rPr>
                <w:lang w:eastAsia="ja-JP"/>
              </w:rPr>
            </w:pPr>
            <w:r w:rsidRPr="00D629EF">
              <w:rPr>
                <w:lang w:eastAsia="ja-JP"/>
              </w:rPr>
              <w:t>reject</w:t>
            </w:r>
          </w:p>
        </w:tc>
      </w:tr>
      <w:tr w:rsidR="00A85C4E" w:rsidRPr="00D629EF" w14:paraId="5411359E" w14:textId="77777777" w:rsidTr="000B5ACF">
        <w:tc>
          <w:tcPr>
            <w:tcW w:w="2406" w:type="dxa"/>
          </w:tcPr>
          <w:p w14:paraId="16F941CB" w14:textId="77777777" w:rsidR="00A85C4E" w:rsidRPr="00D629EF" w:rsidRDefault="00A85C4E" w:rsidP="003D0A27">
            <w:pPr>
              <w:pStyle w:val="TAL"/>
              <w:rPr>
                <w:lang w:eastAsia="ja-JP"/>
              </w:rPr>
            </w:pPr>
            <w:r w:rsidRPr="00D629EF">
              <w:rPr>
                <w:lang w:eastAsia="ja-JP"/>
              </w:rPr>
              <w:t>Transaction ID</w:t>
            </w:r>
          </w:p>
        </w:tc>
        <w:tc>
          <w:tcPr>
            <w:tcW w:w="1281" w:type="dxa"/>
          </w:tcPr>
          <w:p w14:paraId="735DC609" w14:textId="77777777" w:rsidR="00A85C4E" w:rsidRPr="00D629EF" w:rsidRDefault="00A85C4E" w:rsidP="003D0A27">
            <w:pPr>
              <w:pStyle w:val="TAL"/>
              <w:rPr>
                <w:lang w:eastAsia="ja-JP"/>
              </w:rPr>
            </w:pPr>
            <w:r w:rsidRPr="00D629EF">
              <w:rPr>
                <w:lang w:eastAsia="ja-JP"/>
              </w:rPr>
              <w:t>M</w:t>
            </w:r>
          </w:p>
        </w:tc>
        <w:tc>
          <w:tcPr>
            <w:tcW w:w="1717" w:type="dxa"/>
          </w:tcPr>
          <w:p w14:paraId="6F83376F" w14:textId="77777777" w:rsidR="00A85C4E" w:rsidRPr="00D629EF" w:rsidRDefault="00A85C4E" w:rsidP="003D0A27">
            <w:pPr>
              <w:pStyle w:val="TAL"/>
              <w:rPr>
                <w:lang w:eastAsia="ja-JP"/>
              </w:rPr>
            </w:pPr>
          </w:p>
        </w:tc>
        <w:tc>
          <w:tcPr>
            <w:tcW w:w="1266" w:type="dxa"/>
          </w:tcPr>
          <w:p w14:paraId="17F29A62" w14:textId="77777777" w:rsidR="00A85C4E" w:rsidRPr="00D629EF" w:rsidRDefault="00A85C4E" w:rsidP="003D0A27">
            <w:pPr>
              <w:pStyle w:val="TAL"/>
              <w:rPr>
                <w:lang w:eastAsia="ja-JP"/>
              </w:rPr>
            </w:pPr>
            <w:r w:rsidRPr="00D629EF">
              <w:rPr>
                <w:lang w:eastAsia="ja-JP"/>
              </w:rPr>
              <w:t>9.3.1.53</w:t>
            </w:r>
          </w:p>
        </w:tc>
        <w:tc>
          <w:tcPr>
            <w:tcW w:w="1295" w:type="dxa"/>
          </w:tcPr>
          <w:p w14:paraId="51195B39" w14:textId="77777777" w:rsidR="00A85C4E" w:rsidRPr="00D629EF" w:rsidRDefault="00A85C4E" w:rsidP="003D0A27">
            <w:pPr>
              <w:pStyle w:val="TAL"/>
              <w:rPr>
                <w:lang w:eastAsia="ja-JP"/>
              </w:rPr>
            </w:pPr>
          </w:p>
        </w:tc>
        <w:tc>
          <w:tcPr>
            <w:tcW w:w="1295" w:type="dxa"/>
          </w:tcPr>
          <w:p w14:paraId="54CD6755" w14:textId="77777777" w:rsidR="00A85C4E" w:rsidRPr="00D629EF" w:rsidRDefault="00A85C4E" w:rsidP="003D0A27">
            <w:pPr>
              <w:pStyle w:val="TAC"/>
              <w:rPr>
                <w:lang w:eastAsia="ja-JP"/>
              </w:rPr>
            </w:pPr>
            <w:r w:rsidRPr="00D629EF">
              <w:rPr>
                <w:lang w:eastAsia="ja-JP"/>
              </w:rPr>
              <w:t>YES</w:t>
            </w:r>
          </w:p>
        </w:tc>
        <w:tc>
          <w:tcPr>
            <w:tcW w:w="1281" w:type="dxa"/>
          </w:tcPr>
          <w:p w14:paraId="6702089C" w14:textId="77777777" w:rsidR="00A85C4E" w:rsidRPr="00D629EF" w:rsidRDefault="00A85C4E" w:rsidP="003D0A27">
            <w:pPr>
              <w:pStyle w:val="TAC"/>
              <w:rPr>
                <w:lang w:eastAsia="ja-JP"/>
              </w:rPr>
            </w:pPr>
            <w:r w:rsidRPr="00D629EF">
              <w:rPr>
                <w:lang w:eastAsia="ja-JP"/>
              </w:rPr>
              <w:t>reject</w:t>
            </w:r>
          </w:p>
        </w:tc>
      </w:tr>
      <w:tr w:rsidR="00A85C4E" w:rsidRPr="00D629EF" w14:paraId="6303E741" w14:textId="77777777" w:rsidTr="00787D32">
        <w:tc>
          <w:tcPr>
            <w:tcW w:w="2406" w:type="dxa"/>
          </w:tcPr>
          <w:p w14:paraId="3342CC49" w14:textId="77777777" w:rsidR="00A85C4E" w:rsidRPr="00D629EF" w:rsidRDefault="00A85C4E" w:rsidP="003D0A27">
            <w:pPr>
              <w:pStyle w:val="TAL"/>
              <w:rPr>
                <w:lang w:eastAsia="ja-JP"/>
              </w:rPr>
            </w:pPr>
            <w:r w:rsidRPr="00D629EF">
              <w:rPr>
                <w:lang w:eastAsia="ja-JP"/>
              </w:rPr>
              <w:t>Cause</w:t>
            </w:r>
          </w:p>
        </w:tc>
        <w:tc>
          <w:tcPr>
            <w:tcW w:w="1281" w:type="dxa"/>
          </w:tcPr>
          <w:p w14:paraId="24A3D6DA" w14:textId="77777777" w:rsidR="00A85C4E" w:rsidRPr="00D629EF" w:rsidRDefault="00A85C4E" w:rsidP="003D0A27">
            <w:pPr>
              <w:pStyle w:val="TAL"/>
              <w:rPr>
                <w:lang w:eastAsia="ja-JP"/>
              </w:rPr>
            </w:pPr>
            <w:r w:rsidRPr="00D629EF">
              <w:rPr>
                <w:lang w:eastAsia="ja-JP"/>
              </w:rPr>
              <w:t>M</w:t>
            </w:r>
          </w:p>
        </w:tc>
        <w:tc>
          <w:tcPr>
            <w:tcW w:w="1717" w:type="dxa"/>
          </w:tcPr>
          <w:p w14:paraId="3C7623DD" w14:textId="77777777" w:rsidR="00A85C4E" w:rsidRPr="00D629EF" w:rsidRDefault="00A85C4E" w:rsidP="003D0A27">
            <w:pPr>
              <w:pStyle w:val="TAL"/>
              <w:rPr>
                <w:lang w:eastAsia="ja-JP"/>
              </w:rPr>
            </w:pPr>
          </w:p>
        </w:tc>
        <w:tc>
          <w:tcPr>
            <w:tcW w:w="1266" w:type="dxa"/>
          </w:tcPr>
          <w:p w14:paraId="1B4AB7BE" w14:textId="77777777" w:rsidR="00A85C4E" w:rsidRPr="00D629EF" w:rsidRDefault="00A85C4E" w:rsidP="003D0A27">
            <w:pPr>
              <w:pStyle w:val="TAL"/>
              <w:rPr>
                <w:lang w:eastAsia="ja-JP"/>
              </w:rPr>
            </w:pPr>
            <w:r w:rsidRPr="00D629EF">
              <w:rPr>
                <w:lang w:eastAsia="ja-JP"/>
              </w:rPr>
              <w:t>9.3.1.2</w:t>
            </w:r>
          </w:p>
        </w:tc>
        <w:tc>
          <w:tcPr>
            <w:tcW w:w="1295" w:type="dxa"/>
          </w:tcPr>
          <w:p w14:paraId="1C77C16D" w14:textId="77777777" w:rsidR="00A85C4E" w:rsidRPr="00D629EF" w:rsidRDefault="00A85C4E" w:rsidP="003D0A27">
            <w:pPr>
              <w:pStyle w:val="TAL"/>
              <w:rPr>
                <w:lang w:eastAsia="ja-JP"/>
              </w:rPr>
            </w:pPr>
          </w:p>
        </w:tc>
        <w:tc>
          <w:tcPr>
            <w:tcW w:w="1295" w:type="dxa"/>
          </w:tcPr>
          <w:p w14:paraId="39443E6D" w14:textId="77777777" w:rsidR="00A85C4E" w:rsidRPr="00D629EF" w:rsidRDefault="00A85C4E" w:rsidP="003D0A27">
            <w:pPr>
              <w:pStyle w:val="TAC"/>
              <w:rPr>
                <w:lang w:eastAsia="ja-JP"/>
              </w:rPr>
            </w:pPr>
            <w:r w:rsidRPr="00D629EF">
              <w:rPr>
                <w:lang w:eastAsia="ja-JP"/>
              </w:rPr>
              <w:t>YES</w:t>
            </w:r>
          </w:p>
        </w:tc>
        <w:tc>
          <w:tcPr>
            <w:tcW w:w="1281" w:type="dxa"/>
          </w:tcPr>
          <w:p w14:paraId="0A1BAE8C" w14:textId="77777777" w:rsidR="00A85C4E" w:rsidRPr="00D629EF" w:rsidRDefault="00A85C4E" w:rsidP="003D0A27">
            <w:pPr>
              <w:pStyle w:val="TAC"/>
              <w:rPr>
                <w:lang w:eastAsia="ja-JP"/>
              </w:rPr>
            </w:pPr>
            <w:r w:rsidRPr="00D629EF">
              <w:rPr>
                <w:lang w:eastAsia="ja-JP"/>
              </w:rPr>
              <w:t>ignore</w:t>
            </w:r>
          </w:p>
        </w:tc>
      </w:tr>
      <w:tr w:rsidR="00A85C4E" w:rsidRPr="00D629EF" w14:paraId="7E32F09F" w14:textId="77777777" w:rsidTr="00787D32">
        <w:tc>
          <w:tcPr>
            <w:tcW w:w="2406" w:type="dxa"/>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3D0A27">
            <w:pPr>
              <w:pStyle w:val="TAC"/>
              <w:rPr>
                <w:lang w:eastAsia="ja-JP"/>
              </w:rPr>
            </w:pPr>
            <w:r w:rsidRPr="00D629EF">
              <w:rPr>
                <w:lang w:eastAsia="ja-JP"/>
              </w:rPr>
              <w:t>ignore</w:t>
            </w:r>
          </w:p>
        </w:tc>
      </w:tr>
      <w:tr w:rsidR="00A85C4E" w:rsidRPr="00D629EF" w14:paraId="38A808B9" w14:textId="77777777" w:rsidTr="00787D32">
        <w:tc>
          <w:tcPr>
            <w:tcW w:w="2406" w:type="dxa"/>
          </w:tcPr>
          <w:p w14:paraId="03460937"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DC236D" w14:textId="77777777" w:rsidR="00A85C4E" w:rsidRPr="00D629EF" w:rsidRDefault="00A85C4E" w:rsidP="003D0A27">
            <w:pPr>
              <w:pStyle w:val="TAL"/>
              <w:rPr>
                <w:lang w:eastAsia="ja-JP"/>
              </w:rPr>
            </w:pPr>
            <w:r w:rsidRPr="00D629EF">
              <w:rPr>
                <w:lang w:eastAsia="ja-JP"/>
              </w:rPr>
              <w:t>O</w:t>
            </w:r>
          </w:p>
        </w:tc>
        <w:tc>
          <w:tcPr>
            <w:tcW w:w="1717" w:type="dxa"/>
          </w:tcPr>
          <w:p w14:paraId="0847D908" w14:textId="77777777" w:rsidR="00A85C4E" w:rsidRPr="00D629EF" w:rsidRDefault="00A85C4E" w:rsidP="003D0A27">
            <w:pPr>
              <w:pStyle w:val="TAL"/>
              <w:rPr>
                <w:lang w:eastAsia="ja-JP"/>
              </w:rPr>
            </w:pPr>
          </w:p>
        </w:tc>
        <w:tc>
          <w:tcPr>
            <w:tcW w:w="1266" w:type="dxa"/>
          </w:tcPr>
          <w:p w14:paraId="475DB683" w14:textId="77777777" w:rsidR="00A85C4E" w:rsidRPr="00D629EF" w:rsidRDefault="00A85C4E" w:rsidP="003D0A27">
            <w:pPr>
              <w:pStyle w:val="TAL"/>
              <w:rPr>
                <w:lang w:eastAsia="ja-JP"/>
              </w:rPr>
            </w:pPr>
            <w:r w:rsidRPr="00D629EF">
              <w:rPr>
                <w:lang w:eastAsia="ja-JP"/>
              </w:rPr>
              <w:t>9.3.1.3</w:t>
            </w:r>
          </w:p>
        </w:tc>
        <w:tc>
          <w:tcPr>
            <w:tcW w:w="1295" w:type="dxa"/>
          </w:tcPr>
          <w:p w14:paraId="712F98AD" w14:textId="77777777" w:rsidR="00A85C4E" w:rsidRPr="00D629EF" w:rsidRDefault="00A85C4E" w:rsidP="003D0A27">
            <w:pPr>
              <w:pStyle w:val="TAL"/>
              <w:rPr>
                <w:lang w:eastAsia="ja-JP"/>
              </w:rPr>
            </w:pPr>
          </w:p>
        </w:tc>
        <w:tc>
          <w:tcPr>
            <w:tcW w:w="1295" w:type="dxa"/>
          </w:tcPr>
          <w:p w14:paraId="4A0123ED" w14:textId="77777777" w:rsidR="00A85C4E" w:rsidRPr="00D629EF" w:rsidRDefault="00A85C4E" w:rsidP="003D0A27">
            <w:pPr>
              <w:pStyle w:val="TAC"/>
              <w:rPr>
                <w:lang w:eastAsia="ja-JP"/>
              </w:rPr>
            </w:pPr>
            <w:r w:rsidRPr="00D629EF">
              <w:rPr>
                <w:lang w:eastAsia="ja-JP"/>
              </w:rPr>
              <w:t>YES</w:t>
            </w:r>
          </w:p>
        </w:tc>
        <w:tc>
          <w:tcPr>
            <w:tcW w:w="1281" w:type="dxa"/>
          </w:tcPr>
          <w:p w14:paraId="28CC1756" w14:textId="77777777" w:rsidR="00A85C4E" w:rsidRPr="00D629EF" w:rsidRDefault="00A85C4E" w:rsidP="003D0A27">
            <w:pPr>
              <w:pStyle w:val="TAC"/>
              <w:rPr>
                <w:lang w:eastAsia="ja-JP"/>
              </w:rPr>
            </w:pPr>
            <w:r w:rsidRPr="00D629EF">
              <w:rPr>
                <w:lang w:eastAsia="ja-JP"/>
              </w:rPr>
              <w:t>ignore</w:t>
            </w:r>
          </w:p>
        </w:tc>
      </w:tr>
    </w:tbl>
    <w:p w14:paraId="216369D1" w14:textId="77777777" w:rsidR="00A85C4E" w:rsidRPr="00D629EF" w:rsidRDefault="00A85C4E" w:rsidP="005A6E91"/>
    <w:p w14:paraId="7DDF2AC6" w14:textId="77777777" w:rsidR="00A85C4E" w:rsidRPr="00D629EF" w:rsidRDefault="00A85C4E" w:rsidP="005A6E91">
      <w:pPr>
        <w:pStyle w:val="Heading4"/>
      </w:pPr>
      <w:bookmarkStart w:id="2426" w:name="_Toc20955559"/>
      <w:bookmarkStart w:id="2427" w:name="_Toc29460994"/>
      <w:bookmarkStart w:id="2428" w:name="_Toc29505726"/>
      <w:bookmarkStart w:id="2429" w:name="_Toc36556251"/>
      <w:bookmarkStart w:id="2430" w:name="_Toc45881705"/>
      <w:bookmarkStart w:id="2431" w:name="_Toc51852343"/>
      <w:bookmarkStart w:id="2432" w:name="_Toc56620294"/>
      <w:bookmarkStart w:id="2433" w:name="_Toc64447934"/>
      <w:bookmarkStart w:id="2434" w:name="_Toc74152709"/>
      <w:bookmarkStart w:id="2435" w:name="_Toc88656134"/>
      <w:bookmarkStart w:id="2436" w:name="_Toc88657193"/>
      <w:bookmarkStart w:id="2437" w:name="_Toc105657227"/>
      <w:bookmarkStart w:id="2438" w:name="_Toc106108608"/>
      <w:bookmarkStart w:id="2439" w:name="_Toc112687701"/>
      <w:r w:rsidRPr="00D629EF">
        <w:lastRenderedPageBreak/>
        <w:t>9.2.1.16</w:t>
      </w:r>
      <w:r w:rsidRPr="00D629EF">
        <w:tab/>
        <w:t>E1 RELEASE REQUEST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r w:rsidRPr="00D629EF">
        <w:t xml:space="preserve"> </w:t>
      </w:r>
    </w:p>
    <w:p w14:paraId="7578E271" w14:textId="77777777" w:rsidR="00A85C4E" w:rsidRPr="00D629EF" w:rsidRDefault="00A85C4E" w:rsidP="005A6E91">
      <w:r w:rsidRPr="00D629EF">
        <w:t>This message is sent by both the gNB-CU-CP and the gNB-CU-UP and is used to request the release of the E1 interface.</w:t>
      </w:r>
    </w:p>
    <w:p w14:paraId="3993F44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58CD49A5" w14:textId="77777777" w:rsidTr="00787D32">
        <w:tc>
          <w:tcPr>
            <w:tcW w:w="2624" w:type="dxa"/>
          </w:tcPr>
          <w:p w14:paraId="7C0EF891" w14:textId="77777777" w:rsidR="00A85C4E" w:rsidRPr="00D629EF" w:rsidRDefault="00A85C4E" w:rsidP="003D0A27">
            <w:pPr>
              <w:pStyle w:val="TAH"/>
              <w:rPr>
                <w:lang w:eastAsia="ja-JP"/>
              </w:rPr>
            </w:pPr>
            <w:r w:rsidRPr="00D629EF">
              <w:rPr>
                <w:lang w:eastAsia="ja-JP"/>
              </w:rPr>
              <w:t>IE/Group Name</w:t>
            </w:r>
          </w:p>
        </w:tc>
        <w:tc>
          <w:tcPr>
            <w:tcW w:w="1044" w:type="dxa"/>
          </w:tcPr>
          <w:p w14:paraId="6562DC64" w14:textId="77777777" w:rsidR="00A85C4E" w:rsidRPr="00D629EF" w:rsidRDefault="00A85C4E" w:rsidP="003D0A27">
            <w:pPr>
              <w:pStyle w:val="TAH"/>
              <w:rPr>
                <w:lang w:eastAsia="ja-JP"/>
              </w:rPr>
            </w:pPr>
            <w:r w:rsidRPr="00D629EF">
              <w:rPr>
                <w:lang w:eastAsia="ja-JP"/>
              </w:rPr>
              <w:t>Presence</w:t>
            </w:r>
          </w:p>
        </w:tc>
        <w:tc>
          <w:tcPr>
            <w:tcW w:w="1708" w:type="dxa"/>
          </w:tcPr>
          <w:p w14:paraId="1CADE323" w14:textId="77777777" w:rsidR="00A85C4E" w:rsidRPr="00D629EF" w:rsidRDefault="00A85C4E" w:rsidP="003D0A27">
            <w:pPr>
              <w:pStyle w:val="TAH"/>
              <w:rPr>
                <w:lang w:eastAsia="ja-JP"/>
              </w:rPr>
            </w:pPr>
            <w:r w:rsidRPr="00D629EF">
              <w:rPr>
                <w:lang w:eastAsia="ja-JP"/>
              </w:rPr>
              <w:t>Range</w:t>
            </w:r>
          </w:p>
        </w:tc>
        <w:tc>
          <w:tcPr>
            <w:tcW w:w="1259" w:type="dxa"/>
          </w:tcPr>
          <w:p w14:paraId="55EF846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60B6BF8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DDE77A8" w14:textId="77777777" w:rsidR="00A85C4E" w:rsidRPr="00D629EF" w:rsidRDefault="00A85C4E" w:rsidP="003D0A27">
            <w:pPr>
              <w:pStyle w:val="TAH"/>
              <w:rPr>
                <w:lang w:eastAsia="ja-JP"/>
              </w:rPr>
            </w:pPr>
            <w:r w:rsidRPr="00D629EF">
              <w:rPr>
                <w:lang w:eastAsia="ja-JP"/>
              </w:rPr>
              <w:t>Criticality</w:t>
            </w:r>
          </w:p>
        </w:tc>
        <w:tc>
          <w:tcPr>
            <w:tcW w:w="1274" w:type="dxa"/>
          </w:tcPr>
          <w:p w14:paraId="3AA14B29" w14:textId="77777777" w:rsidR="00A85C4E" w:rsidRPr="00D629EF" w:rsidRDefault="00A85C4E" w:rsidP="003D0A27">
            <w:pPr>
              <w:pStyle w:val="TAH"/>
              <w:rPr>
                <w:lang w:eastAsia="ja-JP"/>
              </w:rPr>
            </w:pPr>
            <w:r w:rsidRPr="00D629EF">
              <w:rPr>
                <w:lang w:eastAsia="ja-JP"/>
              </w:rPr>
              <w:t>Assigned Criticality</w:t>
            </w:r>
          </w:p>
        </w:tc>
      </w:tr>
      <w:tr w:rsidR="00A85C4E" w:rsidRPr="00D629EF" w14:paraId="4F43F196" w14:textId="77777777" w:rsidTr="00787D32">
        <w:tc>
          <w:tcPr>
            <w:tcW w:w="2624" w:type="dxa"/>
          </w:tcPr>
          <w:p w14:paraId="568F3268" w14:textId="77777777" w:rsidR="00A85C4E" w:rsidRPr="00D629EF" w:rsidRDefault="00A85C4E" w:rsidP="003D0A27">
            <w:pPr>
              <w:pStyle w:val="TAL"/>
              <w:rPr>
                <w:lang w:eastAsia="ja-JP"/>
              </w:rPr>
            </w:pPr>
            <w:r w:rsidRPr="00D629EF">
              <w:rPr>
                <w:lang w:eastAsia="ja-JP"/>
              </w:rPr>
              <w:t>Message Type</w:t>
            </w:r>
          </w:p>
        </w:tc>
        <w:tc>
          <w:tcPr>
            <w:tcW w:w="1044" w:type="dxa"/>
          </w:tcPr>
          <w:p w14:paraId="4E8D9619" w14:textId="77777777" w:rsidR="00A85C4E" w:rsidRPr="00D629EF" w:rsidRDefault="00A85C4E" w:rsidP="003D0A27">
            <w:pPr>
              <w:pStyle w:val="TAL"/>
              <w:rPr>
                <w:lang w:eastAsia="ja-JP"/>
              </w:rPr>
            </w:pPr>
            <w:r w:rsidRPr="00D629EF">
              <w:rPr>
                <w:lang w:eastAsia="ja-JP"/>
              </w:rPr>
              <w:t>M</w:t>
            </w:r>
          </w:p>
        </w:tc>
        <w:tc>
          <w:tcPr>
            <w:tcW w:w="1708" w:type="dxa"/>
          </w:tcPr>
          <w:p w14:paraId="28C42083" w14:textId="77777777" w:rsidR="00A85C4E" w:rsidRPr="00D629EF" w:rsidRDefault="00A85C4E" w:rsidP="003D0A27">
            <w:pPr>
              <w:pStyle w:val="TAL"/>
              <w:rPr>
                <w:lang w:eastAsia="ja-JP"/>
              </w:rPr>
            </w:pPr>
          </w:p>
        </w:tc>
        <w:tc>
          <w:tcPr>
            <w:tcW w:w="1259" w:type="dxa"/>
          </w:tcPr>
          <w:p w14:paraId="07201CDB" w14:textId="77777777" w:rsidR="00A85C4E" w:rsidRPr="00D629EF" w:rsidRDefault="00A85C4E" w:rsidP="003D0A27">
            <w:pPr>
              <w:pStyle w:val="TAL"/>
              <w:rPr>
                <w:lang w:eastAsia="ja-JP"/>
              </w:rPr>
            </w:pPr>
            <w:r w:rsidRPr="00D629EF">
              <w:rPr>
                <w:lang w:eastAsia="ja-JP"/>
              </w:rPr>
              <w:t>9.3.1.1</w:t>
            </w:r>
          </w:p>
        </w:tc>
        <w:tc>
          <w:tcPr>
            <w:tcW w:w="1288" w:type="dxa"/>
          </w:tcPr>
          <w:p w14:paraId="75FFBA2C" w14:textId="77777777" w:rsidR="00A85C4E" w:rsidRPr="00D629EF" w:rsidRDefault="00A85C4E" w:rsidP="003D0A27">
            <w:pPr>
              <w:pStyle w:val="TAL"/>
              <w:rPr>
                <w:lang w:eastAsia="ja-JP"/>
              </w:rPr>
            </w:pPr>
          </w:p>
        </w:tc>
        <w:tc>
          <w:tcPr>
            <w:tcW w:w="1288" w:type="dxa"/>
          </w:tcPr>
          <w:p w14:paraId="6E962829" w14:textId="77777777" w:rsidR="00A85C4E" w:rsidRPr="00D629EF" w:rsidRDefault="00A85C4E" w:rsidP="003D0A27">
            <w:pPr>
              <w:pStyle w:val="TAC"/>
              <w:rPr>
                <w:lang w:eastAsia="ja-JP"/>
              </w:rPr>
            </w:pPr>
            <w:r w:rsidRPr="00D629EF">
              <w:rPr>
                <w:lang w:eastAsia="ja-JP"/>
              </w:rPr>
              <w:t>YES</w:t>
            </w:r>
          </w:p>
        </w:tc>
        <w:tc>
          <w:tcPr>
            <w:tcW w:w="1274" w:type="dxa"/>
          </w:tcPr>
          <w:p w14:paraId="118FA89B" w14:textId="77777777" w:rsidR="00A85C4E" w:rsidRPr="00D629EF" w:rsidRDefault="00A85C4E" w:rsidP="003D0A27">
            <w:pPr>
              <w:pStyle w:val="TAC"/>
              <w:rPr>
                <w:lang w:eastAsia="ja-JP"/>
              </w:rPr>
            </w:pPr>
            <w:r w:rsidRPr="00D629EF">
              <w:rPr>
                <w:lang w:eastAsia="ja-JP"/>
              </w:rPr>
              <w:t>reject</w:t>
            </w:r>
          </w:p>
        </w:tc>
      </w:tr>
      <w:tr w:rsidR="00A85C4E" w:rsidRPr="00D629EF" w14:paraId="63BFC56E" w14:textId="77777777" w:rsidTr="000B5ACF">
        <w:tc>
          <w:tcPr>
            <w:tcW w:w="2624" w:type="dxa"/>
          </w:tcPr>
          <w:p w14:paraId="7C97F8EE" w14:textId="77777777" w:rsidR="00A85C4E" w:rsidRPr="00D629EF" w:rsidRDefault="00A85C4E" w:rsidP="003D0A27">
            <w:pPr>
              <w:pStyle w:val="TAL"/>
              <w:rPr>
                <w:lang w:eastAsia="ja-JP"/>
              </w:rPr>
            </w:pPr>
            <w:r w:rsidRPr="00D629EF">
              <w:rPr>
                <w:lang w:eastAsia="ja-JP"/>
              </w:rPr>
              <w:t>Transaction ID</w:t>
            </w:r>
          </w:p>
        </w:tc>
        <w:tc>
          <w:tcPr>
            <w:tcW w:w="1044" w:type="dxa"/>
          </w:tcPr>
          <w:p w14:paraId="6D35C2D0" w14:textId="77777777" w:rsidR="00A85C4E" w:rsidRPr="00D629EF" w:rsidRDefault="00A85C4E" w:rsidP="003D0A27">
            <w:pPr>
              <w:pStyle w:val="TAL"/>
              <w:rPr>
                <w:lang w:eastAsia="ja-JP"/>
              </w:rPr>
            </w:pPr>
            <w:r w:rsidRPr="00D629EF">
              <w:rPr>
                <w:lang w:eastAsia="ja-JP"/>
              </w:rPr>
              <w:t>M</w:t>
            </w:r>
          </w:p>
        </w:tc>
        <w:tc>
          <w:tcPr>
            <w:tcW w:w="1708" w:type="dxa"/>
          </w:tcPr>
          <w:p w14:paraId="427F853F" w14:textId="77777777" w:rsidR="00A85C4E" w:rsidRPr="00D629EF" w:rsidRDefault="00A85C4E" w:rsidP="003D0A27">
            <w:pPr>
              <w:pStyle w:val="TAL"/>
              <w:rPr>
                <w:lang w:eastAsia="ja-JP"/>
              </w:rPr>
            </w:pPr>
          </w:p>
        </w:tc>
        <w:tc>
          <w:tcPr>
            <w:tcW w:w="1259" w:type="dxa"/>
          </w:tcPr>
          <w:p w14:paraId="31279A14" w14:textId="77777777" w:rsidR="00A85C4E" w:rsidRPr="00D629EF" w:rsidRDefault="00A85C4E" w:rsidP="003D0A27">
            <w:pPr>
              <w:pStyle w:val="TAL"/>
              <w:rPr>
                <w:lang w:eastAsia="ja-JP"/>
              </w:rPr>
            </w:pPr>
            <w:r w:rsidRPr="00D629EF">
              <w:rPr>
                <w:lang w:eastAsia="ja-JP"/>
              </w:rPr>
              <w:t>9.3.1.53</w:t>
            </w:r>
          </w:p>
        </w:tc>
        <w:tc>
          <w:tcPr>
            <w:tcW w:w="1288" w:type="dxa"/>
          </w:tcPr>
          <w:p w14:paraId="574EC316" w14:textId="77777777" w:rsidR="00A85C4E" w:rsidRPr="00D629EF" w:rsidRDefault="00A85C4E" w:rsidP="003D0A27">
            <w:pPr>
              <w:pStyle w:val="TAL"/>
              <w:rPr>
                <w:lang w:eastAsia="ja-JP"/>
              </w:rPr>
            </w:pPr>
          </w:p>
        </w:tc>
        <w:tc>
          <w:tcPr>
            <w:tcW w:w="1288" w:type="dxa"/>
          </w:tcPr>
          <w:p w14:paraId="039F0A53" w14:textId="77777777" w:rsidR="00A85C4E" w:rsidRPr="00D629EF" w:rsidRDefault="00A85C4E" w:rsidP="003D0A27">
            <w:pPr>
              <w:pStyle w:val="TAC"/>
              <w:rPr>
                <w:lang w:eastAsia="ja-JP"/>
              </w:rPr>
            </w:pPr>
            <w:r w:rsidRPr="00D629EF">
              <w:rPr>
                <w:lang w:eastAsia="ja-JP"/>
              </w:rPr>
              <w:t>YES</w:t>
            </w:r>
          </w:p>
        </w:tc>
        <w:tc>
          <w:tcPr>
            <w:tcW w:w="1274" w:type="dxa"/>
          </w:tcPr>
          <w:p w14:paraId="075BB1C7" w14:textId="77777777" w:rsidR="00A85C4E" w:rsidRPr="00D629EF" w:rsidRDefault="00A85C4E" w:rsidP="003D0A27">
            <w:pPr>
              <w:pStyle w:val="TAC"/>
              <w:rPr>
                <w:lang w:eastAsia="ja-JP"/>
              </w:rPr>
            </w:pPr>
            <w:r w:rsidRPr="00D629EF">
              <w:rPr>
                <w:lang w:eastAsia="ja-JP"/>
              </w:rPr>
              <w:t>reject</w:t>
            </w:r>
          </w:p>
        </w:tc>
      </w:tr>
      <w:tr w:rsidR="00A85C4E" w:rsidRPr="00D629EF" w14:paraId="3469C24E" w14:textId="77777777" w:rsidTr="00787D32">
        <w:tc>
          <w:tcPr>
            <w:tcW w:w="2624" w:type="dxa"/>
          </w:tcPr>
          <w:p w14:paraId="4F05F842"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3311DA03"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4EE57D5B" w14:textId="77777777" w:rsidR="00A85C4E" w:rsidRPr="00D629EF" w:rsidRDefault="00A85C4E" w:rsidP="003D0A27">
            <w:pPr>
              <w:pStyle w:val="TAL"/>
              <w:rPr>
                <w:lang w:eastAsia="ja-JP"/>
              </w:rPr>
            </w:pPr>
          </w:p>
        </w:tc>
        <w:tc>
          <w:tcPr>
            <w:tcW w:w="1259" w:type="dxa"/>
          </w:tcPr>
          <w:p w14:paraId="5506E4D9" w14:textId="77777777" w:rsidR="00A85C4E" w:rsidRPr="00D629EF" w:rsidRDefault="00A85C4E" w:rsidP="003D0A27">
            <w:pPr>
              <w:pStyle w:val="TAL"/>
              <w:rPr>
                <w:lang w:eastAsia="ja-JP"/>
              </w:rPr>
            </w:pPr>
            <w:r w:rsidRPr="00D629EF">
              <w:rPr>
                <w:lang w:eastAsia="ja-JP"/>
              </w:rPr>
              <w:t>9.3.1.2</w:t>
            </w:r>
          </w:p>
        </w:tc>
        <w:tc>
          <w:tcPr>
            <w:tcW w:w="1288" w:type="dxa"/>
          </w:tcPr>
          <w:p w14:paraId="04863C0B" w14:textId="77777777" w:rsidR="00A85C4E" w:rsidRPr="00D629EF" w:rsidRDefault="00A85C4E" w:rsidP="003D0A27">
            <w:pPr>
              <w:pStyle w:val="TAL"/>
              <w:rPr>
                <w:lang w:eastAsia="ja-JP"/>
              </w:rPr>
            </w:pPr>
          </w:p>
        </w:tc>
        <w:tc>
          <w:tcPr>
            <w:tcW w:w="1288" w:type="dxa"/>
          </w:tcPr>
          <w:p w14:paraId="2CBA11FE"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9510640" w14:textId="77777777" w:rsidR="00A85C4E" w:rsidRPr="00D629EF" w:rsidRDefault="00A85C4E" w:rsidP="003D0A27">
            <w:pPr>
              <w:pStyle w:val="TAC"/>
              <w:rPr>
                <w:lang w:eastAsia="ja-JP"/>
              </w:rPr>
            </w:pPr>
            <w:r w:rsidRPr="00D629EF">
              <w:rPr>
                <w:lang w:eastAsia="ja-JP"/>
              </w:rPr>
              <w:t>ignore</w:t>
            </w:r>
          </w:p>
        </w:tc>
      </w:tr>
    </w:tbl>
    <w:p w14:paraId="58500A51" w14:textId="77777777" w:rsidR="00A85C4E" w:rsidRPr="00D629EF" w:rsidRDefault="00A85C4E" w:rsidP="005A6E91"/>
    <w:p w14:paraId="11A8B96B" w14:textId="77777777" w:rsidR="00A85C4E" w:rsidRPr="00D629EF" w:rsidRDefault="00A85C4E" w:rsidP="005A6E91">
      <w:pPr>
        <w:pStyle w:val="Heading4"/>
      </w:pPr>
      <w:bookmarkStart w:id="2440" w:name="_Toc20955560"/>
      <w:bookmarkStart w:id="2441" w:name="_Toc29460995"/>
      <w:bookmarkStart w:id="2442" w:name="_Toc29505727"/>
      <w:bookmarkStart w:id="2443" w:name="_Toc36556252"/>
      <w:bookmarkStart w:id="2444" w:name="_Toc45881706"/>
      <w:bookmarkStart w:id="2445" w:name="_Toc51852344"/>
      <w:bookmarkStart w:id="2446" w:name="_Toc56620295"/>
      <w:bookmarkStart w:id="2447" w:name="_Toc64447935"/>
      <w:bookmarkStart w:id="2448" w:name="_Toc74152710"/>
      <w:bookmarkStart w:id="2449" w:name="_Toc88656135"/>
      <w:bookmarkStart w:id="2450" w:name="_Toc88657194"/>
      <w:bookmarkStart w:id="2451" w:name="_Toc105657228"/>
      <w:bookmarkStart w:id="2452" w:name="_Toc106108609"/>
      <w:bookmarkStart w:id="2453" w:name="_Toc112687702"/>
      <w:r w:rsidRPr="00D629EF">
        <w:t>9.2.1.17</w:t>
      </w:r>
      <w:r w:rsidRPr="00D629EF">
        <w:tab/>
        <w:t>E1 RELEASE RESPONSE</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r w:rsidRPr="00D629EF">
        <w:t xml:space="preserve"> </w:t>
      </w:r>
    </w:p>
    <w:p w14:paraId="10DDF83E"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475A80DF" w14:textId="77777777" w:rsidTr="00787D32">
        <w:tc>
          <w:tcPr>
            <w:tcW w:w="2351" w:type="dxa"/>
          </w:tcPr>
          <w:p w14:paraId="5EFACEB1" w14:textId="77777777" w:rsidR="00A85C4E" w:rsidRPr="00D629EF" w:rsidRDefault="00A85C4E" w:rsidP="003D0A27">
            <w:pPr>
              <w:pStyle w:val="TAH"/>
              <w:rPr>
                <w:lang w:eastAsia="ja-JP"/>
              </w:rPr>
            </w:pPr>
            <w:r w:rsidRPr="00D629EF">
              <w:rPr>
                <w:lang w:eastAsia="ja-JP"/>
              </w:rPr>
              <w:t>IE/Group Name</w:t>
            </w:r>
          </w:p>
        </w:tc>
        <w:tc>
          <w:tcPr>
            <w:tcW w:w="1317" w:type="dxa"/>
          </w:tcPr>
          <w:p w14:paraId="56D84CFE" w14:textId="77777777" w:rsidR="00A85C4E" w:rsidRPr="00D629EF" w:rsidRDefault="00A85C4E" w:rsidP="003D0A27">
            <w:pPr>
              <w:pStyle w:val="TAH"/>
              <w:rPr>
                <w:lang w:eastAsia="ja-JP"/>
              </w:rPr>
            </w:pPr>
            <w:r w:rsidRPr="00D629EF">
              <w:rPr>
                <w:lang w:eastAsia="ja-JP"/>
              </w:rPr>
              <w:t>Presence</w:t>
            </w:r>
          </w:p>
        </w:tc>
        <w:tc>
          <w:tcPr>
            <w:tcW w:w="1708" w:type="dxa"/>
          </w:tcPr>
          <w:p w14:paraId="430E8D4E" w14:textId="77777777" w:rsidR="00A85C4E" w:rsidRPr="00D629EF" w:rsidRDefault="00A85C4E" w:rsidP="003D0A27">
            <w:pPr>
              <w:pStyle w:val="TAH"/>
              <w:rPr>
                <w:lang w:eastAsia="ja-JP"/>
              </w:rPr>
            </w:pPr>
            <w:r w:rsidRPr="00D629EF">
              <w:rPr>
                <w:lang w:eastAsia="ja-JP"/>
              </w:rPr>
              <w:t>Range</w:t>
            </w:r>
          </w:p>
        </w:tc>
        <w:tc>
          <w:tcPr>
            <w:tcW w:w="1259" w:type="dxa"/>
          </w:tcPr>
          <w:p w14:paraId="204FCBC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049F826"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0C195A2" w14:textId="77777777" w:rsidR="00A85C4E" w:rsidRPr="00D629EF" w:rsidRDefault="00A85C4E" w:rsidP="003D0A27">
            <w:pPr>
              <w:pStyle w:val="TAH"/>
              <w:rPr>
                <w:lang w:eastAsia="ja-JP"/>
              </w:rPr>
            </w:pPr>
            <w:r w:rsidRPr="00D629EF">
              <w:rPr>
                <w:lang w:eastAsia="ja-JP"/>
              </w:rPr>
              <w:t>Criticality</w:t>
            </w:r>
          </w:p>
        </w:tc>
        <w:tc>
          <w:tcPr>
            <w:tcW w:w="1274" w:type="dxa"/>
          </w:tcPr>
          <w:p w14:paraId="3D963ACC" w14:textId="77777777" w:rsidR="00A85C4E" w:rsidRPr="00D629EF" w:rsidRDefault="00A85C4E" w:rsidP="003D0A27">
            <w:pPr>
              <w:pStyle w:val="TAH"/>
              <w:rPr>
                <w:lang w:eastAsia="ja-JP"/>
              </w:rPr>
            </w:pPr>
            <w:r w:rsidRPr="00D629EF">
              <w:rPr>
                <w:lang w:eastAsia="ja-JP"/>
              </w:rPr>
              <w:t>Assigned Criticality</w:t>
            </w:r>
          </w:p>
        </w:tc>
      </w:tr>
      <w:tr w:rsidR="00A85C4E" w:rsidRPr="00D629EF" w14:paraId="14DB0471" w14:textId="77777777" w:rsidTr="00787D32">
        <w:tc>
          <w:tcPr>
            <w:tcW w:w="2351" w:type="dxa"/>
          </w:tcPr>
          <w:p w14:paraId="760EBFE7" w14:textId="77777777" w:rsidR="00A85C4E" w:rsidRPr="00D629EF" w:rsidRDefault="00A85C4E" w:rsidP="003D0A27">
            <w:pPr>
              <w:pStyle w:val="TAL"/>
              <w:rPr>
                <w:lang w:eastAsia="ja-JP"/>
              </w:rPr>
            </w:pPr>
            <w:r w:rsidRPr="00D629EF">
              <w:rPr>
                <w:lang w:eastAsia="ja-JP"/>
              </w:rPr>
              <w:t>Message Type</w:t>
            </w:r>
          </w:p>
        </w:tc>
        <w:tc>
          <w:tcPr>
            <w:tcW w:w="1317" w:type="dxa"/>
          </w:tcPr>
          <w:p w14:paraId="2EE4F967" w14:textId="77777777" w:rsidR="00A85C4E" w:rsidRPr="00D629EF" w:rsidRDefault="00A85C4E" w:rsidP="003D0A27">
            <w:pPr>
              <w:pStyle w:val="TAL"/>
              <w:rPr>
                <w:lang w:eastAsia="ja-JP"/>
              </w:rPr>
            </w:pPr>
            <w:r w:rsidRPr="00D629EF">
              <w:rPr>
                <w:lang w:eastAsia="ja-JP"/>
              </w:rPr>
              <w:t>M</w:t>
            </w:r>
          </w:p>
        </w:tc>
        <w:tc>
          <w:tcPr>
            <w:tcW w:w="1708" w:type="dxa"/>
          </w:tcPr>
          <w:p w14:paraId="2140C142" w14:textId="77777777" w:rsidR="00A85C4E" w:rsidRPr="00D629EF" w:rsidRDefault="00A85C4E" w:rsidP="003D0A27">
            <w:pPr>
              <w:pStyle w:val="TAL"/>
              <w:rPr>
                <w:lang w:eastAsia="ja-JP"/>
              </w:rPr>
            </w:pPr>
          </w:p>
        </w:tc>
        <w:tc>
          <w:tcPr>
            <w:tcW w:w="1259" w:type="dxa"/>
          </w:tcPr>
          <w:p w14:paraId="4C42B67A" w14:textId="77777777" w:rsidR="00A85C4E" w:rsidRPr="00D629EF" w:rsidRDefault="00A85C4E" w:rsidP="003D0A27">
            <w:pPr>
              <w:pStyle w:val="TAL"/>
              <w:rPr>
                <w:lang w:eastAsia="ja-JP"/>
              </w:rPr>
            </w:pPr>
            <w:r w:rsidRPr="00D629EF">
              <w:rPr>
                <w:lang w:eastAsia="ja-JP"/>
              </w:rPr>
              <w:t>9.3.1.1</w:t>
            </w:r>
          </w:p>
        </w:tc>
        <w:tc>
          <w:tcPr>
            <w:tcW w:w="1288" w:type="dxa"/>
          </w:tcPr>
          <w:p w14:paraId="365F3452" w14:textId="77777777" w:rsidR="00A85C4E" w:rsidRPr="00D629EF" w:rsidRDefault="00A85C4E" w:rsidP="003D0A27">
            <w:pPr>
              <w:pStyle w:val="TAL"/>
              <w:rPr>
                <w:lang w:eastAsia="ja-JP"/>
              </w:rPr>
            </w:pPr>
          </w:p>
        </w:tc>
        <w:tc>
          <w:tcPr>
            <w:tcW w:w="1288" w:type="dxa"/>
          </w:tcPr>
          <w:p w14:paraId="7D670AFF" w14:textId="77777777" w:rsidR="00A85C4E" w:rsidRPr="00D629EF" w:rsidRDefault="00A85C4E" w:rsidP="003D0A27">
            <w:pPr>
              <w:pStyle w:val="TAC"/>
              <w:rPr>
                <w:lang w:eastAsia="ja-JP"/>
              </w:rPr>
            </w:pPr>
            <w:r w:rsidRPr="00D629EF">
              <w:rPr>
                <w:lang w:eastAsia="ja-JP"/>
              </w:rPr>
              <w:t>YES</w:t>
            </w:r>
          </w:p>
        </w:tc>
        <w:tc>
          <w:tcPr>
            <w:tcW w:w="1274" w:type="dxa"/>
          </w:tcPr>
          <w:p w14:paraId="751DD756" w14:textId="77777777" w:rsidR="00A85C4E" w:rsidRPr="00D629EF" w:rsidRDefault="00A85C4E" w:rsidP="003D0A27">
            <w:pPr>
              <w:pStyle w:val="TAC"/>
              <w:rPr>
                <w:lang w:eastAsia="ja-JP"/>
              </w:rPr>
            </w:pPr>
            <w:r w:rsidRPr="00D629EF">
              <w:rPr>
                <w:lang w:eastAsia="ja-JP"/>
              </w:rPr>
              <w:t>reject</w:t>
            </w:r>
          </w:p>
        </w:tc>
      </w:tr>
      <w:tr w:rsidR="00A85C4E" w:rsidRPr="00D629EF" w14:paraId="7E2E76F1" w14:textId="77777777" w:rsidTr="000B5ACF">
        <w:tc>
          <w:tcPr>
            <w:tcW w:w="2351" w:type="dxa"/>
          </w:tcPr>
          <w:p w14:paraId="314622D1" w14:textId="77777777" w:rsidR="00A85C4E" w:rsidRPr="00D629EF" w:rsidRDefault="00A85C4E" w:rsidP="003D0A27">
            <w:pPr>
              <w:pStyle w:val="TAL"/>
              <w:rPr>
                <w:lang w:eastAsia="ja-JP"/>
              </w:rPr>
            </w:pPr>
            <w:r w:rsidRPr="00D629EF">
              <w:rPr>
                <w:lang w:eastAsia="ja-JP"/>
              </w:rPr>
              <w:t>Transaction ID</w:t>
            </w:r>
          </w:p>
        </w:tc>
        <w:tc>
          <w:tcPr>
            <w:tcW w:w="1317" w:type="dxa"/>
          </w:tcPr>
          <w:p w14:paraId="6AB27581" w14:textId="77777777" w:rsidR="00A85C4E" w:rsidRPr="00D629EF" w:rsidRDefault="00A85C4E" w:rsidP="003D0A27">
            <w:pPr>
              <w:pStyle w:val="TAL"/>
              <w:rPr>
                <w:lang w:eastAsia="ja-JP"/>
              </w:rPr>
            </w:pPr>
            <w:r w:rsidRPr="00D629EF">
              <w:rPr>
                <w:lang w:eastAsia="ja-JP"/>
              </w:rPr>
              <w:t>M</w:t>
            </w:r>
          </w:p>
        </w:tc>
        <w:tc>
          <w:tcPr>
            <w:tcW w:w="1708" w:type="dxa"/>
          </w:tcPr>
          <w:p w14:paraId="5B52BDF0" w14:textId="77777777" w:rsidR="00A85C4E" w:rsidRPr="00D629EF" w:rsidRDefault="00A85C4E" w:rsidP="003D0A27">
            <w:pPr>
              <w:pStyle w:val="TAL"/>
              <w:rPr>
                <w:lang w:eastAsia="ja-JP"/>
              </w:rPr>
            </w:pPr>
          </w:p>
        </w:tc>
        <w:tc>
          <w:tcPr>
            <w:tcW w:w="1259" w:type="dxa"/>
          </w:tcPr>
          <w:p w14:paraId="104D857E" w14:textId="77777777" w:rsidR="00A85C4E" w:rsidRPr="00D629EF" w:rsidRDefault="00A85C4E" w:rsidP="003D0A27">
            <w:pPr>
              <w:pStyle w:val="TAL"/>
              <w:rPr>
                <w:lang w:eastAsia="ja-JP"/>
              </w:rPr>
            </w:pPr>
            <w:r w:rsidRPr="00D629EF">
              <w:rPr>
                <w:lang w:eastAsia="ja-JP"/>
              </w:rPr>
              <w:t>9.3.1.53</w:t>
            </w:r>
          </w:p>
        </w:tc>
        <w:tc>
          <w:tcPr>
            <w:tcW w:w="1288" w:type="dxa"/>
          </w:tcPr>
          <w:p w14:paraId="0906FC6E" w14:textId="77777777" w:rsidR="00A85C4E" w:rsidRPr="00D629EF" w:rsidRDefault="00A85C4E" w:rsidP="003D0A27">
            <w:pPr>
              <w:pStyle w:val="TAL"/>
              <w:rPr>
                <w:lang w:eastAsia="ja-JP"/>
              </w:rPr>
            </w:pPr>
          </w:p>
        </w:tc>
        <w:tc>
          <w:tcPr>
            <w:tcW w:w="1288" w:type="dxa"/>
          </w:tcPr>
          <w:p w14:paraId="6C0ED0A4" w14:textId="77777777" w:rsidR="00A85C4E" w:rsidRPr="00D629EF" w:rsidRDefault="00A85C4E" w:rsidP="003D0A27">
            <w:pPr>
              <w:pStyle w:val="TAC"/>
              <w:rPr>
                <w:lang w:eastAsia="ja-JP"/>
              </w:rPr>
            </w:pPr>
            <w:r w:rsidRPr="00D629EF">
              <w:rPr>
                <w:lang w:eastAsia="ja-JP"/>
              </w:rPr>
              <w:t>YES</w:t>
            </w:r>
          </w:p>
        </w:tc>
        <w:tc>
          <w:tcPr>
            <w:tcW w:w="1274" w:type="dxa"/>
          </w:tcPr>
          <w:p w14:paraId="0F6704C3" w14:textId="77777777" w:rsidR="00A85C4E" w:rsidRPr="00D629EF" w:rsidRDefault="00A85C4E" w:rsidP="003D0A27">
            <w:pPr>
              <w:pStyle w:val="TAC"/>
              <w:rPr>
                <w:lang w:eastAsia="ja-JP"/>
              </w:rPr>
            </w:pPr>
            <w:r w:rsidRPr="00D629EF">
              <w:rPr>
                <w:lang w:eastAsia="ja-JP"/>
              </w:rPr>
              <w:t>reject</w:t>
            </w:r>
          </w:p>
        </w:tc>
      </w:tr>
      <w:tr w:rsidR="003F58C2" w:rsidRPr="00D629EF" w14:paraId="47D38F13" w14:textId="77777777" w:rsidTr="000B5ACF">
        <w:trPr>
          <w:ins w:id="2454" w:author="CR0027r1" w:date="2022-08-29T15:19:00Z"/>
        </w:trPr>
        <w:tc>
          <w:tcPr>
            <w:tcW w:w="2351" w:type="dxa"/>
          </w:tcPr>
          <w:p w14:paraId="0B3023FD" w14:textId="190AFC7B" w:rsidR="003F58C2" w:rsidRPr="00D629EF" w:rsidRDefault="003F58C2" w:rsidP="003F58C2">
            <w:pPr>
              <w:pStyle w:val="TAL"/>
              <w:rPr>
                <w:ins w:id="2455" w:author="CR0027r1" w:date="2022-08-29T15:19:00Z"/>
                <w:lang w:eastAsia="ja-JP"/>
              </w:rPr>
            </w:pPr>
            <w:ins w:id="2456" w:author="CR0027r1" w:date="2022-08-29T15:19:00Z">
              <w:r w:rsidRPr="00FA52B0">
                <w:rPr>
                  <w:rFonts w:cs="Arial"/>
                  <w:szCs w:val="18"/>
                  <w:lang w:eastAsia="ja-JP"/>
                </w:rPr>
                <w:t>Criticality Diagnostics</w:t>
              </w:r>
            </w:ins>
          </w:p>
        </w:tc>
        <w:tc>
          <w:tcPr>
            <w:tcW w:w="1317" w:type="dxa"/>
          </w:tcPr>
          <w:p w14:paraId="50E158BB" w14:textId="5584C59C" w:rsidR="003F58C2" w:rsidRPr="00D629EF" w:rsidRDefault="003F58C2" w:rsidP="003F58C2">
            <w:pPr>
              <w:pStyle w:val="TAL"/>
              <w:rPr>
                <w:ins w:id="2457" w:author="CR0027r1" w:date="2022-08-29T15:19:00Z"/>
                <w:lang w:eastAsia="ja-JP"/>
              </w:rPr>
            </w:pPr>
            <w:ins w:id="2458" w:author="CR0027r1" w:date="2022-08-29T15:19:00Z">
              <w:r w:rsidRPr="00FA52B0">
                <w:rPr>
                  <w:rFonts w:cs="Arial"/>
                  <w:szCs w:val="18"/>
                  <w:lang w:eastAsia="ja-JP"/>
                </w:rPr>
                <w:t>O</w:t>
              </w:r>
            </w:ins>
          </w:p>
        </w:tc>
        <w:tc>
          <w:tcPr>
            <w:tcW w:w="1708" w:type="dxa"/>
          </w:tcPr>
          <w:p w14:paraId="7015E422" w14:textId="77777777" w:rsidR="003F58C2" w:rsidRPr="00D629EF" w:rsidRDefault="003F58C2" w:rsidP="003F58C2">
            <w:pPr>
              <w:pStyle w:val="TAL"/>
              <w:rPr>
                <w:ins w:id="2459" w:author="CR0027r1" w:date="2022-08-29T15:19:00Z"/>
                <w:lang w:eastAsia="ja-JP"/>
              </w:rPr>
            </w:pPr>
          </w:p>
        </w:tc>
        <w:tc>
          <w:tcPr>
            <w:tcW w:w="1259" w:type="dxa"/>
          </w:tcPr>
          <w:p w14:paraId="12DDE344" w14:textId="619DE416" w:rsidR="003F58C2" w:rsidRPr="00D629EF" w:rsidRDefault="003F58C2" w:rsidP="003F58C2">
            <w:pPr>
              <w:pStyle w:val="TAL"/>
              <w:rPr>
                <w:ins w:id="2460" w:author="CR0027r1" w:date="2022-08-29T15:19:00Z"/>
                <w:lang w:eastAsia="ja-JP"/>
              </w:rPr>
            </w:pPr>
            <w:ins w:id="2461" w:author="CR0027r1" w:date="2022-08-29T15:19:00Z">
              <w:r w:rsidRPr="00FA52B0">
                <w:rPr>
                  <w:rFonts w:cs="Arial"/>
                  <w:szCs w:val="18"/>
                  <w:lang w:eastAsia="ja-JP"/>
                </w:rPr>
                <w:t>9.3.1.3</w:t>
              </w:r>
            </w:ins>
          </w:p>
        </w:tc>
        <w:tc>
          <w:tcPr>
            <w:tcW w:w="1288" w:type="dxa"/>
          </w:tcPr>
          <w:p w14:paraId="6564655E" w14:textId="77777777" w:rsidR="003F58C2" w:rsidRPr="00D629EF" w:rsidRDefault="003F58C2" w:rsidP="003F58C2">
            <w:pPr>
              <w:pStyle w:val="TAL"/>
              <w:rPr>
                <w:ins w:id="2462" w:author="CR0027r1" w:date="2022-08-29T15:19:00Z"/>
                <w:lang w:eastAsia="ja-JP"/>
              </w:rPr>
            </w:pPr>
          </w:p>
        </w:tc>
        <w:tc>
          <w:tcPr>
            <w:tcW w:w="1288" w:type="dxa"/>
          </w:tcPr>
          <w:p w14:paraId="5791B3CB" w14:textId="014407D9" w:rsidR="003F58C2" w:rsidRPr="00D629EF" w:rsidRDefault="003F58C2" w:rsidP="003F58C2">
            <w:pPr>
              <w:pStyle w:val="TAC"/>
              <w:rPr>
                <w:ins w:id="2463" w:author="CR0027r1" w:date="2022-08-29T15:19:00Z"/>
                <w:lang w:eastAsia="ja-JP"/>
              </w:rPr>
            </w:pPr>
            <w:ins w:id="2464" w:author="CR0027r1" w:date="2022-08-29T15:19:00Z">
              <w:r w:rsidRPr="00FA52B0">
                <w:rPr>
                  <w:rFonts w:cs="Arial"/>
                  <w:szCs w:val="18"/>
                  <w:lang w:eastAsia="ja-JP"/>
                </w:rPr>
                <w:t>YES</w:t>
              </w:r>
            </w:ins>
          </w:p>
        </w:tc>
        <w:tc>
          <w:tcPr>
            <w:tcW w:w="1274" w:type="dxa"/>
          </w:tcPr>
          <w:p w14:paraId="0BAB5B20" w14:textId="29EDB9DE" w:rsidR="003F58C2" w:rsidRPr="00D629EF" w:rsidRDefault="003F58C2" w:rsidP="003F58C2">
            <w:pPr>
              <w:pStyle w:val="TAC"/>
              <w:rPr>
                <w:ins w:id="2465" w:author="CR0027r1" w:date="2022-08-29T15:19:00Z"/>
                <w:lang w:eastAsia="ja-JP"/>
              </w:rPr>
            </w:pPr>
            <w:ins w:id="2466" w:author="CR0027r1" w:date="2022-08-29T15:19:00Z">
              <w:r w:rsidRPr="00FA52B0">
                <w:rPr>
                  <w:rFonts w:cs="Arial"/>
                  <w:szCs w:val="18"/>
                  <w:lang w:eastAsia="ja-JP"/>
                </w:rPr>
                <w:t>ignore</w:t>
              </w:r>
            </w:ins>
          </w:p>
        </w:tc>
      </w:tr>
    </w:tbl>
    <w:p w14:paraId="5795EE0A" w14:textId="77777777" w:rsidR="00A85C4E" w:rsidRPr="00D629EF" w:rsidRDefault="00A85C4E" w:rsidP="004E7099"/>
    <w:p w14:paraId="2DD9E474" w14:textId="77777777" w:rsidR="00A85C4E" w:rsidRPr="00D629EF" w:rsidRDefault="00A85C4E" w:rsidP="007B27E7">
      <w:pPr>
        <w:pStyle w:val="Heading4"/>
      </w:pPr>
      <w:bookmarkStart w:id="2467" w:name="_Toc20955561"/>
      <w:bookmarkStart w:id="2468" w:name="_Toc29460996"/>
      <w:bookmarkStart w:id="2469" w:name="_Toc29505728"/>
      <w:bookmarkStart w:id="2470" w:name="_Toc36556253"/>
      <w:bookmarkStart w:id="2471" w:name="_Toc45881707"/>
      <w:bookmarkStart w:id="2472" w:name="_Toc51852345"/>
      <w:bookmarkStart w:id="2473" w:name="_Toc56620296"/>
      <w:bookmarkStart w:id="2474" w:name="_Toc64447936"/>
      <w:bookmarkStart w:id="2475" w:name="_Toc74152711"/>
      <w:bookmarkStart w:id="2476" w:name="_Toc88656136"/>
      <w:bookmarkStart w:id="2477" w:name="_Toc88657195"/>
      <w:bookmarkStart w:id="2478" w:name="_Toc105657229"/>
      <w:bookmarkStart w:id="2479" w:name="_Toc106108610"/>
      <w:bookmarkStart w:id="2480" w:name="_Toc112687703"/>
      <w:r w:rsidRPr="00D629EF">
        <w:t>9.2.1.18</w:t>
      </w:r>
      <w:r w:rsidRPr="00D629EF">
        <w:tab/>
        <w:t>GNB-CU-UP STATUS INDICATION</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B1E026C" w14:textId="77777777" w:rsidR="00A85C4E" w:rsidRPr="00D629EF" w:rsidRDefault="00A85C4E" w:rsidP="007B27E7">
      <w:r w:rsidRPr="00D629EF">
        <w:t>This message is sent by the gNB-CU-UP to indicate to the gNB-CU-CP its status of overload.</w:t>
      </w:r>
    </w:p>
    <w:p w14:paraId="694F994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3B91AB4" w14:textId="77777777" w:rsidTr="007B27E7">
        <w:tc>
          <w:tcPr>
            <w:tcW w:w="2624" w:type="dxa"/>
          </w:tcPr>
          <w:p w14:paraId="2DB789BD" w14:textId="77777777" w:rsidR="00A85C4E" w:rsidRPr="00D629EF" w:rsidRDefault="00A85C4E" w:rsidP="003D0A27">
            <w:pPr>
              <w:pStyle w:val="TAH"/>
              <w:rPr>
                <w:lang w:eastAsia="ja-JP"/>
              </w:rPr>
            </w:pPr>
            <w:r w:rsidRPr="00D629EF">
              <w:rPr>
                <w:lang w:eastAsia="ja-JP"/>
              </w:rPr>
              <w:t>IE/Group Name</w:t>
            </w:r>
          </w:p>
        </w:tc>
        <w:tc>
          <w:tcPr>
            <w:tcW w:w="1044" w:type="dxa"/>
          </w:tcPr>
          <w:p w14:paraId="752BEECD" w14:textId="77777777" w:rsidR="00A85C4E" w:rsidRPr="00D629EF" w:rsidRDefault="00A85C4E" w:rsidP="003D0A27">
            <w:pPr>
              <w:pStyle w:val="TAH"/>
              <w:rPr>
                <w:lang w:eastAsia="ja-JP"/>
              </w:rPr>
            </w:pPr>
            <w:r w:rsidRPr="00D629EF">
              <w:rPr>
                <w:lang w:eastAsia="ja-JP"/>
              </w:rPr>
              <w:t>Presence</w:t>
            </w:r>
          </w:p>
        </w:tc>
        <w:tc>
          <w:tcPr>
            <w:tcW w:w="1708" w:type="dxa"/>
          </w:tcPr>
          <w:p w14:paraId="317511D4" w14:textId="77777777" w:rsidR="00A85C4E" w:rsidRPr="00D629EF" w:rsidRDefault="00A85C4E" w:rsidP="003D0A27">
            <w:pPr>
              <w:pStyle w:val="TAH"/>
              <w:rPr>
                <w:lang w:eastAsia="ja-JP"/>
              </w:rPr>
            </w:pPr>
            <w:r w:rsidRPr="00D629EF">
              <w:rPr>
                <w:lang w:eastAsia="ja-JP"/>
              </w:rPr>
              <w:t>Range</w:t>
            </w:r>
          </w:p>
        </w:tc>
        <w:tc>
          <w:tcPr>
            <w:tcW w:w="1259" w:type="dxa"/>
          </w:tcPr>
          <w:p w14:paraId="7339C67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A7F6B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54D82D8" w14:textId="77777777" w:rsidR="00A85C4E" w:rsidRPr="00D629EF" w:rsidRDefault="00A85C4E" w:rsidP="003D0A27">
            <w:pPr>
              <w:pStyle w:val="TAH"/>
              <w:rPr>
                <w:lang w:eastAsia="ja-JP"/>
              </w:rPr>
            </w:pPr>
            <w:r w:rsidRPr="00D629EF">
              <w:rPr>
                <w:lang w:eastAsia="ja-JP"/>
              </w:rPr>
              <w:t>Criticality</w:t>
            </w:r>
          </w:p>
        </w:tc>
        <w:tc>
          <w:tcPr>
            <w:tcW w:w="1274" w:type="dxa"/>
          </w:tcPr>
          <w:p w14:paraId="19A18006" w14:textId="77777777" w:rsidR="00A85C4E" w:rsidRPr="00D629EF" w:rsidRDefault="00A85C4E" w:rsidP="003D0A27">
            <w:pPr>
              <w:pStyle w:val="TAH"/>
              <w:rPr>
                <w:lang w:eastAsia="ja-JP"/>
              </w:rPr>
            </w:pPr>
            <w:r w:rsidRPr="00D629EF">
              <w:rPr>
                <w:lang w:eastAsia="ja-JP"/>
              </w:rPr>
              <w:t>Assigned Criticality</w:t>
            </w:r>
          </w:p>
        </w:tc>
      </w:tr>
      <w:tr w:rsidR="00A85C4E" w:rsidRPr="00D629EF" w14:paraId="6B96383F" w14:textId="77777777" w:rsidTr="007B27E7">
        <w:tc>
          <w:tcPr>
            <w:tcW w:w="2624" w:type="dxa"/>
          </w:tcPr>
          <w:p w14:paraId="4F4251E4" w14:textId="77777777" w:rsidR="00A85C4E" w:rsidRPr="00D629EF" w:rsidRDefault="00A85C4E" w:rsidP="003D0A27">
            <w:pPr>
              <w:pStyle w:val="TAL"/>
              <w:rPr>
                <w:lang w:eastAsia="ja-JP"/>
              </w:rPr>
            </w:pPr>
            <w:r w:rsidRPr="00D629EF">
              <w:rPr>
                <w:lang w:eastAsia="ja-JP"/>
              </w:rPr>
              <w:t>Message Type</w:t>
            </w:r>
          </w:p>
        </w:tc>
        <w:tc>
          <w:tcPr>
            <w:tcW w:w="1044" w:type="dxa"/>
          </w:tcPr>
          <w:p w14:paraId="3E4C8440" w14:textId="77777777" w:rsidR="00A85C4E" w:rsidRPr="00D629EF" w:rsidRDefault="00A85C4E" w:rsidP="003D0A27">
            <w:pPr>
              <w:pStyle w:val="TAL"/>
              <w:rPr>
                <w:lang w:eastAsia="ja-JP"/>
              </w:rPr>
            </w:pPr>
            <w:r w:rsidRPr="00D629EF">
              <w:rPr>
                <w:lang w:eastAsia="ja-JP"/>
              </w:rPr>
              <w:t>M</w:t>
            </w:r>
          </w:p>
        </w:tc>
        <w:tc>
          <w:tcPr>
            <w:tcW w:w="1708" w:type="dxa"/>
          </w:tcPr>
          <w:p w14:paraId="187A5EB9" w14:textId="77777777" w:rsidR="00A85C4E" w:rsidRPr="00D629EF" w:rsidRDefault="00A85C4E" w:rsidP="003D0A27">
            <w:pPr>
              <w:pStyle w:val="TAL"/>
              <w:rPr>
                <w:lang w:eastAsia="ja-JP"/>
              </w:rPr>
            </w:pPr>
          </w:p>
        </w:tc>
        <w:tc>
          <w:tcPr>
            <w:tcW w:w="1259" w:type="dxa"/>
          </w:tcPr>
          <w:p w14:paraId="2990A006" w14:textId="77777777" w:rsidR="00A85C4E" w:rsidRPr="00D629EF" w:rsidRDefault="00A85C4E" w:rsidP="003D0A27">
            <w:pPr>
              <w:pStyle w:val="TAL"/>
              <w:rPr>
                <w:lang w:eastAsia="ja-JP"/>
              </w:rPr>
            </w:pPr>
            <w:r w:rsidRPr="00D629EF">
              <w:rPr>
                <w:lang w:eastAsia="ja-JP"/>
              </w:rPr>
              <w:t>9.3.1.1</w:t>
            </w:r>
          </w:p>
        </w:tc>
        <w:tc>
          <w:tcPr>
            <w:tcW w:w="1288" w:type="dxa"/>
          </w:tcPr>
          <w:p w14:paraId="2C57BE3A" w14:textId="77777777" w:rsidR="00A85C4E" w:rsidRPr="00D629EF" w:rsidRDefault="00A85C4E" w:rsidP="003D0A27">
            <w:pPr>
              <w:pStyle w:val="TAL"/>
              <w:rPr>
                <w:lang w:eastAsia="ja-JP"/>
              </w:rPr>
            </w:pPr>
          </w:p>
        </w:tc>
        <w:tc>
          <w:tcPr>
            <w:tcW w:w="1288" w:type="dxa"/>
          </w:tcPr>
          <w:p w14:paraId="3D298BD1" w14:textId="77777777" w:rsidR="00A85C4E" w:rsidRPr="00D629EF" w:rsidRDefault="00A85C4E" w:rsidP="003D0A27">
            <w:pPr>
              <w:pStyle w:val="TAC"/>
              <w:rPr>
                <w:lang w:eastAsia="ja-JP"/>
              </w:rPr>
            </w:pPr>
            <w:r w:rsidRPr="00D629EF">
              <w:rPr>
                <w:lang w:eastAsia="ja-JP"/>
              </w:rPr>
              <w:t>YES</w:t>
            </w:r>
          </w:p>
        </w:tc>
        <w:tc>
          <w:tcPr>
            <w:tcW w:w="1274" w:type="dxa"/>
          </w:tcPr>
          <w:p w14:paraId="7DE5951B" w14:textId="77777777" w:rsidR="00A85C4E" w:rsidRPr="00D629EF" w:rsidRDefault="00A85C4E" w:rsidP="003D0A27">
            <w:pPr>
              <w:pStyle w:val="TAC"/>
              <w:rPr>
                <w:lang w:eastAsia="ja-JP"/>
              </w:rPr>
            </w:pPr>
            <w:r w:rsidRPr="00D629EF">
              <w:rPr>
                <w:lang w:eastAsia="ja-JP"/>
              </w:rPr>
              <w:t>reject</w:t>
            </w:r>
          </w:p>
        </w:tc>
      </w:tr>
      <w:tr w:rsidR="00A85C4E" w:rsidRPr="00D629EF" w14:paraId="2C1FA836" w14:textId="77777777" w:rsidTr="007B27E7">
        <w:tc>
          <w:tcPr>
            <w:tcW w:w="2624" w:type="dxa"/>
          </w:tcPr>
          <w:p w14:paraId="7CF8CA6F" w14:textId="77777777" w:rsidR="00A85C4E" w:rsidRPr="00D629EF" w:rsidRDefault="00A85C4E" w:rsidP="003D0A27">
            <w:pPr>
              <w:pStyle w:val="TAL"/>
              <w:rPr>
                <w:lang w:eastAsia="ja-JP"/>
              </w:rPr>
            </w:pPr>
            <w:r w:rsidRPr="00D629EF">
              <w:rPr>
                <w:lang w:eastAsia="ja-JP"/>
              </w:rPr>
              <w:t>Transaction ID</w:t>
            </w:r>
          </w:p>
        </w:tc>
        <w:tc>
          <w:tcPr>
            <w:tcW w:w="1044" w:type="dxa"/>
          </w:tcPr>
          <w:p w14:paraId="6F7B06C6" w14:textId="77777777" w:rsidR="00A85C4E" w:rsidRPr="00D629EF" w:rsidRDefault="00A85C4E" w:rsidP="003D0A27">
            <w:pPr>
              <w:pStyle w:val="TAL"/>
              <w:rPr>
                <w:lang w:eastAsia="ja-JP"/>
              </w:rPr>
            </w:pPr>
            <w:r w:rsidRPr="00D629EF">
              <w:rPr>
                <w:lang w:eastAsia="ja-JP"/>
              </w:rPr>
              <w:t>M</w:t>
            </w:r>
          </w:p>
        </w:tc>
        <w:tc>
          <w:tcPr>
            <w:tcW w:w="1708" w:type="dxa"/>
          </w:tcPr>
          <w:p w14:paraId="5DBFBCE9" w14:textId="77777777" w:rsidR="00A85C4E" w:rsidRPr="00D629EF" w:rsidRDefault="00A85C4E" w:rsidP="003D0A27">
            <w:pPr>
              <w:pStyle w:val="TAL"/>
              <w:rPr>
                <w:lang w:eastAsia="ja-JP"/>
              </w:rPr>
            </w:pPr>
          </w:p>
        </w:tc>
        <w:tc>
          <w:tcPr>
            <w:tcW w:w="1259" w:type="dxa"/>
          </w:tcPr>
          <w:p w14:paraId="1FBF0E8A" w14:textId="77777777" w:rsidR="00A85C4E" w:rsidRPr="00D629EF" w:rsidRDefault="00A85C4E" w:rsidP="003D0A27">
            <w:pPr>
              <w:pStyle w:val="TAL"/>
              <w:rPr>
                <w:lang w:eastAsia="ja-JP"/>
              </w:rPr>
            </w:pPr>
            <w:r w:rsidRPr="00D629EF">
              <w:rPr>
                <w:lang w:eastAsia="ja-JP"/>
              </w:rPr>
              <w:t>9.3.1.53</w:t>
            </w:r>
          </w:p>
        </w:tc>
        <w:tc>
          <w:tcPr>
            <w:tcW w:w="1288" w:type="dxa"/>
          </w:tcPr>
          <w:p w14:paraId="7F9D7A14" w14:textId="77777777" w:rsidR="00A85C4E" w:rsidRPr="00D629EF" w:rsidRDefault="00A85C4E" w:rsidP="003D0A27">
            <w:pPr>
              <w:pStyle w:val="TAL"/>
              <w:rPr>
                <w:lang w:eastAsia="ja-JP"/>
              </w:rPr>
            </w:pPr>
          </w:p>
        </w:tc>
        <w:tc>
          <w:tcPr>
            <w:tcW w:w="1288" w:type="dxa"/>
          </w:tcPr>
          <w:p w14:paraId="57614913" w14:textId="77777777" w:rsidR="00A85C4E" w:rsidRPr="00D629EF" w:rsidRDefault="00A85C4E" w:rsidP="003D0A27">
            <w:pPr>
              <w:pStyle w:val="TAC"/>
              <w:rPr>
                <w:lang w:eastAsia="ja-JP"/>
              </w:rPr>
            </w:pPr>
            <w:r w:rsidRPr="00D629EF">
              <w:rPr>
                <w:lang w:eastAsia="ja-JP"/>
              </w:rPr>
              <w:t>YES</w:t>
            </w:r>
          </w:p>
        </w:tc>
        <w:tc>
          <w:tcPr>
            <w:tcW w:w="1274" w:type="dxa"/>
          </w:tcPr>
          <w:p w14:paraId="4A3D48D3" w14:textId="77777777" w:rsidR="00A85C4E" w:rsidRPr="00D629EF" w:rsidRDefault="00A85C4E" w:rsidP="003D0A27">
            <w:pPr>
              <w:pStyle w:val="TAC"/>
              <w:rPr>
                <w:lang w:eastAsia="ja-JP"/>
              </w:rPr>
            </w:pPr>
            <w:r w:rsidRPr="00D629EF">
              <w:rPr>
                <w:lang w:eastAsia="ja-JP"/>
              </w:rPr>
              <w:t>reject</w:t>
            </w:r>
          </w:p>
        </w:tc>
      </w:tr>
      <w:tr w:rsidR="00A85C4E" w:rsidRPr="00D629EF" w14:paraId="3F201953" w14:textId="77777777" w:rsidTr="007B27E7">
        <w:tc>
          <w:tcPr>
            <w:tcW w:w="2624" w:type="dxa"/>
          </w:tcPr>
          <w:p w14:paraId="5584E620"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67D308A" w14:textId="77777777" w:rsidR="00A85C4E" w:rsidRPr="00D629EF" w:rsidRDefault="00A85C4E" w:rsidP="003D0A27">
            <w:pPr>
              <w:pStyle w:val="TAL"/>
              <w:rPr>
                <w:lang w:eastAsia="ja-JP"/>
              </w:rPr>
            </w:pPr>
            <w:r w:rsidRPr="00D629EF">
              <w:rPr>
                <w:lang w:eastAsia="ja-JP"/>
              </w:rPr>
              <w:t>M</w:t>
            </w:r>
          </w:p>
        </w:tc>
        <w:tc>
          <w:tcPr>
            <w:tcW w:w="1708" w:type="dxa"/>
          </w:tcPr>
          <w:p w14:paraId="6BBC12F2" w14:textId="77777777" w:rsidR="00A85C4E" w:rsidRPr="00D629EF" w:rsidRDefault="00A85C4E" w:rsidP="003D0A27">
            <w:pPr>
              <w:pStyle w:val="TAL"/>
              <w:rPr>
                <w:lang w:eastAsia="ja-JP"/>
              </w:rPr>
            </w:pPr>
          </w:p>
        </w:tc>
        <w:tc>
          <w:tcPr>
            <w:tcW w:w="1259" w:type="dxa"/>
          </w:tcPr>
          <w:p w14:paraId="292FAE93"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2548FD2B" w14:textId="77777777" w:rsidR="00A85C4E" w:rsidRPr="00D629EF" w:rsidRDefault="00A85C4E" w:rsidP="003D0A27">
            <w:pPr>
              <w:pStyle w:val="TAL"/>
              <w:rPr>
                <w:lang w:eastAsia="ja-JP"/>
              </w:rPr>
            </w:pPr>
          </w:p>
        </w:tc>
        <w:tc>
          <w:tcPr>
            <w:tcW w:w="1288" w:type="dxa"/>
          </w:tcPr>
          <w:p w14:paraId="7C252433" w14:textId="77777777" w:rsidR="00A85C4E" w:rsidRPr="00D629EF" w:rsidRDefault="00A85C4E" w:rsidP="003D0A27">
            <w:pPr>
              <w:pStyle w:val="TAC"/>
              <w:rPr>
                <w:lang w:eastAsia="ja-JP"/>
              </w:rPr>
            </w:pPr>
            <w:r w:rsidRPr="00D629EF">
              <w:rPr>
                <w:lang w:eastAsia="ja-JP"/>
              </w:rPr>
              <w:t>YES</w:t>
            </w:r>
          </w:p>
        </w:tc>
        <w:tc>
          <w:tcPr>
            <w:tcW w:w="1274" w:type="dxa"/>
          </w:tcPr>
          <w:p w14:paraId="37EAA09B" w14:textId="77777777" w:rsidR="00A85C4E" w:rsidRPr="00D629EF" w:rsidRDefault="00A85C4E" w:rsidP="003D0A27">
            <w:pPr>
              <w:pStyle w:val="TAC"/>
              <w:rPr>
                <w:lang w:eastAsia="ja-JP"/>
              </w:rPr>
            </w:pPr>
            <w:r w:rsidRPr="00D629EF">
              <w:rPr>
                <w:lang w:eastAsia="ja-JP"/>
              </w:rPr>
              <w:t>reject</w:t>
            </w:r>
          </w:p>
        </w:tc>
      </w:tr>
    </w:tbl>
    <w:p w14:paraId="4D7855C6" w14:textId="77777777" w:rsidR="00A85C4E" w:rsidRDefault="00A85C4E" w:rsidP="004E7099"/>
    <w:p w14:paraId="1C7F77DB" w14:textId="77777777" w:rsidR="005F6451" w:rsidRPr="00AA5DA2" w:rsidRDefault="005F6451" w:rsidP="005F6451">
      <w:pPr>
        <w:pStyle w:val="Heading4"/>
      </w:pPr>
      <w:bookmarkStart w:id="2481" w:name="_Toc45881708"/>
      <w:bookmarkStart w:id="2482" w:name="_Toc51852346"/>
      <w:bookmarkStart w:id="2483" w:name="_Toc56620297"/>
      <w:bookmarkStart w:id="2484" w:name="_Toc64447937"/>
      <w:bookmarkStart w:id="2485" w:name="_Toc74152712"/>
      <w:bookmarkStart w:id="2486" w:name="_Toc88656137"/>
      <w:bookmarkStart w:id="2487" w:name="_Toc88657196"/>
      <w:bookmarkStart w:id="2488" w:name="_Toc105657230"/>
      <w:bookmarkStart w:id="2489" w:name="_Toc106108611"/>
      <w:bookmarkStart w:id="2490" w:name="_Toc112687704"/>
      <w:r>
        <w:t>9.2.1.19</w:t>
      </w:r>
      <w:r w:rsidRPr="00AA5DA2">
        <w:tab/>
        <w:t>RESOURCE STATUS REQUEST</w:t>
      </w:r>
      <w:bookmarkEnd w:id="2481"/>
      <w:bookmarkEnd w:id="2482"/>
      <w:bookmarkEnd w:id="2483"/>
      <w:bookmarkEnd w:id="2484"/>
      <w:bookmarkEnd w:id="2485"/>
      <w:bookmarkEnd w:id="2486"/>
      <w:bookmarkEnd w:id="2487"/>
      <w:bookmarkEnd w:id="2488"/>
      <w:bookmarkEnd w:id="2489"/>
      <w:bookmarkEnd w:id="2490"/>
    </w:p>
    <w:p w14:paraId="6125C7C0"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70891C9C" w14:textId="77777777" w:rsidTr="00AA2618">
        <w:tc>
          <w:tcPr>
            <w:tcW w:w="2438"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AA2618">
            <w:pPr>
              <w:pStyle w:val="TAH"/>
              <w:rPr>
                <w:lang w:eastAsia="ja-JP"/>
              </w:rPr>
            </w:pPr>
            <w:r w:rsidRPr="00AA5DA2">
              <w:rPr>
                <w:lang w:eastAsia="ja-JP"/>
              </w:rPr>
              <w:lastRenderedPageBreak/>
              <w:t>IE/Group Name</w:t>
            </w:r>
          </w:p>
        </w:tc>
        <w:tc>
          <w:tcPr>
            <w:tcW w:w="1093"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AA2618">
            <w:pPr>
              <w:pStyle w:val="TAH"/>
              <w:rPr>
                <w:lang w:eastAsia="ja-JP"/>
              </w:rPr>
            </w:pPr>
            <w:r w:rsidRPr="00AA5DA2">
              <w:rPr>
                <w:lang w:eastAsia="ja-JP"/>
              </w:rPr>
              <w:t>Assigned Criticality</w:t>
            </w:r>
          </w:p>
        </w:tc>
      </w:tr>
      <w:tr w:rsidR="005F6451" w:rsidRPr="00AA5DA2" w14:paraId="362E6FA1" w14:textId="77777777" w:rsidTr="00AA2618">
        <w:tc>
          <w:tcPr>
            <w:tcW w:w="2438"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AA2618">
            <w:pPr>
              <w:pStyle w:val="TAC"/>
              <w:rPr>
                <w:lang w:eastAsia="ja-JP"/>
              </w:rPr>
            </w:pPr>
            <w:r w:rsidRPr="00AA5DA2">
              <w:rPr>
                <w:lang w:eastAsia="ja-JP"/>
              </w:rPr>
              <w:t>reject</w:t>
            </w:r>
          </w:p>
        </w:tc>
      </w:tr>
      <w:tr w:rsidR="005F6451" w:rsidRPr="00AA5DA2" w14:paraId="666D4D9A" w14:textId="77777777" w:rsidTr="00AA2618">
        <w:tc>
          <w:tcPr>
            <w:tcW w:w="2438"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AA2618">
            <w:pPr>
              <w:pStyle w:val="TAC"/>
              <w:rPr>
                <w:lang w:eastAsia="ja-JP"/>
              </w:rPr>
            </w:pPr>
            <w:r w:rsidRPr="00AA5DA2">
              <w:rPr>
                <w:lang w:eastAsia="ja-JP"/>
              </w:rPr>
              <w:t>reject</w:t>
            </w:r>
          </w:p>
        </w:tc>
      </w:tr>
      <w:tr w:rsidR="005F6451" w:rsidRPr="00AA5DA2" w14:paraId="0BD2C923" w14:textId="77777777" w:rsidTr="00AA2618">
        <w:tc>
          <w:tcPr>
            <w:tcW w:w="2438"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AA2618">
            <w:pPr>
              <w:pStyle w:val="TAC"/>
              <w:rPr>
                <w:lang w:eastAsia="ja-JP"/>
              </w:rPr>
            </w:pPr>
            <w:r w:rsidRPr="00AA5DA2">
              <w:rPr>
                <w:lang w:eastAsia="ja-JP"/>
              </w:rPr>
              <w:t>reject</w:t>
            </w:r>
          </w:p>
        </w:tc>
      </w:tr>
      <w:tr w:rsidR="005F6451" w:rsidRPr="00AA5DA2" w14:paraId="2420608F" w14:textId="77777777" w:rsidTr="00AA2618">
        <w:tc>
          <w:tcPr>
            <w:tcW w:w="2438"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AA2618">
            <w:pPr>
              <w:pStyle w:val="TAC"/>
              <w:rPr>
                <w:lang w:eastAsia="ja-JP"/>
              </w:rPr>
            </w:pPr>
            <w:r w:rsidRPr="00AA5DA2">
              <w:rPr>
                <w:lang w:eastAsia="ja-JP"/>
              </w:rPr>
              <w:t>ignore</w:t>
            </w:r>
          </w:p>
        </w:tc>
      </w:tr>
      <w:tr w:rsidR="005F6451" w:rsidRPr="00AA5DA2" w14:paraId="0B4EF1F9" w14:textId="77777777" w:rsidTr="00AA2618">
        <w:tc>
          <w:tcPr>
            <w:tcW w:w="2438"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AA2618">
            <w:pPr>
              <w:pStyle w:val="TAC"/>
              <w:rPr>
                <w:lang w:eastAsia="ja-JP"/>
              </w:rPr>
            </w:pPr>
            <w:r w:rsidRPr="00AA5DA2">
              <w:rPr>
                <w:lang w:eastAsia="ja-JP"/>
              </w:rPr>
              <w:t>ignore</w:t>
            </w:r>
          </w:p>
        </w:tc>
      </w:tr>
      <w:tr w:rsidR="005F6451" w14:paraId="2171C1F9"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6EA5977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61B0073E"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3912C817"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092E9C8" w14:textId="77777777" w:rsidR="005F6451" w:rsidRDefault="005F6451" w:rsidP="00AA2618">
            <w:pPr>
              <w:pStyle w:val="TAL"/>
              <w:rPr>
                <w:lang w:val="en-US"/>
              </w:rPr>
            </w:pPr>
            <w:r>
              <w:rPr>
                <w:lang w:val="en-US"/>
              </w:rPr>
              <w:t>BITSTRING</w:t>
            </w:r>
          </w:p>
          <w:p w14:paraId="3F1F65D0"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3291B355" w14:textId="77777777" w:rsidR="005F6451" w:rsidRDefault="005F6451" w:rsidP="00AA2618">
            <w:pPr>
              <w:pStyle w:val="TAL"/>
              <w:rPr>
                <w:lang w:val="en-US"/>
              </w:rPr>
            </w:pPr>
            <w:r>
              <w:rPr>
                <w:lang w:val="en-US"/>
              </w:rPr>
              <w:t>Each position in the bitmap indicates measurement object the gNB-CU-UP is requested to report.</w:t>
            </w:r>
          </w:p>
          <w:p w14:paraId="1A998465" w14:textId="77777777" w:rsidR="005F6451" w:rsidRDefault="005F6451" w:rsidP="00AA2618">
            <w:pPr>
              <w:pStyle w:val="TAL"/>
              <w:rPr>
                <w:lang w:val="en-US"/>
              </w:rPr>
            </w:pPr>
            <w:r>
              <w:rPr>
                <w:lang w:val="en-US"/>
              </w:rPr>
              <w:t>First Bit = TNL Available Capacity Ind Periodic,</w:t>
            </w:r>
          </w:p>
          <w:p w14:paraId="0E78D93B" w14:textId="77777777" w:rsidR="005F6451" w:rsidRDefault="005F6451" w:rsidP="00AA2618">
            <w:pPr>
              <w:pStyle w:val="TAL"/>
              <w:rPr>
                <w:lang w:val="en-US"/>
              </w:rPr>
            </w:pPr>
            <w:r>
              <w:rPr>
                <w:lang w:val="en-US"/>
              </w:rPr>
              <w:t>Second Bit = HW Capacity Ind Periodic.</w:t>
            </w:r>
          </w:p>
          <w:p w14:paraId="4D326B4C"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224B2BA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38D6BF32" w14:textId="77777777" w:rsidR="005F6451" w:rsidRDefault="005F6451" w:rsidP="00AA2618">
            <w:pPr>
              <w:pStyle w:val="TAC"/>
              <w:rPr>
                <w:lang w:val="en-US"/>
              </w:rPr>
            </w:pPr>
            <w:r>
              <w:rPr>
                <w:lang w:val="en-US"/>
              </w:rPr>
              <w:t>reject</w:t>
            </w:r>
          </w:p>
        </w:tc>
      </w:tr>
      <w:tr w:rsidR="005F6451" w14:paraId="6872CA3F"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42B3B03"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2983957E"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380ACD7A"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11799ED6"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1CF1F3C"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01EDE9B6"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F2BA557" w14:textId="77777777" w:rsidR="005F6451" w:rsidRDefault="005F6451" w:rsidP="00AA2618">
            <w:pPr>
              <w:pStyle w:val="TAC"/>
              <w:rPr>
                <w:lang w:val="en-US"/>
              </w:rPr>
            </w:pPr>
            <w:r>
              <w:rPr>
                <w:lang w:val="en-US"/>
              </w:rPr>
              <w:t>ignore</w:t>
            </w:r>
          </w:p>
        </w:tc>
      </w:tr>
    </w:tbl>
    <w:p w14:paraId="16C5CEAC"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AA2618">
            <w:pPr>
              <w:pStyle w:val="TAH"/>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5F6451">
      <w:pPr>
        <w:rPr>
          <w:noProof/>
        </w:rPr>
      </w:pPr>
    </w:p>
    <w:p w14:paraId="24791CF6" w14:textId="77777777" w:rsidR="005F6451" w:rsidRPr="00AA5DA2" w:rsidRDefault="005F6451" w:rsidP="005F6451">
      <w:pPr>
        <w:pStyle w:val="Heading4"/>
      </w:pPr>
      <w:bookmarkStart w:id="2491" w:name="_Toc45881709"/>
      <w:bookmarkStart w:id="2492" w:name="_Toc51852347"/>
      <w:bookmarkStart w:id="2493" w:name="_Toc56620298"/>
      <w:bookmarkStart w:id="2494" w:name="_Toc64447938"/>
      <w:bookmarkStart w:id="2495" w:name="_Toc74152713"/>
      <w:bookmarkStart w:id="2496" w:name="_Toc88656138"/>
      <w:bookmarkStart w:id="2497" w:name="_Toc88657197"/>
      <w:bookmarkStart w:id="2498" w:name="_Toc105657231"/>
      <w:bookmarkStart w:id="2499" w:name="_Toc106108612"/>
      <w:bookmarkStart w:id="2500" w:name="_Toc112687705"/>
      <w:r>
        <w:t>9.2.1.20</w:t>
      </w:r>
      <w:r w:rsidRPr="00AA5DA2">
        <w:tab/>
        <w:t>RESOURCE STATUS RESPONSE</w:t>
      </w:r>
      <w:bookmarkEnd w:id="2491"/>
      <w:bookmarkEnd w:id="2492"/>
      <w:bookmarkEnd w:id="2493"/>
      <w:bookmarkEnd w:id="2494"/>
      <w:bookmarkEnd w:id="2495"/>
      <w:bookmarkEnd w:id="2496"/>
      <w:bookmarkEnd w:id="2497"/>
      <w:bookmarkEnd w:id="2498"/>
      <w:bookmarkEnd w:id="2499"/>
      <w:bookmarkEnd w:id="2500"/>
    </w:p>
    <w:p w14:paraId="5558BECA"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101AB615" w14:textId="77777777" w:rsidTr="00AA2618">
        <w:tc>
          <w:tcPr>
            <w:tcW w:w="2328"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AA2618">
            <w:pPr>
              <w:pStyle w:val="TAH"/>
              <w:rPr>
                <w:lang w:eastAsia="ja-JP"/>
              </w:rPr>
            </w:pPr>
            <w:r w:rsidRPr="00AA5DA2">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AA2618">
            <w:pPr>
              <w:pStyle w:val="TAH"/>
              <w:rPr>
                <w:lang w:eastAsia="ja-JP"/>
              </w:rPr>
            </w:pPr>
            <w:r w:rsidRPr="00AA5DA2">
              <w:rPr>
                <w:lang w:eastAsia="ja-JP"/>
              </w:rPr>
              <w:t>Assigned Criticality</w:t>
            </w:r>
          </w:p>
        </w:tc>
      </w:tr>
      <w:tr w:rsidR="005F6451" w:rsidRPr="00AA5DA2" w14:paraId="528A4C86" w14:textId="77777777" w:rsidTr="00AA2618">
        <w:tc>
          <w:tcPr>
            <w:tcW w:w="2328"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AA2618">
            <w:pPr>
              <w:pStyle w:val="TAC"/>
              <w:rPr>
                <w:lang w:eastAsia="ja-JP"/>
              </w:rPr>
            </w:pPr>
            <w:r w:rsidRPr="00AA5DA2">
              <w:rPr>
                <w:lang w:eastAsia="ja-JP"/>
              </w:rPr>
              <w:t>reject</w:t>
            </w:r>
          </w:p>
        </w:tc>
      </w:tr>
      <w:tr w:rsidR="005F6451" w:rsidRPr="00AA5DA2" w14:paraId="7E5A454D" w14:textId="77777777" w:rsidTr="00AA2618">
        <w:tc>
          <w:tcPr>
            <w:tcW w:w="2328"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AA2618">
            <w:pPr>
              <w:pStyle w:val="TAC"/>
              <w:rPr>
                <w:lang w:eastAsia="ja-JP"/>
              </w:rPr>
            </w:pPr>
            <w:r w:rsidRPr="00AA5DA2">
              <w:rPr>
                <w:lang w:eastAsia="ja-JP"/>
              </w:rPr>
              <w:t>reject</w:t>
            </w:r>
          </w:p>
        </w:tc>
      </w:tr>
      <w:tr w:rsidR="005F6451" w:rsidRPr="00AA5DA2" w14:paraId="27B10E2B" w14:textId="77777777" w:rsidTr="00AA2618">
        <w:tc>
          <w:tcPr>
            <w:tcW w:w="2328"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AA2618">
            <w:pPr>
              <w:pStyle w:val="TAC"/>
              <w:rPr>
                <w:lang w:eastAsia="ja-JP"/>
              </w:rPr>
            </w:pPr>
            <w:r w:rsidRPr="00AA5DA2">
              <w:rPr>
                <w:lang w:eastAsia="ja-JP"/>
              </w:rPr>
              <w:t>reject</w:t>
            </w:r>
          </w:p>
        </w:tc>
      </w:tr>
      <w:tr w:rsidR="005F6451" w:rsidRPr="00AA5DA2" w14:paraId="7ECC6F30" w14:textId="77777777" w:rsidTr="00AA2618">
        <w:tc>
          <w:tcPr>
            <w:tcW w:w="2328"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AA2618">
            <w:pPr>
              <w:pStyle w:val="TAC"/>
              <w:rPr>
                <w:lang w:eastAsia="ja-JP"/>
              </w:rPr>
            </w:pPr>
            <w:r w:rsidRPr="00AA5DA2">
              <w:rPr>
                <w:lang w:eastAsia="ja-JP"/>
              </w:rPr>
              <w:t>ignore</w:t>
            </w:r>
          </w:p>
        </w:tc>
      </w:tr>
      <w:tr w:rsidR="005F6451" w:rsidRPr="00AA5DA2" w14:paraId="1090CDEE" w14:textId="77777777" w:rsidTr="00AA2618">
        <w:tc>
          <w:tcPr>
            <w:tcW w:w="2328"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AA2618">
            <w:pPr>
              <w:pStyle w:val="TAC"/>
              <w:rPr>
                <w:lang w:eastAsia="ja-JP"/>
              </w:rPr>
            </w:pPr>
            <w:r w:rsidRPr="00AA5DA2">
              <w:rPr>
                <w:lang w:eastAsia="ja-JP"/>
              </w:rPr>
              <w:t>ignore</w:t>
            </w:r>
          </w:p>
        </w:tc>
      </w:tr>
    </w:tbl>
    <w:p w14:paraId="1E38EF97" w14:textId="77777777" w:rsidR="005F6451" w:rsidRPr="00AA5DA2" w:rsidRDefault="005F6451" w:rsidP="005F6451"/>
    <w:p w14:paraId="094C3C51" w14:textId="77777777" w:rsidR="005F6451" w:rsidRDefault="005F6451" w:rsidP="005F6451">
      <w:pPr>
        <w:pStyle w:val="Heading4"/>
      </w:pPr>
      <w:bookmarkStart w:id="2501" w:name="_Toc45881710"/>
      <w:bookmarkStart w:id="2502" w:name="_Toc51852348"/>
      <w:bookmarkStart w:id="2503" w:name="_Toc56620299"/>
      <w:bookmarkStart w:id="2504" w:name="_Toc64447939"/>
      <w:bookmarkStart w:id="2505" w:name="_Toc74152714"/>
      <w:bookmarkStart w:id="2506" w:name="_Toc88656139"/>
      <w:bookmarkStart w:id="2507" w:name="_Toc88657198"/>
      <w:bookmarkStart w:id="2508" w:name="_Toc105657232"/>
      <w:bookmarkStart w:id="2509" w:name="_Toc106108613"/>
      <w:bookmarkStart w:id="2510" w:name="_Toc112687706"/>
      <w:r>
        <w:t>9.2.1.21</w:t>
      </w:r>
      <w:r w:rsidRPr="00AA5DA2">
        <w:tab/>
        <w:t>RESOURCE STATUS FAILURE</w:t>
      </w:r>
      <w:bookmarkEnd w:id="2501"/>
      <w:bookmarkEnd w:id="2502"/>
      <w:bookmarkEnd w:id="2503"/>
      <w:bookmarkEnd w:id="2504"/>
      <w:bookmarkEnd w:id="2505"/>
      <w:bookmarkEnd w:id="2506"/>
      <w:bookmarkEnd w:id="2507"/>
      <w:bookmarkEnd w:id="2508"/>
      <w:bookmarkEnd w:id="2509"/>
      <w:bookmarkEnd w:id="2510"/>
    </w:p>
    <w:p w14:paraId="4CB29557"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7A1800FF"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73D9554A" w14:textId="77777777" w:rsidTr="00AA2618">
        <w:tc>
          <w:tcPr>
            <w:tcW w:w="2302" w:type="dxa"/>
          </w:tcPr>
          <w:p w14:paraId="05EB210A"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285F2D6A" w14:textId="77777777" w:rsidR="005F6451" w:rsidRPr="00AA5DA2" w:rsidRDefault="005F6451" w:rsidP="00AA2618">
            <w:pPr>
              <w:pStyle w:val="TAH"/>
              <w:rPr>
                <w:lang w:eastAsia="ja-JP"/>
              </w:rPr>
            </w:pPr>
            <w:r w:rsidRPr="00AA5DA2">
              <w:rPr>
                <w:lang w:eastAsia="ja-JP"/>
              </w:rPr>
              <w:t>Presence</w:t>
            </w:r>
          </w:p>
        </w:tc>
        <w:tc>
          <w:tcPr>
            <w:tcW w:w="900" w:type="dxa"/>
          </w:tcPr>
          <w:p w14:paraId="665DF87F" w14:textId="77777777" w:rsidR="005F6451" w:rsidRPr="00AA5DA2" w:rsidRDefault="005F6451" w:rsidP="00AA2618">
            <w:pPr>
              <w:pStyle w:val="TAH"/>
              <w:rPr>
                <w:lang w:eastAsia="ja-JP"/>
              </w:rPr>
            </w:pPr>
            <w:r w:rsidRPr="00AA5DA2">
              <w:rPr>
                <w:lang w:eastAsia="ja-JP"/>
              </w:rPr>
              <w:t>Range</w:t>
            </w:r>
          </w:p>
        </w:tc>
        <w:tc>
          <w:tcPr>
            <w:tcW w:w="1260" w:type="dxa"/>
          </w:tcPr>
          <w:p w14:paraId="3E131ACB" w14:textId="77777777" w:rsidR="005F6451" w:rsidRPr="00AA5DA2" w:rsidRDefault="005F6451" w:rsidP="00AA2618">
            <w:pPr>
              <w:pStyle w:val="TAH"/>
              <w:rPr>
                <w:lang w:eastAsia="ja-JP"/>
              </w:rPr>
            </w:pPr>
            <w:r w:rsidRPr="00AA5DA2">
              <w:rPr>
                <w:lang w:eastAsia="ja-JP"/>
              </w:rPr>
              <w:t>IE type and reference</w:t>
            </w:r>
          </w:p>
        </w:tc>
        <w:tc>
          <w:tcPr>
            <w:tcW w:w="2160" w:type="dxa"/>
          </w:tcPr>
          <w:p w14:paraId="7DF7C4D8" w14:textId="77777777" w:rsidR="005F6451" w:rsidRPr="00AA5DA2" w:rsidRDefault="005F6451" w:rsidP="00AA2618">
            <w:pPr>
              <w:pStyle w:val="TAH"/>
              <w:rPr>
                <w:lang w:eastAsia="ja-JP"/>
              </w:rPr>
            </w:pPr>
            <w:r w:rsidRPr="00AA5DA2">
              <w:rPr>
                <w:lang w:eastAsia="ja-JP"/>
              </w:rPr>
              <w:t>Semantics description</w:t>
            </w:r>
          </w:p>
        </w:tc>
        <w:tc>
          <w:tcPr>
            <w:tcW w:w="1107" w:type="dxa"/>
          </w:tcPr>
          <w:p w14:paraId="25479046" w14:textId="77777777" w:rsidR="005F6451" w:rsidRPr="00AA5DA2" w:rsidRDefault="005F6451" w:rsidP="00AA2618">
            <w:pPr>
              <w:pStyle w:val="TAH"/>
              <w:rPr>
                <w:lang w:eastAsia="ja-JP"/>
              </w:rPr>
            </w:pPr>
            <w:r w:rsidRPr="00AA5DA2">
              <w:rPr>
                <w:lang w:eastAsia="ja-JP"/>
              </w:rPr>
              <w:t>Criticality</w:t>
            </w:r>
          </w:p>
        </w:tc>
        <w:tc>
          <w:tcPr>
            <w:tcW w:w="1080" w:type="dxa"/>
          </w:tcPr>
          <w:p w14:paraId="4576A65F"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22492677" w14:textId="77777777" w:rsidTr="00AA2618">
        <w:tc>
          <w:tcPr>
            <w:tcW w:w="2302" w:type="dxa"/>
          </w:tcPr>
          <w:p w14:paraId="73A9DC5C"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5677A597" w14:textId="77777777" w:rsidR="005F6451" w:rsidRPr="00AA5DA2" w:rsidRDefault="005F6451" w:rsidP="00AA2618">
            <w:pPr>
              <w:pStyle w:val="TAL"/>
              <w:rPr>
                <w:lang w:eastAsia="ja-JP"/>
              </w:rPr>
            </w:pPr>
            <w:r w:rsidRPr="00A423D1">
              <w:rPr>
                <w:lang w:eastAsia="ja-JP"/>
              </w:rPr>
              <w:t>M</w:t>
            </w:r>
          </w:p>
        </w:tc>
        <w:tc>
          <w:tcPr>
            <w:tcW w:w="900" w:type="dxa"/>
          </w:tcPr>
          <w:p w14:paraId="4718688C" w14:textId="77777777" w:rsidR="005F6451" w:rsidRPr="00AA5DA2" w:rsidRDefault="005F6451" w:rsidP="00AA2618">
            <w:pPr>
              <w:pStyle w:val="TAL"/>
              <w:rPr>
                <w:lang w:eastAsia="ja-JP"/>
              </w:rPr>
            </w:pPr>
          </w:p>
        </w:tc>
        <w:tc>
          <w:tcPr>
            <w:tcW w:w="1260" w:type="dxa"/>
          </w:tcPr>
          <w:p w14:paraId="0E6FA2C5" w14:textId="77777777" w:rsidR="005F6451" w:rsidRPr="00AA5DA2" w:rsidRDefault="005F6451" w:rsidP="00AA2618">
            <w:pPr>
              <w:pStyle w:val="TAL"/>
              <w:rPr>
                <w:lang w:eastAsia="ja-JP"/>
              </w:rPr>
            </w:pPr>
            <w:r w:rsidRPr="00A423D1">
              <w:rPr>
                <w:lang w:eastAsia="ja-JP"/>
              </w:rPr>
              <w:t>9.3.1.1</w:t>
            </w:r>
          </w:p>
        </w:tc>
        <w:tc>
          <w:tcPr>
            <w:tcW w:w="2160" w:type="dxa"/>
          </w:tcPr>
          <w:p w14:paraId="6BC42639" w14:textId="77777777" w:rsidR="005F6451" w:rsidRPr="00AA5DA2" w:rsidRDefault="005F6451" w:rsidP="00AA2618">
            <w:pPr>
              <w:pStyle w:val="TAL"/>
              <w:rPr>
                <w:lang w:eastAsia="ja-JP"/>
              </w:rPr>
            </w:pPr>
          </w:p>
        </w:tc>
        <w:tc>
          <w:tcPr>
            <w:tcW w:w="1107" w:type="dxa"/>
          </w:tcPr>
          <w:p w14:paraId="5EFB3D8F" w14:textId="77777777" w:rsidR="005F6451" w:rsidRPr="00AA5DA2" w:rsidRDefault="005F6451" w:rsidP="00AA2618">
            <w:pPr>
              <w:pStyle w:val="TAC"/>
              <w:rPr>
                <w:lang w:eastAsia="ja-JP"/>
              </w:rPr>
            </w:pPr>
            <w:r w:rsidRPr="00AA5DA2">
              <w:rPr>
                <w:lang w:eastAsia="ja-JP"/>
              </w:rPr>
              <w:t>YES</w:t>
            </w:r>
          </w:p>
        </w:tc>
        <w:tc>
          <w:tcPr>
            <w:tcW w:w="1080" w:type="dxa"/>
          </w:tcPr>
          <w:p w14:paraId="677583AB" w14:textId="77777777" w:rsidR="005F6451" w:rsidRPr="00AA5DA2" w:rsidRDefault="005F6451" w:rsidP="00AA2618">
            <w:pPr>
              <w:pStyle w:val="TAC"/>
              <w:rPr>
                <w:lang w:eastAsia="ja-JP"/>
              </w:rPr>
            </w:pPr>
            <w:r w:rsidRPr="00AA5DA2">
              <w:rPr>
                <w:lang w:eastAsia="ja-JP"/>
              </w:rPr>
              <w:t>reject</w:t>
            </w:r>
          </w:p>
        </w:tc>
      </w:tr>
      <w:tr w:rsidR="005F6451" w:rsidRPr="00AA5DA2" w14:paraId="23F99F1D" w14:textId="77777777" w:rsidTr="00AA2618">
        <w:tc>
          <w:tcPr>
            <w:tcW w:w="2302" w:type="dxa"/>
          </w:tcPr>
          <w:p w14:paraId="6B5579EC"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493332A4" w14:textId="77777777" w:rsidR="005F6451" w:rsidRPr="00AA5DA2" w:rsidRDefault="005F6451" w:rsidP="00AA2618">
            <w:pPr>
              <w:pStyle w:val="TAL"/>
              <w:rPr>
                <w:lang w:eastAsia="ja-JP"/>
              </w:rPr>
            </w:pPr>
            <w:r w:rsidRPr="00A423D1">
              <w:rPr>
                <w:lang w:eastAsia="ja-JP"/>
              </w:rPr>
              <w:t>M</w:t>
            </w:r>
          </w:p>
        </w:tc>
        <w:tc>
          <w:tcPr>
            <w:tcW w:w="900" w:type="dxa"/>
          </w:tcPr>
          <w:p w14:paraId="4C2AAA99" w14:textId="77777777" w:rsidR="005F6451" w:rsidRPr="00AA5DA2" w:rsidRDefault="005F6451" w:rsidP="00AA2618">
            <w:pPr>
              <w:pStyle w:val="TAL"/>
              <w:rPr>
                <w:i/>
                <w:lang w:eastAsia="ja-JP"/>
              </w:rPr>
            </w:pPr>
          </w:p>
        </w:tc>
        <w:tc>
          <w:tcPr>
            <w:tcW w:w="1260" w:type="dxa"/>
          </w:tcPr>
          <w:p w14:paraId="1BDF9470"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6B4E52E5" w14:textId="77777777" w:rsidR="005F6451" w:rsidRPr="00AA5DA2" w:rsidRDefault="005F6451" w:rsidP="00AA2618">
            <w:pPr>
              <w:pStyle w:val="TAL"/>
              <w:rPr>
                <w:lang w:eastAsia="ja-JP"/>
              </w:rPr>
            </w:pPr>
          </w:p>
        </w:tc>
        <w:tc>
          <w:tcPr>
            <w:tcW w:w="1107" w:type="dxa"/>
          </w:tcPr>
          <w:p w14:paraId="36CEFC99" w14:textId="77777777" w:rsidR="005F6451" w:rsidRPr="00AA5DA2" w:rsidRDefault="005F6451" w:rsidP="00AA2618">
            <w:pPr>
              <w:pStyle w:val="TAC"/>
              <w:rPr>
                <w:lang w:eastAsia="ja-JP"/>
              </w:rPr>
            </w:pPr>
            <w:r w:rsidRPr="00AA5DA2">
              <w:rPr>
                <w:lang w:eastAsia="ja-JP"/>
              </w:rPr>
              <w:t>YES</w:t>
            </w:r>
          </w:p>
        </w:tc>
        <w:tc>
          <w:tcPr>
            <w:tcW w:w="1080" w:type="dxa"/>
          </w:tcPr>
          <w:p w14:paraId="3DBD5884" w14:textId="77777777" w:rsidR="005F6451" w:rsidRPr="00AA5DA2" w:rsidRDefault="005F6451" w:rsidP="00AA2618">
            <w:pPr>
              <w:pStyle w:val="TAC"/>
              <w:rPr>
                <w:lang w:eastAsia="ja-JP"/>
              </w:rPr>
            </w:pPr>
            <w:r w:rsidRPr="00AA5DA2">
              <w:rPr>
                <w:lang w:eastAsia="ja-JP"/>
              </w:rPr>
              <w:t>reject</w:t>
            </w:r>
          </w:p>
        </w:tc>
      </w:tr>
      <w:tr w:rsidR="005F6451" w:rsidRPr="00AA5DA2" w14:paraId="761E80BC" w14:textId="77777777" w:rsidTr="00AA2618">
        <w:tc>
          <w:tcPr>
            <w:tcW w:w="2302" w:type="dxa"/>
            <w:tcBorders>
              <w:top w:val="single" w:sz="4" w:space="0" w:color="auto"/>
              <w:left w:val="single" w:sz="4" w:space="0" w:color="auto"/>
              <w:bottom w:val="single" w:sz="4" w:space="0" w:color="auto"/>
              <w:right w:val="single" w:sz="4" w:space="0" w:color="auto"/>
            </w:tcBorders>
          </w:tcPr>
          <w:p w14:paraId="3A59E93D"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26558A80"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AAF12F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97745A0"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FB6F84C"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4960480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B8659A" w14:textId="77777777" w:rsidR="005F6451" w:rsidRPr="00AA5DA2" w:rsidRDefault="005F6451" w:rsidP="00AA2618">
            <w:pPr>
              <w:pStyle w:val="TAC"/>
              <w:rPr>
                <w:lang w:eastAsia="ja-JP"/>
              </w:rPr>
            </w:pPr>
            <w:r w:rsidRPr="00AA5DA2">
              <w:rPr>
                <w:lang w:eastAsia="ja-JP"/>
              </w:rPr>
              <w:t>reject</w:t>
            </w:r>
          </w:p>
        </w:tc>
      </w:tr>
      <w:tr w:rsidR="005F6451" w:rsidRPr="00AA5DA2" w14:paraId="6D2A7C6E" w14:textId="77777777" w:rsidTr="00AA2618">
        <w:tc>
          <w:tcPr>
            <w:tcW w:w="2302" w:type="dxa"/>
            <w:tcBorders>
              <w:top w:val="single" w:sz="4" w:space="0" w:color="auto"/>
              <w:left w:val="single" w:sz="4" w:space="0" w:color="auto"/>
              <w:bottom w:val="single" w:sz="4" w:space="0" w:color="auto"/>
              <w:right w:val="single" w:sz="4" w:space="0" w:color="auto"/>
            </w:tcBorders>
          </w:tcPr>
          <w:p w14:paraId="0B3DAA8E"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7C4BF9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31F79C17"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32BDEB9"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50C13C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7B60B34E"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CBB6A4" w14:textId="77777777" w:rsidR="005F6451" w:rsidRPr="00AA5DA2" w:rsidRDefault="005F6451" w:rsidP="00AA2618">
            <w:pPr>
              <w:pStyle w:val="TAC"/>
              <w:rPr>
                <w:lang w:eastAsia="ja-JP"/>
              </w:rPr>
            </w:pPr>
            <w:r w:rsidRPr="00AA5DA2">
              <w:rPr>
                <w:lang w:eastAsia="ja-JP"/>
              </w:rPr>
              <w:t>ignore</w:t>
            </w:r>
          </w:p>
        </w:tc>
      </w:tr>
      <w:tr w:rsidR="005F6451" w:rsidRPr="00AA5DA2" w14:paraId="5637B39C" w14:textId="77777777" w:rsidTr="00AA2618">
        <w:tc>
          <w:tcPr>
            <w:tcW w:w="2302" w:type="dxa"/>
          </w:tcPr>
          <w:p w14:paraId="11F47369" w14:textId="77777777" w:rsidR="005F6451" w:rsidRPr="00AA5DA2" w:rsidRDefault="005F6451" w:rsidP="00AA2618">
            <w:pPr>
              <w:pStyle w:val="TAL"/>
              <w:rPr>
                <w:lang w:eastAsia="ja-JP"/>
              </w:rPr>
            </w:pPr>
            <w:r w:rsidRPr="00AA5DA2">
              <w:rPr>
                <w:lang w:eastAsia="ja-JP"/>
              </w:rPr>
              <w:t>Cause</w:t>
            </w:r>
          </w:p>
        </w:tc>
        <w:tc>
          <w:tcPr>
            <w:tcW w:w="1080" w:type="dxa"/>
            <w:gridSpan w:val="2"/>
          </w:tcPr>
          <w:p w14:paraId="69FC48E7" w14:textId="77777777" w:rsidR="005F6451" w:rsidRPr="00AA5DA2" w:rsidRDefault="005F6451" w:rsidP="00AA2618">
            <w:pPr>
              <w:pStyle w:val="TAL"/>
              <w:rPr>
                <w:lang w:eastAsia="ja-JP"/>
              </w:rPr>
            </w:pPr>
            <w:r w:rsidRPr="00AA5DA2">
              <w:rPr>
                <w:lang w:eastAsia="ja-JP"/>
              </w:rPr>
              <w:t>M</w:t>
            </w:r>
          </w:p>
        </w:tc>
        <w:tc>
          <w:tcPr>
            <w:tcW w:w="900" w:type="dxa"/>
          </w:tcPr>
          <w:p w14:paraId="0E85A3E2" w14:textId="77777777" w:rsidR="005F6451" w:rsidRPr="00AA5DA2" w:rsidRDefault="005F6451" w:rsidP="00AA2618">
            <w:pPr>
              <w:pStyle w:val="TAL"/>
              <w:rPr>
                <w:lang w:eastAsia="ja-JP"/>
              </w:rPr>
            </w:pPr>
          </w:p>
        </w:tc>
        <w:tc>
          <w:tcPr>
            <w:tcW w:w="1260" w:type="dxa"/>
          </w:tcPr>
          <w:p w14:paraId="37ECC009" w14:textId="77777777" w:rsidR="005F6451" w:rsidRPr="00AA5DA2" w:rsidRDefault="005F6451" w:rsidP="00AA2618">
            <w:pPr>
              <w:pStyle w:val="TAL"/>
              <w:rPr>
                <w:lang w:eastAsia="ja-JP"/>
              </w:rPr>
            </w:pPr>
            <w:r>
              <w:rPr>
                <w:lang w:eastAsia="ja-JP"/>
              </w:rPr>
              <w:t>9.3.1.2</w:t>
            </w:r>
          </w:p>
        </w:tc>
        <w:tc>
          <w:tcPr>
            <w:tcW w:w="2160" w:type="dxa"/>
          </w:tcPr>
          <w:p w14:paraId="108FF62F"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7DE4258A" w14:textId="77777777" w:rsidR="005F6451" w:rsidRPr="00AA5DA2" w:rsidRDefault="005F6451" w:rsidP="00AA2618">
            <w:pPr>
              <w:pStyle w:val="TAC"/>
              <w:rPr>
                <w:lang w:eastAsia="ja-JP"/>
              </w:rPr>
            </w:pPr>
            <w:r w:rsidRPr="00AA5DA2">
              <w:rPr>
                <w:lang w:eastAsia="ja-JP"/>
              </w:rPr>
              <w:t>YES</w:t>
            </w:r>
          </w:p>
        </w:tc>
        <w:tc>
          <w:tcPr>
            <w:tcW w:w="1080" w:type="dxa"/>
          </w:tcPr>
          <w:p w14:paraId="34810F60" w14:textId="77777777" w:rsidR="005F6451" w:rsidRPr="00AA5DA2" w:rsidRDefault="005F6451" w:rsidP="00AA2618">
            <w:pPr>
              <w:pStyle w:val="TAC"/>
              <w:rPr>
                <w:lang w:eastAsia="ja-JP"/>
              </w:rPr>
            </w:pPr>
            <w:r w:rsidRPr="00AA5DA2">
              <w:rPr>
                <w:lang w:eastAsia="ja-JP"/>
              </w:rPr>
              <w:t>ignore</w:t>
            </w:r>
          </w:p>
        </w:tc>
      </w:tr>
      <w:tr w:rsidR="005F6451" w:rsidRPr="00AA5DA2" w14:paraId="55D05C00"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31F24A6E"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371E20DF"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9DFECB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E89234A"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E1B9C8F"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451E925"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A306C" w14:textId="77777777" w:rsidR="005F6451" w:rsidRPr="00AA5DA2" w:rsidRDefault="005F6451" w:rsidP="00AA2618">
            <w:pPr>
              <w:pStyle w:val="TAC"/>
              <w:rPr>
                <w:lang w:eastAsia="ja-JP"/>
              </w:rPr>
            </w:pPr>
            <w:r w:rsidRPr="00AA5DA2">
              <w:rPr>
                <w:lang w:eastAsia="ja-JP"/>
              </w:rPr>
              <w:t>ignore</w:t>
            </w:r>
          </w:p>
        </w:tc>
      </w:tr>
    </w:tbl>
    <w:p w14:paraId="356651C1"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78576109"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15B2637"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0D5E24D" w14:textId="77777777" w:rsidR="005F6451" w:rsidRDefault="005F6451" w:rsidP="00AA2618">
            <w:pPr>
              <w:pStyle w:val="TAH"/>
              <w:rPr>
                <w:lang w:val="en-US"/>
              </w:rPr>
            </w:pPr>
            <w:r>
              <w:rPr>
                <w:lang w:val="en-US"/>
              </w:rPr>
              <w:t>Explanation</w:t>
            </w:r>
          </w:p>
        </w:tc>
      </w:tr>
      <w:tr w:rsidR="005F6451" w14:paraId="0A2AA28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B3297E5"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EFA0F52"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AA7BC0" w14:textId="77777777" w:rsidR="005F6451" w:rsidRDefault="005F6451" w:rsidP="005F6451">
      <w:pPr>
        <w:rPr>
          <w:noProof/>
        </w:rPr>
      </w:pPr>
    </w:p>
    <w:p w14:paraId="475A32A4" w14:textId="77777777" w:rsidR="005F6451" w:rsidRDefault="005F6451" w:rsidP="005F6451">
      <w:pPr>
        <w:pStyle w:val="Heading4"/>
      </w:pPr>
      <w:bookmarkStart w:id="2511" w:name="_Toc45881711"/>
      <w:bookmarkStart w:id="2512" w:name="_Toc51852349"/>
      <w:bookmarkStart w:id="2513" w:name="_Toc56620300"/>
      <w:bookmarkStart w:id="2514" w:name="_Toc64447940"/>
      <w:bookmarkStart w:id="2515" w:name="_Toc74152715"/>
      <w:bookmarkStart w:id="2516" w:name="_Toc88656140"/>
      <w:bookmarkStart w:id="2517" w:name="_Toc88657199"/>
      <w:bookmarkStart w:id="2518" w:name="_Toc105657233"/>
      <w:bookmarkStart w:id="2519" w:name="_Toc106108614"/>
      <w:bookmarkStart w:id="2520" w:name="_Toc112687707"/>
      <w:r>
        <w:t>9.2.1.22</w:t>
      </w:r>
      <w:r w:rsidRPr="00AA5DA2">
        <w:tab/>
        <w:t>RESOURCE STATUS UPDATE</w:t>
      </w:r>
      <w:bookmarkEnd w:id="2511"/>
      <w:bookmarkEnd w:id="2512"/>
      <w:bookmarkEnd w:id="2513"/>
      <w:bookmarkEnd w:id="2514"/>
      <w:bookmarkEnd w:id="2515"/>
      <w:bookmarkEnd w:id="2516"/>
      <w:bookmarkEnd w:id="2517"/>
      <w:bookmarkEnd w:id="2518"/>
      <w:bookmarkEnd w:id="2519"/>
      <w:bookmarkEnd w:id="2520"/>
    </w:p>
    <w:p w14:paraId="6A5598C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0FA3E912" w14:textId="77777777" w:rsidTr="00AA2618">
        <w:tc>
          <w:tcPr>
            <w:tcW w:w="2436"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3D0A27">
            <w:pPr>
              <w:pStyle w:val="TAH"/>
              <w:rPr>
                <w:lang w:eastAsia="ja-JP"/>
              </w:rPr>
            </w:pPr>
            <w:r w:rsidRPr="00AA5DA2">
              <w:rPr>
                <w:lang w:eastAsia="ja-JP"/>
              </w:rPr>
              <w:t>Assigned Criticality</w:t>
            </w:r>
          </w:p>
        </w:tc>
      </w:tr>
      <w:tr w:rsidR="005F6451" w:rsidRPr="00AA5DA2" w14:paraId="4BB55F82" w14:textId="77777777" w:rsidTr="00AA2618">
        <w:tc>
          <w:tcPr>
            <w:tcW w:w="2436"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125E6E2D" w14:textId="77777777" w:rsidR="005F6451" w:rsidRPr="00AA5DA2" w:rsidRDefault="005F6451" w:rsidP="003D0A27">
            <w:pPr>
              <w:pStyle w:val="TAC"/>
              <w:rPr>
                <w:lang w:eastAsia="ja-JP"/>
              </w:rPr>
            </w:pPr>
            <w:r w:rsidRPr="00AA5DA2">
              <w:rPr>
                <w:lang w:eastAsia="ja-JP"/>
              </w:rPr>
              <w:t>Ignore</w:t>
            </w:r>
          </w:p>
        </w:tc>
      </w:tr>
      <w:tr w:rsidR="005F6451" w:rsidRPr="00AA5DA2" w14:paraId="36722BCE" w14:textId="77777777" w:rsidTr="00AA2618">
        <w:tc>
          <w:tcPr>
            <w:tcW w:w="2436"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6DC2487" w14:textId="77777777" w:rsidR="005F6451" w:rsidRPr="00AA5DA2" w:rsidRDefault="005F6451" w:rsidP="003D0A27">
            <w:pPr>
              <w:pStyle w:val="TAC"/>
              <w:rPr>
                <w:lang w:eastAsia="ja-JP"/>
              </w:rPr>
            </w:pPr>
            <w:r w:rsidRPr="00AA5DA2">
              <w:rPr>
                <w:lang w:eastAsia="ja-JP"/>
              </w:rPr>
              <w:t>Reject</w:t>
            </w:r>
          </w:p>
        </w:tc>
      </w:tr>
      <w:tr w:rsidR="005F6451" w14:paraId="490E2CAC"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50752BB"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4FDA20F"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613ECFE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BB6C99"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4E41F795"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53C3EC57"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1E4E9DF3" w14:textId="77777777" w:rsidR="005F6451" w:rsidRDefault="005F6451" w:rsidP="00FF7583">
            <w:pPr>
              <w:pStyle w:val="TAC"/>
              <w:rPr>
                <w:lang w:val="en-US" w:eastAsia="ja-JP"/>
              </w:rPr>
            </w:pPr>
            <w:r>
              <w:rPr>
                <w:lang w:val="en-US"/>
              </w:rPr>
              <w:t>Reject</w:t>
            </w:r>
          </w:p>
        </w:tc>
      </w:tr>
      <w:tr w:rsidR="005F6451" w14:paraId="2D67E5D5"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FD4A192"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B4724C5"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535A8563"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2BC0F6A"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A8374B"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375DED4C"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2965472A" w14:textId="77777777" w:rsidR="005F6451" w:rsidRDefault="005F6451" w:rsidP="00FF7583">
            <w:pPr>
              <w:pStyle w:val="TAC"/>
              <w:rPr>
                <w:lang w:val="en-US"/>
              </w:rPr>
            </w:pPr>
            <w:r>
              <w:rPr>
                <w:lang w:val="en-US"/>
              </w:rPr>
              <w:t>Reject</w:t>
            </w:r>
          </w:p>
        </w:tc>
      </w:tr>
      <w:tr w:rsidR="005F6451" w14:paraId="24F7E1D9"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5E8F27A"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4AADA7B"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398C884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F56208E"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062BC9F8"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8EFF586"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8AB0BFF" w14:textId="77777777" w:rsidR="005F6451" w:rsidRDefault="005F6451" w:rsidP="00FF7583">
            <w:pPr>
              <w:pStyle w:val="TAC"/>
              <w:rPr>
                <w:lang w:val="en-US"/>
              </w:rPr>
            </w:pPr>
          </w:p>
        </w:tc>
      </w:tr>
      <w:tr w:rsidR="005F6451" w14:paraId="2265CF92"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49FFBC0"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889DE40"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7C200D7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B2AF94"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606B715"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4AAA4CE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2556DE6" w14:textId="77777777" w:rsidR="005F6451" w:rsidRDefault="005F6451" w:rsidP="00FF7583">
            <w:pPr>
              <w:pStyle w:val="TAC"/>
              <w:rPr>
                <w:lang w:val="en-US"/>
              </w:rPr>
            </w:pPr>
          </w:p>
        </w:tc>
      </w:tr>
    </w:tbl>
    <w:p w14:paraId="36D8E4AA"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277B1C7D"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FF7583">
            <w:pPr>
              <w:pStyle w:val="TAH"/>
              <w:rPr>
                <w:lang w:val="en-US"/>
              </w:rPr>
            </w:pPr>
            <w:r>
              <w:rPr>
                <w:lang w:val="en-US"/>
              </w:rPr>
              <w:t>Explanation</w:t>
            </w:r>
          </w:p>
        </w:tc>
      </w:tr>
      <w:tr w:rsidR="005F6451" w14:paraId="59D7FC7F" w14:textId="77777777" w:rsidTr="00AA2618">
        <w:tc>
          <w:tcPr>
            <w:tcW w:w="3688"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FF7583">
            <w:pPr>
              <w:pStyle w:val="TAL"/>
              <w:rPr>
                <w:lang w:val="en-US"/>
              </w:rPr>
            </w:pPr>
            <w:r w:rsidRPr="00FA52B0">
              <w:rPr>
                <w:lang w:eastAsia="ja-JP"/>
              </w:rPr>
              <w:t>Maximum no. of Supported PLMN Ids. Value is 12.</w:t>
            </w:r>
          </w:p>
        </w:tc>
      </w:tr>
      <w:tr w:rsidR="005F6451" w14:paraId="68C5D2E3"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4E7099"/>
    <w:p w14:paraId="6ED09A19" w14:textId="77777777" w:rsidR="00A85C4E" w:rsidRPr="00D629EF" w:rsidRDefault="00A85C4E" w:rsidP="00911478">
      <w:pPr>
        <w:pStyle w:val="Heading3"/>
      </w:pPr>
      <w:bookmarkStart w:id="2521" w:name="_Toc20955562"/>
      <w:bookmarkStart w:id="2522" w:name="_Toc29460997"/>
      <w:bookmarkStart w:id="2523" w:name="_Toc29505729"/>
      <w:bookmarkStart w:id="2524" w:name="_Toc36556254"/>
      <w:bookmarkStart w:id="2525" w:name="_Toc45881712"/>
      <w:bookmarkStart w:id="2526" w:name="_Toc51852350"/>
      <w:bookmarkStart w:id="2527" w:name="_Toc56620301"/>
      <w:bookmarkStart w:id="2528" w:name="_Toc64447941"/>
      <w:bookmarkStart w:id="2529" w:name="_Toc74152716"/>
      <w:bookmarkStart w:id="2530" w:name="_Toc88656141"/>
      <w:bookmarkStart w:id="2531" w:name="_Toc88657200"/>
      <w:bookmarkStart w:id="2532" w:name="_Toc105657234"/>
      <w:bookmarkStart w:id="2533" w:name="_Toc106108615"/>
      <w:bookmarkStart w:id="2534" w:name="_Toc112687708"/>
      <w:r w:rsidRPr="00D629EF">
        <w:rPr>
          <w:rFonts w:hint="eastAsia"/>
        </w:rPr>
        <w:lastRenderedPageBreak/>
        <w:t>9.2.</w:t>
      </w:r>
      <w:r w:rsidRPr="00D629EF">
        <w:t>2</w:t>
      </w:r>
      <w:r w:rsidRPr="00D629EF">
        <w:rPr>
          <w:rFonts w:hint="eastAsia"/>
        </w:rPr>
        <w:tab/>
      </w:r>
      <w:r w:rsidRPr="00D629EF">
        <w:t>Bearer Context Management messages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53B4A8AB" w14:textId="77777777" w:rsidR="00A85C4E" w:rsidRPr="00D629EF" w:rsidRDefault="00A85C4E" w:rsidP="002B0926">
      <w:pPr>
        <w:pStyle w:val="Heading4"/>
      </w:pPr>
      <w:bookmarkStart w:id="2535" w:name="_Toc20955563"/>
      <w:bookmarkStart w:id="2536" w:name="_Toc29460998"/>
      <w:bookmarkStart w:id="2537" w:name="_Toc29505730"/>
      <w:bookmarkStart w:id="2538" w:name="_Toc36556255"/>
      <w:bookmarkStart w:id="2539" w:name="_Toc45881713"/>
      <w:bookmarkStart w:id="2540" w:name="_Toc51852351"/>
      <w:bookmarkStart w:id="2541" w:name="_Toc56620302"/>
      <w:bookmarkStart w:id="2542" w:name="_Toc64447942"/>
      <w:bookmarkStart w:id="2543" w:name="_Toc74152717"/>
      <w:bookmarkStart w:id="2544" w:name="_Toc88656142"/>
      <w:bookmarkStart w:id="2545" w:name="_Toc88657201"/>
      <w:bookmarkStart w:id="2546" w:name="_Toc105657235"/>
      <w:bookmarkStart w:id="2547" w:name="_Toc106108616"/>
      <w:bookmarkStart w:id="2548" w:name="_Toc112687709"/>
      <w:r w:rsidRPr="00D629EF">
        <w:t>9.2.2.1</w:t>
      </w:r>
      <w:r w:rsidRPr="00D629EF">
        <w:tab/>
        <w:t>BEARER CONTEXT SETUP REQUEST</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54B77E10" w14:textId="77777777" w:rsidR="00A85C4E" w:rsidRPr="00D629EF" w:rsidRDefault="00A85C4E" w:rsidP="003A513B">
      <w:r w:rsidRPr="00D629EF">
        <w:t xml:space="preserve">This message is sent by the gNB-CU-CP to request the gNB-CU-UP to setup a bearer context. </w:t>
      </w:r>
    </w:p>
    <w:p w14:paraId="1E6C12C4"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C4F5113" w14:textId="77777777" w:rsidTr="00BE0CC2">
        <w:tc>
          <w:tcPr>
            <w:tcW w:w="2394" w:type="dxa"/>
          </w:tcPr>
          <w:p w14:paraId="3318B2B5" w14:textId="77777777" w:rsidR="00A85C4E" w:rsidRPr="00D629EF" w:rsidRDefault="00A85C4E" w:rsidP="00A003B3">
            <w:pPr>
              <w:pStyle w:val="TAH"/>
              <w:rPr>
                <w:lang w:eastAsia="ja-JP"/>
              </w:rPr>
            </w:pPr>
            <w:r w:rsidRPr="00D629EF">
              <w:rPr>
                <w:lang w:eastAsia="ja-JP"/>
              </w:rPr>
              <w:lastRenderedPageBreak/>
              <w:t>IE/Group Name</w:t>
            </w:r>
          </w:p>
        </w:tc>
        <w:tc>
          <w:tcPr>
            <w:tcW w:w="1274" w:type="dxa"/>
          </w:tcPr>
          <w:p w14:paraId="558CAADC" w14:textId="77777777" w:rsidR="00A85C4E" w:rsidRPr="00D629EF" w:rsidRDefault="00A85C4E" w:rsidP="00A003B3">
            <w:pPr>
              <w:pStyle w:val="TAH"/>
              <w:rPr>
                <w:lang w:eastAsia="ja-JP"/>
              </w:rPr>
            </w:pPr>
            <w:r w:rsidRPr="00D629EF">
              <w:rPr>
                <w:lang w:eastAsia="ja-JP"/>
              </w:rPr>
              <w:t>Presence</w:t>
            </w:r>
          </w:p>
        </w:tc>
        <w:tc>
          <w:tcPr>
            <w:tcW w:w="1708" w:type="dxa"/>
          </w:tcPr>
          <w:p w14:paraId="1083A359" w14:textId="77777777" w:rsidR="00A85C4E" w:rsidRPr="00D629EF" w:rsidRDefault="00A85C4E" w:rsidP="00A003B3">
            <w:pPr>
              <w:pStyle w:val="TAH"/>
              <w:rPr>
                <w:lang w:eastAsia="ja-JP"/>
              </w:rPr>
            </w:pPr>
            <w:r w:rsidRPr="00D629EF">
              <w:rPr>
                <w:lang w:eastAsia="ja-JP"/>
              </w:rPr>
              <w:t>Range</w:t>
            </w:r>
          </w:p>
        </w:tc>
        <w:tc>
          <w:tcPr>
            <w:tcW w:w="1259" w:type="dxa"/>
          </w:tcPr>
          <w:p w14:paraId="251E569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17ED913D"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FE9A096" w14:textId="77777777" w:rsidR="00A85C4E" w:rsidRPr="00D629EF" w:rsidRDefault="00A85C4E" w:rsidP="00A003B3">
            <w:pPr>
              <w:pStyle w:val="TAH"/>
              <w:rPr>
                <w:lang w:eastAsia="ja-JP"/>
              </w:rPr>
            </w:pPr>
            <w:r w:rsidRPr="00D629EF">
              <w:rPr>
                <w:lang w:eastAsia="ja-JP"/>
              </w:rPr>
              <w:t>Criticality</w:t>
            </w:r>
          </w:p>
        </w:tc>
        <w:tc>
          <w:tcPr>
            <w:tcW w:w="1274" w:type="dxa"/>
          </w:tcPr>
          <w:p w14:paraId="10C262A7" w14:textId="77777777" w:rsidR="00A85C4E" w:rsidRPr="00D629EF" w:rsidRDefault="00A85C4E" w:rsidP="00A003B3">
            <w:pPr>
              <w:pStyle w:val="TAH"/>
              <w:rPr>
                <w:lang w:eastAsia="ja-JP"/>
              </w:rPr>
            </w:pPr>
            <w:r w:rsidRPr="00D629EF">
              <w:rPr>
                <w:lang w:eastAsia="ja-JP"/>
              </w:rPr>
              <w:t>Assigned Criticality</w:t>
            </w:r>
          </w:p>
        </w:tc>
      </w:tr>
      <w:tr w:rsidR="00A85C4E" w:rsidRPr="00D629EF" w14:paraId="6FEA30FC" w14:textId="77777777" w:rsidTr="00BE0CC2">
        <w:tc>
          <w:tcPr>
            <w:tcW w:w="2394" w:type="dxa"/>
          </w:tcPr>
          <w:p w14:paraId="59E6066A" w14:textId="77777777" w:rsidR="00A85C4E" w:rsidRPr="00D629EF" w:rsidRDefault="00A85C4E" w:rsidP="00A003B3">
            <w:pPr>
              <w:pStyle w:val="TAL"/>
              <w:rPr>
                <w:lang w:eastAsia="ja-JP"/>
              </w:rPr>
            </w:pPr>
            <w:r w:rsidRPr="00D629EF">
              <w:rPr>
                <w:lang w:eastAsia="ja-JP"/>
              </w:rPr>
              <w:t>Message Type</w:t>
            </w:r>
          </w:p>
        </w:tc>
        <w:tc>
          <w:tcPr>
            <w:tcW w:w="1274" w:type="dxa"/>
          </w:tcPr>
          <w:p w14:paraId="6890F968" w14:textId="77777777" w:rsidR="00A85C4E" w:rsidRPr="00D629EF" w:rsidRDefault="00A85C4E" w:rsidP="00A003B3">
            <w:pPr>
              <w:pStyle w:val="TAL"/>
              <w:rPr>
                <w:lang w:eastAsia="ja-JP"/>
              </w:rPr>
            </w:pPr>
            <w:r w:rsidRPr="00D629EF">
              <w:rPr>
                <w:lang w:eastAsia="ja-JP"/>
              </w:rPr>
              <w:t>M</w:t>
            </w:r>
          </w:p>
        </w:tc>
        <w:tc>
          <w:tcPr>
            <w:tcW w:w="1708" w:type="dxa"/>
          </w:tcPr>
          <w:p w14:paraId="1CBCF003" w14:textId="77777777" w:rsidR="00A85C4E" w:rsidRPr="00D629EF" w:rsidRDefault="00A85C4E" w:rsidP="00A003B3">
            <w:pPr>
              <w:pStyle w:val="TAL"/>
              <w:rPr>
                <w:lang w:eastAsia="ja-JP"/>
              </w:rPr>
            </w:pPr>
          </w:p>
        </w:tc>
        <w:tc>
          <w:tcPr>
            <w:tcW w:w="1259" w:type="dxa"/>
          </w:tcPr>
          <w:p w14:paraId="175065C7" w14:textId="77777777" w:rsidR="00A85C4E" w:rsidRPr="00D629EF" w:rsidRDefault="00A85C4E" w:rsidP="00A003B3">
            <w:pPr>
              <w:pStyle w:val="TAL"/>
              <w:rPr>
                <w:lang w:eastAsia="ja-JP"/>
              </w:rPr>
            </w:pPr>
            <w:r w:rsidRPr="00D629EF">
              <w:rPr>
                <w:lang w:eastAsia="ja-JP"/>
              </w:rPr>
              <w:t>9.3.1.1</w:t>
            </w:r>
          </w:p>
        </w:tc>
        <w:tc>
          <w:tcPr>
            <w:tcW w:w="1288" w:type="dxa"/>
          </w:tcPr>
          <w:p w14:paraId="025D5019" w14:textId="77777777" w:rsidR="00A85C4E" w:rsidRPr="00D629EF" w:rsidRDefault="00A85C4E" w:rsidP="00A003B3">
            <w:pPr>
              <w:pStyle w:val="TAL"/>
              <w:rPr>
                <w:lang w:eastAsia="ja-JP"/>
              </w:rPr>
            </w:pPr>
          </w:p>
        </w:tc>
        <w:tc>
          <w:tcPr>
            <w:tcW w:w="1288" w:type="dxa"/>
          </w:tcPr>
          <w:p w14:paraId="50D68987" w14:textId="77777777" w:rsidR="00A85C4E" w:rsidRPr="00D629EF" w:rsidRDefault="00A85C4E" w:rsidP="00A003B3">
            <w:pPr>
              <w:pStyle w:val="TAC"/>
              <w:rPr>
                <w:lang w:eastAsia="ja-JP"/>
              </w:rPr>
            </w:pPr>
            <w:r w:rsidRPr="00D629EF">
              <w:rPr>
                <w:lang w:eastAsia="ja-JP"/>
              </w:rPr>
              <w:t>YES</w:t>
            </w:r>
          </w:p>
        </w:tc>
        <w:tc>
          <w:tcPr>
            <w:tcW w:w="1274" w:type="dxa"/>
          </w:tcPr>
          <w:p w14:paraId="5166CD98" w14:textId="77777777" w:rsidR="00A85C4E" w:rsidRPr="00D629EF" w:rsidRDefault="00A85C4E" w:rsidP="00A003B3">
            <w:pPr>
              <w:pStyle w:val="TAC"/>
              <w:rPr>
                <w:lang w:eastAsia="ja-JP"/>
              </w:rPr>
            </w:pPr>
            <w:r w:rsidRPr="00D629EF">
              <w:rPr>
                <w:lang w:eastAsia="ja-JP"/>
              </w:rPr>
              <w:t>reject</w:t>
            </w:r>
          </w:p>
        </w:tc>
      </w:tr>
      <w:tr w:rsidR="00A85C4E" w:rsidRPr="00D629EF" w14:paraId="55865DF0" w14:textId="77777777" w:rsidTr="00BE0CC2">
        <w:tc>
          <w:tcPr>
            <w:tcW w:w="2394"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A003B3">
            <w:pPr>
              <w:pStyle w:val="TAC"/>
              <w:rPr>
                <w:lang w:eastAsia="ja-JP"/>
              </w:rPr>
            </w:pPr>
            <w:r w:rsidRPr="00D629EF">
              <w:rPr>
                <w:lang w:eastAsia="ja-JP"/>
              </w:rPr>
              <w:t>reject</w:t>
            </w:r>
          </w:p>
        </w:tc>
      </w:tr>
      <w:tr w:rsidR="00A85C4E" w:rsidRPr="00D629EF" w14:paraId="1F55ECDE" w14:textId="77777777" w:rsidTr="00BE0CC2">
        <w:tc>
          <w:tcPr>
            <w:tcW w:w="2394"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A003B3">
            <w:pPr>
              <w:pStyle w:val="TAL"/>
            </w:pPr>
            <w:bookmarkStart w:id="2549"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A003B3">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A003B3">
            <w:pPr>
              <w:pStyle w:val="TAC"/>
              <w:rPr>
                <w:lang w:eastAsia="ja-JP"/>
              </w:rPr>
            </w:pPr>
            <w:r w:rsidRPr="00D629EF">
              <w:rPr>
                <w:lang w:eastAsia="ja-JP"/>
              </w:rPr>
              <w:t>reject</w:t>
            </w:r>
          </w:p>
        </w:tc>
      </w:tr>
      <w:bookmarkEnd w:id="2549"/>
      <w:tr w:rsidR="00A85C4E" w:rsidRPr="00D629EF" w14:paraId="4DED8540" w14:textId="77777777" w:rsidTr="00BE0CC2">
        <w:tc>
          <w:tcPr>
            <w:tcW w:w="2394"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A003B3">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A003B3">
            <w:pPr>
              <w:pStyle w:val="TAC"/>
              <w:rPr>
                <w:lang w:eastAsia="ja-JP"/>
              </w:rPr>
            </w:pPr>
            <w:r w:rsidRPr="00D629EF">
              <w:rPr>
                <w:lang w:eastAsia="ja-JP"/>
              </w:rPr>
              <w:t>reject</w:t>
            </w:r>
          </w:p>
        </w:tc>
      </w:tr>
      <w:tr w:rsidR="00A85C4E" w:rsidRPr="00D629EF" w14:paraId="3E41EE31" w14:textId="77777777" w:rsidTr="00BE0CC2">
        <w:tc>
          <w:tcPr>
            <w:tcW w:w="2394"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A003B3">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A003B3">
            <w:pPr>
              <w:pStyle w:val="TAC"/>
              <w:rPr>
                <w:lang w:eastAsia="ja-JP"/>
              </w:rPr>
            </w:pPr>
            <w:r w:rsidRPr="00D629EF">
              <w:rPr>
                <w:lang w:eastAsia="ja-JP"/>
              </w:rPr>
              <w:t>reject</w:t>
            </w:r>
          </w:p>
        </w:tc>
      </w:tr>
      <w:tr w:rsidR="00A85C4E" w:rsidRPr="00D629EF" w14:paraId="7B742819" w14:textId="77777777" w:rsidTr="000B5ACF">
        <w:tc>
          <w:tcPr>
            <w:tcW w:w="2394"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A003B3">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A003B3">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A003B3">
            <w:pPr>
              <w:pStyle w:val="TAL"/>
              <w:rPr>
                <w:noProof/>
                <w:lang w:eastAsia="ja-JP"/>
              </w:rPr>
            </w:pPr>
            <w:r w:rsidRPr="00D629EF">
              <w:rPr>
                <w:noProof/>
                <w:lang w:eastAsia="ja-JP"/>
              </w:rPr>
              <w:t xml:space="preserve">PLMN Identity </w:t>
            </w:r>
          </w:p>
          <w:p w14:paraId="102F26BC" w14:textId="77777777" w:rsidR="00A85C4E" w:rsidRPr="00D629EF" w:rsidRDefault="00A85C4E" w:rsidP="00A003B3">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A003B3">
            <w:pPr>
              <w:pStyle w:val="TAC"/>
              <w:rPr>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A003B3">
            <w:pPr>
              <w:pStyle w:val="TAC"/>
              <w:rPr>
                <w:lang w:eastAsia="ja-JP"/>
              </w:rPr>
            </w:pPr>
            <w:r w:rsidRPr="00D629EF">
              <w:rPr>
                <w:noProof/>
                <w:lang w:eastAsia="ja-JP"/>
              </w:rPr>
              <w:t>ignore</w:t>
            </w:r>
          </w:p>
        </w:tc>
      </w:tr>
      <w:tr w:rsidR="00A85C4E" w:rsidRPr="00D629EF" w14:paraId="6A77E0BE" w14:textId="77777777" w:rsidTr="000B5ACF">
        <w:tc>
          <w:tcPr>
            <w:tcW w:w="2394"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A003B3">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A003B3">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A003B3">
            <w:pPr>
              <w:pStyle w:val="TAC"/>
              <w:rPr>
                <w:lang w:eastAsia="ja-JP"/>
              </w:rPr>
            </w:pPr>
            <w:r w:rsidRPr="00D629EF">
              <w:rPr>
                <w:lang w:eastAsia="ja-JP"/>
              </w:rPr>
              <w:t>reject</w:t>
            </w:r>
          </w:p>
        </w:tc>
      </w:tr>
      <w:tr w:rsidR="00A85C4E" w:rsidRPr="00D629EF" w14:paraId="755CCE1B" w14:textId="77777777" w:rsidTr="000B5ACF">
        <w:tc>
          <w:tcPr>
            <w:tcW w:w="2394"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A003B3">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A003B3">
            <w:pPr>
              <w:pStyle w:val="TAL"/>
              <w:rPr>
                <w:noProof/>
                <w:lang w:eastAsia="ja-JP"/>
              </w:rPr>
            </w:pPr>
            <w:r w:rsidRPr="00D629EF">
              <w:rPr>
                <w:noProof/>
                <w:lang w:eastAsia="ja-JP"/>
              </w:rPr>
              <w:t xml:space="preserve">Inactivity Timer </w:t>
            </w:r>
          </w:p>
          <w:p w14:paraId="6338C738" w14:textId="77777777" w:rsidR="00A85C4E" w:rsidRPr="00D629EF" w:rsidRDefault="00A85C4E" w:rsidP="00A003B3">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A003B3">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A003B3">
            <w:pPr>
              <w:pStyle w:val="TAC"/>
              <w:rPr>
                <w:lang w:eastAsia="ja-JP"/>
              </w:rPr>
            </w:pPr>
            <w:r w:rsidRPr="00D629EF">
              <w:rPr>
                <w:lang w:eastAsia="ja-JP"/>
              </w:rPr>
              <w:t>-</w:t>
            </w:r>
          </w:p>
        </w:tc>
      </w:tr>
      <w:tr w:rsidR="00A85C4E" w:rsidRPr="00D629EF" w14:paraId="00DEB676" w14:textId="77777777" w:rsidTr="000B5ACF">
        <w:tc>
          <w:tcPr>
            <w:tcW w:w="2394"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A003B3">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A003B3">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28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A003B3">
            <w:pPr>
              <w:pStyle w:val="TAL"/>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A003B3">
            <w:pPr>
              <w:pStyle w:val="TAL"/>
              <w:rPr>
                <w:lang w:eastAsia="ja-JP"/>
              </w:rPr>
            </w:pPr>
            <w:r w:rsidRPr="00E84E53">
              <w:rPr>
                <w:rFonts w:eastAsia="SimSun"/>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A003B3">
            <w:pPr>
              <w:pStyle w:val="TAC"/>
              <w:rPr>
                <w:rFonts w:eastAsia="SimSun"/>
                <w:lang w:eastAsia="zh-CN"/>
              </w:rPr>
            </w:pPr>
            <w:r w:rsidRPr="00D629EF">
              <w:rPr>
                <w:rFonts w:eastAsia="SimSun"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A003B3">
            <w:pPr>
              <w:pStyle w:val="TAC"/>
              <w:rPr>
                <w:lang w:eastAsia="ja-JP"/>
              </w:rPr>
            </w:pPr>
            <w:r w:rsidRPr="00D629EF">
              <w:rPr>
                <w:lang w:eastAsia="ja-JP"/>
              </w:rPr>
              <w:t>reject</w:t>
            </w:r>
          </w:p>
        </w:tc>
      </w:tr>
      <w:tr w:rsidR="00A85C4E" w:rsidRPr="00D629EF" w14:paraId="028DDC38" w14:textId="77777777" w:rsidTr="00BE0CC2">
        <w:tc>
          <w:tcPr>
            <w:tcW w:w="2394"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A003B3">
            <w:pPr>
              <w:pStyle w:val="TAC"/>
              <w:rPr>
                <w:lang w:eastAsia="ja-JP"/>
              </w:rPr>
            </w:pPr>
            <w:r w:rsidRPr="00D629EF">
              <w:rPr>
                <w:lang w:eastAsia="ja-JP"/>
              </w:rPr>
              <w:t>reject</w:t>
            </w:r>
          </w:p>
        </w:tc>
      </w:tr>
      <w:tr w:rsidR="00A85C4E" w:rsidRPr="00D629EF" w14:paraId="795D2248" w14:textId="77777777" w:rsidTr="00BE0CC2">
        <w:tc>
          <w:tcPr>
            <w:tcW w:w="2394"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A003B3">
            <w:pPr>
              <w:pStyle w:val="TAC"/>
              <w:rPr>
                <w:lang w:eastAsia="ja-JP"/>
              </w:rPr>
            </w:pPr>
          </w:p>
        </w:tc>
      </w:tr>
      <w:tr w:rsidR="00A85C4E" w:rsidRPr="00D629EF" w14:paraId="392B853E" w14:textId="77777777" w:rsidTr="00BE0CC2">
        <w:tc>
          <w:tcPr>
            <w:tcW w:w="2394"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A003B3">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A003B3">
            <w:pPr>
              <w:pStyle w:val="TAL"/>
              <w:rPr>
                <w:noProof/>
                <w:lang w:eastAsia="ja-JP"/>
              </w:rPr>
            </w:pPr>
            <w:r w:rsidRPr="00D629EF">
              <w:rPr>
                <w:noProof/>
                <w:lang w:eastAsia="ja-JP"/>
              </w:rPr>
              <w:t xml:space="preserve">DRB To Setup List E-UTRAN </w:t>
            </w:r>
          </w:p>
          <w:p w14:paraId="3CD08D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A003B3">
            <w:pPr>
              <w:pStyle w:val="TAC"/>
              <w:rPr>
                <w:lang w:eastAsia="ja-JP"/>
              </w:rPr>
            </w:pPr>
            <w:r w:rsidRPr="00D629EF">
              <w:rPr>
                <w:lang w:eastAsia="ja-JP"/>
              </w:rPr>
              <w:t>reject</w:t>
            </w:r>
          </w:p>
        </w:tc>
      </w:tr>
      <w:tr w:rsidR="00BA3614" w:rsidRPr="00D629EF" w14:paraId="2E388ADC" w14:textId="77777777" w:rsidTr="00BE0CC2">
        <w:tc>
          <w:tcPr>
            <w:tcW w:w="2394"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A003B3">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A003B3">
            <w:pPr>
              <w:pStyle w:val="TAC"/>
              <w:rPr>
                <w:lang w:eastAsia="ja-JP"/>
              </w:rPr>
            </w:pPr>
            <w:r w:rsidRPr="00D629EF">
              <w:rPr>
                <w:lang w:eastAsia="ja-JP"/>
              </w:rPr>
              <w:t>ignore</w:t>
            </w:r>
          </w:p>
        </w:tc>
      </w:tr>
      <w:tr w:rsidR="00AE0DC7" w:rsidRPr="00D629EF" w14:paraId="1DC71DB4" w14:textId="77777777" w:rsidTr="00BE0CC2">
        <w:tc>
          <w:tcPr>
            <w:tcW w:w="2394"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A003B3">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A003B3">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A003B3">
            <w:pPr>
              <w:pStyle w:val="TAC"/>
              <w:rPr>
                <w:lang w:eastAsia="ja-JP"/>
              </w:rPr>
            </w:pPr>
            <w:r>
              <w:rPr>
                <w:lang w:eastAsia="ja-JP"/>
              </w:rPr>
              <w:t>Ignore</w:t>
            </w:r>
          </w:p>
        </w:tc>
      </w:tr>
      <w:tr w:rsidR="00A85C4E" w:rsidRPr="00D629EF" w14:paraId="5DBEEF34" w14:textId="77777777" w:rsidTr="00BE0CC2">
        <w:tc>
          <w:tcPr>
            <w:tcW w:w="2394"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A003B3">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A003B3">
            <w:pPr>
              <w:pStyle w:val="TAC"/>
              <w:rPr>
                <w:lang w:eastAsia="ja-JP"/>
              </w:rPr>
            </w:pPr>
          </w:p>
        </w:tc>
      </w:tr>
      <w:tr w:rsidR="00A85C4E" w:rsidRPr="00D629EF" w14:paraId="492DAD70" w14:textId="77777777" w:rsidTr="00BE0CC2">
        <w:tc>
          <w:tcPr>
            <w:tcW w:w="2394"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A003B3">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A003B3">
            <w:pPr>
              <w:pStyle w:val="TAC"/>
              <w:rPr>
                <w:lang w:eastAsia="ja-JP"/>
              </w:rPr>
            </w:pPr>
            <w:r w:rsidRPr="00D629EF">
              <w:rPr>
                <w:lang w:eastAsia="ja-JP"/>
              </w:rPr>
              <w:t>reject</w:t>
            </w:r>
          </w:p>
        </w:tc>
      </w:tr>
      <w:tr w:rsidR="0015198C" w:rsidRPr="00D629EF" w14:paraId="2D626C02" w14:textId="77777777" w:rsidTr="00836A23">
        <w:tc>
          <w:tcPr>
            <w:tcW w:w="2394"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A003B3">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A003B3">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A003B3">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A003B3">
            <w:pPr>
              <w:pStyle w:val="TAC"/>
              <w:rPr>
                <w:rFonts w:eastAsia="SimSun"/>
                <w:lang w:eastAsia="zh-CN"/>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A003B3">
            <w:pPr>
              <w:pStyle w:val="TAC"/>
              <w:rPr>
                <w:lang w:eastAsia="ja-JP"/>
              </w:rPr>
            </w:pPr>
            <w:r w:rsidRPr="00D629EF">
              <w:rPr>
                <w:lang w:eastAsia="ja-JP"/>
              </w:rPr>
              <w:t>ignore</w:t>
            </w:r>
          </w:p>
        </w:tc>
      </w:tr>
      <w:tr w:rsidR="0015198C" w:rsidRPr="00D629EF" w14:paraId="4956424B" w14:textId="77777777" w:rsidTr="00836A23">
        <w:tc>
          <w:tcPr>
            <w:tcW w:w="2394"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A003B3">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A003B3">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A003B3">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A003B3">
            <w:pPr>
              <w:pStyle w:val="TAL"/>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1288"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A003B3">
            <w:pPr>
              <w:pStyle w:val="TAC"/>
              <w:rPr>
                <w:lang w:eastAsia="ja-JP"/>
              </w:rPr>
            </w:pPr>
            <w:r w:rsidRPr="00D629EF">
              <w:rPr>
                <w:lang w:eastAsia="ja-JP"/>
              </w:rPr>
              <w:t>ignore</w:t>
            </w:r>
          </w:p>
        </w:tc>
      </w:tr>
      <w:tr w:rsidR="003C261D" w:rsidRPr="00D629EF" w14:paraId="151DB6D3" w14:textId="77777777" w:rsidTr="00836A23">
        <w:tc>
          <w:tcPr>
            <w:tcW w:w="2394"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A003B3">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A003B3">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A003B3">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A003B3">
            <w:pPr>
              <w:pStyle w:val="TAC"/>
              <w:rPr>
                <w:lang w:eastAsia="ja-JP"/>
              </w:rPr>
            </w:pPr>
            <w:r w:rsidRPr="00D629EF">
              <w:rPr>
                <w:lang w:eastAsia="ja-JP"/>
              </w:rPr>
              <w:t>ignore</w:t>
            </w:r>
          </w:p>
        </w:tc>
      </w:tr>
      <w:tr w:rsidR="00561D98" w:rsidRPr="00D629EF" w14:paraId="17BAECAA" w14:textId="77777777" w:rsidTr="00836A23">
        <w:tc>
          <w:tcPr>
            <w:tcW w:w="2394"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A003B3">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A003B3">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A003B3">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A003B3">
            <w:pPr>
              <w:pStyle w:val="TAC"/>
              <w:rPr>
                <w:lang w:eastAsia="ja-JP"/>
              </w:rPr>
            </w:pPr>
            <w:r>
              <w:rPr>
                <w:lang w:eastAsia="ja-JP"/>
              </w:rPr>
              <w:t>reject</w:t>
            </w:r>
          </w:p>
        </w:tc>
      </w:tr>
      <w:tr w:rsidR="00A71C67" w:rsidRPr="00D629EF" w14:paraId="6D3F4CFF" w14:textId="77777777" w:rsidTr="00836A23">
        <w:tc>
          <w:tcPr>
            <w:tcW w:w="2394"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A003B3">
            <w:pPr>
              <w:pStyle w:val="TAL"/>
              <w:rPr>
                <w:bCs/>
                <w:lang w:eastAsia="ja-JP"/>
              </w:rPr>
            </w:pPr>
            <w:r>
              <w:rPr>
                <w:rFonts w:eastAsia="SimSun"/>
                <w:lang w:eastAsia="zh-CN"/>
              </w:rPr>
              <w:lastRenderedPageBreak/>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A003B3">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A003B3">
            <w:pPr>
              <w:pStyle w:val="TAL"/>
              <w:rPr>
                <w:lang w:eastAsia="ja-JP"/>
              </w:rPr>
            </w:pPr>
            <w:r>
              <w:rPr>
                <w:lang w:eastAsia="ja-JP"/>
              </w:rPr>
              <w:t>MDT PLMN List</w:t>
            </w:r>
          </w:p>
          <w:p w14:paraId="62369C45" w14:textId="77777777" w:rsidR="00A71C67" w:rsidRDefault="00C61AE6" w:rsidP="00A003B3">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A003B3">
            <w:pPr>
              <w:pStyle w:val="TAC"/>
              <w:rPr>
                <w:lang w:eastAsia="ja-JP"/>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A003B3">
            <w:pPr>
              <w:pStyle w:val="TAC"/>
              <w:rPr>
                <w:lang w:eastAsia="ja-JP"/>
              </w:rPr>
            </w:pPr>
            <w:r>
              <w:rPr>
                <w:lang w:eastAsia="ja-JP"/>
              </w:rPr>
              <w:t>ignore</w:t>
            </w:r>
          </w:p>
        </w:tc>
      </w:tr>
      <w:tr w:rsidR="006C2819" w:rsidRPr="00D629EF" w14:paraId="2E204658" w14:textId="77777777" w:rsidTr="00836A23">
        <w:tc>
          <w:tcPr>
            <w:tcW w:w="2394"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A003B3">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A003B3">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A003B3">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A003B3">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A003B3">
            <w:pPr>
              <w:pStyle w:val="TAC"/>
              <w:rPr>
                <w:lang w:eastAsia="ja-JP"/>
              </w:rPr>
            </w:pPr>
            <w:r>
              <w:rPr>
                <w:lang w:eastAsia="ja-JP"/>
              </w:rPr>
              <w:t>reject</w:t>
            </w:r>
          </w:p>
        </w:tc>
      </w:tr>
      <w:tr w:rsidR="00976131" w:rsidRPr="00D629EF" w14:paraId="2BCC0CD9" w14:textId="77777777" w:rsidTr="00836A23">
        <w:tc>
          <w:tcPr>
            <w:tcW w:w="2394"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A003B3">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A003B3">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A003B3">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A003B3">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A003B3">
            <w:pPr>
              <w:pStyle w:val="TAC"/>
              <w:rPr>
                <w:lang w:eastAsia="ja-JP"/>
              </w:rPr>
            </w:pPr>
            <w:r>
              <w:rPr>
                <w:lang w:eastAsia="ja-JP"/>
              </w:rPr>
              <w:t>ignore</w:t>
            </w:r>
          </w:p>
        </w:tc>
      </w:tr>
      <w:tr w:rsidR="002B2FB2" w:rsidRPr="00D629EF" w14:paraId="3CB185D3" w14:textId="77777777" w:rsidTr="00836A23">
        <w:tc>
          <w:tcPr>
            <w:tcW w:w="2394"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A003B3">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A003B3">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A003B3">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A003B3">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A003B3">
            <w:pPr>
              <w:pStyle w:val="TAC"/>
              <w:rPr>
                <w:lang w:eastAsia="ja-JP"/>
              </w:rPr>
            </w:pPr>
            <w:r>
              <w:rPr>
                <w:lang w:eastAsia="ja-JP"/>
              </w:rPr>
              <w:t>ignore</w:t>
            </w:r>
          </w:p>
        </w:tc>
      </w:tr>
      <w:tr w:rsidR="00F25BC4" w:rsidRPr="00D629EF" w14:paraId="57F758C3" w14:textId="77777777" w:rsidTr="00836A23">
        <w:tc>
          <w:tcPr>
            <w:tcW w:w="2394"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A003B3">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A003B3">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A003B3">
            <w:pPr>
              <w:pStyle w:val="TAC"/>
              <w:rPr>
                <w:lang w:eastAsia="ja-JP"/>
              </w:rPr>
            </w:pPr>
            <w:r>
              <w:rPr>
                <w:lang w:eastAsia="ja-JP"/>
              </w:rPr>
              <w:t>ignore</w:t>
            </w:r>
          </w:p>
        </w:tc>
      </w:tr>
      <w:tr w:rsidR="00D43DB8" w:rsidRPr="00D629EF" w14:paraId="4B800E7E" w14:textId="77777777" w:rsidTr="00836A23">
        <w:tc>
          <w:tcPr>
            <w:tcW w:w="2394"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A003B3">
            <w:pPr>
              <w:pStyle w:val="TAL"/>
            </w:pPr>
            <w:r w:rsidRPr="00642C18">
              <w:rPr>
                <w:bCs/>
                <w:noProof/>
                <w:lang w:eastAsia="ja-JP"/>
              </w:rPr>
              <w:t>MDT Polluted Measurement Indicator</w:t>
            </w:r>
          </w:p>
        </w:tc>
        <w:tc>
          <w:tcPr>
            <w:tcW w:w="1274"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A003B3">
            <w:pPr>
              <w:pStyle w:val="TAL"/>
              <w:rPr>
                <w:lang w:eastAsia="ja-JP"/>
              </w:rPr>
            </w:pPr>
            <w:r w:rsidRPr="00642C18">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A003B3">
            <w:pPr>
              <w:pStyle w:val="TAL"/>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28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A003B3">
            <w:pPr>
              <w:pStyle w:val="TAL"/>
              <w:rPr>
                <w:lang w:eastAsia="ja-JP"/>
              </w:rPr>
            </w:pPr>
            <w:r w:rsidRPr="00642C18">
              <w:rPr>
                <w:lang w:eastAsia="ja-JP"/>
              </w:rPr>
              <w:t>Indication on whether MDT Measurement affect (e.g. IDC) is undertake or not.</w:t>
            </w:r>
          </w:p>
        </w:tc>
        <w:tc>
          <w:tcPr>
            <w:tcW w:w="1288"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A003B3">
            <w:pPr>
              <w:pStyle w:val="TAC"/>
              <w:rPr>
                <w:lang w:eastAsia="ja-JP"/>
              </w:rPr>
            </w:pPr>
            <w:r w:rsidRPr="00642C1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A003B3">
            <w:pPr>
              <w:pStyle w:val="TAC"/>
              <w:rPr>
                <w:lang w:eastAsia="ja-JP"/>
              </w:rPr>
            </w:pPr>
            <w:r w:rsidRPr="00642C18">
              <w:rPr>
                <w:lang w:eastAsia="ja-JP"/>
              </w:rPr>
              <w:t>ignore</w:t>
            </w:r>
          </w:p>
        </w:tc>
      </w:tr>
      <w:tr w:rsidR="001662D8" w:rsidRPr="00D629EF" w14:paraId="53856906" w14:textId="77777777" w:rsidTr="00836A23">
        <w:tc>
          <w:tcPr>
            <w:tcW w:w="2394"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A003B3">
            <w:pPr>
              <w:pStyle w:val="TAL"/>
              <w:rPr>
                <w:bCs/>
                <w:noProof/>
                <w:lang w:eastAsia="ja-JP"/>
              </w:rPr>
            </w:pPr>
            <w:r>
              <w:t>UE Slice Maximum Bit Rate List</w:t>
            </w:r>
          </w:p>
        </w:tc>
        <w:tc>
          <w:tcPr>
            <w:tcW w:w="1274"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A003B3">
            <w:pPr>
              <w:pStyle w:val="TAL"/>
              <w:rPr>
                <w:rFonts w:eastAsia="SimSun"/>
                <w:lang w:eastAsia="zh-CN"/>
              </w:rPr>
            </w:pPr>
            <w:r>
              <w:rPr>
                <w:rFonts w:hint="eastAsia"/>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A003B3">
            <w:pPr>
              <w:pStyle w:val="TAL"/>
              <w:rPr>
                <w:noProof/>
                <w:lang w:eastAsia="ja-JP"/>
              </w:rPr>
            </w:pPr>
            <w:r>
              <w:rPr>
                <w:rFonts w:hint="eastAsia"/>
                <w:lang w:eastAsia="ja-JP"/>
              </w:rPr>
              <w:t>9</w:t>
            </w:r>
            <w:r>
              <w:rPr>
                <w:lang w:eastAsia="ja-JP"/>
              </w:rPr>
              <w:t>.3.1.102</w:t>
            </w:r>
          </w:p>
        </w:tc>
        <w:tc>
          <w:tcPr>
            <w:tcW w:w="128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A003B3">
            <w:pPr>
              <w:pStyle w:val="TAC"/>
              <w:rPr>
                <w:lang w:eastAsia="ja-JP"/>
              </w:rPr>
            </w:pPr>
            <w:r>
              <w:rPr>
                <w:lang w:eastAsia="ja-JP"/>
              </w:rPr>
              <w:t>ignore</w:t>
            </w:r>
          </w:p>
        </w:tc>
      </w:tr>
      <w:tr w:rsidR="000621FF" w:rsidRPr="00D629EF" w14:paraId="24A34F06" w14:textId="77777777" w:rsidTr="00836A23">
        <w:tc>
          <w:tcPr>
            <w:tcW w:w="2394"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A003B3">
            <w:pPr>
              <w:pStyle w:val="TAL"/>
            </w:pPr>
            <w:r w:rsidRPr="00F218D9">
              <w:rPr>
                <w:bCs/>
                <w:noProof/>
                <w:lang w:eastAsia="ja-JP"/>
              </w:rPr>
              <w:t xml:space="preserve">SCG Activation </w:t>
            </w:r>
            <w:r>
              <w:rPr>
                <w:bCs/>
                <w:noProof/>
                <w:lang w:eastAsia="ja-JP"/>
              </w:rPr>
              <w:t>Status</w:t>
            </w:r>
          </w:p>
        </w:tc>
        <w:tc>
          <w:tcPr>
            <w:tcW w:w="1274"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A003B3">
            <w:pPr>
              <w:pStyle w:val="TAL"/>
              <w:rPr>
                <w:lang w:eastAsia="ja-JP"/>
              </w:rPr>
            </w:pPr>
            <w:r>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A003B3">
            <w:pPr>
              <w:pStyle w:val="TAL"/>
              <w:rPr>
                <w:lang w:eastAsia="ja-JP"/>
              </w:rPr>
            </w:pPr>
            <w:r>
              <w:rPr>
                <w:rFonts w:hint="eastAsia"/>
                <w:noProof/>
                <w:lang w:eastAsia="zh-CN"/>
              </w:rPr>
              <w:t>9</w:t>
            </w:r>
            <w:r>
              <w:rPr>
                <w:noProof/>
                <w:lang w:eastAsia="zh-CN"/>
              </w:rPr>
              <w:t>.3.1.105</w:t>
            </w:r>
          </w:p>
        </w:tc>
        <w:tc>
          <w:tcPr>
            <w:tcW w:w="128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A003B3">
            <w:pPr>
              <w:pStyle w:val="TAC"/>
              <w:rPr>
                <w:lang w:eastAsia="ja-JP"/>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A003B3">
            <w:pPr>
              <w:pStyle w:val="TAC"/>
              <w:rPr>
                <w:lang w:eastAsia="ja-JP"/>
              </w:rPr>
            </w:pPr>
            <w:r>
              <w:rPr>
                <w:lang w:eastAsia="zh-CN"/>
              </w:rPr>
              <w:t>ignore</w:t>
            </w:r>
          </w:p>
        </w:tc>
      </w:tr>
    </w:tbl>
    <w:p w14:paraId="281B5353"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3A513B"/>
    <w:p w14:paraId="306C139C" w14:textId="77777777" w:rsidR="00A85C4E" w:rsidRPr="00D629EF" w:rsidRDefault="00A85C4E" w:rsidP="002B0926">
      <w:pPr>
        <w:pStyle w:val="Heading4"/>
      </w:pPr>
      <w:bookmarkStart w:id="2550" w:name="_Toc20955564"/>
      <w:bookmarkStart w:id="2551" w:name="_Toc29460999"/>
      <w:bookmarkStart w:id="2552" w:name="_Toc29505731"/>
      <w:bookmarkStart w:id="2553" w:name="_Toc36556256"/>
      <w:bookmarkStart w:id="2554" w:name="_Toc45881714"/>
      <w:bookmarkStart w:id="2555" w:name="_Toc51852352"/>
      <w:bookmarkStart w:id="2556" w:name="_Toc56620303"/>
      <w:bookmarkStart w:id="2557" w:name="_Toc64447943"/>
      <w:bookmarkStart w:id="2558" w:name="_Toc74152718"/>
      <w:bookmarkStart w:id="2559" w:name="_Toc88656143"/>
      <w:bookmarkStart w:id="2560" w:name="_Toc88657202"/>
      <w:bookmarkStart w:id="2561" w:name="_Toc105657236"/>
      <w:bookmarkStart w:id="2562" w:name="_Toc106108617"/>
      <w:bookmarkStart w:id="2563" w:name="_Toc112687710"/>
      <w:r w:rsidRPr="00D629EF">
        <w:t>9.2.2.2</w:t>
      </w:r>
      <w:r w:rsidRPr="00D629EF">
        <w:tab/>
        <w:t>BEARER CONTEXT SETUP RESPONSE</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3D390856" w14:textId="77777777" w:rsidR="00A85C4E" w:rsidRPr="00D629EF" w:rsidRDefault="00A85C4E" w:rsidP="000B14BE">
      <w:r w:rsidRPr="00D629EF">
        <w:t xml:space="preserve">This message is sent by the gNB-CU-UP to confirm the setup of the requested bearer context.  </w:t>
      </w:r>
    </w:p>
    <w:p w14:paraId="50019BB7"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2C4E19E7" w14:textId="77777777" w:rsidTr="00BE0CC2">
        <w:tc>
          <w:tcPr>
            <w:tcW w:w="2351" w:type="dxa"/>
          </w:tcPr>
          <w:p w14:paraId="68BF9877" w14:textId="77777777" w:rsidR="00A85C4E" w:rsidRPr="00D629EF" w:rsidRDefault="00A85C4E" w:rsidP="00A003B3">
            <w:pPr>
              <w:pStyle w:val="TAH"/>
              <w:rPr>
                <w:lang w:eastAsia="ja-JP"/>
              </w:rPr>
            </w:pPr>
            <w:r w:rsidRPr="00D629EF">
              <w:rPr>
                <w:lang w:eastAsia="ja-JP"/>
              </w:rPr>
              <w:t>IE/Group Name</w:t>
            </w:r>
          </w:p>
        </w:tc>
        <w:tc>
          <w:tcPr>
            <w:tcW w:w="1134" w:type="dxa"/>
          </w:tcPr>
          <w:p w14:paraId="1948F708" w14:textId="77777777" w:rsidR="00A85C4E" w:rsidRPr="00D629EF" w:rsidRDefault="00A85C4E" w:rsidP="00A003B3">
            <w:pPr>
              <w:pStyle w:val="TAH"/>
              <w:rPr>
                <w:lang w:eastAsia="ja-JP"/>
              </w:rPr>
            </w:pPr>
            <w:r w:rsidRPr="00D629EF">
              <w:rPr>
                <w:lang w:eastAsia="ja-JP"/>
              </w:rPr>
              <w:t>Presence</w:t>
            </w:r>
          </w:p>
        </w:tc>
        <w:tc>
          <w:tcPr>
            <w:tcW w:w="1779" w:type="dxa"/>
          </w:tcPr>
          <w:p w14:paraId="1F39B3AB" w14:textId="77777777" w:rsidR="00A85C4E" w:rsidRPr="00D629EF" w:rsidRDefault="00A85C4E" w:rsidP="00A003B3">
            <w:pPr>
              <w:pStyle w:val="TAH"/>
              <w:rPr>
                <w:lang w:eastAsia="ja-JP"/>
              </w:rPr>
            </w:pPr>
            <w:r w:rsidRPr="00D629EF">
              <w:rPr>
                <w:lang w:eastAsia="ja-JP"/>
              </w:rPr>
              <w:t>Range</w:t>
            </w:r>
          </w:p>
        </w:tc>
        <w:tc>
          <w:tcPr>
            <w:tcW w:w="1406" w:type="dxa"/>
          </w:tcPr>
          <w:p w14:paraId="03AE5EB9" w14:textId="77777777" w:rsidR="00A85C4E" w:rsidRPr="00D629EF" w:rsidRDefault="00A85C4E" w:rsidP="00A003B3">
            <w:pPr>
              <w:pStyle w:val="TAH"/>
              <w:rPr>
                <w:lang w:eastAsia="ja-JP"/>
              </w:rPr>
            </w:pPr>
            <w:r w:rsidRPr="00D629EF">
              <w:rPr>
                <w:lang w:eastAsia="ja-JP"/>
              </w:rPr>
              <w:t>IE type and reference</w:t>
            </w:r>
          </w:p>
        </w:tc>
        <w:tc>
          <w:tcPr>
            <w:tcW w:w="1654" w:type="dxa"/>
          </w:tcPr>
          <w:p w14:paraId="53748A24" w14:textId="77777777" w:rsidR="00A85C4E" w:rsidRPr="00D629EF" w:rsidRDefault="00A85C4E" w:rsidP="00A003B3">
            <w:pPr>
              <w:pStyle w:val="TAH"/>
              <w:rPr>
                <w:lang w:eastAsia="ja-JP"/>
              </w:rPr>
            </w:pPr>
            <w:r w:rsidRPr="00D629EF">
              <w:rPr>
                <w:lang w:eastAsia="ja-JP"/>
              </w:rPr>
              <w:t>Semantics description</w:t>
            </w:r>
          </w:p>
        </w:tc>
        <w:tc>
          <w:tcPr>
            <w:tcW w:w="1080" w:type="dxa"/>
          </w:tcPr>
          <w:p w14:paraId="38E463FD" w14:textId="77777777" w:rsidR="00A85C4E" w:rsidRPr="00D629EF" w:rsidRDefault="00A85C4E" w:rsidP="00A003B3">
            <w:pPr>
              <w:pStyle w:val="TAH"/>
              <w:rPr>
                <w:lang w:eastAsia="ja-JP"/>
              </w:rPr>
            </w:pPr>
            <w:r w:rsidRPr="00D629EF">
              <w:rPr>
                <w:lang w:eastAsia="ja-JP"/>
              </w:rPr>
              <w:t>Criticality</w:t>
            </w:r>
          </w:p>
        </w:tc>
        <w:tc>
          <w:tcPr>
            <w:tcW w:w="1137" w:type="dxa"/>
          </w:tcPr>
          <w:p w14:paraId="2CDCC3BE" w14:textId="77777777" w:rsidR="00A85C4E" w:rsidRPr="00D629EF" w:rsidRDefault="00A85C4E" w:rsidP="00A003B3">
            <w:pPr>
              <w:pStyle w:val="TAH"/>
              <w:rPr>
                <w:lang w:eastAsia="ja-JP"/>
              </w:rPr>
            </w:pPr>
            <w:r w:rsidRPr="00D629EF">
              <w:rPr>
                <w:lang w:eastAsia="ja-JP"/>
              </w:rPr>
              <w:t>Assigned Criticality</w:t>
            </w:r>
          </w:p>
        </w:tc>
      </w:tr>
      <w:tr w:rsidR="00A85C4E" w:rsidRPr="00D629EF" w14:paraId="4A0F5D8D" w14:textId="77777777" w:rsidTr="00BE0CC2">
        <w:tc>
          <w:tcPr>
            <w:tcW w:w="2351" w:type="dxa"/>
          </w:tcPr>
          <w:p w14:paraId="4B449081" w14:textId="77777777" w:rsidR="00A85C4E" w:rsidRPr="00D629EF" w:rsidRDefault="00A85C4E" w:rsidP="00A003B3">
            <w:pPr>
              <w:pStyle w:val="TAL"/>
              <w:rPr>
                <w:lang w:eastAsia="ja-JP"/>
              </w:rPr>
            </w:pPr>
            <w:r w:rsidRPr="00D629EF">
              <w:rPr>
                <w:lang w:eastAsia="ja-JP"/>
              </w:rPr>
              <w:t>Message Type</w:t>
            </w:r>
          </w:p>
        </w:tc>
        <w:tc>
          <w:tcPr>
            <w:tcW w:w="1134" w:type="dxa"/>
          </w:tcPr>
          <w:p w14:paraId="206879AF" w14:textId="77777777" w:rsidR="00A85C4E" w:rsidRPr="00D629EF" w:rsidRDefault="00A85C4E" w:rsidP="00A003B3">
            <w:pPr>
              <w:pStyle w:val="TAL"/>
              <w:rPr>
                <w:lang w:eastAsia="ja-JP"/>
              </w:rPr>
            </w:pPr>
            <w:r w:rsidRPr="00D629EF">
              <w:rPr>
                <w:lang w:eastAsia="ja-JP"/>
              </w:rPr>
              <w:t>M</w:t>
            </w:r>
          </w:p>
        </w:tc>
        <w:tc>
          <w:tcPr>
            <w:tcW w:w="1779" w:type="dxa"/>
          </w:tcPr>
          <w:p w14:paraId="6310F9BA" w14:textId="77777777" w:rsidR="00A85C4E" w:rsidRPr="00D629EF" w:rsidRDefault="00A85C4E" w:rsidP="00A003B3">
            <w:pPr>
              <w:pStyle w:val="TAL"/>
              <w:rPr>
                <w:lang w:eastAsia="ja-JP"/>
              </w:rPr>
            </w:pPr>
          </w:p>
        </w:tc>
        <w:tc>
          <w:tcPr>
            <w:tcW w:w="1406" w:type="dxa"/>
          </w:tcPr>
          <w:p w14:paraId="1D493588" w14:textId="77777777" w:rsidR="00A85C4E" w:rsidRPr="00D629EF" w:rsidRDefault="00A85C4E" w:rsidP="00A003B3">
            <w:pPr>
              <w:pStyle w:val="TAL"/>
              <w:rPr>
                <w:lang w:eastAsia="ja-JP"/>
              </w:rPr>
            </w:pPr>
            <w:r w:rsidRPr="00D629EF">
              <w:rPr>
                <w:lang w:eastAsia="ja-JP"/>
              </w:rPr>
              <w:t>9.3.1.1</w:t>
            </w:r>
          </w:p>
        </w:tc>
        <w:tc>
          <w:tcPr>
            <w:tcW w:w="1654" w:type="dxa"/>
          </w:tcPr>
          <w:p w14:paraId="1C975788" w14:textId="77777777" w:rsidR="00A85C4E" w:rsidRPr="00D629EF" w:rsidRDefault="00A85C4E" w:rsidP="00A003B3">
            <w:pPr>
              <w:pStyle w:val="TAL"/>
              <w:rPr>
                <w:lang w:eastAsia="ja-JP"/>
              </w:rPr>
            </w:pPr>
          </w:p>
        </w:tc>
        <w:tc>
          <w:tcPr>
            <w:tcW w:w="1080" w:type="dxa"/>
          </w:tcPr>
          <w:p w14:paraId="7505CDED" w14:textId="77777777" w:rsidR="00A85C4E" w:rsidRPr="00D629EF" w:rsidRDefault="00A85C4E" w:rsidP="00A003B3">
            <w:pPr>
              <w:pStyle w:val="TAC"/>
              <w:rPr>
                <w:lang w:eastAsia="ja-JP"/>
              </w:rPr>
            </w:pPr>
            <w:r w:rsidRPr="00D629EF">
              <w:rPr>
                <w:lang w:eastAsia="ja-JP"/>
              </w:rPr>
              <w:t>YES</w:t>
            </w:r>
          </w:p>
        </w:tc>
        <w:tc>
          <w:tcPr>
            <w:tcW w:w="1137" w:type="dxa"/>
          </w:tcPr>
          <w:p w14:paraId="7AB9EEE9" w14:textId="77777777" w:rsidR="00A85C4E" w:rsidRPr="00D629EF" w:rsidRDefault="00A85C4E" w:rsidP="00A003B3">
            <w:pPr>
              <w:pStyle w:val="TAC"/>
              <w:rPr>
                <w:lang w:eastAsia="ja-JP"/>
              </w:rPr>
            </w:pPr>
            <w:r w:rsidRPr="00D629EF">
              <w:rPr>
                <w:lang w:eastAsia="ja-JP"/>
              </w:rPr>
              <w:t>reject</w:t>
            </w:r>
          </w:p>
        </w:tc>
      </w:tr>
      <w:tr w:rsidR="00A85C4E" w:rsidRPr="00D629EF" w14:paraId="08F6F2B8" w14:textId="77777777" w:rsidTr="00BE0CC2">
        <w:tc>
          <w:tcPr>
            <w:tcW w:w="2351" w:type="dxa"/>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A003B3">
            <w:pPr>
              <w:pStyle w:val="TAC"/>
              <w:rPr>
                <w:lang w:eastAsia="ja-JP"/>
              </w:rPr>
            </w:pPr>
            <w:r w:rsidRPr="00D629EF">
              <w:rPr>
                <w:lang w:eastAsia="ja-JP"/>
              </w:rPr>
              <w:t>reject</w:t>
            </w:r>
          </w:p>
        </w:tc>
      </w:tr>
      <w:tr w:rsidR="00A85C4E" w:rsidRPr="00D629EF" w14:paraId="14504AC1" w14:textId="77777777" w:rsidTr="00BE0CC2">
        <w:tc>
          <w:tcPr>
            <w:tcW w:w="2351" w:type="dxa"/>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A003B3">
            <w:pPr>
              <w:pStyle w:val="TAC"/>
              <w:rPr>
                <w:lang w:eastAsia="ja-JP"/>
              </w:rPr>
            </w:pPr>
            <w:r w:rsidRPr="00D629EF">
              <w:rPr>
                <w:lang w:eastAsia="ja-JP"/>
              </w:rPr>
              <w:t>reject</w:t>
            </w:r>
          </w:p>
        </w:tc>
      </w:tr>
      <w:tr w:rsidR="00A85C4E" w:rsidRPr="00D629EF" w14:paraId="607B6CB7" w14:textId="77777777" w:rsidTr="00BE0CC2">
        <w:tc>
          <w:tcPr>
            <w:tcW w:w="2351" w:type="dxa"/>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A003B3">
            <w:pPr>
              <w:pStyle w:val="TAC"/>
              <w:rPr>
                <w:lang w:eastAsia="ja-JP"/>
              </w:rPr>
            </w:pPr>
            <w:r w:rsidRPr="00D629EF">
              <w:rPr>
                <w:lang w:eastAsia="ja-JP"/>
              </w:rPr>
              <w:t>reject</w:t>
            </w:r>
          </w:p>
        </w:tc>
      </w:tr>
      <w:tr w:rsidR="00A85C4E" w:rsidRPr="00D629EF" w14:paraId="192ECF7E" w14:textId="77777777" w:rsidTr="00BE0CC2">
        <w:tc>
          <w:tcPr>
            <w:tcW w:w="2351" w:type="dxa"/>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A003B3">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A003B3">
            <w:pPr>
              <w:pStyle w:val="TAC"/>
              <w:rPr>
                <w:lang w:eastAsia="ja-JP"/>
              </w:rPr>
            </w:pPr>
          </w:p>
        </w:tc>
      </w:tr>
      <w:tr w:rsidR="00A85C4E" w:rsidRPr="00D629EF" w14:paraId="0F290FC7" w14:textId="77777777" w:rsidTr="00BE0CC2">
        <w:tc>
          <w:tcPr>
            <w:tcW w:w="2351" w:type="dxa"/>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A003B3">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A003B3">
            <w:pPr>
              <w:pStyle w:val="TAL"/>
              <w:rPr>
                <w:noProof/>
                <w:lang w:eastAsia="ja-JP"/>
              </w:rPr>
            </w:pPr>
            <w:r w:rsidRPr="00D629EF">
              <w:rPr>
                <w:noProof/>
                <w:lang w:eastAsia="ja-JP"/>
              </w:rPr>
              <w:t xml:space="preserve">DRB Setup List E-UTRAN </w:t>
            </w:r>
          </w:p>
          <w:p w14:paraId="338B472A"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A003B3">
            <w:pPr>
              <w:pStyle w:val="TAC"/>
              <w:rPr>
                <w:lang w:eastAsia="ja-JP"/>
              </w:rPr>
            </w:pPr>
            <w:r w:rsidRPr="00D629EF">
              <w:rPr>
                <w:lang w:eastAsia="ja-JP"/>
              </w:rPr>
              <w:t>reject</w:t>
            </w:r>
          </w:p>
        </w:tc>
      </w:tr>
      <w:tr w:rsidR="00A85C4E" w:rsidRPr="00D629EF" w14:paraId="0C79F43C" w14:textId="77777777" w:rsidTr="00BE0CC2">
        <w:tc>
          <w:tcPr>
            <w:tcW w:w="2351" w:type="dxa"/>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A003B3">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A003B3">
            <w:pPr>
              <w:pStyle w:val="TAL"/>
              <w:rPr>
                <w:noProof/>
                <w:lang w:eastAsia="ja-JP"/>
              </w:rPr>
            </w:pPr>
            <w:r w:rsidRPr="00D629EF">
              <w:rPr>
                <w:noProof/>
                <w:lang w:eastAsia="ja-JP"/>
              </w:rPr>
              <w:t xml:space="preserve">DRB Failed List E-UTRAN </w:t>
            </w:r>
          </w:p>
          <w:p w14:paraId="303FF60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A003B3">
            <w:pPr>
              <w:pStyle w:val="TAC"/>
              <w:rPr>
                <w:lang w:eastAsia="ja-JP"/>
              </w:rPr>
            </w:pPr>
            <w:r w:rsidRPr="00D629EF">
              <w:rPr>
                <w:lang w:eastAsia="ja-JP"/>
              </w:rPr>
              <w:t>reject</w:t>
            </w:r>
          </w:p>
        </w:tc>
      </w:tr>
      <w:tr w:rsidR="00A85C4E" w:rsidRPr="00D629EF" w14:paraId="16015A53" w14:textId="77777777" w:rsidTr="00BE0CC2">
        <w:tc>
          <w:tcPr>
            <w:tcW w:w="2351" w:type="dxa"/>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A003B3">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A003B3">
            <w:pPr>
              <w:pStyle w:val="TAC"/>
              <w:rPr>
                <w:lang w:eastAsia="ja-JP"/>
              </w:rPr>
            </w:pPr>
          </w:p>
        </w:tc>
      </w:tr>
      <w:tr w:rsidR="00A85C4E" w:rsidRPr="00D629EF" w14:paraId="0ECB92A0" w14:textId="77777777" w:rsidTr="00BE0CC2">
        <w:tc>
          <w:tcPr>
            <w:tcW w:w="2351" w:type="dxa"/>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A003B3">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A003B3">
            <w:pPr>
              <w:pStyle w:val="TAC"/>
              <w:rPr>
                <w:lang w:eastAsia="ja-JP"/>
              </w:rPr>
            </w:pPr>
            <w:r w:rsidRPr="00D629EF">
              <w:rPr>
                <w:lang w:eastAsia="ja-JP"/>
              </w:rPr>
              <w:t>reject</w:t>
            </w:r>
          </w:p>
        </w:tc>
      </w:tr>
      <w:tr w:rsidR="00A85C4E" w:rsidRPr="00D629EF" w14:paraId="4C38F7F5" w14:textId="77777777" w:rsidTr="00BE0CC2">
        <w:tc>
          <w:tcPr>
            <w:tcW w:w="2351" w:type="dxa"/>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A003B3">
            <w:pPr>
              <w:pStyle w:val="TAC"/>
              <w:rPr>
                <w:lang w:eastAsia="ja-JP"/>
              </w:rPr>
            </w:pPr>
            <w:r w:rsidRPr="00D629EF">
              <w:rPr>
                <w:lang w:eastAsia="ja-JP"/>
              </w:rPr>
              <w:t>reject</w:t>
            </w:r>
          </w:p>
        </w:tc>
      </w:tr>
      <w:tr w:rsidR="003F58C2" w:rsidRPr="00D629EF" w14:paraId="37B8C795" w14:textId="77777777" w:rsidTr="00BE0CC2">
        <w:trPr>
          <w:ins w:id="2564" w:author="CR0027r1" w:date="2022-08-29T15:19:00Z"/>
        </w:trPr>
        <w:tc>
          <w:tcPr>
            <w:tcW w:w="2351" w:type="dxa"/>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pPr>
              <w:pStyle w:val="TAL"/>
              <w:rPr>
                <w:ins w:id="2565" w:author="CR0027r1" w:date="2022-08-29T15:19:00Z"/>
              </w:rPr>
              <w:pPrChange w:id="2566" w:author="CR0027r1" w:date="2022-08-29T15:20:00Z">
                <w:pPr>
                  <w:pStyle w:val="TAL"/>
                  <w:ind w:leftChars="100" w:left="200"/>
                </w:pPr>
              </w:pPrChange>
            </w:pPr>
            <w:ins w:id="2567" w:author="CR0027r1" w:date="2022-08-29T15:19:00Z">
              <w:r w:rsidRPr="00FA52B0">
                <w:rPr>
                  <w:rFonts w:cs="Arial"/>
                  <w:szCs w:val="18"/>
                  <w:lang w:eastAsia="ja-JP"/>
                </w:rPr>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3F58C2">
            <w:pPr>
              <w:pStyle w:val="TAL"/>
              <w:rPr>
                <w:ins w:id="2568" w:author="CR0027r1" w:date="2022-08-29T15:19:00Z"/>
                <w:lang w:eastAsia="ja-JP"/>
              </w:rPr>
            </w:pPr>
            <w:ins w:id="2569" w:author="CR0027r1" w:date="2022-08-29T15:19:00Z">
              <w:r w:rsidRPr="00FA52B0">
                <w:rPr>
                  <w:rFonts w:cs="Arial"/>
                  <w:szCs w:val="18"/>
                  <w:lang w:eastAsia="ja-JP"/>
                </w:rPr>
                <w:t>O</w:t>
              </w:r>
            </w:ins>
          </w:p>
        </w:tc>
        <w:tc>
          <w:tcPr>
            <w:tcW w:w="1779" w:type="dxa"/>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3F58C2">
            <w:pPr>
              <w:pStyle w:val="TAL"/>
              <w:rPr>
                <w:ins w:id="2570" w:author="CR0027r1" w:date="2022-08-29T15:19:00Z"/>
                <w:lang w:eastAsia="ja-JP"/>
              </w:rPr>
            </w:pPr>
          </w:p>
        </w:tc>
        <w:tc>
          <w:tcPr>
            <w:tcW w:w="1406" w:type="dxa"/>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3F58C2">
            <w:pPr>
              <w:pStyle w:val="TAL"/>
              <w:rPr>
                <w:ins w:id="2571" w:author="CR0027r1" w:date="2022-08-29T15:19:00Z"/>
                <w:noProof/>
                <w:lang w:eastAsia="ja-JP"/>
              </w:rPr>
            </w:pPr>
            <w:ins w:id="2572" w:author="CR0027r1" w:date="2022-08-29T15:19:00Z">
              <w:r w:rsidRPr="00FA52B0">
                <w:rPr>
                  <w:rFonts w:cs="Arial"/>
                  <w:szCs w:val="18"/>
                  <w:lang w:eastAsia="ja-JP"/>
                </w:rPr>
                <w:t>9.3.1.3</w:t>
              </w:r>
            </w:ins>
          </w:p>
        </w:tc>
        <w:tc>
          <w:tcPr>
            <w:tcW w:w="1654" w:type="dxa"/>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3F58C2">
            <w:pPr>
              <w:pStyle w:val="TAL"/>
              <w:rPr>
                <w:ins w:id="2573" w:author="CR0027r1" w:date="2022-08-29T15: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3F58C2">
            <w:pPr>
              <w:pStyle w:val="TAC"/>
              <w:rPr>
                <w:ins w:id="2574" w:author="CR0027r1" w:date="2022-08-29T15:19:00Z"/>
                <w:lang w:eastAsia="ja-JP"/>
              </w:rPr>
            </w:pPr>
            <w:ins w:id="2575" w:author="CR0027r1" w:date="2022-08-29T15:19:00Z">
              <w:r w:rsidRPr="00FA52B0">
                <w:rPr>
                  <w:rFonts w:cs="Arial"/>
                  <w:szCs w:val="18"/>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3F58C2">
            <w:pPr>
              <w:pStyle w:val="TAC"/>
              <w:rPr>
                <w:ins w:id="2576" w:author="CR0027r1" w:date="2022-08-29T15:19:00Z"/>
                <w:lang w:eastAsia="ja-JP"/>
              </w:rPr>
            </w:pPr>
            <w:ins w:id="2577" w:author="CR0027r1" w:date="2022-08-29T15:19:00Z">
              <w:r w:rsidRPr="00FA52B0">
                <w:rPr>
                  <w:rFonts w:cs="Arial"/>
                  <w:szCs w:val="18"/>
                  <w:lang w:eastAsia="ja-JP"/>
                </w:rPr>
                <w:t>ignore</w:t>
              </w:r>
            </w:ins>
          </w:p>
        </w:tc>
      </w:tr>
    </w:tbl>
    <w:p w14:paraId="408D6279"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A003B3">
            <w:pPr>
              <w:pStyle w:val="TAH"/>
            </w:pPr>
            <w:r w:rsidRPr="00D629EF">
              <w:lastRenderedPageBreak/>
              <w:t>Range bound</w:t>
            </w:r>
          </w:p>
        </w:tc>
        <w:tc>
          <w:tcPr>
            <w:tcW w:w="5670" w:type="dxa"/>
          </w:tcPr>
          <w:p w14:paraId="3AFC7C73" w14:textId="77777777" w:rsidR="00A85C4E" w:rsidRPr="00D629EF" w:rsidRDefault="00A85C4E" w:rsidP="00A003B3">
            <w:pPr>
              <w:pStyle w:val="TAH"/>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A003B3">
            <w:pPr>
              <w:pStyle w:val="TAL"/>
            </w:pPr>
            <w:r w:rsidRPr="00D629EF">
              <w:t>maxnoofDRBs</w:t>
            </w:r>
          </w:p>
        </w:tc>
        <w:tc>
          <w:tcPr>
            <w:tcW w:w="5670" w:type="dxa"/>
          </w:tcPr>
          <w:p w14:paraId="3150B9B9" w14:textId="77777777" w:rsidR="00A85C4E" w:rsidRPr="00D629EF" w:rsidRDefault="00A85C4E" w:rsidP="00A003B3">
            <w:pPr>
              <w:pStyle w:val="TAL"/>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A003B3">
            <w:pPr>
              <w:pStyle w:val="TAL"/>
            </w:pPr>
            <w:r w:rsidRPr="00D629EF">
              <w:t xml:space="preserve">maxnoofPDUSessionResource </w:t>
            </w:r>
          </w:p>
        </w:tc>
        <w:tc>
          <w:tcPr>
            <w:tcW w:w="5670" w:type="dxa"/>
          </w:tcPr>
          <w:p w14:paraId="4105CAA6" w14:textId="77777777" w:rsidR="00A85C4E" w:rsidRPr="00D629EF" w:rsidRDefault="00A85C4E" w:rsidP="00A003B3">
            <w:pPr>
              <w:pStyle w:val="TAL"/>
            </w:pPr>
            <w:r w:rsidRPr="00D629EF">
              <w:t>Maximum no. of PDU Sessions for a UE. Value is 256.</w:t>
            </w:r>
          </w:p>
        </w:tc>
      </w:tr>
    </w:tbl>
    <w:p w14:paraId="190280C8" w14:textId="77777777" w:rsidR="00A85C4E" w:rsidRPr="00D629EF" w:rsidRDefault="00A85C4E" w:rsidP="000B14BE"/>
    <w:p w14:paraId="101344F0" w14:textId="77777777" w:rsidR="00A85C4E" w:rsidRPr="00D629EF" w:rsidRDefault="00A85C4E" w:rsidP="002B0926">
      <w:pPr>
        <w:pStyle w:val="Heading4"/>
      </w:pPr>
      <w:bookmarkStart w:id="2578" w:name="_Toc20955565"/>
      <w:bookmarkStart w:id="2579" w:name="_Toc29461000"/>
      <w:bookmarkStart w:id="2580" w:name="_Toc29505732"/>
      <w:bookmarkStart w:id="2581" w:name="_Toc36556257"/>
      <w:bookmarkStart w:id="2582" w:name="_Toc45881715"/>
      <w:bookmarkStart w:id="2583" w:name="_Toc51852353"/>
      <w:bookmarkStart w:id="2584" w:name="_Toc56620304"/>
      <w:bookmarkStart w:id="2585" w:name="_Toc64447944"/>
      <w:bookmarkStart w:id="2586" w:name="_Toc74152719"/>
      <w:bookmarkStart w:id="2587" w:name="_Toc88656144"/>
      <w:bookmarkStart w:id="2588" w:name="_Toc88657203"/>
      <w:bookmarkStart w:id="2589" w:name="_Toc105657237"/>
      <w:bookmarkStart w:id="2590" w:name="_Toc106108618"/>
      <w:bookmarkStart w:id="2591" w:name="_Toc112687711"/>
      <w:r w:rsidRPr="00D629EF">
        <w:t>9.2.2.3</w:t>
      </w:r>
      <w:r w:rsidRPr="00D629EF">
        <w:tab/>
        <w:t>BEARER CONTEXT SETUP FAILURE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E485B37" w14:textId="77777777" w:rsidR="00A85C4E" w:rsidRPr="00D629EF" w:rsidRDefault="00A85C4E" w:rsidP="000B14BE">
      <w:r w:rsidRPr="00D629EF">
        <w:t xml:space="preserve">This message is sent by the gNB-CU-UP to indicate that the setup of the bearer context was unsuccessful. </w:t>
      </w:r>
    </w:p>
    <w:p w14:paraId="48E03761"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473F29B5" w14:textId="77777777" w:rsidTr="00BE0CC2">
        <w:tc>
          <w:tcPr>
            <w:tcW w:w="2351" w:type="dxa"/>
          </w:tcPr>
          <w:p w14:paraId="5CB95B61" w14:textId="77777777" w:rsidR="00A85C4E" w:rsidRPr="00D629EF" w:rsidRDefault="00A85C4E" w:rsidP="00A003B3">
            <w:pPr>
              <w:pStyle w:val="TAH"/>
              <w:rPr>
                <w:lang w:eastAsia="ja-JP"/>
              </w:rPr>
            </w:pPr>
            <w:r w:rsidRPr="00D629EF">
              <w:rPr>
                <w:lang w:eastAsia="ja-JP"/>
              </w:rPr>
              <w:t>IE/Group Name</w:t>
            </w:r>
          </w:p>
        </w:tc>
        <w:tc>
          <w:tcPr>
            <w:tcW w:w="1134" w:type="dxa"/>
          </w:tcPr>
          <w:p w14:paraId="4DF37B98" w14:textId="77777777" w:rsidR="00A85C4E" w:rsidRPr="00D629EF" w:rsidRDefault="00A85C4E" w:rsidP="00A003B3">
            <w:pPr>
              <w:pStyle w:val="TAH"/>
              <w:rPr>
                <w:lang w:eastAsia="ja-JP"/>
              </w:rPr>
            </w:pPr>
            <w:r w:rsidRPr="00D629EF">
              <w:rPr>
                <w:lang w:eastAsia="ja-JP"/>
              </w:rPr>
              <w:t>Presence</w:t>
            </w:r>
          </w:p>
        </w:tc>
        <w:tc>
          <w:tcPr>
            <w:tcW w:w="1779" w:type="dxa"/>
          </w:tcPr>
          <w:p w14:paraId="10D94A84" w14:textId="77777777" w:rsidR="00A85C4E" w:rsidRPr="00D629EF" w:rsidRDefault="00A85C4E" w:rsidP="00A003B3">
            <w:pPr>
              <w:pStyle w:val="TAH"/>
              <w:rPr>
                <w:lang w:eastAsia="ja-JP"/>
              </w:rPr>
            </w:pPr>
            <w:r w:rsidRPr="00D629EF">
              <w:rPr>
                <w:lang w:eastAsia="ja-JP"/>
              </w:rPr>
              <w:t>Range</w:t>
            </w:r>
          </w:p>
        </w:tc>
        <w:tc>
          <w:tcPr>
            <w:tcW w:w="1406" w:type="dxa"/>
          </w:tcPr>
          <w:p w14:paraId="7B0C6AB0" w14:textId="77777777" w:rsidR="00A85C4E" w:rsidRPr="00D629EF" w:rsidRDefault="00A85C4E" w:rsidP="00A003B3">
            <w:pPr>
              <w:pStyle w:val="TAH"/>
              <w:rPr>
                <w:lang w:eastAsia="ja-JP"/>
              </w:rPr>
            </w:pPr>
            <w:r w:rsidRPr="00D629EF">
              <w:rPr>
                <w:lang w:eastAsia="ja-JP"/>
              </w:rPr>
              <w:t>IE type and reference</w:t>
            </w:r>
          </w:p>
        </w:tc>
        <w:tc>
          <w:tcPr>
            <w:tcW w:w="1654" w:type="dxa"/>
          </w:tcPr>
          <w:p w14:paraId="2665DFBE" w14:textId="77777777" w:rsidR="00A85C4E" w:rsidRPr="00D629EF" w:rsidRDefault="00A85C4E" w:rsidP="00A003B3">
            <w:pPr>
              <w:pStyle w:val="TAH"/>
              <w:rPr>
                <w:lang w:eastAsia="ja-JP"/>
              </w:rPr>
            </w:pPr>
            <w:r w:rsidRPr="00D629EF">
              <w:rPr>
                <w:lang w:eastAsia="ja-JP"/>
              </w:rPr>
              <w:t>Semantics description</w:t>
            </w:r>
          </w:p>
        </w:tc>
        <w:tc>
          <w:tcPr>
            <w:tcW w:w="1080" w:type="dxa"/>
          </w:tcPr>
          <w:p w14:paraId="2D4554F7" w14:textId="77777777" w:rsidR="00A85C4E" w:rsidRPr="00D629EF" w:rsidRDefault="00A85C4E" w:rsidP="00A003B3">
            <w:pPr>
              <w:pStyle w:val="TAH"/>
              <w:rPr>
                <w:lang w:eastAsia="ja-JP"/>
              </w:rPr>
            </w:pPr>
            <w:r w:rsidRPr="00D629EF">
              <w:rPr>
                <w:lang w:eastAsia="ja-JP"/>
              </w:rPr>
              <w:t>Criticality</w:t>
            </w:r>
          </w:p>
        </w:tc>
        <w:tc>
          <w:tcPr>
            <w:tcW w:w="1137" w:type="dxa"/>
          </w:tcPr>
          <w:p w14:paraId="57D95282" w14:textId="77777777" w:rsidR="00A85C4E" w:rsidRPr="00D629EF" w:rsidRDefault="00A85C4E" w:rsidP="00A003B3">
            <w:pPr>
              <w:pStyle w:val="TAH"/>
              <w:rPr>
                <w:lang w:eastAsia="ja-JP"/>
              </w:rPr>
            </w:pPr>
            <w:r w:rsidRPr="00D629EF">
              <w:rPr>
                <w:lang w:eastAsia="ja-JP"/>
              </w:rPr>
              <w:t>Assigned Criticality</w:t>
            </w:r>
          </w:p>
        </w:tc>
      </w:tr>
      <w:tr w:rsidR="00A85C4E" w:rsidRPr="00D629EF" w14:paraId="5E641D68" w14:textId="77777777" w:rsidTr="00BE0CC2">
        <w:tc>
          <w:tcPr>
            <w:tcW w:w="2351" w:type="dxa"/>
          </w:tcPr>
          <w:p w14:paraId="5D2FCE7B" w14:textId="77777777" w:rsidR="00A85C4E" w:rsidRPr="00D629EF" w:rsidRDefault="00A85C4E" w:rsidP="00A003B3">
            <w:pPr>
              <w:pStyle w:val="TAL"/>
              <w:rPr>
                <w:lang w:eastAsia="ja-JP"/>
              </w:rPr>
            </w:pPr>
            <w:r w:rsidRPr="00D629EF">
              <w:rPr>
                <w:lang w:eastAsia="ja-JP"/>
              </w:rPr>
              <w:t>Message Type</w:t>
            </w:r>
          </w:p>
        </w:tc>
        <w:tc>
          <w:tcPr>
            <w:tcW w:w="1134" w:type="dxa"/>
          </w:tcPr>
          <w:p w14:paraId="0E113AB3" w14:textId="77777777" w:rsidR="00A85C4E" w:rsidRPr="00D629EF" w:rsidRDefault="00A85C4E" w:rsidP="00A003B3">
            <w:pPr>
              <w:pStyle w:val="TAL"/>
              <w:rPr>
                <w:lang w:eastAsia="ja-JP"/>
              </w:rPr>
            </w:pPr>
            <w:r w:rsidRPr="00D629EF">
              <w:rPr>
                <w:lang w:eastAsia="ja-JP"/>
              </w:rPr>
              <w:t>M</w:t>
            </w:r>
          </w:p>
        </w:tc>
        <w:tc>
          <w:tcPr>
            <w:tcW w:w="1779" w:type="dxa"/>
          </w:tcPr>
          <w:p w14:paraId="46059BBA" w14:textId="77777777" w:rsidR="00A85C4E" w:rsidRPr="00D629EF" w:rsidRDefault="00A85C4E" w:rsidP="00A003B3">
            <w:pPr>
              <w:pStyle w:val="TAL"/>
              <w:rPr>
                <w:lang w:eastAsia="ja-JP"/>
              </w:rPr>
            </w:pPr>
          </w:p>
        </w:tc>
        <w:tc>
          <w:tcPr>
            <w:tcW w:w="1406" w:type="dxa"/>
          </w:tcPr>
          <w:p w14:paraId="6033F8F9" w14:textId="77777777" w:rsidR="00A85C4E" w:rsidRPr="00D629EF" w:rsidRDefault="00A85C4E" w:rsidP="00A003B3">
            <w:pPr>
              <w:pStyle w:val="TAL"/>
              <w:rPr>
                <w:lang w:eastAsia="ja-JP"/>
              </w:rPr>
            </w:pPr>
            <w:r w:rsidRPr="00D629EF">
              <w:rPr>
                <w:lang w:eastAsia="ja-JP"/>
              </w:rPr>
              <w:t>9.3.1.1</w:t>
            </w:r>
          </w:p>
        </w:tc>
        <w:tc>
          <w:tcPr>
            <w:tcW w:w="1654" w:type="dxa"/>
          </w:tcPr>
          <w:p w14:paraId="44E35075" w14:textId="77777777" w:rsidR="00A85C4E" w:rsidRPr="00D629EF" w:rsidRDefault="00A85C4E" w:rsidP="00A003B3">
            <w:pPr>
              <w:pStyle w:val="TAL"/>
              <w:rPr>
                <w:lang w:eastAsia="ja-JP"/>
              </w:rPr>
            </w:pPr>
          </w:p>
        </w:tc>
        <w:tc>
          <w:tcPr>
            <w:tcW w:w="1080" w:type="dxa"/>
          </w:tcPr>
          <w:p w14:paraId="5F9276D6" w14:textId="77777777" w:rsidR="00A85C4E" w:rsidRPr="00D629EF" w:rsidRDefault="00A85C4E" w:rsidP="00A003B3">
            <w:pPr>
              <w:pStyle w:val="TAC"/>
              <w:rPr>
                <w:lang w:eastAsia="ja-JP"/>
              </w:rPr>
            </w:pPr>
            <w:r w:rsidRPr="00D629EF">
              <w:rPr>
                <w:lang w:eastAsia="ja-JP"/>
              </w:rPr>
              <w:t>YES</w:t>
            </w:r>
          </w:p>
        </w:tc>
        <w:tc>
          <w:tcPr>
            <w:tcW w:w="1137" w:type="dxa"/>
          </w:tcPr>
          <w:p w14:paraId="10E5E3E2" w14:textId="77777777" w:rsidR="00A85C4E" w:rsidRPr="00D629EF" w:rsidRDefault="00A85C4E" w:rsidP="00A003B3">
            <w:pPr>
              <w:pStyle w:val="TAC"/>
              <w:rPr>
                <w:lang w:eastAsia="ja-JP"/>
              </w:rPr>
            </w:pPr>
            <w:r w:rsidRPr="00D629EF">
              <w:rPr>
                <w:lang w:eastAsia="ja-JP"/>
              </w:rPr>
              <w:t>reject</w:t>
            </w:r>
          </w:p>
        </w:tc>
      </w:tr>
      <w:tr w:rsidR="00A85C4E" w:rsidRPr="00D629EF" w14:paraId="11D2E581" w14:textId="77777777" w:rsidTr="00BE0CC2">
        <w:tc>
          <w:tcPr>
            <w:tcW w:w="2351" w:type="dxa"/>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A003B3">
            <w:pPr>
              <w:pStyle w:val="TAC"/>
              <w:rPr>
                <w:lang w:eastAsia="ja-JP"/>
              </w:rPr>
            </w:pPr>
            <w:r w:rsidRPr="00D629EF">
              <w:rPr>
                <w:lang w:eastAsia="ja-JP"/>
              </w:rPr>
              <w:t>reject</w:t>
            </w:r>
          </w:p>
        </w:tc>
      </w:tr>
      <w:tr w:rsidR="00A85C4E" w:rsidRPr="00D629EF" w14:paraId="7D2296E6" w14:textId="77777777" w:rsidTr="00BE0CC2">
        <w:tc>
          <w:tcPr>
            <w:tcW w:w="2351" w:type="dxa"/>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A003B3">
            <w:pPr>
              <w:pStyle w:val="TAC"/>
              <w:rPr>
                <w:lang w:eastAsia="ja-JP"/>
              </w:rPr>
            </w:pPr>
            <w:r w:rsidRPr="00D629EF">
              <w:rPr>
                <w:lang w:eastAsia="ja-JP"/>
              </w:rPr>
              <w:t>ignore</w:t>
            </w:r>
          </w:p>
        </w:tc>
      </w:tr>
      <w:tr w:rsidR="00A85C4E" w:rsidRPr="00D629EF" w14:paraId="1616F657" w14:textId="77777777" w:rsidTr="00BE0CC2">
        <w:tc>
          <w:tcPr>
            <w:tcW w:w="2351" w:type="dxa"/>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A003B3">
            <w:pPr>
              <w:pStyle w:val="TAC"/>
              <w:rPr>
                <w:lang w:eastAsia="ja-JP"/>
              </w:rPr>
            </w:pPr>
            <w:r w:rsidRPr="00D629EF">
              <w:rPr>
                <w:lang w:eastAsia="ja-JP"/>
              </w:rPr>
              <w:t>ignore</w:t>
            </w:r>
          </w:p>
        </w:tc>
      </w:tr>
      <w:tr w:rsidR="00A85C4E" w:rsidRPr="00D629EF" w14:paraId="1F9762D1" w14:textId="77777777" w:rsidTr="00BE0CC2">
        <w:tc>
          <w:tcPr>
            <w:tcW w:w="2351" w:type="dxa"/>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A003B3">
            <w:pPr>
              <w:pStyle w:val="TAC"/>
              <w:rPr>
                <w:lang w:eastAsia="ja-JP"/>
              </w:rPr>
            </w:pPr>
            <w:r w:rsidRPr="00D629EF">
              <w:t>ignore</w:t>
            </w:r>
          </w:p>
        </w:tc>
      </w:tr>
    </w:tbl>
    <w:p w14:paraId="0DB6BEA6" w14:textId="77777777" w:rsidR="00A85C4E" w:rsidRPr="00D629EF" w:rsidRDefault="00A85C4E" w:rsidP="000B14BE"/>
    <w:p w14:paraId="36BCAE29" w14:textId="77777777" w:rsidR="00A85C4E" w:rsidRPr="00D629EF" w:rsidRDefault="00A85C4E" w:rsidP="002B0926">
      <w:pPr>
        <w:pStyle w:val="Heading4"/>
      </w:pPr>
      <w:bookmarkStart w:id="2592" w:name="_Toc20955566"/>
      <w:bookmarkStart w:id="2593" w:name="_Toc29461001"/>
      <w:bookmarkStart w:id="2594" w:name="_Toc29505733"/>
      <w:bookmarkStart w:id="2595" w:name="_Toc36556258"/>
      <w:bookmarkStart w:id="2596" w:name="_Toc45881716"/>
      <w:bookmarkStart w:id="2597" w:name="_Toc51852354"/>
      <w:bookmarkStart w:id="2598" w:name="_Toc56620305"/>
      <w:bookmarkStart w:id="2599" w:name="_Toc64447945"/>
      <w:bookmarkStart w:id="2600" w:name="_Toc74152720"/>
      <w:bookmarkStart w:id="2601" w:name="_Toc88656145"/>
      <w:bookmarkStart w:id="2602" w:name="_Toc88657204"/>
      <w:bookmarkStart w:id="2603" w:name="_Toc105657238"/>
      <w:bookmarkStart w:id="2604" w:name="_Toc106108619"/>
      <w:bookmarkStart w:id="2605" w:name="_Toc112687712"/>
      <w:r w:rsidRPr="00D629EF">
        <w:t>9.2.2.4</w:t>
      </w:r>
      <w:r w:rsidRPr="00D629EF">
        <w:tab/>
        <w:t>BEARER CONTEXT MODIFICATION REQUEST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7F723C2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0E55747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A003B3">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40F94A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A003B3">
            <w:pPr>
              <w:pStyle w:val="TAC"/>
              <w:rPr>
                <w:lang w:eastAsia="ja-JP"/>
              </w:rPr>
            </w:pPr>
            <w:r w:rsidRPr="00D629EF">
              <w:rPr>
                <w:lang w:eastAsia="ja-JP"/>
              </w:rPr>
              <w:t>reject</w:t>
            </w:r>
          </w:p>
        </w:tc>
      </w:tr>
      <w:tr w:rsidR="00A85C4E" w:rsidRPr="00D629EF" w14:paraId="79085E4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A003B3">
            <w:pPr>
              <w:pStyle w:val="TAC"/>
              <w:rPr>
                <w:lang w:eastAsia="ja-JP"/>
              </w:rPr>
            </w:pPr>
            <w:r w:rsidRPr="00D629EF">
              <w:rPr>
                <w:lang w:eastAsia="ja-JP"/>
              </w:rPr>
              <w:t>reject</w:t>
            </w:r>
          </w:p>
        </w:tc>
      </w:tr>
      <w:tr w:rsidR="00A85C4E" w:rsidRPr="00D629EF" w14:paraId="55181D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A003B3">
            <w:pPr>
              <w:pStyle w:val="TAC"/>
              <w:rPr>
                <w:lang w:eastAsia="ja-JP"/>
              </w:rPr>
            </w:pPr>
            <w:r w:rsidRPr="00D629EF">
              <w:rPr>
                <w:lang w:eastAsia="ja-JP"/>
              </w:rPr>
              <w:t>reject</w:t>
            </w:r>
          </w:p>
        </w:tc>
      </w:tr>
      <w:tr w:rsidR="00A85C4E" w:rsidRPr="00D629EF" w14:paraId="59203CC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A003B3">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A003B3">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A003B3">
            <w:pPr>
              <w:pStyle w:val="TAC"/>
              <w:rPr>
                <w:lang w:eastAsia="ja-JP"/>
              </w:rPr>
            </w:pPr>
            <w:r w:rsidRPr="00D629EF">
              <w:rPr>
                <w:lang w:eastAsia="ja-JP"/>
              </w:rPr>
              <w:t>reject</w:t>
            </w:r>
          </w:p>
        </w:tc>
      </w:tr>
      <w:tr w:rsidR="00A85C4E" w:rsidRPr="00D629EF" w14:paraId="4B86E7A9"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A003B3">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A003B3">
            <w:pPr>
              <w:pStyle w:val="TAC"/>
              <w:rPr>
                <w:lang w:eastAsia="ja-JP"/>
              </w:rPr>
            </w:pPr>
            <w:r w:rsidRPr="00D629EF">
              <w:rPr>
                <w:lang w:eastAsia="ja-JP"/>
              </w:rPr>
              <w:t>reject</w:t>
            </w:r>
          </w:p>
        </w:tc>
      </w:tr>
      <w:tr w:rsidR="00A85C4E" w:rsidRPr="00D629EF" w14:paraId="26549CD8" w14:textId="77777777" w:rsidTr="00A93209">
        <w:tc>
          <w:tcPr>
            <w:tcW w:w="2352"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A003B3">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A003B3">
            <w:pPr>
              <w:pStyle w:val="TAC"/>
              <w:rPr>
                <w:lang w:eastAsia="ja-JP"/>
              </w:rPr>
            </w:pPr>
            <w:r w:rsidRPr="00D629EF">
              <w:rPr>
                <w:lang w:eastAsia="ja-JP"/>
              </w:rPr>
              <w:t>reject</w:t>
            </w:r>
          </w:p>
        </w:tc>
      </w:tr>
      <w:tr w:rsidR="00A85C4E" w:rsidRPr="00D629EF" w14:paraId="6A612D8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A003B3">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A003B3">
            <w:pPr>
              <w:pStyle w:val="TAL"/>
              <w:rPr>
                <w:lang w:eastAsia="ja-JP"/>
              </w:rPr>
            </w:pPr>
            <w:r w:rsidRPr="00D629EF">
              <w:rPr>
                <w:lang w:eastAsia="ja-JP"/>
              </w:rPr>
              <w:t>Indicates the status of the Bearer Context</w:t>
            </w:r>
          </w:p>
          <w:p w14:paraId="1892334D" w14:textId="77777777" w:rsidR="005B040E" w:rsidRPr="00D629EF" w:rsidRDefault="00E562EC" w:rsidP="00A003B3">
            <w:pPr>
              <w:pStyle w:val="TAL"/>
              <w:rPr>
                <w:lang w:eastAsia="ja-JP"/>
              </w:rPr>
            </w:pPr>
            <w:r w:rsidRPr="00586BEA">
              <w:rPr>
                <w:rFonts w:eastAsia="SimSun"/>
                <w:i/>
                <w:iCs/>
                <w:lang w:eastAsia="ja-JP"/>
              </w:rPr>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A003B3">
            <w:pPr>
              <w:pStyle w:val="TAC"/>
              <w:rPr>
                <w:lang w:eastAsia="ja-JP"/>
              </w:rPr>
            </w:pPr>
            <w:r w:rsidRPr="00D629EF">
              <w:rPr>
                <w:lang w:eastAsia="ja-JP"/>
              </w:rPr>
              <w:t>reject</w:t>
            </w:r>
          </w:p>
        </w:tc>
      </w:tr>
      <w:tr w:rsidR="00A85C4E" w:rsidRPr="00D629EF" w14:paraId="5221FCE9" w14:textId="77777777" w:rsidTr="000B5ACF">
        <w:tc>
          <w:tcPr>
            <w:tcW w:w="2352"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A003B3">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A003B3">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A003B3">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A003B3">
            <w:pPr>
              <w:pStyle w:val="TAC"/>
              <w:rPr>
                <w:lang w:eastAsia="ja-JP"/>
              </w:rPr>
            </w:pPr>
            <w:r w:rsidRPr="00D629EF">
              <w:rPr>
                <w:lang w:eastAsia="ja-JP"/>
              </w:rPr>
              <w:t>reject</w:t>
            </w:r>
          </w:p>
        </w:tc>
      </w:tr>
      <w:tr w:rsidR="00A85C4E" w:rsidRPr="00D629EF" w14:paraId="5CB50C0E" w14:textId="77777777" w:rsidTr="000B5ACF">
        <w:tc>
          <w:tcPr>
            <w:tcW w:w="2352"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A003B3">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A003B3">
            <w:pPr>
              <w:pStyle w:val="TAL"/>
              <w:rPr>
                <w:noProof/>
                <w:lang w:eastAsia="ja-JP"/>
              </w:rPr>
            </w:pPr>
            <w:r w:rsidRPr="00D629EF">
              <w:rPr>
                <w:noProof/>
                <w:lang w:eastAsia="ja-JP"/>
              </w:rPr>
              <w:t xml:space="preserve">Inactivity Timer </w:t>
            </w:r>
          </w:p>
          <w:p w14:paraId="6C4201E5" w14:textId="77777777" w:rsidR="00A85C4E" w:rsidRPr="00D629EF" w:rsidRDefault="00A85C4E" w:rsidP="00A003B3">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A003B3">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A003B3">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A003B3">
            <w:pPr>
              <w:pStyle w:val="TAC"/>
              <w:rPr>
                <w:lang w:eastAsia="ja-JP"/>
              </w:rPr>
            </w:pPr>
            <w:r w:rsidRPr="00D629EF">
              <w:rPr>
                <w:lang w:eastAsia="ja-JP"/>
              </w:rPr>
              <w:t>-</w:t>
            </w:r>
          </w:p>
        </w:tc>
      </w:tr>
      <w:tr w:rsidR="00775D5A" w:rsidRPr="00D629EF" w14:paraId="20BDBB17" w14:textId="77777777" w:rsidTr="0098529D">
        <w:tc>
          <w:tcPr>
            <w:tcW w:w="2352"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A003B3">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A003B3">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A003B3">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A003B3">
            <w:pPr>
              <w:pStyle w:val="TAL"/>
              <w:rPr>
                <w:lang w:eastAsia="ja-JP"/>
              </w:rPr>
            </w:pPr>
            <w:bookmarkStart w:id="2606" w:name="_Hlk2341054"/>
            <w:r w:rsidRPr="00D629EF">
              <w:rPr>
                <w:rFonts w:eastAsia="Malgun Gothic"/>
              </w:rPr>
              <w:t>Indicate to discard the DL user data in case of RAN paging failure.</w:t>
            </w:r>
            <w:bookmarkEnd w:id="2606"/>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A003B3">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A003B3">
            <w:pPr>
              <w:pStyle w:val="TAC"/>
              <w:rPr>
                <w:lang w:eastAsia="ja-JP"/>
              </w:rPr>
            </w:pPr>
            <w:r w:rsidRPr="00D629EF">
              <w:rPr>
                <w:rFonts w:eastAsia="Malgun Gothic"/>
              </w:rPr>
              <w:t>ignore</w:t>
            </w:r>
          </w:p>
        </w:tc>
      </w:tr>
      <w:tr w:rsidR="00A85C4E" w:rsidRPr="00D629EF" w14:paraId="148FCF1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A003B3">
            <w:pPr>
              <w:pStyle w:val="TAC"/>
              <w:rPr>
                <w:lang w:eastAsia="ja-JP"/>
              </w:rPr>
            </w:pPr>
            <w:r w:rsidRPr="00D629EF">
              <w:rPr>
                <w:lang w:eastAsia="ja-JP"/>
              </w:rPr>
              <w:t>reject</w:t>
            </w:r>
          </w:p>
        </w:tc>
      </w:tr>
      <w:tr w:rsidR="00A85C4E" w:rsidRPr="00D629EF" w14:paraId="0208291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A003B3">
            <w:pPr>
              <w:pStyle w:val="TAC"/>
              <w:rPr>
                <w:lang w:eastAsia="ja-JP"/>
              </w:rPr>
            </w:pPr>
          </w:p>
        </w:tc>
      </w:tr>
      <w:tr w:rsidR="00A85C4E" w:rsidRPr="00D629EF" w14:paraId="645518D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A003B3">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A003B3">
            <w:pPr>
              <w:pStyle w:val="TAL"/>
              <w:rPr>
                <w:noProof/>
                <w:lang w:eastAsia="ja-JP"/>
              </w:rPr>
            </w:pPr>
            <w:r w:rsidRPr="00D629EF">
              <w:rPr>
                <w:noProof/>
                <w:lang w:eastAsia="ja-JP"/>
              </w:rPr>
              <w:t xml:space="preserve">DRB To Setup Modification List E-UTRAN </w:t>
            </w:r>
          </w:p>
          <w:p w14:paraId="10317C1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A003B3">
            <w:pPr>
              <w:pStyle w:val="TAC"/>
              <w:rPr>
                <w:lang w:eastAsia="ja-JP"/>
              </w:rPr>
            </w:pPr>
            <w:r w:rsidRPr="00D629EF">
              <w:rPr>
                <w:lang w:eastAsia="ja-JP"/>
              </w:rPr>
              <w:t>reject</w:t>
            </w:r>
          </w:p>
        </w:tc>
      </w:tr>
      <w:tr w:rsidR="00A85C4E" w:rsidRPr="00D629EF" w14:paraId="5315DB8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A003B3">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A003B3">
            <w:pPr>
              <w:pStyle w:val="TAL"/>
              <w:rPr>
                <w:noProof/>
                <w:lang w:eastAsia="ja-JP"/>
              </w:rPr>
            </w:pPr>
            <w:r w:rsidRPr="00D629EF">
              <w:rPr>
                <w:noProof/>
                <w:lang w:eastAsia="ja-JP"/>
              </w:rPr>
              <w:t>DRB To Modify List E-UTRAN</w:t>
            </w:r>
          </w:p>
          <w:p w14:paraId="4CF6D1B7"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A003B3">
            <w:pPr>
              <w:pStyle w:val="TAC"/>
              <w:rPr>
                <w:lang w:eastAsia="ja-JP"/>
              </w:rPr>
            </w:pPr>
            <w:r w:rsidRPr="00D629EF">
              <w:rPr>
                <w:lang w:eastAsia="ja-JP"/>
              </w:rPr>
              <w:t>reject</w:t>
            </w:r>
          </w:p>
        </w:tc>
      </w:tr>
      <w:tr w:rsidR="00A85C4E" w:rsidRPr="00D629EF" w14:paraId="6C80EFA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A003B3">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A003B3">
            <w:pPr>
              <w:pStyle w:val="TAL"/>
              <w:rPr>
                <w:noProof/>
                <w:lang w:eastAsia="ja-JP"/>
              </w:rPr>
            </w:pPr>
            <w:r w:rsidRPr="00D629EF">
              <w:rPr>
                <w:noProof/>
                <w:lang w:eastAsia="ja-JP"/>
              </w:rPr>
              <w:t xml:space="preserve">DRB To Remove List E-UTRAN </w:t>
            </w:r>
          </w:p>
          <w:p w14:paraId="6765B59E"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A003B3">
            <w:pPr>
              <w:pStyle w:val="TAC"/>
              <w:rPr>
                <w:lang w:eastAsia="ja-JP"/>
              </w:rPr>
            </w:pPr>
            <w:r w:rsidRPr="00D629EF">
              <w:rPr>
                <w:lang w:eastAsia="ja-JP"/>
              </w:rPr>
              <w:t>reject</w:t>
            </w:r>
          </w:p>
        </w:tc>
      </w:tr>
      <w:tr w:rsidR="00BA3614" w:rsidRPr="00D629EF" w14:paraId="1AD4919F" w14:textId="77777777" w:rsidTr="00A93209">
        <w:tc>
          <w:tcPr>
            <w:tcW w:w="2352"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A003B3">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A003B3">
            <w:pPr>
              <w:pStyle w:val="TAC"/>
              <w:rPr>
                <w:lang w:eastAsia="ja-JP"/>
              </w:rPr>
            </w:pPr>
            <w:r w:rsidRPr="00D629EF">
              <w:rPr>
                <w:lang w:eastAsia="ja-JP"/>
              </w:rPr>
              <w:t>ignore</w:t>
            </w:r>
          </w:p>
        </w:tc>
      </w:tr>
      <w:tr w:rsidR="00BA3614" w:rsidRPr="00D629EF" w14:paraId="68373A1D" w14:textId="77777777" w:rsidTr="00A93209">
        <w:tc>
          <w:tcPr>
            <w:tcW w:w="2352"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A003B3">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A003B3">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A003B3">
            <w:pPr>
              <w:pStyle w:val="TAC"/>
              <w:rPr>
                <w:lang w:eastAsia="ja-JP"/>
              </w:rPr>
            </w:pPr>
            <w:r w:rsidRPr="00D629EF">
              <w:rPr>
                <w:lang w:eastAsia="ja-JP"/>
              </w:rPr>
              <w:t>ignore</w:t>
            </w:r>
          </w:p>
        </w:tc>
      </w:tr>
      <w:tr w:rsidR="00A85C4E" w:rsidRPr="00D629EF" w14:paraId="16649CA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A003B3">
            <w:pPr>
              <w:pStyle w:val="TAC"/>
              <w:rPr>
                <w:lang w:eastAsia="ja-JP"/>
              </w:rPr>
            </w:pPr>
          </w:p>
        </w:tc>
      </w:tr>
      <w:tr w:rsidR="00A85C4E" w:rsidRPr="00D629EF" w14:paraId="27601FE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A003B3">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A003B3">
            <w:pPr>
              <w:pStyle w:val="TAL"/>
              <w:rPr>
                <w:noProof/>
                <w:lang w:eastAsia="ja-JP"/>
              </w:rPr>
            </w:pPr>
            <w:r w:rsidRPr="00D629EF">
              <w:rPr>
                <w:noProof/>
                <w:lang w:eastAsia="ja-JP"/>
              </w:rPr>
              <w:t>PDU Session Resource To Setup Modification List</w:t>
            </w:r>
          </w:p>
          <w:p w14:paraId="6C6CB8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A003B3">
            <w:pPr>
              <w:pStyle w:val="TAC"/>
              <w:rPr>
                <w:lang w:eastAsia="ja-JP"/>
              </w:rPr>
            </w:pPr>
            <w:r w:rsidRPr="00D629EF">
              <w:rPr>
                <w:lang w:eastAsia="ja-JP"/>
              </w:rPr>
              <w:t>reject</w:t>
            </w:r>
          </w:p>
        </w:tc>
      </w:tr>
      <w:tr w:rsidR="00A85C4E" w:rsidRPr="00D629EF" w14:paraId="4234E04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A003B3">
            <w:pPr>
              <w:pStyle w:val="TAL"/>
              <w:ind w:leftChars="100" w:left="200"/>
              <w:rPr>
                <w:noProof/>
                <w:lang w:eastAsia="ja-JP"/>
              </w:rPr>
            </w:pPr>
            <w:r w:rsidRPr="00D629EF">
              <w:rPr>
                <w:noProof/>
                <w:lang w:eastAsia="ja-JP"/>
              </w:rPr>
              <w:lastRenderedPageBreak/>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A003B3">
            <w:pPr>
              <w:pStyle w:val="TAC"/>
              <w:rPr>
                <w:lang w:eastAsia="ja-JP"/>
              </w:rPr>
            </w:pPr>
            <w:r w:rsidRPr="00D629EF">
              <w:rPr>
                <w:lang w:eastAsia="ja-JP"/>
              </w:rPr>
              <w:t>reject</w:t>
            </w:r>
          </w:p>
        </w:tc>
      </w:tr>
      <w:tr w:rsidR="00A85C4E" w:rsidRPr="00D629EF" w14:paraId="67261F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A003B3">
            <w:pPr>
              <w:pStyle w:val="TAC"/>
              <w:rPr>
                <w:lang w:eastAsia="ja-JP"/>
              </w:rPr>
            </w:pPr>
            <w:r w:rsidRPr="00D629EF">
              <w:rPr>
                <w:lang w:eastAsia="ja-JP"/>
              </w:rPr>
              <w:t>reject</w:t>
            </w:r>
          </w:p>
        </w:tc>
      </w:tr>
      <w:tr w:rsidR="0015198C" w:rsidRPr="00D629EF" w14:paraId="2987C3BF" w14:textId="77777777" w:rsidTr="00836A23">
        <w:tc>
          <w:tcPr>
            <w:tcW w:w="2352"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A003B3">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A003B3">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A003B3">
            <w:pPr>
              <w:pStyle w:val="TAC"/>
              <w:rPr>
                <w:lang w:eastAsia="ja-JP"/>
              </w:rPr>
            </w:pPr>
            <w:r w:rsidRPr="00D629EF">
              <w:rPr>
                <w:lang w:eastAsia="ja-JP"/>
              </w:rPr>
              <w:t>ignore</w:t>
            </w:r>
          </w:p>
        </w:tc>
      </w:tr>
      <w:tr w:rsidR="0015198C" w:rsidRPr="00D629EF" w14:paraId="0A5D83E9" w14:textId="77777777" w:rsidTr="00836A23">
        <w:tc>
          <w:tcPr>
            <w:tcW w:w="2352"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A003B3">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A003B3">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A003B3">
            <w:pPr>
              <w:pStyle w:val="TAC"/>
              <w:rPr>
                <w:lang w:eastAsia="ja-JP"/>
              </w:rPr>
            </w:pPr>
            <w:r w:rsidRPr="00D629EF">
              <w:rPr>
                <w:lang w:eastAsia="ja-JP"/>
              </w:rPr>
              <w:t>ignore</w:t>
            </w:r>
          </w:p>
        </w:tc>
      </w:tr>
      <w:tr w:rsidR="008F0F38" w:rsidRPr="00D629EF" w14:paraId="0BF66462"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A003B3">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A003B3">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A003B3">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A003B3">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A003B3">
            <w:pPr>
              <w:pStyle w:val="TAC"/>
              <w:rPr>
                <w:lang w:eastAsia="ja-JP"/>
              </w:rPr>
            </w:pPr>
            <w:r w:rsidRPr="00D629EF">
              <w:rPr>
                <w:lang w:eastAsia="ja-JP"/>
              </w:rPr>
              <w:t>ignore</w:t>
            </w:r>
          </w:p>
        </w:tc>
      </w:tr>
      <w:tr w:rsidR="00D43DB8" w:rsidRPr="00D629EF" w14:paraId="103204D3" w14:textId="77777777" w:rsidTr="00836A23">
        <w:tc>
          <w:tcPr>
            <w:tcW w:w="2352"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A003B3">
            <w:pPr>
              <w:pStyle w:val="TAL"/>
              <w:rPr>
                <w:noProof/>
                <w:lang w:eastAsia="ja-JP"/>
              </w:rPr>
            </w:pPr>
            <w:r w:rsidRPr="00593047">
              <w:rPr>
                <w:noProof/>
                <w:lang w:eastAsia="ja-JP"/>
              </w:rPr>
              <w:t>MDT Polluted Measurement Indicator</w:t>
            </w:r>
          </w:p>
        </w:tc>
        <w:tc>
          <w:tcPr>
            <w:tcW w:w="1134"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A003B3">
            <w:pPr>
              <w:pStyle w:val="TAL"/>
              <w:rPr>
                <w:noProof/>
                <w:lang w:eastAsia="ja-JP"/>
              </w:rPr>
            </w:pPr>
            <w:r w:rsidRPr="00135FF5">
              <w:rPr>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A003B3">
            <w:pPr>
              <w:pStyle w:val="TAL"/>
              <w:rPr>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A003B3">
            <w:pPr>
              <w:pStyle w:val="TAL"/>
              <w:rPr>
                <w:noProof/>
                <w:lang w:eastAsia="ja-JP"/>
              </w:rPr>
            </w:pPr>
            <w:r w:rsidRPr="00593047">
              <w:rPr>
                <w:noProof/>
                <w:lang w:eastAsia="ja-JP"/>
              </w:rPr>
              <w:t>ENUMERATED (IDC, no-IDC, …)</w:t>
            </w:r>
          </w:p>
        </w:tc>
        <w:tc>
          <w:tcPr>
            <w:tcW w:w="1655"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A003B3">
            <w:pPr>
              <w:pStyle w:val="TAL"/>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A003B3">
            <w:pPr>
              <w:pStyle w:val="TAC"/>
              <w:rPr>
                <w:lang w:eastAsia="ja-JP"/>
              </w:rPr>
            </w:pPr>
            <w:r w:rsidRPr="00135FF5">
              <w:rPr>
                <w:lang w:eastAsia="ja-JP"/>
              </w:rPr>
              <w:t>ignore</w:t>
            </w:r>
          </w:p>
        </w:tc>
      </w:tr>
      <w:tr w:rsidR="001662D8" w:rsidRPr="00D629EF" w14:paraId="73235FA0" w14:textId="77777777" w:rsidTr="00836A23">
        <w:tc>
          <w:tcPr>
            <w:tcW w:w="2352"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A003B3">
            <w:pPr>
              <w:pStyle w:val="TAL"/>
              <w:rPr>
                <w:lang w:eastAsia="ja-JP"/>
              </w:rPr>
            </w:pPr>
            <w:r w:rsidRPr="00593047">
              <w:rPr>
                <w:lang w:eastAsia="ja-JP"/>
              </w:rPr>
              <w:t>UE Slice Maximum Bit Rate List</w:t>
            </w:r>
          </w:p>
        </w:tc>
        <w:tc>
          <w:tcPr>
            <w:tcW w:w="1134"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A003B3">
            <w:pPr>
              <w:pStyle w:val="TAL"/>
              <w:rPr>
                <w:lang w:eastAsia="ja-JP"/>
              </w:rPr>
            </w:pPr>
            <w:r w:rsidRPr="00135FF5">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A003B3">
            <w:pPr>
              <w:pStyle w:val="TAL"/>
              <w:rPr>
                <w:lang w:eastAsia="ja-JP"/>
              </w:rPr>
            </w:pPr>
            <w:r w:rsidRPr="00593047">
              <w:rPr>
                <w:lang w:eastAsia="ja-JP"/>
              </w:rPr>
              <w:t>9.3.1.102</w:t>
            </w:r>
          </w:p>
        </w:tc>
        <w:tc>
          <w:tcPr>
            <w:tcW w:w="1655"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A003B3">
            <w:pPr>
              <w:pStyle w:val="TAC"/>
              <w:rPr>
                <w:lang w:eastAsia="ja-JP"/>
              </w:rPr>
            </w:pPr>
            <w:r w:rsidRPr="00135FF5">
              <w:rPr>
                <w:lang w:eastAsia="ja-JP"/>
              </w:rPr>
              <w:t>ignore</w:t>
            </w:r>
          </w:p>
        </w:tc>
      </w:tr>
      <w:tr w:rsidR="000621FF" w:rsidRPr="00D629EF" w14:paraId="760FBE6A" w14:textId="77777777" w:rsidTr="00836A23">
        <w:tc>
          <w:tcPr>
            <w:tcW w:w="2352"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A003B3">
            <w:pPr>
              <w:pStyle w:val="TAL"/>
              <w:rPr>
                <w:bCs/>
                <w:noProof/>
                <w:lang w:eastAsia="ja-JP"/>
              </w:rPr>
            </w:pPr>
            <w:r w:rsidRPr="00593047">
              <w:rPr>
                <w:bCs/>
                <w:noProof/>
                <w:lang w:eastAsia="ja-JP"/>
              </w:rPr>
              <w:t>SCG Activation Status</w:t>
            </w:r>
          </w:p>
        </w:tc>
        <w:tc>
          <w:tcPr>
            <w:tcW w:w="1134"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A003B3">
            <w:pPr>
              <w:pStyle w:val="TAL"/>
              <w:rPr>
                <w:bCs/>
                <w:noProof/>
                <w:lang w:eastAsia="ja-JP"/>
              </w:rPr>
            </w:pPr>
            <w:r w:rsidRPr="00135FF5">
              <w:rPr>
                <w:bCs/>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A003B3">
            <w:pPr>
              <w:pStyle w:val="TAL"/>
              <w:rPr>
                <w:bCs/>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A003B3">
            <w:pPr>
              <w:pStyle w:val="TAL"/>
              <w:rPr>
                <w:bCs/>
                <w:noProof/>
                <w:lang w:eastAsia="ja-JP"/>
              </w:rPr>
            </w:pPr>
            <w:r w:rsidRPr="00135FF5">
              <w:rPr>
                <w:bCs/>
                <w:noProof/>
                <w:lang w:eastAsia="ja-JP"/>
              </w:rPr>
              <w:t>9.3.1.105</w:t>
            </w:r>
          </w:p>
        </w:tc>
        <w:tc>
          <w:tcPr>
            <w:tcW w:w="1655"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A003B3">
            <w:pPr>
              <w:pStyle w:val="TAL"/>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A003B3">
            <w:pPr>
              <w:pStyle w:val="TAC"/>
              <w:rPr>
                <w:lang w:eastAsia="zh-CN"/>
              </w:rPr>
            </w:pPr>
            <w:r w:rsidRPr="00135FF5">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A003B3">
            <w:pPr>
              <w:pStyle w:val="TAC"/>
              <w:rPr>
                <w:lang w:eastAsia="zh-CN"/>
              </w:rPr>
            </w:pPr>
            <w:r w:rsidRPr="00135FF5">
              <w:rPr>
                <w:lang w:eastAsia="zh-CN"/>
              </w:rPr>
              <w:t>ignore</w:t>
            </w:r>
          </w:p>
        </w:tc>
      </w:tr>
      <w:tr w:rsidR="00D33C50" w:rsidRPr="00D629EF" w14:paraId="29E819A6" w14:textId="77777777" w:rsidTr="00836A23">
        <w:tc>
          <w:tcPr>
            <w:tcW w:w="2352" w:type="dxa"/>
            <w:tcBorders>
              <w:top w:val="single" w:sz="4" w:space="0" w:color="auto"/>
              <w:left w:val="single" w:sz="4" w:space="0" w:color="auto"/>
              <w:bottom w:val="single" w:sz="4" w:space="0" w:color="auto"/>
              <w:right w:val="single" w:sz="4" w:space="0" w:color="auto"/>
            </w:tcBorders>
          </w:tcPr>
          <w:p w14:paraId="5508CFFC" w14:textId="77777777" w:rsidR="00D33C50" w:rsidRPr="0018441C" w:rsidRDefault="00D33C50" w:rsidP="00A003B3">
            <w:pPr>
              <w:pStyle w:val="TAL"/>
              <w:rPr>
                <w:bCs/>
                <w:noProof/>
                <w:lang w:eastAsia="ja-JP"/>
              </w:rPr>
            </w:pPr>
            <w:r>
              <w:rPr>
                <w:noProof/>
                <w:lang w:eastAsia="ja-JP"/>
              </w:rPr>
              <w:t>SDT Continue ROHC</w:t>
            </w:r>
          </w:p>
        </w:tc>
        <w:tc>
          <w:tcPr>
            <w:tcW w:w="1134" w:type="dxa"/>
            <w:tcBorders>
              <w:top w:val="single" w:sz="4" w:space="0" w:color="auto"/>
              <w:left w:val="single" w:sz="4" w:space="0" w:color="auto"/>
              <w:bottom w:val="single" w:sz="4" w:space="0" w:color="auto"/>
              <w:right w:val="single" w:sz="4" w:space="0" w:color="auto"/>
            </w:tcBorders>
          </w:tcPr>
          <w:p w14:paraId="4E1FCA8A" w14:textId="77777777" w:rsidR="00D33C50" w:rsidRPr="0018441C" w:rsidRDefault="00D33C50" w:rsidP="00A003B3">
            <w:pPr>
              <w:pStyle w:val="TAL"/>
              <w:rPr>
                <w:rFonts w:eastAsia="SimSun"/>
                <w:lang w:eastAsia="zh-CN"/>
              </w:rPr>
            </w:pPr>
            <w:r>
              <w:rPr>
                <w:rFonts w:eastAsia="MS Mincho"/>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4AA01BA" w14:textId="77777777" w:rsidR="00D33C50" w:rsidRPr="00D629EF" w:rsidRDefault="00D33C50"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910FE21" w14:textId="77777777" w:rsidR="00D33C50" w:rsidRPr="0018441C" w:rsidRDefault="00D33C50" w:rsidP="00A003B3">
            <w:pPr>
              <w:pStyle w:val="TAL"/>
              <w:rPr>
                <w:noProof/>
                <w:lang w:eastAsia="zh-CN"/>
              </w:rPr>
            </w:pPr>
            <w:r>
              <w:rPr>
                <w:noProof/>
                <w:lang w:eastAsia="ja-JP"/>
              </w:rPr>
              <w:t>ENUMERATED (true, …)</w:t>
            </w:r>
          </w:p>
        </w:tc>
        <w:tc>
          <w:tcPr>
            <w:tcW w:w="1655" w:type="dxa"/>
            <w:tcBorders>
              <w:top w:val="single" w:sz="4" w:space="0" w:color="auto"/>
              <w:left w:val="single" w:sz="4" w:space="0" w:color="auto"/>
              <w:bottom w:val="single" w:sz="4" w:space="0" w:color="auto"/>
              <w:right w:val="single" w:sz="4" w:space="0" w:color="auto"/>
            </w:tcBorders>
          </w:tcPr>
          <w:p w14:paraId="1BF235B8" w14:textId="77777777" w:rsidR="00D33C50" w:rsidRPr="00642C18" w:rsidRDefault="00D33C50" w:rsidP="00A003B3">
            <w:pPr>
              <w:pStyle w:val="TAL"/>
              <w:rPr>
                <w:rFonts w:eastAsia="MS Mincho"/>
                <w:lang w:eastAsia="ja-JP"/>
              </w:rPr>
            </w:pPr>
            <w:r w:rsidRPr="00593047">
              <w:rPr>
                <w:lang w:eastAsia="ja-JP"/>
              </w:rPr>
              <w:t>Indicates ROHC should be continued for SDT DRBs. See description of</w:t>
            </w:r>
            <w:r w:rsidRPr="00B025C0">
              <w:rPr>
                <w:lang w:eastAsia="ja-JP"/>
              </w:rPr>
              <w:t xml:space="preserve"> </w:t>
            </w:r>
            <w:r w:rsidRPr="00593047">
              <w:rPr>
                <w:i/>
                <w:iCs/>
              </w:rPr>
              <w:t>sdt-DRB-ContinueROHC-r17</w:t>
            </w:r>
            <w:r w:rsidRPr="00B025C0">
              <w:rPr>
                <w:lang w:eastAsia="ja-JP"/>
              </w:rPr>
              <w:t xml:space="preserve"> 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D33C50" w:rsidRPr="00135FF5" w:rsidRDefault="00D33C50" w:rsidP="00A003B3">
            <w:pPr>
              <w:pStyle w:val="TAC"/>
              <w:rPr>
                <w:lang w:eastAsia="ja-JP"/>
              </w:rPr>
            </w:pPr>
            <w:r w:rsidRPr="0059304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FFF1B2" w14:textId="77777777" w:rsidR="00D33C50" w:rsidRPr="00135FF5" w:rsidRDefault="00D33C50" w:rsidP="00A003B3">
            <w:pPr>
              <w:pStyle w:val="TAC"/>
              <w:rPr>
                <w:lang w:eastAsia="ja-JP"/>
              </w:rPr>
            </w:pPr>
            <w:r w:rsidRPr="00135FF5">
              <w:rPr>
                <w:lang w:eastAsia="ja-JP"/>
              </w:rPr>
              <w:t>reject</w:t>
            </w:r>
          </w:p>
        </w:tc>
      </w:tr>
      <w:tr w:rsidR="009367FE" w:rsidRPr="00D629EF" w14:paraId="2D837776" w14:textId="77777777" w:rsidTr="00836A23">
        <w:tc>
          <w:tcPr>
            <w:tcW w:w="2352" w:type="dxa"/>
            <w:tcBorders>
              <w:top w:val="single" w:sz="4" w:space="0" w:color="auto"/>
              <w:left w:val="single" w:sz="4" w:space="0" w:color="auto"/>
              <w:bottom w:val="single" w:sz="4" w:space="0" w:color="auto"/>
              <w:right w:val="single" w:sz="4" w:space="0" w:color="auto"/>
            </w:tcBorders>
          </w:tcPr>
          <w:p w14:paraId="482CC2EE" w14:textId="77777777" w:rsidR="009367FE" w:rsidRDefault="009367FE" w:rsidP="009367FE">
            <w:pPr>
              <w:pStyle w:val="TAL"/>
              <w:rPr>
                <w:noProof/>
                <w:lang w:eastAsia="ja-JP"/>
              </w:rPr>
            </w:pPr>
            <w:r>
              <w:t xml:space="preserve">Management Based MDT PLMN </w:t>
            </w:r>
            <w:r>
              <w:rPr>
                <w:rFonts w:eastAsia="SimSun" w:hint="eastAsia"/>
                <w:lang w:val="en-US" w:eastAsia="zh-CN"/>
              </w:rPr>
              <w:t xml:space="preserve">Modification </w:t>
            </w:r>
            <w:r>
              <w:t>List</w:t>
            </w:r>
          </w:p>
        </w:tc>
        <w:tc>
          <w:tcPr>
            <w:tcW w:w="1134" w:type="dxa"/>
            <w:tcBorders>
              <w:top w:val="single" w:sz="4" w:space="0" w:color="auto"/>
              <w:left w:val="single" w:sz="4" w:space="0" w:color="auto"/>
              <w:bottom w:val="single" w:sz="4" w:space="0" w:color="auto"/>
              <w:right w:val="single" w:sz="4" w:space="0" w:color="auto"/>
            </w:tcBorders>
          </w:tcPr>
          <w:p w14:paraId="783F0531" w14:textId="77777777" w:rsidR="009367FE" w:rsidRDefault="009367FE" w:rsidP="009367FE">
            <w:pPr>
              <w:pStyle w:val="TAL"/>
              <w:rPr>
                <w:rFonts w:eastAsia="MS Mincho"/>
                <w:lang w:eastAsia="ja-JP"/>
              </w:rPr>
            </w:pPr>
            <w:r>
              <w:rPr>
                <w:rFonts w:cs="Arial" w:hint="eastAsia"/>
                <w:lang w:val="en-US" w:eastAsia="zh-CN"/>
              </w:rPr>
              <w:t>O</w:t>
            </w:r>
          </w:p>
        </w:tc>
        <w:tc>
          <w:tcPr>
            <w:tcW w:w="1780" w:type="dxa"/>
            <w:tcBorders>
              <w:top w:val="single" w:sz="4" w:space="0" w:color="auto"/>
              <w:left w:val="single" w:sz="4" w:space="0" w:color="auto"/>
              <w:bottom w:val="single" w:sz="4" w:space="0" w:color="auto"/>
              <w:right w:val="single" w:sz="4" w:space="0" w:color="auto"/>
            </w:tcBorders>
          </w:tcPr>
          <w:p w14:paraId="24B715C0" w14:textId="77777777" w:rsidR="009367FE" w:rsidRPr="00D629EF" w:rsidRDefault="009367FE" w:rsidP="009367FE">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ECA1E6D" w14:textId="77777777" w:rsidR="009367FE" w:rsidRDefault="009367FE" w:rsidP="009367FE">
            <w:pPr>
              <w:pStyle w:val="TAL"/>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9367FE" w:rsidRDefault="009367FE" w:rsidP="009367FE">
            <w:pPr>
              <w:pStyle w:val="TAL"/>
              <w:rPr>
                <w:noProof/>
                <w:lang w:eastAsia="ja-JP"/>
              </w:rPr>
            </w:pPr>
            <w:r>
              <w:rPr>
                <w:lang w:eastAsia="ja-JP"/>
              </w:rPr>
              <w:t>9.3.1.129</w:t>
            </w:r>
          </w:p>
        </w:tc>
        <w:tc>
          <w:tcPr>
            <w:tcW w:w="1655" w:type="dxa"/>
            <w:tcBorders>
              <w:top w:val="single" w:sz="4" w:space="0" w:color="auto"/>
              <w:left w:val="single" w:sz="4" w:space="0" w:color="auto"/>
              <w:bottom w:val="single" w:sz="4" w:space="0" w:color="auto"/>
              <w:right w:val="single" w:sz="4" w:space="0" w:color="auto"/>
            </w:tcBorders>
          </w:tcPr>
          <w:p w14:paraId="0A8D204B" w14:textId="77777777" w:rsidR="009367FE" w:rsidRPr="00593047" w:rsidRDefault="009367FE" w:rsidP="009367F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9367FE" w:rsidRPr="00593047" w:rsidRDefault="009367FE" w:rsidP="009367FE">
            <w:pPr>
              <w:pStyle w:val="TAC"/>
              <w:rPr>
                <w:lang w:eastAsia="ja-JP"/>
              </w:rPr>
            </w:pPr>
            <w:r>
              <w:t>YES</w:t>
            </w:r>
          </w:p>
        </w:tc>
        <w:tc>
          <w:tcPr>
            <w:tcW w:w="1137" w:type="dxa"/>
            <w:tcBorders>
              <w:top w:val="single" w:sz="4" w:space="0" w:color="auto"/>
              <w:left w:val="single" w:sz="4" w:space="0" w:color="auto"/>
              <w:bottom w:val="single" w:sz="4" w:space="0" w:color="auto"/>
              <w:right w:val="single" w:sz="4" w:space="0" w:color="auto"/>
            </w:tcBorders>
          </w:tcPr>
          <w:p w14:paraId="5B502AB6" w14:textId="77777777" w:rsidR="009367FE" w:rsidRPr="00135FF5" w:rsidRDefault="009367FE" w:rsidP="009367FE">
            <w:pPr>
              <w:pStyle w:val="TAC"/>
              <w:rPr>
                <w:lang w:eastAsia="ja-JP"/>
              </w:rPr>
            </w:pPr>
            <w:r>
              <w:t>ignore</w:t>
            </w:r>
          </w:p>
        </w:tc>
      </w:tr>
    </w:tbl>
    <w:p w14:paraId="278AC090" w14:textId="77777777" w:rsidR="00A85C4E" w:rsidRPr="00D629EF" w:rsidRDefault="00A85C4E" w:rsidP="00A003B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A003B3">
            <w:pPr>
              <w:pStyle w:val="TAH"/>
            </w:pPr>
            <w:r w:rsidRPr="00D629EF">
              <w:t>Range bound</w:t>
            </w:r>
          </w:p>
        </w:tc>
        <w:tc>
          <w:tcPr>
            <w:tcW w:w="5670" w:type="dxa"/>
          </w:tcPr>
          <w:p w14:paraId="49C27794" w14:textId="77777777" w:rsidR="00A85C4E" w:rsidRPr="00D629EF" w:rsidRDefault="00A85C4E" w:rsidP="00A003B3">
            <w:pPr>
              <w:pStyle w:val="TAH"/>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A003B3">
            <w:pPr>
              <w:pStyle w:val="TAL"/>
            </w:pPr>
            <w:r w:rsidRPr="00D629EF">
              <w:t>maxnoofDRBs</w:t>
            </w:r>
          </w:p>
        </w:tc>
        <w:tc>
          <w:tcPr>
            <w:tcW w:w="5670" w:type="dxa"/>
          </w:tcPr>
          <w:p w14:paraId="79CB157F" w14:textId="77777777" w:rsidR="00A85C4E" w:rsidRPr="00D629EF" w:rsidRDefault="00A85C4E" w:rsidP="00A003B3">
            <w:pPr>
              <w:pStyle w:val="TAL"/>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A003B3">
            <w:pPr>
              <w:pStyle w:val="TAL"/>
            </w:pPr>
            <w:r w:rsidRPr="00D629EF">
              <w:t xml:space="preserve">maxnoofPDUSessionResource </w:t>
            </w:r>
          </w:p>
        </w:tc>
        <w:tc>
          <w:tcPr>
            <w:tcW w:w="5670" w:type="dxa"/>
          </w:tcPr>
          <w:p w14:paraId="5722BDB1" w14:textId="77777777" w:rsidR="00A85C4E" w:rsidRPr="00D629EF" w:rsidRDefault="00A85C4E" w:rsidP="00A003B3">
            <w:pPr>
              <w:pStyle w:val="TAL"/>
            </w:pPr>
            <w:r w:rsidRPr="00D629EF">
              <w:t>Maximum no. of PDU Sessions for a UE. Value is 256.</w:t>
            </w:r>
          </w:p>
        </w:tc>
      </w:tr>
    </w:tbl>
    <w:p w14:paraId="65F35EC7" w14:textId="77777777" w:rsidR="00A85C4E" w:rsidRPr="00D629EF" w:rsidRDefault="00A85C4E" w:rsidP="000B14BE">
      <w:pPr>
        <w:ind w:firstLine="567"/>
      </w:pPr>
    </w:p>
    <w:p w14:paraId="4487F5CC" w14:textId="77777777" w:rsidR="00A85C4E" w:rsidRPr="00D629EF" w:rsidRDefault="00A85C4E" w:rsidP="002B0926">
      <w:pPr>
        <w:pStyle w:val="Heading4"/>
      </w:pPr>
      <w:bookmarkStart w:id="2607" w:name="_Toc20955567"/>
      <w:bookmarkStart w:id="2608" w:name="_Toc29461002"/>
      <w:bookmarkStart w:id="2609" w:name="_Toc29505734"/>
      <w:bookmarkStart w:id="2610" w:name="_Toc36556259"/>
      <w:bookmarkStart w:id="2611" w:name="_Toc45881717"/>
      <w:bookmarkStart w:id="2612" w:name="_Toc51852355"/>
      <w:bookmarkStart w:id="2613" w:name="_Toc56620306"/>
      <w:bookmarkStart w:id="2614" w:name="_Toc64447946"/>
      <w:bookmarkStart w:id="2615" w:name="_Toc74152721"/>
      <w:bookmarkStart w:id="2616" w:name="_Toc88656146"/>
      <w:bookmarkStart w:id="2617" w:name="_Toc88657205"/>
      <w:bookmarkStart w:id="2618" w:name="_Toc105657239"/>
      <w:bookmarkStart w:id="2619" w:name="_Toc106108620"/>
      <w:bookmarkStart w:id="2620" w:name="_Toc112687713"/>
      <w:r w:rsidRPr="00D629EF">
        <w:t>9.2.2.5</w:t>
      </w:r>
      <w:r w:rsidRPr="00D629EF">
        <w:tab/>
        <w:t>BEARER CONTEXT MODIFICATION RESPONSE</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2EED7677" w14:textId="77777777" w:rsidR="00A85C4E" w:rsidRPr="00D629EF" w:rsidRDefault="00A85C4E" w:rsidP="000B14BE">
      <w:r w:rsidRPr="00D629EF">
        <w:t xml:space="preserve">This message is sent by the gNB-CU-UP to confirm the modification of the requested bearer context.  </w:t>
      </w:r>
    </w:p>
    <w:p w14:paraId="66E68786"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5A7B1F9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A003B3">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A003B3">
            <w:pPr>
              <w:pStyle w:val="TAH"/>
              <w:rPr>
                <w:lang w:eastAsia="ja-JP"/>
              </w:rPr>
            </w:pPr>
            <w:r w:rsidRPr="00D629EF">
              <w:rPr>
                <w:lang w:eastAsia="ja-JP"/>
              </w:rPr>
              <w:t>Assigned Criticality</w:t>
            </w:r>
          </w:p>
        </w:tc>
      </w:tr>
      <w:tr w:rsidR="00A85C4E" w:rsidRPr="00D629EF" w14:paraId="38BC081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A003B3">
            <w:pPr>
              <w:pStyle w:val="TAC"/>
              <w:rPr>
                <w:lang w:eastAsia="ja-JP"/>
              </w:rPr>
            </w:pPr>
            <w:r w:rsidRPr="00D629EF">
              <w:rPr>
                <w:lang w:eastAsia="ja-JP"/>
              </w:rPr>
              <w:t>reject</w:t>
            </w:r>
          </w:p>
        </w:tc>
      </w:tr>
      <w:tr w:rsidR="00A85C4E" w:rsidRPr="00D629EF" w14:paraId="3F7E380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A003B3">
            <w:pPr>
              <w:pStyle w:val="TAC"/>
              <w:rPr>
                <w:lang w:eastAsia="ja-JP"/>
              </w:rPr>
            </w:pPr>
            <w:r w:rsidRPr="00D629EF">
              <w:rPr>
                <w:lang w:eastAsia="ja-JP"/>
              </w:rPr>
              <w:t>reject</w:t>
            </w:r>
          </w:p>
        </w:tc>
      </w:tr>
      <w:tr w:rsidR="00A85C4E" w:rsidRPr="00D629EF" w14:paraId="1A42C18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A003B3">
            <w:pPr>
              <w:pStyle w:val="TAC"/>
              <w:rPr>
                <w:lang w:eastAsia="ja-JP"/>
              </w:rPr>
            </w:pPr>
            <w:r w:rsidRPr="00D629EF">
              <w:rPr>
                <w:lang w:eastAsia="ja-JP"/>
              </w:rPr>
              <w:t>reject</w:t>
            </w:r>
          </w:p>
        </w:tc>
      </w:tr>
      <w:tr w:rsidR="00A85C4E" w:rsidRPr="00D629EF" w14:paraId="25F03FE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A003B3">
            <w:pPr>
              <w:pStyle w:val="TAC"/>
              <w:rPr>
                <w:lang w:eastAsia="ja-JP"/>
              </w:rPr>
            </w:pPr>
            <w:r w:rsidRPr="00D629EF">
              <w:rPr>
                <w:lang w:eastAsia="ja-JP"/>
              </w:rPr>
              <w:t>ignore</w:t>
            </w:r>
          </w:p>
        </w:tc>
      </w:tr>
      <w:tr w:rsidR="00A85C4E" w:rsidRPr="00D629EF" w14:paraId="51B3EDE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A003B3">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A003B3">
            <w:pPr>
              <w:pStyle w:val="TAC"/>
              <w:rPr>
                <w:lang w:eastAsia="ja-JP"/>
              </w:rPr>
            </w:pPr>
          </w:p>
        </w:tc>
      </w:tr>
      <w:tr w:rsidR="00A85C4E" w:rsidRPr="00D629EF" w14:paraId="7A212307"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A003B3">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A003B3">
            <w:pPr>
              <w:pStyle w:val="TAL"/>
            </w:pPr>
            <w:r w:rsidRPr="00D629EF">
              <w:t>DRB Setup Modification List E-UTRAN</w:t>
            </w:r>
          </w:p>
          <w:p w14:paraId="4F5D9C4D" w14:textId="77777777" w:rsidR="00A85C4E" w:rsidRPr="00D629EF" w:rsidRDefault="00032441" w:rsidP="00A003B3">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A003B3">
            <w:pPr>
              <w:pStyle w:val="TAC"/>
              <w:rPr>
                <w:lang w:eastAsia="ja-JP"/>
              </w:rPr>
            </w:pPr>
            <w:r w:rsidRPr="00D629EF">
              <w:rPr>
                <w:lang w:eastAsia="ja-JP"/>
              </w:rPr>
              <w:t>ignore</w:t>
            </w:r>
          </w:p>
        </w:tc>
      </w:tr>
      <w:tr w:rsidR="00A85C4E" w:rsidRPr="00D629EF" w14:paraId="2A612E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A003B3">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A003B3">
            <w:pPr>
              <w:pStyle w:val="TAL"/>
            </w:pPr>
            <w:r w:rsidRPr="00D629EF">
              <w:t>DRB Failed Modification List E-UTRAN</w:t>
            </w:r>
          </w:p>
          <w:p w14:paraId="716C123C" w14:textId="77777777" w:rsidR="00A85C4E" w:rsidRPr="00D629EF" w:rsidRDefault="00032441" w:rsidP="00A003B3">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A003B3">
            <w:pPr>
              <w:pStyle w:val="TAC"/>
              <w:rPr>
                <w:lang w:eastAsia="ja-JP"/>
              </w:rPr>
            </w:pPr>
            <w:r w:rsidRPr="00D629EF">
              <w:rPr>
                <w:lang w:eastAsia="ja-JP"/>
              </w:rPr>
              <w:t>ignore</w:t>
            </w:r>
          </w:p>
        </w:tc>
      </w:tr>
      <w:tr w:rsidR="00A85C4E" w:rsidRPr="00D629EF" w14:paraId="54DCA99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A003B3">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A003B3">
            <w:pPr>
              <w:pStyle w:val="TAL"/>
            </w:pPr>
            <w:r w:rsidRPr="00D629EF">
              <w:t>DRB Modified List E-UTRAN</w:t>
            </w:r>
          </w:p>
          <w:p w14:paraId="5E7C1DE9" w14:textId="77777777" w:rsidR="00A85C4E" w:rsidRPr="00D629EF" w:rsidRDefault="00032441" w:rsidP="00A003B3">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A003B3">
            <w:pPr>
              <w:pStyle w:val="TAC"/>
              <w:rPr>
                <w:lang w:eastAsia="ja-JP"/>
              </w:rPr>
            </w:pPr>
            <w:r w:rsidRPr="00D629EF">
              <w:rPr>
                <w:lang w:eastAsia="ja-JP"/>
              </w:rPr>
              <w:t>ignore</w:t>
            </w:r>
          </w:p>
        </w:tc>
      </w:tr>
      <w:tr w:rsidR="00A85C4E" w:rsidRPr="00D629EF" w14:paraId="2F64076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A003B3">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A003B3">
            <w:pPr>
              <w:pStyle w:val="TAL"/>
            </w:pPr>
            <w:r w:rsidRPr="00D629EF">
              <w:t>DRB Failed To Modify List E-UTRAN</w:t>
            </w:r>
          </w:p>
          <w:p w14:paraId="7255B6EC" w14:textId="77777777" w:rsidR="00A85C4E" w:rsidRPr="00D629EF" w:rsidRDefault="00032441" w:rsidP="00A003B3">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A003B3">
            <w:pPr>
              <w:pStyle w:val="TAC"/>
              <w:rPr>
                <w:lang w:eastAsia="ja-JP"/>
              </w:rPr>
            </w:pPr>
            <w:r w:rsidRPr="00D629EF">
              <w:rPr>
                <w:lang w:eastAsia="ja-JP"/>
              </w:rPr>
              <w:t>ignore</w:t>
            </w:r>
          </w:p>
        </w:tc>
      </w:tr>
      <w:tr w:rsidR="0022676E" w:rsidRPr="00D629EF" w14:paraId="19E8CA79" w14:textId="77777777" w:rsidTr="000B5ACF">
        <w:tc>
          <w:tcPr>
            <w:tcW w:w="2352"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A003B3">
            <w:pPr>
              <w:pStyle w:val="TAC"/>
              <w:rPr>
                <w:lang w:eastAsia="ja-JP"/>
              </w:rPr>
            </w:pPr>
            <w:r w:rsidRPr="00D629EF">
              <w:rPr>
                <w:lang w:eastAsia="ja-JP"/>
              </w:rPr>
              <w:t>ignore</w:t>
            </w:r>
          </w:p>
        </w:tc>
      </w:tr>
      <w:tr w:rsidR="00A85C4E" w:rsidRPr="00D629EF" w14:paraId="3FCCBF6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A003B3">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A003B3">
            <w:pPr>
              <w:pStyle w:val="TAC"/>
              <w:rPr>
                <w:lang w:eastAsia="ja-JP"/>
              </w:rPr>
            </w:pPr>
          </w:p>
        </w:tc>
      </w:tr>
      <w:tr w:rsidR="00A85C4E" w:rsidRPr="00D629EF" w14:paraId="6989D90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A003B3">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A003B3">
            <w:pPr>
              <w:pStyle w:val="TAL"/>
            </w:pPr>
            <w:r w:rsidRPr="00D629EF">
              <w:t>PDU Session Resource Setup Modification List</w:t>
            </w:r>
          </w:p>
          <w:p w14:paraId="42D934D5" w14:textId="77777777" w:rsidR="00A85C4E" w:rsidRPr="00D629EF" w:rsidRDefault="00032441" w:rsidP="00A003B3">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A003B3">
            <w:pPr>
              <w:pStyle w:val="TAC"/>
              <w:rPr>
                <w:lang w:eastAsia="ja-JP"/>
              </w:rPr>
            </w:pPr>
            <w:r>
              <w:rPr>
                <w:lang w:eastAsia="ja-JP"/>
              </w:rPr>
              <w:t>reject</w:t>
            </w:r>
          </w:p>
        </w:tc>
      </w:tr>
      <w:tr w:rsidR="00A85C4E" w:rsidRPr="00D629EF" w14:paraId="644C94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A003B3">
            <w:pPr>
              <w:pStyle w:val="TAL"/>
            </w:pPr>
            <w:r w:rsidRPr="00D629EF">
              <w:t>PDU Session Resource Failed Modification List</w:t>
            </w:r>
          </w:p>
          <w:p w14:paraId="2F34C290" w14:textId="77777777" w:rsidR="00A85C4E" w:rsidRPr="00D629EF" w:rsidRDefault="00032441" w:rsidP="00A003B3">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A003B3">
            <w:pPr>
              <w:pStyle w:val="TAC"/>
              <w:rPr>
                <w:lang w:eastAsia="ja-JP"/>
              </w:rPr>
            </w:pPr>
            <w:r>
              <w:rPr>
                <w:lang w:eastAsia="ja-JP"/>
              </w:rPr>
              <w:t>reject</w:t>
            </w:r>
          </w:p>
        </w:tc>
      </w:tr>
      <w:tr w:rsidR="00A85C4E" w:rsidRPr="00D629EF" w14:paraId="67BCB52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A003B3">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A003B3">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A003B3">
            <w:pPr>
              <w:pStyle w:val="TAC"/>
              <w:rPr>
                <w:lang w:eastAsia="ja-JP"/>
              </w:rPr>
            </w:pPr>
            <w:r>
              <w:rPr>
                <w:lang w:eastAsia="ja-JP"/>
              </w:rPr>
              <w:t>reject</w:t>
            </w:r>
          </w:p>
        </w:tc>
      </w:tr>
      <w:tr w:rsidR="00A85C4E" w:rsidRPr="00D629EF" w14:paraId="70FCB1E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A003B3">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A003B3">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A003B3">
            <w:pPr>
              <w:pStyle w:val="TAC"/>
              <w:rPr>
                <w:lang w:eastAsia="ja-JP"/>
              </w:rPr>
            </w:pPr>
            <w:r>
              <w:rPr>
                <w:lang w:eastAsia="ja-JP"/>
              </w:rPr>
              <w:t>reject</w:t>
            </w:r>
          </w:p>
        </w:tc>
      </w:tr>
      <w:tr w:rsidR="0022676E" w:rsidRPr="00D629EF" w14:paraId="74D3D8B6" w14:textId="77777777" w:rsidTr="000B5ACF">
        <w:tc>
          <w:tcPr>
            <w:tcW w:w="2352"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A003B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A003B3">
            <w:pPr>
              <w:pStyle w:val="TAC"/>
              <w:rPr>
                <w:lang w:eastAsia="ja-JP"/>
              </w:rPr>
            </w:pPr>
            <w:r w:rsidRPr="00D629EF">
              <w:rPr>
                <w:lang w:eastAsia="ja-JP"/>
              </w:rPr>
              <w:t>ignore</w:t>
            </w:r>
          </w:p>
        </w:tc>
      </w:tr>
      <w:tr w:rsidR="003F58C2" w:rsidRPr="00D629EF" w14:paraId="25C3CAB2" w14:textId="77777777" w:rsidTr="000B5ACF">
        <w:trPr>
          <w:ins w:id="2621" w:author="CR0027r1" w:date="2022-08-29T15:20:00Z"/>
        </w:trPr>
        <w:tc>
          <w:tcPr>
            <w:tcW w:w="2352"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pPr>
              <w:pStyle w:val="TAL"/>
              <w:rPr>
                <w:ins w:id="2622" w:author="CR0027r1" w:date="2022-08-29T15:20:00Z"/>
              </w:rPr>
              <w:pPrChange w:id="2623" w:author="CR0027r1" w:date="2022-08-29T15:20:00Z">
                <w:pPr>
                  <w:pStyle w:val="TAL"/>
                  <w:ind w:leftChars="100" w:left="200"/>
                </w:pPr>
              </w:pPrChange>
            </w:pPr>
            <w:ins w:id="2624" w:author="CR0027r1" w:date="2022-08-29T15:20:00Z">
              <w:r w:rsidRPr="00FA52B0">
                <w:rPr>
                  <w:rFonts w:cs="Arial"/>
                  <w:szCs w:val="18"/>
                  <w:lang w:eastAsia="ja-JP"/>
                </w:rPr>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3F58C2">
            <w:pPr>
              <w:pStyle w:val="TAL"/>
              <w:rPr>
                <w:ins w:id="2625" w:author="CR0027r1" w:date="2022-08-29T15:20:00Z"/>
                <w:lang w:eastAsia="ja-JP"/>
              </w:rPr>
            </w:pPr>
            <w:ins w:id="2626" w:author="CR0027r1" w:date="2022-08-29T15:20:00Z">
              <w:r w:rsidRPr="00FA52B0">
                <w:rPr>
                  <w:rFonts w:cs="Arial"/>
                  <w:szCs w:val="18"/>
                  <w:lang w:eastAsia="ja-JP"/>
                </w:rPr>
                <w:t>O</w:t>
              </w:r>
            </w:ins>
          </w:p>
        </w:tc>
        <w:tc>
          <w:tcPr>
            <w:tcW w:w="17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3F58C2">
            <w:pPr>
              <w:pStyle w:val="TAL"/>
              <w:rPr>
                <w:ins w:id="2627" w:author="CR0027r1" w:date="2022-08-29T15:2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3F58C2">
            <w:pPr>
              <w:pStyle w:val="TAL"/>
              <w:rPr>
                <w:ins w:id="2628" w:author="CR0027r1" w:date="2022-08-29T15:20:00Z"/>
                <w:noProof/>
                <w:lang w:eastAsia="ja-JP"/>
              </w:rPr>
            </w:pPr>
            <w:ins w:id="2629" w:author="CR0027r1" w:date="2022-08-29T15:20:00Z">
              <w:r w:rsidRPr="00FA52B0">
                <w:rPr>
                  <w:rFonts w:cs="Arial"/>
                  <w:szCs w:val="18"/>
                  <w:lang w:eastAsia="ja-JP"/>
                </w:rPr>
                <w:t>9.3.1.3</w:t>
              </w:r>
            </w:ins>
          </w:p>
        </w:tc>
        <w:tc>
          <w:tcPr>
            <w:tcW w:w="1655"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3F58C2">
            <w:pPr>
              <w:pStyle w:val="TAL"/>
              <w:rPr>
                <w:ins w:id="2630" w:author="CR0027r1" w:date="2022-08-29T15: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3F58C2">
            <w:pPr>
              <w:pStyle w:val="TAC"/>
              <w:rPr>
                <w:ins w:id="2631" w:author="CR0027r1" w:date="2022-08-29T15:20:00Z"/>
                <w:lang w:eastAsia="ja-JP"/>
              </w:rPr>
            </w:pPr>
            <w:ins w:id="2632" w:author="CR0027r1" w:date="2022-08-29T15:20:00Z">
              <w:r w:rsidRPr="00FA52B0">
                <w:rPr>
                  <w:rFonts w:cs="Arial"/>
                  <w:szCs w:val="18"/>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3F58C2">
            <w:pPr>
              <w:pStyle w:val="TAC"/>
              <w:rPr>
                <w:ins w:id="2633" w:author="CR0027r1" w:date="2022-08-29T15:20:00Z"/>
                <w:lang w:eastAsia="ja-JP"/>
              </w:rPr>
            </w:pPr>
            <w:ins w:id="2634" w:author="CR0027r1" w:date="2022-08-29T15:20:00Z">
              <w:r w:rsidRPr="00FA52B0">
                <w:rPr>
                  <w:rFonts w:cs="Arial"/>
                  <w:szCs w:val="18"/>
                  <w:lang w:eastAsia="ja-JP"/>
                </w:rPr>
                <w:t>ignore</w:t>
              </w:r>
            </w:ins>
          </w:p>
        </w:tc>
      </w:tr>
    </w:tbl>
    <w:p w14:paraId="7E2DB147"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5F04C5"/>
    <w:p w14:paraId="6DE16BA2" w14:textId="77777777" w:rsidR="00A85C4E" w:rsidRPr="00D629EF" w:rsidRDefault="00A85C4E" w:rsidP="002B0926">
      <w:pPr>
        <w:pStyle w:val="Heading4"/>
      </w:pPr>
      <w:bookmarkStart w:id="2635" w:name="_Toc20955568"/>
      <w:bookmarkStart w:id="2636" w:name="_Toc29461003"/>
      <w:bookmarkStart w:id="2637" w:name="_Toc29505735"/>
      <w:bookmarkStart w:id="2638" w:name="_Toc36556260"/>
      <w:bookmarkStart w:id="2639" w:name="_Toc45881718"/>
      <w:bookmarkStart w:id="2640" w:name="_Toc51852356"/>
      <w:bookmarkStart w:id="2641" w:name="_Toc56620307"/>
      <w:bookmarkStart w:id="2642" w:name="_Toc64447947"/>
      <w:bookmarkStart w:id="2643" w:name="_Toc74152722"/>
      <w:bookmarkStart w:id="2644" w:name="_Toc88656147"/>
      <w:bookmarkStart w:id="2645" w:name="_Toc88657206"/>
      <w:bookmarkStart w:id="2646" w:name="_Toc105657240"/>
      <w:bookmarkStart w:id="2647" w:name="_Toc106108621"/>
      <w:bookmarkStart w:id="2648" w:name="_Toc112687714"/>
      <w:r w:rsidRPr="00D629EF">
        <w:t>9.2.2.6</w:t>
      </w:r>
      <w:r w:rsidRPr="00D629EF">
        <w:tab/>
        <w:t>BEARER CONTEXT MODIFICATION FAILURE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7BEB06F5" w14:textId="77777777" w:rsidR="00A85C4E" w:rsidRPr="00D629EF" w:rsidRDefault="00A85C4E" w:rsidP="000B14BE">
      <w:r w:rsidRPr="00D629EF">
        <w:t xml:space="preserve">This message is sent by the gNB-CU-UP to indicate that the modification of the bearer context was unsuccessful. </w:t>
      </w:r>
    </w:p>
    <w:p w14:paraId="0276CE6F"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1603B7CE"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A003B3">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A003B3">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A003B3">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A003B3">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A003B3">
            <w:pPr>
              <w:pStyle w:val="TAH"/>
              <w:rPr>
                <w:lang w:eastAsia="ja-JP"/>
              </w:rPr>
            </w:pPr>
            <w:r w:rsidRPr="00D629EF">
              <w:rPr>
                <w:lang w:eastAsia="ja-JP"/>
              </w:rPr>
              <w:t>Assigned Criticality</w:t>
            </w:r>
          </w:p>
        </w:tc>
      </w:tr>
      <w:tr w:rsidR="00A85C4E" w:rsidRPr="00D629EF" w14:paraId="17783949"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A003B3">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A003B3">
            <w:pPr>
              <w:pStyle w:val="TAC"/>
              <w:rPr>
                <w:lang w:eastAsia="ja-JP"/>
              </w:rPr>
            </w:pPr>
            <w:r w:rsidRPr="00D629EF">
              <w:rPr>
                <w:lang w:eastAsia="ja-JP"/>
              </w:rPr>
              <w:t>reject</w:t>
            </w:r>
          </w:p>
        </w:tc>
      </w:tr>
      <w:tr w:rsidR="00A85C4E" w:rsidRPr="00D629EF" w14:paraId="28E0215D"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A003B3">
            <w:pPr>
              <w:pStyle w:val="TAC"/>
              <w:rPr>
                <w:lang w:eastAsia="ja-JP"/>
              </w:rPr>
            </w:pPr>
            <w:r w:rsidRPr="00D629EF">
              <w:rPr>
                <w:lang w:eastAsia="ja-JP"/>
              </w:rPr>
              <w:t>reject</w:t>
            </w:r>
          </w:p>
        </w:tc>
      </w:tr>
      <w:tr w:rsidR="00A85C4E" w:rsidRPr="00D629EF" w14:paraId="21EDA57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A003B3">
            <w:pPr>
              <w:pStyle w:val="TAC"/>
              <w:rPr>
                <w:lang w:eastAsia="ja-JP"/>
              </w:rPr>
            </w:pPr>
            <w:r w:rsidRPr="00D629EF">
              <w:rPr>
                <w:lang w:eastAsia="ja-JP"/>
              </w:rPr>
              <w:t>reject</w:t>
            </w:r>
          </w:p>
        </w:tc>
      </w:tr>
      <w:tr w:rsidR="00A85C4E" w:rsidRPr="00D629EF" w14:paraId="276124D0"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A003B3">
            <w:pPr>
              <w:pStyle w:val="TAC"/>
              <w:rPr>
                <w:lang w:eastAsia="ja-JP"/>
              </w:rPr>
            </w:pPr>
            <w:r w:rsidRPr="00D629EF">
              <w:rPr>
                <w:lang w:eastAsia="ja-JP"/>
              </w:rPr>
              <w:t>ignore</w:t>
            </w:r>
          </w:p>
        </w:tc>
      </w:tr>
      <w:tr w:rsidR="00A85C4E" w:rsidRPr="00D629EF" w14:paraId="35F30783"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A003B3">
            <w:pPr>
              <w:pStyle w:val="TAC"/>
              <w:rPr>
                <w:lang w:eastAsia="ja-JP"/>
              </w:rPr>
            </w:pPr>
            <w:r w:rsidRPr="00D629EF">
              <w:t>ignore</w:t>
            </w:r>
          </w:p>
        </w:tc>
      </w:tr>
    </w:tbl>
    <w:p w14:paraId="4774095A" w14:textId="77777777" w:rsidR="00A85C4E" w:rsidRPr="00D629EF" w:rsidRDefault="00A85C4E" w:rsidP="007B27E7"/>
    <w:p w14:paraId="49979697" w14:textId="77777777" w:rsidR="00A85C4E" w:rsidRPr="00D629EF" w:rsidRDefault="00A85C4E" w:rsidP="002B0926">
      <w:pPr>
        <w:pStyle w:val="Heading4"/>
      </w:pPr>
      <w:bookmarkStart w:id="2649" w:name="_Toc20955569"/>
      <w:bookmarkStart w:id="2650" w:name="_Toc29461004"/>
      <w:bookmarkStart w:id="2651" w:name="_Toc29505736"/>
      <w:bookmarkStart w:id="2652" w:name="_Toc36556261"/>
      <w:bookmarkStart w:id="2653" w:name="_Toc45881719"/>
      <w:bookmarkStart w:id="2654" w:name="_Toc51852357"/>
      <w:bookmarkStart w:id="2655" w:name="_Toc56620308"/>
      <w:bookmarkStart w:id="2656" w:name="_Toc64447948"/>
      <w:bookmarkStart w:id="2657" w:name="_Toc74152723"/>
      <w:bookmarkStart w:id="2658" w:name="_Toc88656148"/>
      <w:bookmarkStart w:id="2659" w:name="_Toc88657207"/>
      <w:bookmarkStart w:id="2660" w:name="_Toc105657241"/>
      <w:bookmarkStart w:id="2661" w:name="_Toc106108622"/>
      <w:bookmarkStart w:id="2662" w:name="_Toc112687715"/>
      <w:r w:rsidRPr="00D629EF">
        <w:t>9.2.2.7</w:t>
      </w:r>
      <w:r w:rsidRPr="00D629EF">
        <w:tab/>
        <w:t>BEARER CONTEXT MODIFICATION REQUIRED</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5778F0FA"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69FC3145" w14:textId="77777777" w:rsidTr="00BE0CC2">
        <w:tc>
          <w:tcPr>
            <w:tcW w:w="2394" w:type="dxa"/>
          </w:tcPr>
          <w:p w14:paraId="7BE49FE4" w14:textId="77777777" w:rsidR="00A85C4E" w:rsidRPr="00D629EF" w:rsidRDefault="00A85C4E" w:rsidP="00A003B3">
            <w:pPr>
              <w:pStyle w:val="TAH"/>
              <w:rPr>
                <w:lang w:eastAsia="ja-JP"/>
              </w:rPr>
            </w:pPr>
            <w:r w:rsidRPr="00D629EF">
              <w:rPr>
                <w:lang w:eastAsia="ja-JP"/>
              </w:rPr>
              <w:t>IE/Group Name</w:t>
            </w:r>
          </w:p>
        </w:tc>
        <w:tc>
          <w:tcPr>
            <w:tcW w:w="1274" w:type="dxa"/>
          </w:tcPr>
          <w:p w14:paraId="0CD6E232" w14:textId="77777777" w:rsidR="00A85C4E" w:rsidRPr="00D629EF" w:rsidRDefault="00A85C4E" w:rsidP="00A003B3">
            <w:pPr>
              <w:pStyle w:val="TAH"/>
              <w:rPr>
                <w:lang w:eastAsia="ja-JP"/>
              </w:rPr>
            </w:pPr>
            <w:r w:rsidRPr="00D629EF">
              <w:rPr>
                <w:lang w:eastAsia="ja-JP"/>
              </w:rPr>
              <w:t>Presence</w:t>
            </w:r>
          </w:p>
        </w:tc>
        <w:tc>
          <w:tcPr>
            <w:tcW w:w="1708" w:type="dxa"/>
          </w:tcPr>
          <w:p w14:paraId="2AB04F17" w14:textId="77777777" w:rsidR="00A85C4E" w:rsidRPr="00D629EF" w:rsidRDefault="00A85C4E" w:rsidP="00A003B3">
            <w:pPr>
              <w:pStyle w:val="TAH"/>
              <w:rPr>
                <w:lang w:eastAsia="ja-JP"/>
              </w:rPr>
            </w:pPr>
            <w:r w:rsidRPr="00D629EF">
              <w:rPr>
                <w:lang w:eastAsia="ja-JP"/>
              </w:rPr>
              <w:t>Range</w:t>
            </w:r>
          </w:p>
        </w:tc>
        <w:tc>
          <w:tcPr>
            <w:tcW w:w="1259" w:type="dxa"/>
          </w:tcPr>
          <w:p w14:paraId="48D6DE4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761B0B9B"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6993F22" w14:textId="77777777" w:rsidR="00A85C4E" w:rsidRPr="00D629EF" w:rsidRDefault="00A85C4E" w:rsidP="00A003B3">
            <w:pPr>
              <w:pStyle w:val="TAH"/>
              <w:rPr>
                <w:lang w:eastAsia="ja-JP"/>
              </w:rPr>
            </w:pPr>
            <w:r w:rsidRPr="00D629EF">
              <w:rPr>
                <w:lang w:eastAsia="ja-JP"/>
              </w:rPr>
              <w:t>Criticality</w:t>
            </w:r>
          </w:p>
        </w:tc>
        <w:tc>
          <w:tcPr>
            <w:tcW w:w="1274" w:type="dxa"/>
          </w:tcPr>
          <w:p w14:paraId="4017BEB6" w14:textId="77777777" w:rsidR="00A85C4E" w:rsidRPr="00D629EF" w:rsidRDefault="00A85C4E" w:rsidP="00A003B3">
            <w:pPr>
              <w:pStyle w:val="TAH"/>
              <w:rPr>
                <w:lang w:eastAsia="ja-JP"/>
              </w:rPr>
            </w:pPr>
            <w:r w:rsidRPr="00D629EF">
              <w:rPr>
                <w:lang w:eastAsia="ja-JP"/>
              </w:rPr>
              <w:t>Assigned Criticality</w:t>
            </w:r>
          </w:p>
        </w:tc>
      </w:tr>
      <w:tr w:rsidR="00A85C4E" w:rsidRPr="00D629EF" w14:paraId="119DE70E" w14:textId="77777777" w:rsidTr="00BE0CC2">
        <w:tc>
          <w:tcPr>
            <w:tcW w:w="2394" w:type="dxa"/>
          </w:tcPr>
          <w:p w14:paraId="0AFB0627" w14:textId="77777777" w:rsidR="00A85C4E" w:rsidRPr="00D629EF" w:rsidRDefault="00A85C4E" w:rsidP="00A003B3">
            <w:pPr>
              <w:pStyle w:val="TAL"/>
              <w:rPr>
                <w:lang w:eastAsia="ja-JP"/>
              </w:rPr>
            </w:pPr>
            <w:r w:rsidRPr="00D629EF">
              <w:rPr>
                <w:lang w:eastAsia="ja-JP"/>
              </w:rPr>
              <w:t>Message Type</w:t>
            </w:r>
          </w:p>
        </w:tc>
        <w:tc>
          <w:tcPr>
            <w:tcW w:w="1274" w:type="dxa"/>
          </w:tcPr>
          <w:p w14:paraId="5B27B0BA" w14:textId="77777777" w:rsidR="00A85C4E" w:rsidRPr="00D629EF" w:rsidRDefault="00A85C4E" w:rsidP="00A003B3">
            <w:pPr>
              <w:pStyle w:val="TAL"/>
              <w:rPr>
                <w:lang w:eastAsia="ja-JP"/>
              </w:rPr>
            </w:pPr>
            <w:r w:rsidRPr="00D629EF">
              <w:rPr>
                <w:lang w:eastAsia="ja-JP"/>
              </w:rPr>
              <w:t>M</w:t>
            </w:r>
          </w:p>
        </w:tc>
        <w:tc>
          <w:tcPr>
            <w:tcW w:w="1708" w:type="dxa"/>
          </w:tcPr>
          <w:p w14:paraId="1CB3B001" w14:textId="77777777" w:rsidR="00A85C4E" w:rsidRPr="00D629EF" w:rsidRDefault="00A85C4E" w:rsidP="00A003B3">
            <w:pPr>
              <w:pStyle w:val="TAL"/>
              <w:rPr>
                <w:lang w:eastAsia="ja-JP"/>
              </w:rPr>
            </w:pPr>
          </w:p>
        </w:tc>
        <w:tc>
          <w:tcPr>
            <w:tcW w:w="1259" w:type="dxa"/>
          </w:tcPr>
          <w:p w14:paraId="3473E770" w14:textId="77777777" w:rsidR="00A85C4E" w:rsidRPr="00D629EF" w:rsidRDefault="00A85C4E" w:rsidP="00A003B3">
            <w:pPr>
              <w:pStyle w:val="TAL"/>
              <w:rPr>
                <w:lang w:eastAsia="ja-JP"/>
              </w:rPr>
            </w:pPr>
            <w:r w:rsidRPr="00D629EF">
              <w:rPr>
                <w:lang w:eastAsia="ja-JP"/>
              </w:rPr>
              <w:t>9.3.1.1</w:t>
            </w:r>
          </w:p>
        </w:tc>
        <w:tc>
          <w:tcPr>
            <w:tcW w:w="1288" w:type="dxa"/>
          </w:tcPr>
          <w:p w14:paraId="5D827BB1" w14:textId="77777777" w:rsidR="00A85C4E" w:rsidRPr="00D629EF" w:rsidRDefault="00A85C4E" w:rsidP="00A003B3">
            <w:pPr>
              <w:pStyle w:val="TAL"/>
              <w:rPr>
                <w:lang w:eastAsia="ja-JP"/>
              </w:rPr>
            </w:pPr>
          </w:p>
        </w:tc>
        <w:tc>
          <w:tcPr>
            <w:tcW w:w="1288" w:type="dxa"/>
          </w:tcPr>
          <w:p w14:paraId="71D0247E" w14:textId="77777777" w:rsidR="00A85C4E" w:rsidRPr="00D629EF" w:rsidRDefault="00A85C4E" w:rsidP="00A003B3">
            <w:pPr>
              <w:pStyle w:val="TAC"/>
              <w:rPr>
                <w:lang w:eastAsia="ja-JP"/>
              </w:rPr>
            </w:pPr>
            <w:r w:rsidRPr="00D629EF">
              <w:rPr>
                <w:lang w:eastAsia="ja-JP"/>
              </w:rPr>
              <w:t>YES</w:t>
            </w:r>
          </w:p>
        </w:tc>
        <w:tc>
          <w:tcPr>
            <w:tcW w:w="1274" w:type="dxa"/>
          </w:tcPr>
          <w:p w14:paraId="5914E4E4" w14:textId="77777777" w:rsidR="00A85C4E" w:rsidRPr="00D629EF" w:rsidRDefault="00A85C4E" w:rsidP="00A003B3">
            <w:pPr>
              <w:pStyle w:val="TAC"/>
              <w:rPr>
                <w:lang w:eastAsia="ja-JP"/>
              </w:rPr>
            </w:pPr>
            <w:r w:rsidRPr="00D629EF">
              <w:rPr>
                <w:lang w:eastAsia="ja-JP"/>
              </w:rPr>
              <w:t>reject</w:t>
            </w:r>
          </w:p>
        </w:tc>
      </w:tr>
      <w:tr w:rsidR="00A85C4E" w:rsidRPr="00D629EF" w14:paraId="35EC6CF4" w14:textId="77777777" w:rsidTr="00BE0CC2">
        <w:tc>
          <w:tcPr>
            <w:tcW w:w="2394"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A003B3">
            <w:pPr>
              <w:pStyle w:val="TAC"/>
              <w:rPr>
                <w:lang w:eastAsia="ja-JP"/>
              </w:rPr>
            </w:pPr>
            <w:r w:rsidRPr="00D629EF">
              <w:rPr>
                <w:lang w:eastAsia="ja-JP"/>
              </w:rPr>
              <w:t>reject</w:t>
            </w:r>
          </w:p>
        </w:tc>
      </w:tr>
      <w:tr w:rsidR="00A85C4E" w:rsidRPr="00D629EF" w14:paraId="009C0591" w14:textId="77777777" w:rsidTr="00BE0CC2">
        <w:tc>
          <w:tcPr>
            <w:tcW w:w="2394"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A003B3">
            <w:pPr>
              <w:pStyle w:val="TAC"/>
              <w:rPr>
                <w:lang w:eastAsia="ja-JP"/>
              </w:rPr>
            </w:pPr>
            <w:r w:rsidRPr="00D629EF">
              <w:rPr>
                <w:lang w:eastAsia="ja-JP"/>
              </w:rPr>
              <w:t>reject</w:t>
            </w:r>
          </w:p>
        </w:tc>
      </w:tr>
      <w:tr w:rsidR="00A85C4E" w:rsidRPr="00D629EF" w14:paraId="5C1BBB91" w14:textId="77777777" w:rsidTr="00BE0CC2">
        <w:tc>
          <w:tcPr>
            <w:tcW w:w="2394"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A003B3">
            <w:pPr>
              <w:pStyle w:val="TAC"/>
              <w:rPr>
                <w:lang w:eastAsia="ja-JP"/>
              </w:rPr>
            </w:pPr>
            <w:r w:rsidRPr="00D629EF">
              <w:rPr>
                <w:lang w:eastAsia="ja-JP"/>
              </w:rPr>
              <w:t>reject</w:t>
            </w:r>
          </w:p>
        </w:tc>
      </w:tr>
      <w:tr w:rsidR="00A85C4E" w:rsidRPr="00D629EF" w14:paraId="7E566FEB" w14:textId="77777777" w:rsidTr="00BE0CC2">
        <w:tc>
          <w:tcPr>
            <w:tcW w:w="2394"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A003B3">
            <w:pPr>
              <w:pStyle w:val="TAC"/>
              <w:rPr>
                <w:lang w:eastAsia="ja-JP"/>
              </w:rPr>
            </w:pPr>
          </w:p>
        </w:tc>
      </w:tr>
      <w:tr w:rsidR="00A85C4E" w:rsidRPr="00D629EF" w14:paraId="177FEBB3" w14:textId="77777777" w:rsidTr="00BE0CC2">
        <w:tc>
          <w:tcPr>
            <w:tcW w:w="2394"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A003B3">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A003B3">
            <w:pPr>
              <w:pStyle w:val="TAL"/>
              <w:rPr>
                <w:noProof/>
                <w:lang w:eastAsia="ja-JP"/>
              </w:rPr>
            </w:pPr>
            <w:r w:rsidRPr="00D629EF">
              <w:rPr>
                <w:noProof/>
                <w:lang w:eastAsia="ja-JP"/>
              </w:rPr>
              <w:t>DRB Required To Modify List E-UTRAN</w:t>
            </w:r>
          </w:p>
          <w:p w14:paraId="41378BE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A003B3">
            <w:pPr>
              <w:pStyle w:val="TAC"/>
              <w:rPr>
                <w:lang w:eastAsia="ja-JP"/>
              </w:rPr>
            </w:pPr>
            <w:r w:rsidRPr="00D629EF">
              <w:rPr>
                <w:lang w:eastAsia="ja-JP"/>
              </w:rPr>
              <w:t>reject</w:t>
            </w:r>
          </w:p>
        </w:tc>
      </w:tr>
      <w:tr w:rsidR="00A85C4E" w:rsidRPr="00D629EF" w14:paraId="61A457C7" w14:textId="77777777" w:rsidTr="00BE0CC2">
        <w:tc>
          <w:tcPr>
            <w:tcW w:w="2394"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A003B3">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A003B3">
            <w:pPr>
              <w:pStyle w:val="TAL"/>
              <w:rPr>
                <w:noProof/>
                <w:lang w:eastAsia="ja-JP"/>
              </w:rPr>
            </w:pPr>
            <w:r w:rsidRPr="00D629EF">
              <w:rPr>
                <w:noProof/>
                <w:lang w:eastAsia="ja-JP"/>
              </w:rPr>
              <w:t>DRB Required To Remove List</w:t>
            </w:r>
          </w:p>
          <w:p w14:paraId="3B68477B"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A003B3">
            <w:pPr>
              <w:pStyle w:val="TAC"/>
              <w:rPr>
                <w:lang w:eastAsia="ja-JP"/>
              </w:rPr>
            </w:pPr>
            <w:r w:rsidRPr="00D629EF">
              <w:rPr>
                <w:lang w:eastAsia="ja-JP"/>
              </w:rPr>
              <w:t>reject</w:t>
            </w:r>
          </w:p>
        </w:tc>
      </w:tr>
      <w:tr w:rsidR="00A85C4E" w:rsidRPr="00D629EF" w14:paraId="0BC896EE" w14:textId="77777777" w:rsidTr="00BE0CC2">
        <w:tc>
          <w:tcPr>
            <w:tcW w:w="2394"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A003B3">
            <w:pPr>
              <w:pStyle w:val="TAC"/>
              <w:rPr>
                <w:lang w:eastAsia="ja-JP"/>
              </w:rPr>
            </w:pPr>
          </w:p>
        </w:tc>
      </w:tr>
      <w:tr w:rsidR="00A85C4E" w:rsidRPr="00D629EF" w14:paraId="74169F90" w14:textId="77777777" w:rsidTr="00BE0CC2">
        <w:tc>
          <w:tcPr>
            <w:tcW w:w="2394"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A003B3">
            <w:pPr>
              <w:pStyle w:val="TAL"/>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A003B3">
            <w:pPr>
              <w:pStyle w:val="TAL"/>
              <w:rPr>
                <w:noProof/>
                <w:lang w:eastAsia="ja-JP"/>
              </w:rPr>
            </w:pPr>
            <w:r w:rsidRPr="00D629EF">
              <w:rPr>
                <w:noProof/>
                <w:lang w:eastAsia="ja-JP"/>
              </w:rPr>
              <w:t>PDU Session Resource Required To Modify List</w:t>
            </w:r>
          </w:p>
          <w:p w14:paraId="0C9A15AA"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A003B3">
            <w:pPr>
              <w:pStyle w:val="TAC"/>
              <w:rPr>
                <w:lang w:eastAsia="ja-JP"/>
              </w:rPr>
            </w:pPr>
            <w:r w:rsidRPr="00D629EF">
              <w:rPr>
                <w:lang w:eastAsia="ja-JP"/>
              </w:rPr>
              <w:t>reject</w:t>
            </w:r>
          </w:p>
        </w:tc>
      </w:tr>
      <w:tr w:rsidR="00A85C4E" w:rsidRPr="00D629EF" w14:paraId="0579F6EE" w14:textId="77777777" w:rsidTr="00BE0CC2">
        <w:tc>
          <w:tcPr>
            <w:tcW w:w="2394"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A003B3">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A003B3">
            <w:pPr>
              <w:pStyle w:val="TAC"/>
              <w:rPr>
                <w:lang w:eastAsia="ja-JP"/>
              </w:rPr>
            </w:pPr>
            <w:r w:rsidRPr="00D629EF">
              <w:rPr>
                <w:lang w:eastAsia="ja-JP"/>
              </w:rPr>
              <w:t>reject</w:t>
            </w:r>
          </w:p>
        </w:tc>
      </w:tr>
    </w:tbl>
    <w:p w14:paraId="3302B066"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A003B3">
            <w:pPr>
              <w:pStyle w:val="TAH"/>
            </w:pPr>
            <w:r w:rsidRPr="00D629EF">
              <w:t>Range bound</w:t>
            </w:r>
          </w:p>
        </w:tc>
        <w:tc>
          <w:tcPr>
            <w:tcW w:w="5670" w:type="dxa"/>
          </w:tcPr>
          <w:p w14:paraId="796E9925" w14:textId="77777777" w:rsidR="00A85C4E" w:rsidRPr="00D629EF" w:rsidRDefault="00A85C4E" w:rsidP="00A003B3">
            <w:pPr>
              <w:pStyle w:val="TAH"/>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A003B3">
            <w:pPr>
              <w:pStyle w:val="TAL"/>
            </w:pPr>
            <w:r w:rsidRPr="00D629EF">
              <w:t>maxnoofDRBs</w:t>
            </w:r>
          </w:p>
        </w:tc>
        <w:tc>
          <w:tcPr>
            <w:tcW w:w="5670" w:type="dxa"/>
          </w:tcPr>
          <w:p w14:paraId="3889B258" w14:textId="77777777" w:rsidR="00A85C4E" w:rsidRPr="00D629EF" w:rsidRDefault="00A85C4E" w:rsidP="00A003B3">
            <w:pPr>
              <w:pStyle w:val="TAL"/>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A003B3">
            <w:pPr>
              <w:pStyle w:val="TAL"/>
            </w:pPr>
            <w:r w:rsidRPr="00D629EF">
              <w:t xml:space="preserve">maxnoofPDUSessionResource </w:t>
            </w:r>
          </w:p>
        </w:tc>
        <w:tc>
          <w:tcPr>
            <w:tcW w:w="5670" w:type="dxa"/>
          </w:tcPr>
          <w:p w14:paraId="1D24E83D" w14:textId="77777777" w:rsidR="00A85C4E" w:rsidRPr="00D629EF" w:rsidRDefault="00A85C4E" w:rsidP="00A003B3">
            <w:pPr>
              <w:pStyle w:val="TAL"/>
            </w:pPr>
            <w:r w:rsidRPr="00D629EF">
              <w:t>Maximum no. of PDU Sessions for a UE. Value is 256.</w:t>
            </w:r>
          </w:p>
        </w:tc>
      </w:tr>
    </w:tbl>
    <w:p w14:paraId="68ED25A3" w14:textId="77777777" w:rsidR="00A85C4E" w:rsidRPr="00D629EF" w:rsidRDefault="00A85C4E" w:rsidP="007B27E7"/>
    <w:p w14:paraId="6CC9BC06" w14:textId="77777777" w:rsidR="00A85C4E" w:rsidRPr="00D629EF" w:rsidRDefault="00A85C4E" w:rsidP="002B0926">
      <w:pPr>
        <w:pStyle w:val="Heading4"/>
      </w:pPr>
      <w:bookmarkStart w:id="2663" w:name="_Toc20955570"/>
      <w:bookmarkStart w:id="2664" w:name="_Toc29461005"/>
      <w:bookmarkStart w:id="2665" w:name="_Toc29505737"/>
      <w:bookmarkStart w:id="2666" w:name="_Toc36556262"/>
      <w:bookmarkStart w:id="2667" w:name="_Toc45881720"/>
      <w:bookmarkStart w:id="2668" w:name="_Toc51852358"/>
      <w:bookmarkStart w:id="2669" w:name="_Toc56620309"/>
      <w:bookmarkStart w:id="2670" w:name="_Toc64447949"/>
      <w:bookmarkStart w:id="2671" w:name="_Toc74152724"/>
      <w:bookmarkStart w:id="2672" w:name="_Toc88656149"/>
      <w:bookmarkStart w:id="2673" w:name="_Toc88657208"/>
      <w:bookmarkStart w:id="2674" w:name="_Toc105657242"/>
      <w:bookmarkStart w:id="2675" w:name="_Toc106108623"/>
      <w:bookmarkStart w:id="2676" w:name="_Toc112687716"/>
      <w:r w:rsidRPr="00D629EF">
        <w:t>9.2.2.8</w:t>
      </w:r>
      <w:r w:rsidRPr="00D629EF">
        <w:tab/>
        <w:t>BEARER CONTEXT MODIFICATION CONFIRM</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23F1BE8" w14:textId="77777777" w:rsidR="00A85C4E" w:rsidRPr="00D629EF" w:rsidRDefault="00A85C4E" w:rsidP="000B14BE">
      <w:r w:rsidRPr="00D629EF">
        <w:t xml:space="preserve">This message is sent by the gNB-CU-CP to confirm the modification of the requested bearer context.  </w:t>
      </w:r>
    </w:p>
    <w:p w14:paraId="1A1E5226"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F0397C" w14:textId="77777777" w:rsidTr="00BE0CC2">
        <w:tc>
          <w:tcPr>
            <w:tcW w:w="2351" w:type="dxa"/>
          </w:tcPr>
          <w:p w14:paraId="18423E7E" w14:textId="77777777" w:rsidR="00A85C4E" w:rsidRPr="00D629EF" w:rsidRDefault="00A85C4E" w:rsidP="00A003B3">
            <w:pPr>
              <w:pStyle w:val="TAH"/>
              <w:rPr>
                <w:lang w:eastAsia="ja-JP"/>
              </w:rPr>
            </w:pPr>
            <w:r w:rsidRPr="00D629EF">
              <w:rPr>
                <w:lang w:eastAsia="ja-JP"/>
              </w:rPr>
              <w:lastRenderedPageBreak/>
              <w:t>IE/Group Name</w:t>
            </w:r>
          </w:p>
        </w:tc>
        <w:tc>
          <w:tcPr>
            <w:tcW w:w="1134" w:type="dxa"/>
          </w:tcPr>
          <w:p w14:paraId="40643493" w14:textId="77777777" w:rsidR="00A85C4E" w:rsidRPr="00D629EF" w:rsidRDefault="00A85C4E" w:rsidP="00A003B3">
            <w:pPr>
              <w:pStyle w:val="TAH"/>
              <w:rPr>
                <w:lang w:eastAsia="ja-JP"/>
              </w:rPr>
            </w:pPr>
            <w:r w:rsidRPr="00D629EF">
              <w:rPr>
                <w:lang w:eastAsia="ja-JP"/>
              </w:rPr>
              <w:t>Presence</w:t>
            </w:r>
          </w:p>
        </w:tc>
        <w:tc>
          <w:tcPr>
            <w:tcW w:w="1779" w:type="dxa"/>
          </w:tcPr>
          <w:p w14:paraId="5F41CC35" w14:textId="77777777" w:rsidR="00A85C4E" w:rsidRPr="00D629EF" w:rsidRDefault="00A85C4E" w:rsidP="00A003B3">
            <w:pPr>
              <w:pStyle w:val="TAH"/>
              <w:rPr>
                <w:lang w:eastAsia="ja-JP"/>
              </w:rPr>
            </w:pPr>
            <w:r w:rsidRPr="00D629EF">
              <w:rPr>
                <w:lang w:eastAsia="ja-JP"/>
              </w:rPr>
              <w:t>Range</w:t>
            </w:r>
          </w:p>
        </w:tc>
        <w:tc>
          <w:tcPr>
            <w:tcW w:w="1406" w:type="dxa"/>
          </w:tcPr>
          <w:p w14:paraId="7A44012A" w14:textId="77777777" w:rsidR="00A85C4E" w:rsidRPr="00D629EF" w:rsidRDefault="00A85C4E" w:rsidP="00A003B3">
            <w:pPr>
              <w:pStyle w:val="TAH"/>
              <w:rPr>
                <w:lang w:eastAsia="ja-JP"/>
              </w:rPr>
            </w:pPr>
            <w:r w:rsidRPr="00D629EF">
              <w:rPr>
                <w:lang w:eastAsia="ja-JP"/>
              </w:rPr>
              <w:t>IE type and reference</w:t>
            </w:r>
          </w:p>
        </w:tc>
        <w:tc>
          <w:tcPr>
            <w:tcW w:w="1654" w:type="dxa"/>
          </w:tcPr>
          <w:p w14:paraId="1DEDA863" w14:textId="77777777" w:rsidR="00A85C4E" w:rsidRPr="00D629EF" w:rsidRDefault="00A85C4E" w:rsidP="00A003B3">
            <w:pPr>
              <w:pStyle w:val="TAH"/>
              <w:rPr>
                <w:lang w:eastAsia="ja-JP"/>
              </w:rPr>
            </w:pPr>
            <w:r w:rsidRPr="00D629EF">
              <w:rPr>
                <w:lang w:eastAsia="ja-JP"/>
              </w:rPr>
              <w:t>Semantics description</w:t>
            </w:r>
          </w:p>
        </w:tc>
        <w:tc>
          <w:tcPr>
            <w:tcW w:w="1080" w:type="dxa"/>
          </w:tcPr>
          <w:p w14:paraId="4161A8D2" w14:textId="77777777" w:rsidR="00A85C4E" w:rsidRPr="00D629EF" w:rsidRDefault="00A85C4E" w:rsidP="00A003B3">
            <w:pPr>
              <w:pStyle w:val="TAH"/>
              <w:rPr>
                <w:lang w:eastAsia="ja-JP"/>
              </w:rPr>
            </w:pPr>
            <w:r w:rsidRPr="00D629EF">
              <w:rPr>
                <w:lang w:eastAsia="ja-JP"/>
              </w:rPr>
              <w:t>Criticality</w:t>
            </w:r>
          </w:p>
        </w:tc>
        <w:tc>
          <w:tcPr>
            <w:tcW w:w="1137" w:type="dxa"/>
          </w:tcPr>
          <w:p w14:paraId="5A96455F" w14:textId="77777777" w:rsidR="00A85C4E" w:rsidRPr="00D629EF" w:rsidRDefault="00A85C4E" w:rsidP="00A003B3">
            <w:pPr>
              <w:pStyle w:val="TAH"/>
              <w:rPr>
                <w:lang w:eastAsia="ja-JP"/>
              </w:rPr>
            </w:pPr>
            <w:r w:rsidRPr="00D629EF">
              <w:rPr>
                <w:lang w:eastAsia="ja-JP"/>
              </w:rPr>
              <w:t>Assigned Criticality</w:t>
            </w:r>
          </w:p>
        </w:tc>
      </w:tr>
      <w:tr w:rsidR="00A85C4E" w:rsidRPr="00D629EF" w14:paraId="3362AF1A" w14:textId="77777777" w:rsidTr="00BE0CC2">
        <w:tc>
          <w:tcPr>
            <w:tcW w:w="2351" w:type="dxa"/>
          </w:tcPr>
          <w:p w14:paraId="07DA1A13" w14:textId="77777777" w:rsidR="00A85C4E" w:rsidRPr="00D629EF" w:rsidRDefault="00A85C4E" w:rsidP="00A003B3">
            <w:pPr>
              <w:pStyle w:val="TAL"/>
              <w:rPr>
                <w:lang w:eastAsia="ja-JP"/>
              </w:rPr>
            </w:pPr>
            <w:r w:rsidRPr="00D629EF">
              <w:rPr>
                <w:lang w:eastAsia="ja-JP"/>
              </w:rPr>
              <w:t>Message Type</w:t>
            </w:r>
          </w:p>
        </w:tc>
        <w:tc>
          <w:tcPr>
            <w:tcW w:w="1134" w:type="dxa"/>
          </w:tcPr>
          <w:p w14:paraId="5526FE14" w14:textId="77777777" w:rsidR="00A85C4E" w:rsidRPr="00D629EF" w:rsidRDefault="00A85C4E" w:rsidP="00A003B3">
            <w:pPr>
              <w:pStyle w:val="TAL"/>
              <w:rPr>
                <w:lang w:eastAsia="ja-JP"/>
              </w:rPr>
            </w:pPr>
            <w:r w:rsidRPr="00D629EF">
              <w:rPr>
                <w:lang w:eastAsia="ja-JP"/>
              </w:rPr>
              <w:t>M</w:t>
            </w:r>
          </w:p>
        </w:tc>
        <w:tc>
          <w:tcPr>
            <w:tcW w:w="1779" w:type="dxa"/>
          </w:tcPr>
          <w:p w14:paraId="53EE216D" w14:textId="77777777" w:rsidR="00A85C4E" w:rsidRPr="00D629EF" w:rsidRDefault="00A85C4E" w:rsidP="00A003B3">
            <w:pPr>
              <w:pStyle w:val="TAL"/>
              <w:rPr>
                <w:lang w:eastAsia="ja-JP"/>
              </w:rPr>
            </w:pPr>
          </w:p>
        </w:tc>
        <w:tc>
          <w:tcPr>
            <w:tcW w:w="1406" w:type="dxa"/>
          </w:tcPr>
          <w:p w14:paraId="71853C78" w14:textId="77777777" w:rsidR="00A85C4E" w:rsidRPr="00D629EF" w:rsidRDefault="00A85C4E" w:rsidP="00A003B3">
            <w:pPr>
              <w:pStyle w:val="TAL"/>
              <w:rPr>
                <w:lang w:eastAsia="ja-JP"/>
              </w:rPr>
            </w:pPr>
            <w:r w:rsidRPr="00D629EF">
              <w:rPr>
                <w:lang w:eastAsia="ja-JP"/>
              </w:rPr>
              <w:t>9.3.1.1</w:t>
            </w:r>
          </w:p>
        </w:tc>
        <w:tc>
          <w:tcPr>
            <w:tcW w:w="1654" w:type="dxa"/>
          </w:tcPr>
          <w:p w14:paraId="1F6DBAB0" w14:textId="77777777" w:rsidR="00A85C4E" w:rsidRPr="00D629EF" w:rsidRDefault="00A85C4E" w:rsidP="00A003B3">
            <w:pPr>
              <w:pStyle w:val="TAL"/>
              <w:rPr>
                <w:lang w:eastAsia="ja-JP"/>
              </w:rPr>
            </w:pPr>
          </w:p>
        </w:tc>
        <w:tc>
          <w:tcPr>
            <w:tcW w:w="1080" w:type="dxa"/>
          </w:tcPr>
          <w:p w14:paraId="4F9FA56A" w14:textId="77777777" w:rsidR="00A85C4E" w:rsidRPr="00D629EF" w:rsidRDefault="00A85C4E" w:rsidP="00A003B3">
            <w:pPr>
              <w:pStyle w:val="TAC"/>
              <w:rPr>
                <w:lang w:eastAsia="ja-JP"/>
              </w:rPr>
            </w:pPr>
            <w:r w:rsidRPr="00D629EF">
              <w:rPr>
                <w:lang w:eastAsia="ja-JP"/>
              </w:rPr>
              <w:t>YES</w:t>
            </w:r>
          </w:p>
        </w:tc>
        <w:tc>
          <w:tcPr>
            <w:tcW w:w="1137" w:type="dxa"/>
          </w:tcPr>
          <w:p w14:paraId="3A99A52E" w14:textId="77777777" w:rsidR="00A85C4E" w:rsidRPr="00D629EF" w:rsidRDefault="00A85C4E" w:rsidP="00A003B3">
            <w:pPr>
              <w:pStyle w:val="TAC"/>
              <w:rPr>
                <w:lang w:eastAsia="ja-JP"/>
              </w:rPr>
            </w:pPr>
            <w:r w:rsidRPr="00D629EF">
              <w:rPr>
                <w:lang w:eastAsia="ja-JP"/>
              </w:rPr>
              <w:t>reject</w:t>
            </w:r>
          </w:p>
        </w:tc>
      </w:tr>
      <w:tr w:rsidR="00A85C4E" w:rsidRPr="00D629EF" w14:paraId="54780438" w14:textId="77777777" w:rsidTr="00BE0CC2">
        <w:tc>
          <w:tcPr>
            <w:tcW w:w="2351"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A003B3">
            <w:pPr>
              <w:pStyle w:val="TAC"/>
              <w:rPr>
                <w:lang w:eastAsia="ja-JP"/>
              </w:rPr>
            </w:pPr>
            <w:r w:rsidRPr="00D629EF">
              <w:rPr>
                <w:lang w:eastAsia="ja-JP"/>
              </w:rPr>
              <w:t>reject</w:t>
            </w:r>
          </w:p>
        </w:tc>
      </w:tr>
      <w:tr w:rsidR="00A85C4E" w:rsidRPr="00D629EF" w14:paraId="62FC60D1" w14:textId="77777777" w:rsidTr="00BE0CC2">
        <w:tc>
          <w:tcPr>
            <w:tcW w:w="2351"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A003B3">
            <w:pPr>
              <w:pStyle w:val="TAC"/>
              <w:rPr>
                <w:lang w:eastAsia="ja-JP"/>
              </w:rPr>
            </w:pPr>
            <w:r w:rsidRPr="00D629EF">
              <w:rPr>
                <w:lang w:eastAsia="ja-JP"/>
              </w:rPr>
              <w:t>reject</w:t>
            </w:r>
          </w:p>
        </w:tc>
      </w:tr>
      <w:tr w:rsidR="00A85C4E" w:rsidRPr="00D629EF" w14:paraId="67F0FD5E" w14:textId="77777777" w:rsidTr="00BE0CC2">
        <w:tc>
          <w:tcPr>
            <w:tcW w:w="2351"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A003B3">
            <w:pPr>
              <w:pStyle w:val="TAC"/>
              <w:rPr>
                <w:lang w:eastAsia="ja-JP"/>
              </w:rPr>
            </w:pPr>
            <w:r w:rsidRPr="00D629EF">
              <w:rPr>
                <w:lang w:eastAsia="ja-JP"/>
              </w:rPr>
              <w:t>ignore</w:t>
            </w:r>
          </w:p>
        </w:tc>
      </w:tr>
      <w:tr w:rsidR="00A85C4E" w:rsidRPr="00D629EF" w14:paraId="1DDBCC03" w14:textId="77777777" w:rsidTr="00BE0CC2">
        <w:tc>
          <w:tcPr>
            <w:tcW w:w="2351"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A003B3">
            <w:pPr>
              <w:pStyle w:val="TAC"/>
              <w:rPr>
                <w:lang w:eastAsia="ja-JP"/>
              </w:rPr>
            </w:pPr>
          </w:p>
        </w:tc>
      </w:tr>
      <w:tr w:rsidR="00A85C4E" w:rsidRPr="00D629EF" w14:paraId="27673049" w14:textId="77777777" w:rsidTr="00BE0CC2">
        <w:tc>
          <w:tcPr>
            <w:tcW w:w="2351"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A003B3">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A003B3">
            <w:pPr>
              <w:pStyle w:val="TAL"/>
              <w:rPr>
                <w:noProof/>
                <w:lang w:eastAsia="ja-JP"/>
              </w:rPr>
            </w:pPr>
            <w:r w:rsidRPr="00D629EF">
              <w:rPr>
                <w:noProof/>
                <w:lang w:eastAsia="ja-JP"/>
              </w:rPr>
              <w:t>DRB Confirm Modified List E-UTRAN</w:t>
            </w:r>
          </w:p>
          <w:p w14:paraId="56F0DA40"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A003B3">
            <w:pPr>
              <w:pStyle w:val="TAC"/>
              <w:rPr>
                <w:lang w:eastAsia="ja-JP"/>
              </w:rPr>
            </w:pPr>
            <w:r w:rsidRPr="00D629EF">
              <w:rPr>
                <w:lang w:eastAsia="ja-JP"/>
              </w:rPr>
              <w:t>ignore</w:t>
            </w:r>
          </w:p>
        </w:tc>
      </w:tr>
      <w:tr w:rsidR="00A85C4E" w:rsidRPr="00D629EF" w14:paraId="4B581C2F" w14:textId="77777777" w:rsidTr="00BE0CC2">
        <w:tc>
          <w:tcPr>
            <w:tcW w:w="2351"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A003B3">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A003B3">
            <w:pPr>
              <w:pStyle w:val="TAC"/>
              <w:rPr>
                <w:lang w:eastAsia="ja-JP"/>
              </w:rPr>
            </w:pPr>
          </w:p>
        </w:tc>
      </w:tr>
      <w:tr w:rsidR="00A85C4E" w:rsidRPr="00D629EF" w14:paraId="285B0E74" w14:textId="77777777" w:rsidTr="00BE0CC2">
        <w:tc>
          <w:tcPr>
            <w:tcW w:w="2351"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A003B3">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A003B3">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A003B3">
            <w:pPr>
              <w:pStyle w:val="TAL"/>
              <w:rPr>
                <w:noProof/>
                <w:lang w:eastAsia="ja-JP"/>
              </w:rPr>
            </w:pPr>
            <w:r w:rsidRPr="00D629EF">
              <w:rPr>
                <w:noProof/>
                <w:lang w:eastAsia="ja-JP"/>
              </w:rPr>
              <w:t>PDU Session Resource Confirm Modified List</w:t>
            </w:r>
          </w:p>
          <w:p w14:paraId="40A1F6FD"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A003B3">
            <w:pPr>
              <w:pStyle w:val="TAC"/>
              <w:rPr>
                <w:lang w:eastAsia="ja-JP"/>
              </w:rPr>
            </w:pPr>
            <w:r w:rsidRPr="00D629EF">
              <w:rPr>
                <w:lang w:eastAsia="ja-JP"/>
              </w:rPr>
              <w:t>Ignore</w:t>
            </w:r>
          </w:p>
        </w:tc>
      </w:tr>
      <w:tr w:rsidR="003F58C2" w:rsidRPr="00D629EF" w14:paraId="5C6340F4" w14:textId="77777777" w:rsidTr="00BE0CC2">
        <w:trPr>
          <w:ins w:id="2677" w:author="CR0027r1" w:date="2022-08-29T15:20:00Z"/>
        </w:trPr>
        <w:tc>
          <w:tcPr>
            <w:tcW w:w="2351"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pPr>
              <w:pStyle w:val="TAL"/>
              <w:rPr>
                <w:ins w:id="2678" w:author="CR0027r1" w:date="2022-08-29T15:20:00Z"/>
                <w:noProof/>
                <w:lang w:eastAsia="ja-JP"/>
              </w:rPr>
              <w:pPrChange w:id="2679" w:author="CR0027r1" w:date="2022-08-29T15:21:00Z">
                <w:pPr>
                  <w:pStyle w:val="TAL"/>
                  <w:ind w:leftChars="100" w:left="200"/>
                </w:pPr>
              </w:pPrChange>
            </w:pPr>
            <w:ins w:id="2680" w:author="CR0027r1" w:date="2022-08-29T15:21:00Z">
              <w:r w:rsidRPr="00FA52B0">
                <w:rPr>
                  <w:rFonts w:cs="Arial"/>
                  <w:szCs w:val="18"/>
                  <w:lang w:eastAsia="ja-JP"/>
                </w:rPr>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3F58C2">
            <w:pPr>
              <w:pStyle w:val="TAL"/>
              <w:rPr>
                <w:ins w:id="2681" w:author="CR0027r1" w:date="2022-08-29T15:20:00Z"/>
                <w:lang w:eastAsia="ja-JP"/>
              </w:rPr>
            </w:pPr>
            <w:ins w:id="2682" w:author="CR0027r1" w:date="2022-08-29T15:21:00Z">
              <w:r w:rsidRPr="00FA52B0">
                <w:rPr>
                  <w:rFonts w:cs="Arial"/>
                  <w:szCs w:val="18"/>
                  <w:lang w:eastAsia="ja-JP"/>
                </w:rPr>
                <w:t>O</w:t>
              </w:r>
            </w:ins>
          </w:p>
        </w:tc>
        <w:tc>
          <w:tcPr>
            <w:tcW w:w="1779"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3F58C2">
            <w:pPr>
              <w:pStyle w:val="TAL"/>
              <w:rPr>
                <w:ins w:id="2683" w:author="CR0027r1" w:date="2022-08-29T15:20:00Z"/>
                <w:i/>
                <w:lang w:eastAsia="ja-JP"/>
              </w:rPr>
            </w:pPr>
          </w:p>
        </w:tc>
        <w:tc>
          <w:tcPr>
            <w:tcW w:w="1406"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3F58C2">
            <w:pPr>
              <w:pStyle w:val="TAL"/>
              <w:rPr>
                <w:ins w:id="2684" w:author="CR0027r1" w:date="2022-08-29T15:20:00Z"/>
                <w:noProof/>
                <w:lang w:eastAsia="ja-JP"/>
              </w:rPr>
            </w:pPr>
            <w:ins w:id="2685" w:author="CR0027r1" w:date="2022-08-29T15:21:00Z">
              <w:r w:rsidRPr="00FA52B0">
                <w:rPr>
                  <w:rFonts w:cs="Arial"/>
                  <w:szCs w:val="18"/>
                  <w:lang w:eastAsia="ja-JP"/>
                </w:rPr>
                <w:t>9.3.1.3</w:t>
              </w:r>
            </w:ins>
          </w:p>
        </w:tc>
        <w:tc>
          <w:tcPr>
            <w:tcW w:w="1654"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3F58C2">
            <w:pPr>
              <w:pStyle w:val="TAL"/>
              <w:rPr>
                <w:ins w:id="2686" w:author="CR0027r1" w:date="2022-08-29T15: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3F58C2">
            <w:pPr>
              <w:pStyle w:val="TAC"/>
              <w:rPr>
                <w:ins w:id="2687" w:author="CR0027r1" w:date="2022-08-29T15:20:00Z"/>
                <w:lang w:eastAsia="ja-JP"/>
              </w:rPr>
            </w:pPr>
            <w:ins w:id="2688" w:author="CR0027r1" w:date="2022-08-29T15:21:00Z">
              <w:r w:rsidRPr="00FA52B0">
                <w:rPr>
                  <w:rFonts w:cs="Arial"/>
                  <w:szCs w:val="18"/>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3F58C2">
            <w:pPr>
              <w:pStyle w:val="TAC"/>
              <w:rPr>
                <w:ins w:id="2689" w:author="CR0027r1" w:date="2022-08-29T15:20:00Z"/>
                <w:lang w:eastAsia="ja-JP"/>
              </w:rPr>
            </w:pPr>
            <w:ins w:id="2690" w:author="CR0027r1" w:date="2022-08-29T15:21:00Z">
              <w:r w:rsidRPr="00FA52B0">
                <w:rPr>
                  <w:rFonts w:cs="Arial"/>
                  <w:szCs w:val="18"/>
                  <w:lang w:eastAsia="ja-JP"/>
                </w:rPr>
                <w:t>ignore</w:t>
              </w:r>
            </w:ins>
          </w:p>
        </w:tc>
      </w:tr>
    </w:tbl>
    <w:p w14:paraId="48464099"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A003B3">
            <w:pPr>
              <w:pStyle w:val="TAH"/>
            </w:pPr>
            <w:r w:rsidRPr="00D629EF">
              <w:t>Range bound</w:t>
            </w:r>
          </w:p>
        </w:tc>
        <w:tc>
          <w:tcPr>
            <w:tcW w:w="5670" w:type="dxa"/>
          </w:tcPr>
          <w:p w14:paraId="21064351" w14:textId="77777777" w:rsidR="00A85C4E" w:rsidRPr="00D629EF" w:rsidRDefault="00A85C4E" w:rsidP="00A003B3">
            <w:pPr>
              <w:pStyle w:val="TAH"/>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A003B3">
            <w:pPr>
              <w:pStyle w:val="TAL"/>
            </w:pPr>
            <w:r w:rsidRPr="00D629EF">
              <w:t>maxnoofDRBs</w:t>
            </w:r>
          </w:p>
        </w:tc>
        <w:tc>
          <w:tcPr>
            <w:tcW w:w="5670" w:type="dxa"/>
          </w:tcPr>
          <w:p w14:paraId="41978C15" w14:textId="77777777" w:rsidR="00A85C4E" w:rsidRPr="00D629EF" w:rsidRDefault="00A85C4E" w:rsidP="00A003B3">
            <w:pPr>
              <w:pStyle w:val="TAL"/>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A003B3">
            <w:pPr>
              <w:pStyle w:val="TAL"/>
            </w:pPr>
            <w:r w:rsidRPr="00D629EF">
              <w:t xml:space="preserve">maxnoofPDUSessionResource </w:t>
            </w:r>
          </w:p>
        </w:tc>
        <w:tc>
          <w:tcPr>
            <w:tcW w:w="5670" w:type="dxa"/>
          </w:tcPr>
          <w:p w14:paraId="0882DA30" w14:textId="77777777" w:rsidR="00A85C4E" w:rsidRPr="00D629EF" w:rsidRDefault="00A85C4E" w:rsidP="00A003B3">
            <w:pPr>
              <w:pStyle w:val="TAL"/>
            </w:pPr>
            <w:r w:rsidRPr="00D629EF">
              <w:t>Maximum no. of PDU Sessions for a UE. Value is 256.</w:t>
            </w:r>
          </w:p>
        </w:tc>
      </w:tr>
    </w:tbl>
    <w:p w14:paraId="54CB825C" w14:textId="77777777" w:rsidR="00A85C4E" w:rsidRPr="00D629EF" w:rsidRDefault="00A85C4E" w:rsidP="007B27E7"/>
    <w:p w14:paraId="1E54EC06" w14:textId="77777777" w:rsidR="00A85C4E" w:rsidRPr="00D629EF" w:rsidRDefault="00A85C4E" w:rsidP="002B0926">
      <w:pPr>
        <w:pStyle w:val="Heading4"/>
      </w:pPr>
      <w:bookmarkStart w:id="2691" w:name="_Toc20955571"/>
      <w:bookmarkStart w:id="2692" w:name="_Toc29461006"/>
      <w:bookmarkStart w:id="2693" w:name="_Toc29505738"/>
      <w:bookmarkStart w:id="2694" w:name="_Toc36556263"/>
      <w:bookmarkStart w:id="2695" w:name="_Toc45881721"/>
      <w:bookmarkStart w:id="2696" w:name="_Toc51852359"/>
      <w:bookmarkStart w:id="2697" w:name="_Toc56620310"/>
      <w:bookmarkStart w:id="2698" w:name="_Toc64447950"/>
      <w:bookmarkStart w:id="2699" w:name="_Toc74152725"/>
      <w:bookmarkStart w:id="2700" w:name="_Toc88656150"/>
      <w:bookmarkStart w:id="2701" w:name="_Toc88657209"/>
      <w:bookmarkStart w:id="2702" w:name="_Toc105657243"/>
      <w:bookmarkStart w:id="2703" w:name="_Toc106108624"/>
      <w:bookmarkStart w:id="2704" w:name="_Toc112687717"/>
      <w:r w:rsidRPr="00D629EF">
        <w:t>9.2.2.9</w:t>
      </w:r>
      <w:r w:rsidRPr="00D629EF">
        <w:tab/>
        <w:t>BEARER CONTEXT RELEASE COMMAND</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3AEF6B89" w14:textId="77777777" w:rsidR="00A85C4E" w:rsidRPr="00D629EF" w:rsidRDefault="00A85C4E" w:rsidP="000B14BE">
      <w:r w:rsidRPr="00D629EF">
        <w:t>This message is sent by the gNB-CU-CP to command the gNB-CU-UP to release an UE-associated logical E1 connection.</w:t>
      </w:r>
    </w:p>
    <w:p w14:paraId="0DFD39F1"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AC42287" w14:textId="77777777" w:rsidTr="00BE0CC2">
        <w:tc>
          <w:tcPr>
            <w:tcW w:w="2394" w:type="dxa"/>
          </w:tcPr>
          <w:p w14:paraId="46A49DDB" w14:textId="77777777" w:rsidR="00A85C4E" w:rsidRPr="00D629EF" w:rsidRDefault="00A85C4E" w:rsidP="00A003B3">
            <w:pPr>
              <w:pStyle w:val="TAH"/>
              <w:rPr>
                <w:lang w:eastAsia="ja-JP"/>
              </w:rPr>
            </w:pPr>
            <w:r w:rsidRPr="00D629EF">
              <w:rPr>
                <w:lang w:eastAsia="ja-JP"/>
              </w:rPr>
              <w:t>IE/Group Name</w:t>
            </w:r>
          </w:p>
        </w:tc>
        <w:tc>
          <w:tcPr>
            <w:tcW w:w="1274" w:type="dxa"/>
          </w:tcPr>
          <w:p w14:paraId="3448A317" w14:textId="77777777" w:rsidR="00A85C4E" w:rsidRPr="00D629EF" w:rsidRDefault="00A85C4E" w:rsidP="00A003B3">
            <w:pPr>
              <w:pStyle w:val="TAH"/>
              <w:rPr>
                <w:lang w:eastAsia="ja-JP"/>
              </w:rPr>
            </w:pPr>
            <w:r w:rsidRPr="00D629EF">
              <w:rPr>
                <w:lang w:eastAsia="ja-JP"/>
              </w:rPr>
              <w:t>Presence</w:t>
            </w:r>
          </w:p>
        </w:tc>
        <w:tc>
          <w:tcPr>
            <w:tcW w:w="1708" w:type="dxa"/>
          </w:tcPr>
          <w:p w14:paraId="61A57C99" w14:textId="77777777" w:rsidR="00A85C4E" w:rsidRPr="00D629EF" w:rsidRDefault="00A85C4E" w:rsidP="00A003B3">
            <w:pPr>
              <w:pStyle w:val="TAH"/>
              <w:rPr>
                <w:lang w:eastAsia="ja-JP"/>
              </w:rPr>
            </w:pPr>
            <w:r w:rsidRPr="00D629EF">
              <w:rPr>
                <w:lang w:eastAsia="ja-JP"/>
              </w:rPr>
              <w:t>Range</w:t>
            </w:r>
          </w:p>
        </w:tc>
        <w:tc>
          <w:tcPr>
            <w:tcW w:w="1259" w:type="dxa"/>
          </w:tcPr>
          <w:p w14:paraId="24A9F238" w14:textId="77777777" w:rsidR="00A85C4E" w:rsidRPr="00D629EF" w:rsidRDefault="00A85C4E" w:rsidP="00A003B3">
            <w:pPr>
              <w:pStyle w:val="TAH"/>
              <w:rPr>
                <w:lang w:eastAsia="ja-JP"/>
              </w:rPr>
            </w:pPr>
            <w:r w:rsidRPr="00D629EF">
              <w:rPr>
                <w:lang w:eastAsia="ja-JP"/>
              </w:rPr>
              <w:t>IE type and reference</w:t>
            </w:r>
          </w:p>
        </w:tc>
        <w:tc>
          <w:tcPr>
            <w:tcW w:w="1288" w:type="dxa"/>
          </w:tcPr>
          <w:p w14:paraId="26BE12C1" w14:textId="77777777" w:rsidR="00A85C4E" w:rsidRPr="00D629EF" w:rsidRDefault="00A85C4E" w:rsidP="00A003B3">
            <w:pPr>
              <w:pStyle w:val="TAH"/>
              <w:rPr>
                <w:lang w:eastAsia="ja-JP"/>
              </w:rPr>
            </w:pPr>
            <w:r w:rsidRPr="00D629EF">
              <w:rPr>
                <w:lang w:eastAsia="ja-JP"/>
              </w:rPr>
              <w:t>Semantics description</w:t>
            </w:r>
          </w:p>
        </w:tc>
        <w:tc>
          <w:tcPr>
            <w:tcW w:w="1288" w:type="dxa"/>
          </w:tcPr>
          <w:p w14:paraId="64E249BB" w14:textId="77777777" w:rsidR="00A85C4E" w:rsidRPr="00D629EF" w:rsidRDefault="00A85C4E" w:rsidP="00A003B3">
            <w:pPr>
              <w:pStyle w:val="TAH"/>
              <w:rPr>
                <w:lang w:eastAsia="ja-JP"/>
              </w:rPr>
            </w:pPr>
            <w:r w:rsidRPr="00D629EF">
              <w:rPr>
                <w:lang w:eastAsia="ja-JP"/>
              </w:rPr>
              <w:t>Criticality</w:t>
            </w:r>
          </w:p>
        </w:tc>
        <w:tc>
          <w:tcPr>
            <w:tcW w:w="1274" w:type="dxa"/>
          </w:tcPr>
          <w:p w14:paraId="5833800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CDB404C" w14:textId="77777777" w:rsidTr="00BE0CC2">
        <w:tc>
          <w:tcPr>
            <w:tcW w:w="2394" w:type="dxa"/>
          </w:tcPr>
          <w:p w14:paraId="616D6A89" w14:textId="77777777" w:rsidR="00A85C4E" w:rsidRPr="00D629EF" w:rsidRDefault="00A85C4E" w:rsidP="00A003B3">
            <w:pPr>
              <w:pStyle w:val="TAL"/>
              <w:rPr>
                <w:lang w:eastAsia="ja-JP"/>
              </w:rPr>
            </w:pPr>
            <w:r w:rsidRPr="00D629EF">
              <w:rPr>
                <w:lang w:eastAsia="ja-JP"/>
              </w:rPr>
              <w:t>Message Type</w:t>
            </w:r>
          </w:p>
        </w:tc>
        <w:tc>
          <w:tcPr>
            <w:tcW w:w="1274" w:type="dxa"/>
          </w:tcPr>
          <w:p w14:paraId="3D9CED46" w14:textId="77777777" w:rsidR="00A85C4E" w:rsidRPr="00D629EF" w:rsidRDefault="00A85C4E" w:rsidP="00A003B3">
            <w:pPr>
              <w:pStyle w:val="TAL"/>
              <w:rPr>
                <w:lang w:eastAsia="ja-JP"/>
              </w:rPr>
            </w:pPr>
            <w:r w:rsidRPr="00D629EF">
              <w:rPr>
                <w:lang w:eastAsia="ja-JP"/>
              </w:rPr>
              <w:t>M</w:t>
            </w:r>
          </w:p>
        </w:tc>
        <w:tc>
          <w:tcPr>
            <w:tcW w:w="1708" w:type="dxa"/>
          </w:tcPr>
          <w:p w14:paraId="484778A9" w14:textId="77777777" w:rsidR="00A85C4E" w:rsidRPr="00D629EF" w:rsidRDefault="00A85C4E" w:rsidP="00A003B3">
            <w:pPr>
              <w:pStyle w:val="TAL"/>
              <w:rPr>
                <w:lang w:eastAsia="ja-JP"/>
              </w:rPr>
            </w:pPr>
          </w:p>
        </w:tc>
        <w:tc>
          <w:tcPr>
            <w:tcW w:w="1259" w:type="dxa"/>
          </w:tcPr>
          <w:p w14:paraId="78ECCA40" w14:textId="77777777" w:rsidR="00A85C4E" w:rsidRPr="00D629EF" w:rsidRDefault="00A85C4E" w:rsidP="00A003B3">
            <w:pPr>
              <w:pStyle w:val="TAL"/>
              <w:rPr>
                <w:lang w:eastAsia="ja-JP"/>
              </w:rPr>
            </w:pPr>
            <w:r w:rsidRPr="00D629EF">
              <w:rPr>
                <w:lang w:eastAsia="ja-JP"/>
              </w:rPr>
              <w:t>9.3.1.1</w:t>
            </w:r>
          </w:p>
        </w:tc>
        <w:tc>
          <w:tcPr>
            <w:tcW w:w="1288" w:type="dxa"/>
          </w:tcPr>
          <w:p w14:paraId="2F17F7CE" w14:textId="77777777" w:rsidR="00A85C4E" w:rsidRPr="00D629EF" w:rsidRDefault="00A85C4E" w:rsidP="00A003B3">
            <w:pPr>
              <w:pStyle w:val="TAL"/>
              <w:rPr>
                <w:lang w:eastAsia="ja-JP"/>
              </w:rPr>
            </w:pPr>
          </w:p>
        </w:tc>
        <w:tc>
          <w:tcPr>
            <w:tcW w:w="1288" w:type="dxa"/>
          </w:tcPr>
          <w:p w14:paraId="458A6BBC" w14:textId="77777777" w:rsidR="00A85C4E" w:rsidRPr="00D629EF" w:rsidRDefault="00A85C4E" w:rsidP="00A003B3">
            <w:pPr>
              <w:pStyle w:val="TAC"/>
              <w:rPr>
                <w:lang w:eastAsia="ja-JP"/>
              </w:rPr>
            </w:pPr>
            <w:r w:rsidRPr="00D629EF">
              <w:rPr>
                <w:lang w:eastAsia="ja-JP"/>
              </w:rPr>
              <w:t>YES</w:t>
            </w:r>
          </w:p>
        </w:tc>
        <w:tc>
          <w:tcPr>
            <w:tcW w:w="1274" w:type="dxa"/>
          </w:tcPr>
          <w:p w14:paraId="6A53D33A" w14:textId="77777777" w:rsidR="00A85C4E" w:rsidRPr="00D629EF" w:rsidRDefault="00A85C4E" w:rsidP="00A003B3">
            <w:pPr>
              <w:pStyle w:val="TAC"/>
              <w:rPr>
                <w:lang w:eastAsia="ja-JP"/>
              </w:rPr>
            </w:pPr>
            <w:r w:rsidRPr="00D629EF">
              <w:rPr>
                <w:lang w:eastAsia="ja-JP"/>
              </w:rPr>
              <w:t>reject</w:t>
            </w:r>
          </w:p>
        </w:tc>
      </w:tr>
      <w:tr w:rsidR="00A85C4E" w:rsidRPr="00D629EF" w14:paraId="235BC5F1" w14:textId="77777777" w:rsidTr="00BE0CC2">
        <w:tc>
          <w:tcPr>
            <w:tcW w:w="2394"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A003B3">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A003B3">
            <w:pPr>
              <w:pStyle w:val="TAC"/>
              <w:rPr>
                <w:lang w:eastAsia="ja-JP"/>
              </w:rPr>
            </w:pPr>
            <w:r w:rsidRPr="00D629EF">
              <w:rPr>
                <w:lang w:eastAsia="ja-JP"/>
              </w:rPr>
              <w:t>reject</w:t>
            </w:r>
          </w:p>
        </w:tc>
      </w:tr>
      <w:tr w:rsidR="00A85C4E" w:rsidRPr="00D629EF" w14:paraId="5416305F" w14:textId="77777777" w:rsidTr="00BE0CC2">
        <w:tc>
          <w:tcPr>
            <w:tcW w:w="2394"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A003B3">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A003B3">
            <w:pPr>
              <w:pStyle w:val="TAC"/>
              <w:rPr>
                <w:lang w:eastAsia="ja-JP"/>
              </w:rPr>
            </w:pPr>
            <w:r w:rsidRPr="00D629EF">
              <w:rPr>
                <w:lang w:eastAsia="ja-JP"/>
              </w:rPr>
              <w:t>reject</w:t>
            </w:r>
          </w:p>
        </w:tc>
      </w:tr>
      <w:tr w:rsidR="00A85C4E" w:rsidRPr="00D629EF" w14:paraId="5CBF32AE" w14:textId="77777777" w:rsidTr="00BE0CC2">
        <w:tc>
          <w:tcPr>
            <w:tcW w:w="2394"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A003B3">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A003B3">
            <w:pPr>
              <w:pStyle w:val="TAC"/>
              <w:rPr>
                <w:lang w:eastAsia="ja-JP"/>
              </w:rPr>
            </w:pPr>
            <w:r w:rsidRPr="00D629EF">
              <w:t>ignore</w:t>
            </w:r>
          </w:p>
        </w:tc>
      </w:tr>
    </w:tbl>
    <w:p w14:paraId="2E0834F3" w14:textId="77777777" w:rsidR="00A85C4E" w:rsidRPr="00D629EF" w:rsidRDefault="00A85C4E" w:rsidP="005F04C5"/>
    <w:p w14:paraId="0BE40BCC" w14:textId="77777777" w:rsidR="00A85C4E" w:rsidRPr="00D629EF" w:rsidRDefault="00A85C4E" w:rsidP="002B0926">
      <w:pPr>
        <w:pStyle w:val="Heading4"/>
      </w:pPr>
      <w:bookmarkStart w:id="2705" w:name="_Toc20955572"/>
      <w:bookmarkStart w:id="2706" w:name="_Toc29461007"/>
      <w:bookmarkStart w:id="2707" w:name="_Toc29505739"/>
      <w:bookmarkStart w:id="2708" w:name="_Toc36556264"/>
      <w:bookmarkStart w:id="2709" w:name="_Toc45881722"/>
      <w:bookmarkStart w:id="2710" w:name="_Toc51852360"/>
      <w:bookmarkStart w:id="2711" w:name="_Toc56620311"/>
      <w:bookmarkStart w:id="2712" w:name="_Toc64447951"/>
      <w:bookmarkStart w:id="2713" w:name="_Toc74152726"/>
      <w:bookmarkStart w:id="2714" w:name="_Toc88656151"/>
      <w:bookmarkStart w:id="2715" w:name="_Toc88657210"/>
      <w:bookmarkStart w:id="2716" w:name="_Toc105657244"/>
      <w:bookmarkStart w:id="2717" w:name="_Toc106108625"/>
      <w:bookmarkStart w:id="2718" w:name="_Toc112687718"/>
      <w:r w:rsidRPr="00D629EF">
        <w:t>9.2.2.10</w:t>
      </w:r>
      <w:r w:rsidRPr="00D629EF">
        <w:tab/>
        <w:t>BEARER CONTEXT RELEASE COMPLETE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46A54975" w14:textId="77777777" w:rsidR="00A85C4E" w:rsidRPr="00D629EF" w:rsidRDefault="00A85C4E" w:rsidP="000B14BE">
      <w:r w:rsidRPr="00D629EF">
        <w:t>This message is sent by the gNB-CU-UP to confirm the release of the UE-associated logical E1 connection.</w:t>
      </w:r>
    </w:p>
    <w:p w14:paraId="4DFFD7C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9B10FB9" w14:textId="77777777" w:rsidTr="00BE0CC2">
        <w:tc>
          <w:tcPr>
            <w:tcW w:w="2394" w:type="dxa"/>
          </w:tcPr>
          <w:p w14:paraId="6B05078A" w14:textId="77777777" w:rsidR="00A85C4E" w:rsidRPr="00D629EF" w:rsidRDefault="00A85C4E" w:rsidP="00A003B3">
            <w:pPr>
              <w:pStyle w:val="TAH"/>
              <w:rPr>
                <w:lang w:eastAsia="ja-JP"/>
              </w:rPr>
            </w:pPr>
            <w:r w:rsidRPr="00D629EF">
              <w:rPr>
                <w:lang w:eastAsia="ja-JP"/>
              </w:rPr>
              <w:t>IE/Group Name</w:t>
            </w:r>
          </w:p>
        </w:tc>
        <w:tc>
          <w:tcPr>
            <w:tcW w:w="1274" w:type="dxa"/>
          </w:tcPr>
          <w:p w14:paraId="3AFF1FB6" w14:textId="77777777" w:rsidR="00A85C4E" w:rsidRPr="00D629EF" w:rsidRDefault="00A85C4E" w:rsidP="00A003B3">
            <w:pPr>
              <w:pStyle w:val="TAH"/>
              <w:rPr>
                <w:lang w:eastAsia="ja-JP"/>
              </w:rPr>
            </w:pPr>
            <w:r w:rsidRPr="00D629EF">
              <w:rPr>
                <w:lang w:eastAsia="ja-JP"/>
              </w:rPr>
              <w:t>Presence</w:t>
            </w:r>
          </w:p>
        </w:tc>
        <w:tc>
          <w:tcPr>
            <w:tcW w:w="1708" w:type="dxa"/>
          </w:tcPr>
          <w:p w14:paraId="68705637" w14:textId="77777777" w:rsidR="00A85C4E" w:rsidRPr="00D629EF" w:rsidRDefault="00A85C4E" w:rsidP="00A003B3">
            <w:pPr>
              <w:pStyle w:val="TAH"/>
              <w:rPr>
                <w:lang w:eastAsia="ja-JP"/>
              </w:rPr>
            </w:pPr>
            <w:r w:rsidRPr="00D629EF">
              <w:rPr>
                <w:lang w:eastAsia="ja-JP"/>
              </w:rPr>
              <w:t>Range</w:t>
            </w:r>
          </w:p>
        </w:tc>
        <w:tc>
          <w:tcPr>
            <w:tcW w:w="1259" w:type="dxa"/>
          </w:tcPr>
          <w:p w14:paraId="38A878A9" w14:textId="77777777" w:rsidR="00A85C4E" w:rsidRPr="00D629EF" w:rsidRDefault="00A85C4E" w:rsidP="00A003B3">
            <w:pPr>
              <w:pStyle w:val="TAH"/>
              <w:rPr>
                <w:lang w:eastAsia="ja-JP"/>
              </w:rPr>
            </w:pPr>
            <w:r w:rsidRPr="00D629EF">
              <w:rPr>
                <w:lang w:eastAsia="ja-JP"/>
              </w:rPr>
              <w:t>IE type and reference</w:t>
            </w:r>
          </w:p>
        </w:tc>
        <w:tc>
          <w:tcPr>
            <w:tcW w:w="1288" w:type="dxa"/>
          </w:tcPr>
          <w:p w14:paraId="3229CED3"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8F04FEB" w14:textId="77777777" w:rsidR="00A85C4E" w:rsidRPr="00D629EF" w:rsidRDefault="00A85C4E" w:rsidP="00A003B3">
            <w:pPr>
              <w:pStyle w:val="TAH"/>
              <w:rPr>
                <w:lang w:eastAsia="ja-JP"/>
              </w:rPr>
            </w:pPr>
            <w:r w:rsidRPr="00D629EF">
              <w:rPr>
                <w:lang w:eastAsia="ja-JP"/>
              </w:rPr>
              <w:t>Criticality</w:t>
            </w:r>
          </w:p>
        </w:tc>
        <w:tc>
          <w:tcPr>
            <w:tcW w:w="1274" w:type="dxa"/>
          </w:tcPr>
          <w:p w14:paraId="0636A6FE" w14:textId="77777777" w:rsidR="00A85C4E" w:rsidRPr="00D629EF" w:rsidRDefault="00A85C4E" w:rsidP="00A003B3">
            <w:pPr>
              <w:pStyle w:val="TAH"/>
              <w:rPr>
                <w:lang w:eastAsia="ja-JP"/>
              </w:rPr>
            </w:pPr>
            <w:r w:rsidRPr="00D629EF">
              <w:rPr>
                <w:lang w:eastAsia="ja-JP"/>
              </w:rPr>
              <w:t>Assigned Criticality</w:t>
            </w:r>
          </w:p>
        </w:tc>
      </w:tr>
      <w:tr w:rsidR="00A85C4E" w:rsidRPr="00D629EF" w14:paraId="3FAB2087" w14:textId="77777777" w:rsidTr="00BE0CC2">
        <w:tc>
          <w:tcPr>
            <w:tcW w:w="2394" w:type="dxa"/>
          </w:tcPr>
          <w:p w14:paraId="18B527EB" w14:textId="77777777" w:rsidR="00A85C4E" w:rsidRPr="00D629EF" w:rsidRDefault="00A85C4E" w:rsidP="00A003B3">
            <w:pPr>
              <w:pStyle w:val="TAL"/>
              <w:rPr>
                <w:lang w:eastAsia="ja-JP"/>
              </w:rPr>
            </w:pPr>
            <w:r w:rsidRPr="00D629EF">
              <w:rPr>
                <w:lang w:eastAsia="ja-JP"/>
              </w:rPr>
              <w:t>Message Type</w:t>
            </w:r>
          </w:p>
        </w:tc>
        <w:tc>
          <w:tcPr>
            <w:tcW w:w="1274" w:type="dxa"/>
          </w:tcPr>
          <w:p w14:paraId="78C911A6" w14:textId="77777777" w:rsidR="00A85C4E" w:rsidRPr="00D629EF" w:rsidRDefault="00A85C4E" w:rsidP="00A003B3">
            <w:pPr>
              <w:pStyle w:val="TAL"/>
              <w:rPr>
                <w:lang w:eastAsia="ja-JP"/>
              </w:rPr>
            </w:pPr>
            <w:r w:rsidRPr="00D629EF">
              <w:rPr>
                <w:lang w:eastAsia="ja-JP"/>
              </w:rPr>
              <w:t>M</w:t>
            </w:r>
          </w:p>
        </w:tc>
        <w:tc>
          <w:tcPr>
            <w:tcW w:w="1708" w:type="dxa"/>
          </w:tcPr>
          <w:p w14:paraId="54B6FEBF" w14:textId="77777777" w:rsidR="00A85C4E" w:rsidRPr="00D629EF" w:rsidRDefault="00A85C4E" w:rsidP="00A003B3">
            <w:pPr>
              <w:pStyle w:val="TAL"/>
              <w:rPr>
                <w:lang w:eastAsia="ja-JP"/>
              </w:rPr>
            </w:pPr>
          </w:p>
        </w:tc>
        <w:tc>
          <w:tcPr>
            <w:tcW w:w="1259" w:type="dxa"/>
          </w:tcPr>
          <w:p w14:paraId="0B57BF87" w14:textId="77777777" w:rsidR="00A85C4E" w:rsidRPr="00D629EF" w:rsidRDefault="00A85C4E" w:rsidP="00A003B3">
            <w:pPr>
              <w:pStyle w:val="TAL"/>
              <w:rPr>
                <w:lang w:eastAsia="ja-JP"/>
              </w:rPr>
            </w:pPr>
            <w:r w:rsidRPr="00D629EF">
              <w:rPr>
                <w:lang w:eastAsia="ja-JP"/>
              </w:rPr>
              <w:t>9.3.1.1</w:t>
            </w:r>
          </w:p>
        </w:tc>
        <w:tc>
          <w:tcPr>
            <w:tcW w:w="1288" w:type="dxa"/>
          </w:tcPr>
          <w:p w14:paraId="405B653A" w14:textId="77777777" w:rsidR="00A85C4E" w:rsidRPr="00D629EF" w:rsidRDefault="00A85C4E" w:rsidP="00A003B3">
            <w:pPr>
              <w:pStyle w:val="TAL"/>
              <w:rPr>
                <w:lang w:eastAsia="ja-JP"/>
              </w:rPr>
            </w:pPr>
          </w:p>
        </w:tc>
        <w:tc>
          <w:tcPr>
            <w:tcW w:w="1288" w:type="dxa"/>
          </w:tcPr>
          <w:p w14:paraId="0D472AFB" w14:textId="77777777" w:rsidR="00A85C4E" w:rsidRPr="00D629EF" w:rsidRDefault="00A85C4E" w:rsidP="00A003B3">
            <w:pPr>
              <w:pStyle w:val="TAC"/>
              <w:rPr>
                <w:lang w:eastAsia="ja-JP"/>
              </w:rPr>
            </w:pPr>
            <w:r w:rsidRPr="00D629EF">
              <w:rPr>
                <w:lang w:eastAsia="ja-JP"/>
              </w:rPr>
              <w:t>YES</w:t>
            </w:r>
          </w:p>
        </w:tc>
        <w:tc>
          <w:tcPr>
            <w:tcW w:w="1274" w:type="dxa"/>
          </w:tcPr>
          <w:p w14:paraId="7E48888A" w14:textId="77777777" w:rsidR="00A85C4E" w:rsidRPr="00D629EF" w:rsidRDefault="00A85C4E" w:rsidP="00A003B3">
            <w:pPr>
              <w:pStyle w:val="TAC"/>
              <w:rPr>
                <w:lang w:eastAsia="ja-JP"/>
              </w:rPr>
            </w:pPr>
            <w:r w:rsidRPr="00D629EF">
              <w:rPr>
                <w:lang w:eastAsia="ja-JP"/>
              </w:rPr>
              <w:t>reject</w:t>
            </w:r>
          </w:p>
        </w:tc>
      </w:tr>
      <w:tr w:rsidR="00A85C4E" w:rsidRPr="00D629EF" w14:paraId="2C156BB3" w14:textId="77777777" w:rsidTr="00BE0CC2">
        <w:tc>
          <w:tcPr>
            <w:tcW w:w="2394"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A003B3">
            <w:pPr>
              <w:pStyle w:val="TAC"/>
              <w:rPr>
                <w:lang w:eastAsia="ja-JP"/>
              </w:rPr>
            </w:pPr>
            <w:r w:rsidRPr="00D629EF">
              <w:rPr>
                <w:lang w:eastAsia="ja-JP"/>
              </w:rPr>
              <w:t>reject</w:t>
            </w:r>
          </w:p>
        </w:tc>
      </w:tr>
      <w:tr w:rsidR="00A85C4E" w:rsidRPr="00D629EF" w14:paraId="03AABB21" w14:textId="77777777" w:rsidTr="00BE0CC2">
        <w:tc>
          <w:tcPr>
            <w:tcW w:w="2394"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A003B3">
            <w:pPr>
              <w:pStyle w:val="TAC"/>
              <w:rPr>
                <w:lang w:eastAsia="ja-JP"/>
              </w:rPr>
            </w:pPr>
            <w:r w:rsidRPr="00D629EF">
              <w:rPr>
                <w:lang w:eastAsia="ja-JP"/>
              </w:rPr>
              <w:t>reject</w:t>
            </w:r>
          </w:p>
        </w:tc>
      </w:tr>
      <w:tr w:rsidR="00A85C4E" w:rsidRPr="00D629EF" w14:paraId="3555F857" w14:textId="77777777" w:rsidTr="00BE0CC2">
        <w:tc>
          <w:tcPr>
            <w:tcW w:w="2394"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A003B3">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A003B3">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A003B3">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A003B3">
            <w:pPr>
              <w:pStyle w:val="TAC"/>
              <w:rPr>
                <w:lang w:eastAsia="ja-JP"/>
              </w:rPr>
            </w:pPr>
            <w:r w:rsidRPr="00D629EF">
              <w:t>ignore</w:t>
            </w:r>
          </w:p>
        </w:tc>
      </w:tr>
      <w:tr w:rsidR="0022676E" w:rsidRPr="00D629EF" w14:paraId="08918A59" w14:textId="77777777" w:rsidTr="00BE0CC2">
        <w:tc>
          <w:tcPr>
            <w:tcW w:w="2394"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A003B3">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A003B3">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A003B3">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A003B3">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A003B3">
            <w:pPr>
              <w:pStyle w:val="TAC"/>
            </w:pPr>
            <w:r w:rsidRPr="00D629EF">
              <w:t>ignore</w:t>
            </w:r>
          </w:p>
        </w:tc>
      </w:tr>
    </w:tbl>
    <w:p w14:paraId="5275279C" w14:textId="77777777" w:rsidR="00A85C4E" w:rsidRPr="00D629EF" w:rsidRDefault="00A85C4E" w:rsidP="005F04C5"/>
    <w:p w14:paraId="737D7D1C" w14:textId="77777777" w:rsidR="00A85C4E" w:rsidRPr="00D629EF" w:rsidRDefault="00A85C4E" w:rsidP="002B0926">
      <w:pPr>
        <w:pStyle w:val="Heading4"/>
      </w:pPr>
      <w:bookmarkStart w:id="2719" w:name="_Toc20955573"/>
      <w:bookmarkStart w:id="2720" w:name="_Toc29461008"/>
      <w:bookmarkStart w:id="2721" w:name="_Toc29505740"/>
      <w:bookmarkStart w:id="2722" w:name="_Toc36556265"/>
      <w:bookmarkStart w:id="2723" w:name="_Toc45881723"/>
      <w:bookmarkStart w:id="2724" w:name="_Toc51852361"/>
      <w:bookmarkStart w:id="2725" w:name="_Toc56620312"/>
      <w:bookmarkStart w:id="2726" w:name="_Toc64447952"/>
      <w:bookmarkStart w:id="2727" w:name="_Toc74152727"/>
      <w:bookmarkStart w:id="2728" w:name="_Toc88656152"/>
      <w:bookmarkStart w:id="2729" w:name="_Toc88657211"/>
      <w:bookmarkStart w:id="2730" w:name="_Toc105657245"/>
      <w:bookmarkStart w:id="2731" w:name="_Toc106108626"/>
      <w:bookmarkStart w:id="2732" w:name="_Toc112687719"/>
      <w:r w:rsidRPr="00D629EF">
        <w:lastRenderedPageBreak/>
        <w:t>9.2.2.11</w:t>
      </w:r>
      <w:r w:rsidRPr="00D629EF">
        <w:tab/>
        <w:t>BEARER CONTEXT RELEASE REQUEST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0359B86" w14:textId="77777777" w:rsidR="00A85C4E" w:rsidRPr="00D629EF" w:rsidRDefault="00A85C4E" w:rsidP="000B14BE">
      <w:r w:rsidRPr="00D629EF">
        <w:t>This message is sent by the gNB-CU-UP to request the release of an UE-associated logical E1 connection.</w:t>
      </w:r>
    </w:p>
    <w:p w14:paraId="139C435E"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86D5E19" w14:textId="77777777" w:rsidTr="00BE0CC2">
        <w:tc>
          <w:tcPr>
            <w:tcW w:w="2394" w:type="dxa"/>
          </w:tcPr>
          <w:p w14:paraId="6CD11EE6" w14:textId="77777777" w:rsidR="00A85C4E" w:rsidRPr="00D629EF" w:rsidRDefault="00A85C4E" w:rsidP="00A003B3">
            <w:pPr>
              <w:pStyle w:val="TAH"/>
              <w:rPr>
                <w:lang w:eastAsia="ja-JP"/>
              </w:rPr>
            </w:pPr>
            <w:r w:rsidRPr="00D629EF">
              <w:rPr>
                <w:lang w:eastAsia="ja-JP"/>
              </w:rPr>
              <w:t>IE/Group Name</w:t>
            </w:r>
          </w:p>
        </w:tc>
        <w:tc>
          <w:tcPr>
            <w:tcW w:w="1274" w:type="dxa"/>
          </w:tcPr>
          <w:p w14:paraId="2D9B4EC6" w14:textId="77777777" w:rsidR="00A85C4E" w:rsidRPr="00D629EF" w:rsidRDefault="00A85C4E" w:rsidP="00A003B3">
            <w:pPr>
              <w:pStyle w:val="TAH"/>
              <w:rPr>
                <w:lang w:eastAsia="ja-JP"/>
              </w:rPr>
            </w:pPr>
            <w:r w:rsidRPr="00D629EF">
              <w:rPr>
                <w:lang w:eastAsia="ja-JP"/>
              </w:rPr>
              <w:t>Presence</w:t>
            </w:r>
          </w:p>
        </w:tc>
        <w:tc>
          <w:tcPr>
            <w:tcW w:w="1708" w:type="dxa"/>
          </w:tcPr>
          <w:p w14:paraId="3A29C717" w14:textId="77777777" w:rsidR="00A85C4E" w:rsidRPr="00D629EF" w:rsidRDefault="00A85C4E" w:rsidP="00A003B3">
            <w:pPr>
              <w:pStyle w:val="TAH"/>
              <w:rPr>
                <w:lang w:eastAsia="ja-JP"/>
              </w:rPr>
            </w:pPr>
            <w:r w:rsidRPr="00D629EF">
              <w:rPr>
                <w:lang w:eastAsia="ja-JP"/>
              </w:rPr>
              <w:t>Range</w:t>
            </w:r>
          </w:p>
        </w:tc>
        <w:tc>
          <w:tcPr>
            <w:tcW w:w="1259" w:type="dxa"/>
          </w:tcPr>
          <w:p w14:paraId="6FC789EE" w14:textId="77777777" w:rsidR="00A85C4E" w:rsidRPr="00D629EF" w:rsidRDefault="00A85C4E" w:rsidP="00A003B3">
            <w:pPr>
              <w:pStyle w:val="TAH"/>
              <w:rPr>
                <w:lang w:eastAsia="ja-JP"/>
              </w:rPr>
            </w:pPr>
            <w:r w:rsidRPr="00D629EF">
              <w:rPr>
                <w:lang w:eastAsia="ja-JP"/>
              </w:rPr>
              <w:t>IE type and reference</w:t>
            </w:r>
          </w:p>
        </w:tc>
        <w:tc>
          <w:tcPr>
            <w:tcW w:w="1288" w:type="dxa"/>
          </w:tcPr>
          <w:p w14:paraId="550361BA" w14:textId="77777777" w:rsidR="00A85C4E" w:rsidRPr="00D629EF" w:rsidRDefault="00A85C4E" w:rsidP="00A003B3">
            <w:pPr>
              <w:pStyle w:val="TAH"/>
              <w:rPr>
                <w:lang w:eastAsia="ja-JP"/>
              </w:rPr>
            </w:pPr>
            <w:r w:rsidRPr="00D629EF">
              <w:rPr>
                <w:lang w:eastAsia="ja-JP"/>
              </w:rPr>
              <w:t>Semantics description</w:t>
            </w:r>
          </w:p>
        </w:tc>
        <w:tc>
          <w:tcPr>
            <w:tcW w:w="1288" w:type="dxa"/>
          </w:tcPr>
          <w:p w14:paraId="7DC8F68E" w14:textId="77777777" w:rsidR="00A85C4E" w:rsidRPr="00D629EF" w:rsidRDefault="00A85C4E" w:rsidP="00A003B3">
            <w:pPr>
              <w:pStyle w:val="TAH"/>
              <w:rPr>
                <w:lang w:eastAsia="ja-JP"/>
              </w:rPr>
            </w:pPr>
            <w:r w:rsidRPr="00D629EF">
              <w:rPr>
                <w:lang w:eastAsia="ja-JP"/>
              </w:rPr>
              <w:t>Criticality</w:t>
            </w:r>
          </w:p>
        </w:tc>
        <w:tc>
          <w:tcPr>
            <w:tcW w:w="1274" w:type="dxa"/>
          </w:tcPr>
          <w:p w14:paraId="21A7AB8F" w14:textId="77777777" w:rsidR="00A85C4E" w:rsidRPr="00D629EF" w:rsidRDefault="00A85C4E" w:rsidP="00A003B3">
            <w:pPr>
              <w:pStyle w:val="TAH"/>
              <w:rPr>
                <w:lang w:eastAsia="ja-JP"/>
              </w:rPr>
            </w:pPr>
            <w:r w:rsidRPr="00D629EF">
              <w:rPr>
                <w:lang w:eastAsia="ja-JP"/>
              </w:rPr>
              <w:t>Assigned Criticality</w:t>
            </w:r>
          </w:p>
        </w:tc>
      </w:tr>
      <w:tr w:rsidR="00A85C4E" w:rsidRPr="00D629EF" w14:paraId="61B4B8EA" w14:textId="77777777" w:rsidTr="00BE0CC2">
        <w:tc>
          <w:tcPr>
            <w:tcW w:w="2394" w:type="dxa"/>
          </w:tcPr>
          <w:p w14:paraId="56BFB40E" w14:textId="77777777" w:rsidR="00A85C4E" w:rsidRPr="00D629EF" w:rsidRDefault="00A85C4E" w:rsidP="00A003B3">
            <w:pPr>
              <w:pStyle w:val="TAL"/>
              <w:rPr>
                <w:lang w:eastAsia="ja-JP"/>
              </w:rPr>
            </w:pPr>
            <w:r w:rsidRPr="00D629EF">
              <w:rPr>
                <w:lang w:eastAsia="ja-JP"/>
              </w:rPr>
              <w:t>Message Type</w:t>
            </w:r>
          </w:p>
        </w:tc>
        <w:tc>
          <w:tcPr>
            <w:tcW w:w="1274" w:type="dxa"/>
          </w:tcPr>
          <w:p w14:paraId="136B6829" w14:textId="77777777" w:rsidR="00A85C4E" w:rsidRPr="00D629EF" w:rsidRDefault="00A85C4E" w:rsidP="00A003B3">
            <w:pPr>
              <w:pStyle w:val="TAL"/>
              <w:rPr>
                <w:lang w:eastAsia="ja-JP"/>
              </w:rPr>
            </w:pPr>
            <w:r w:rsidRPr="00D629EF">
              <w:rPr>
                <w:lang w:eastAsia="ja-JP"/>
              </w:rPr>
              <w:t>M</w:t>
            </w:r>
          </w:p>
        </w:tc>
        <w:tc>
          <w:tcPr>
            <w:tcW w:w="1708" w:type="dxa"/>
          </w:tcPr>
          <w:p w14:paraId="1A87B607" w14:textId="77777777" w:rsidR="00A85C4E" w:rsidRPr="00D629EF" w:rsidRDefault="00A85C4E" w:rsidP="00A003B3">
            <w:pPr>
              <w:pStyle w:val="TAL"/>
              <w:rPr>
                <w:lang w:eastAsia="ja-JP"/>
              </w:rPr>
            </w:pPr>
          </w:p>
        </w:tc>
        <w:tc>
          <w:tcPr>
            <w:tcW w:w="1259" w:type="dxa"/>
          </w:tcPr>
          <w:p w14:paraId="635EE8CE" w14:textId="77777777" w:rsidR="00A85C4E" w:rsidRPr="00D629EF" w:rsidRDefault="00A85C4E" w:rsidP="00A003B3">
            <w:pPr>
              <w:pStyle w:val="TAL"/>
              <w:rPr>
                <w:lang w:eastAsia="ja-JP"/>
              </w:rPr>
            </w:pPr>
            <w:r w:rsidRPr="00D629EF">
              <w:rPr>
                <w:lang w:eastAsia="ja-JP"/>
              </w:rPr>
              <w:t>9.3.1.1</w:t>
            </w:r>
          </w:p>
        </w:tc>
        <w:tc>
          <w:tcPr>
            <w:tcW w:w="1288" w:type="dxa"/>
          </w:tcPr>
          <w:p w14:paraId="4B1624DD" w14:textId="77777777" w:rsidR="00A85C4E" w:rsidRPr="00D629EF" w:rsidRDefault="00A85C4E" w:rsidP="00A003B3">
            <w:pPr>
              <w:pStyle w:val="TAL"/>
              <w:rPr>
                <w:lang w:eastAsia="ja-JP"/>
              </w:rPr>
            </w:pPr>
          </w:p>
        </w:tc>
        <w:tc>
          <w:tcPr>
            <w:tcW w:w="1288" w:type="dxa"/>
          </w:tcPr>
          <w:p w14:paraId="2B91200F" w14:textId="77777777" w:rsidR="00A85C4E" w:rsidRPr="00D629EF" w:rsidRDefault="00A85C4E" w:rsidP="00A003B3">
            <w:pPr>
              <w:pStyle w:val="TAC"/>
              <w:rPr>
                <w:lang w:eastAsia="ja-JP"/>
              </w:rPr>
            </w:pPr>
            <w:r w:rsidRPr="00D629EF">
              <w:rPr>
                <w:lang w:eastAsia="ja-JP"/>
              </w:rPr>
              <w:t>YES</w:t>
            </w:r>
          </w:p>
        </w:tc>
        <w:tc>
          <w:tcPr>
            <w:tcW w:w="1274" w:type="dxa"/>
          </w:tcPr>
          <w:p w14:paraId="798796E5" w14:textId="77777777" w:rsidR="00A85C4E" w:rsidRPr="00D629EF" w:rsidRDefault="00A85C4E" w:rsidP="00A003B3">
            <w:pPr>
              <w:pStyle w:val="TAC"/>
              <w:rPr>
                <w:lang w:eastAsia="ja-JP"/>
              </w:rPr>
            </w:pPr>
            <w:r w:rsidRPr="00D629EF">
              <w:rPr>
                <w:lang w:eastAsia="ja-JP"/>
              </w:rPr>
              <w:t>reject</w:t>
            </w:r>
          </w:p>
        </w:tc>
      </w:tr>
      <w:tr w:rsidR="00A85C4E" w:rsidRPr="00D629EF" w14:paraId="0220BC3A" w14:textId="77777777" w:rsidTr="00BE0CC2">
        <w:tc>
          <w:tcPr>
            <w:tcW w:w="2394"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A003B3">
            <w:pPr>
              <w:pStyle w:val="TAC"/>
              <w:rPr>
                <w:lang w:eastAsia="ja-JP"/>
              </w:rPr>
            </w:pPr>
            <w:r w:rsidRPr="00D629EF">
              <w:rPr>
                <w:lang w:eastAsia="ja-JP"/>
              </w:rPr>
              <w:t>reject</w:t>
            </w:r>
          </w:p>
        </w:tc>
      </w:tr>
      <w:tr w:rsidR="00A85C4E" w:rsidRPr="00D629EF" w14:paraId="3FBBCCA6" w14:textId="77777777" w:rsidTr="00BE0CC2">
        <w:tc>
          <w:tcPr>
            <w:tcW w:w="2394"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A003B3">
            <w:pPr>
              <w:pStyle w:val="TAC"/>
              <w:rPr>
                <w:lang w:eastAsia="ja-JP"/>
              </w:rPr>
            </w:pPr>
            <w:r w:rsidRPr="00D629EF">
              <w:rPr>
                <w:lang w:eastAsia="ja-JP"/>
              </w:rPr>
              <w:t>reject</w:t>
            </w:r>
          </w:p>
        </w:tc>
      </w:tr>
      <w:tr w:rsidR="00A85C4E" w:rsidRPr="00D629EF" w14:paraId="1DCB3993" w14:textId="77777777" w:rsidTr="00BE0CC2">
        <w:tc>
          <w:tcPr>
            <w:tcW w:w="2394"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A003B3">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A003B3">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A003B3">
            <w:pPr>
              <w:pStyle w:val="TAC"/>
              <w:rPr>
                <w:lang w:eastAsia="ja-JP"/>
              </w:rPr>
            </w:pPr>
            <w:r w:rsidRPr="00D629EF">
              <w:rPr>
                <w:lang w:eastAsia="ja-JP"/>
              </w:rPr>
              <w:t>ignore</w:t>
            </w:r>
          </w:p>
        </w:tc>
      </w:tr>
      <w:tr w:rsidR="00A85C4E" w:rsidRPr="00D629EF" w14:paraId="48737318" w14:textId="77777777" w:rsidTr="00BE0CC2">
        <w:tc>
          <w:tcPr>
            <w:tcW w:w="2394"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A003B3">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A003B3">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A003B3">
            <w:pPr>
              <w:pStyle w:val="TAC"/>
              <w:rPr>
                <w:lang w:eastAsia="ja-JP"/>
              </w:rPr>
            </w:pPr>
            <w:r w:rsidRPr="00D629EF">
              <w:rPr>
                <w:lang w:eastAsia="ja-JP"/>
              </w:rPr>
              <w:t>-</w:t>
            </w:r>
          </w:p>
        </w:tc>
      </w:tr>
      <w:tr w:rsidR="00A85C4E" w:rsidRPr="00D629EF" w14:paraId="6534FF3B" w14:textId="77777777" w:rsidTr="00BE0CC2">
        <w:tc>
          <w:tcPr>
            <w:tcW w:w="2394"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A003B3">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A003B3">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A003B3">
            <w:pPr>
              <w:pStyle w:val="TAC"/>
              <w:rPr>
                <w:lang w:eastAsia="ja-JP"/>
              </w:rPr>
            </w:pPr>
            <w:r w:rsidRPr="00D629EF">
              <w:rPr>
                <w:lang w:eastAsia="ja-JP"/>
              </w:rPr>
              <w:t>-</w:t>
            </w:r>
          </w:p>
        </w:tc>
      </w:tr>
      <w:tr w:rsidR="00A85C4E" w:rsidRPr="00D629EF" w14:paraId="2AC0F117" w14:textId="77777777" w:rsidTr="00BE0CC2">
        <w:tc>
          <w:tcPr>
            <w:tcW w:w="2394"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A003B3">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A003B3">
            <w:pPr>
              <w:pStyle w:val="TAL"/>
              <w:rPr>
                <w:noProof/>
                <w:lang w:eastAsia="ja-JP"/>
              </w:rPr>
            </w:pPr>
            <w:r w:rsidRPr="00D629EF">
              <w:rPr>
                <w:noProof/>
                <w:lang w:eastAsia="ja-JP"/>
              </w:rPr>
              <w:t xml:space="preserve">PDCP Count </w:t>
            </w:r>
          </w:p>
          <w:p w14:paraId="081C15BC"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A003B3">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A003B3">
            <w:pPr>
              <w:pStyle w:val="TAC"/>
              <w:rPr>
                <w:lang w:eastAsia="ja-JP"/>
              </w:rPr>
            </w:pPr>
            <w:r w:rsidRPr="00D629EF">
              <w:rPr>
                <w:lang w:eastAsia="ja-JP"/>
              </w:rPr>
              <w:t>-</w:t>
            </w:r>
          </w:p>
        </w:tc>
      </w:tr>
      <w:tr w:rsidR="00A85C4E" w:rsidRPr="00D629EF" w14:paraId="60CADF2E" w14:textId="77777777" w:rsidTr="00BE0CC2">
        <w:tc>
          <w:tcPr>
            <w:tcW w:w="2394"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A003B3">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A003B3">
            <w:pPr>
              <w:pStyle w:val="TAL"/>
              <w:rPr>
                <w:noProof/>
                <w:lang w:eastAsia="ja-JP"/>
              </w:rPr>
            </w:pPr>
            <w:r w:rsidRPr="00D629EF">
              <w:rPr>
                <w:noProof/>
                <w:lang w:eastAsia="ja-JP"/>
              </w:rPr>
              <w:t xml:space="preserve">PDCP Count </w:t>
            </w:r>
          </w:p>
          <w:p w14:paraId="45FE2D94"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A003B3">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A003B3">
            <w:pPr>
              <w:pStyle w:val="TAC"/>
              <w:rPr>
                <w:lang w:eastAsia="ja-JP"/>
              </w:rPr>
            </w:pPr>
            <w:r w:rsidRPr="00D629EF">
              <w:rPr>
                <w:lang w:eastAsia="ja-JP"/>
              </w:rPr>
              <w:t>-</w:t>
            </w:r>
          </w:p>
        </w:tc>
      </w:tr>
      <w:tr w:rsidR="006A2238" w:rsidRPr="00D629EF" w14:paraId="252D2249" w14:textId="77777777" w:rsidTr="00BE0CC2">
        <w:tc>
          <w:tcPr>
            <w:tcW w:w="2394"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A003B3">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A003B3">
            <w:pPr>
              <w:pStyle w:val="TAC"/>
              <w:rPr>
                <w:lang w:eastAsia="ja-JP"/>
              </w:rPr>
            </w:pPr>
            <w:r w:rsidRPr="00D629EF">
              <w:t>ignore</w:t>
            </w:r>
          </w:p>
        </w:tc>
      </w:tr>
    </w:tbl>
    <w:p w14:paraId="4F8901AB"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A003B3">
            <w:pPr>
              <w:pStyle w:val="TAH"/>
            </w:pPr>
            <w:r w:rsidRPr="00D629EF">
              <w:t>Range bound</w:t>
            </w:r>
          </w:p>
        </w:tc>
        <w:tc>
          <w:tcPr>
            <w:tcW w:w="5670" w:type="dxa"/>
          </w:tcPr>
          <w:p w14:paraId="03A481BC" w14:textId="77777777" w:rsidR="00A85C4E" w:rsidRPr="00D629EF" w:rsidRDefault="00A85C4E" w:rsidP="00A003B3">
            <w:pPr>
              <w:pStyle w:val="TAH"/>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A003B3">
            <w:pPr>
              <w:pStyle w:val="TAL"/>
            </w:pPr>
            <w:r w:rsidRPr="00D629EF">
              <w:t>maxnoofDRBs</w:t>
            </w:r>
          </w:p>
        </w:tc>
        <w:tc>
          <w:tcPr>
            <w:tcW w:w="5670" w:type="dxa"/>
          </w:tcPr>
          <w:p w14:paraId="579B2C7E" w14:textId="77777777" w:rsidR="00A85C4E" w:rsidRPr="00D629EF" w:rsidRDefault="00A85C4E" w:rsidP="00A003B3">
            <w:pPr>
              <w:pStyle w:val="TAL"/>
            </w:pPr>
            <w:r w:rsidRPr="00D629EF">
              <w:t>Maximum no. of DRBs for a UE. Value is 32.</w:t>
            </w:r>
          </w:p>
        </w:tc>
      </w:tr>
    </w:tbl>
    <w:p w14:paraId="5B0ECD8E" w14:textId="77777777" w:rsidR="00A85C4E" w:rsidRPr="00D629EF" w:rsidRDefault="00A85C4E" w:rsidP="003A513B"/>
    <w:p w14:paraId="61F0A5F6" w14:textId="77777777" w:rsidR="00A85C4E" w:rsidRPr="00D629EF" w:rsidRDefault="00A85C4E" w:rsidP="00820A8A">
      <w:pPr>
        <w:pStyle w:val="Heading4"/>
      </w:pPr>
      <w:bookmarkStart w:id="2733" w:name="_Toc20955574"/>
      <w:bookmarkStart w:id="2734" w:name="_Toc29461009"/>
      <w:bookmarkStart w:id="2735" w:name="_Toc29505741"/>
      <w:bookmarkStart w:id="2736" w:name="_Toc36556266"/>
      <w:bookmarkStart w:id="2737" w:name="_Toc45881724"/>
      <w:bookmarkStart w:id="2738" w:name="_Toc51852362"/>
      <w:bookmarkStart w:id="2739" w:name="_Toc56620313"/>
      <w:bookmarkStart w:id="2740" w:name="_Toc64447953"/>
      <w:bookmarkStart w:id="2741" w:name="_Toc74152728"/>
      <w:bookmarkStart w:id="2742" w:name="_Toc88656153"/>
      <w:bookmarkStart w:id="2743" w:name="_Toc88657212"/>
      <w:bookmarkStart w:id="2744" w:name="_Toc105657246"/>
      <w:bookmarkStart w:id="2745" w:name="_Toc106108627"/>
      <w:bookmarkStart w:id="2746" w:name="_Toc112687720"/>
      <w:r w:rsidRPr="00D629EF">
        <w:t>9.2.2.12</w:t>
      </w:r>
      <w:r w:rsidRPr="00D629EF">
        <w:tab/>
        <w:t>BEARER CONTEXT INACTIVITY NOTIFICATION</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81BC55A" w14:textId="77777777" w:rsidR="00A85C4E" w:rsidRPr="00D629EF" w:rsidRDefault="00A85C4E" w:rsidP="00333420">
      <w:pPr>
        <w:rPr>
          <w:rFonts w:eastAsia="Batang"/>
        </w:rPr>
      </w:pPr>
      <w:r w:rsidRPr="00D629EF">
        <w:t>This message is sent by the gNB-CU-UP to provide information about the UE activity to the gNB-CU-CP.</w:t>
      </w:r>
    </w:p>
    <w:p w14:paraId="0C6EF89F"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1ED5B370" w14:textId="77777777" w:rsidTr="009450C8">
        <w:tc>
          <w:tcPr>
            <w:tcW w:w="2624" w:type="dxa"/>
          </w:tcPr>
          <w:p w14:paraId="1844A6F5" w14:textId="77777777" w:rsidR="00A85C4E" w:rsidRPr="00D629EF" w:rsidRDefault="00A85C4E" w:rsidP="00A003B3">
            <w:pPr>
              <w:pStyle w:val="TAH"/>
              <w:rPr>
                <w:lang w:eastAsia="ja-JP"/>
              </w:rPr>
            </w:pPr>
            <w:r w:rsidRPr="00D629EF">
              <w:rPr>
                <w:lang w:eastAsia="ja-JP"/>
              </w:rPr>
              <w:lastRenderedPageBreak/>
              <w:t>IE/Group Name</w:t>
            </w:r>
          </w:p>
        </w:tc>
        <w:tc>
          <w:tcPr>
            <w:tcW w:w="1173" w:type="dxa"/>
          </w:tcPr>
          <w:p w14:paraId="1CC5CB84" w14:textId="77777777" w:rsidR="00A85C4E" w:rsidRPr="00D629EF" w:rsidRDefault="00A85C4E" w:rsidP="00A003B3">
            <w:pPr>
              <w:pStyle w:val="TAH"/>
              <w:rPr>
                <w:lang w:eastAsia="ja-JP"/>
              </w:rPr>
            </w:pPr>
            <w:r w:rsidRPr="00D629EF">
              <w:rPr>
                <w:lang w:eastAsia="ja-JP"/>
              </w:rPr>
              <w:t>Presence</w:t>
            </w:r>
          </w:p>
        </w:tc>
        <w:tc>
          <w:tcPr>
            <w:tcW w:w="1134" w:type="dxa"/>
          </w:tcPr>
          <w:p w14:paraId="6B1D3781" w14:textId="77777777" w:rsidR="00A85C4E" w:rsidRPr="00D629EF" w:rsidRDefault="00A85C4E" w:rsidP="00A003B3">
            <w:pPr>
              <w:pStyle w:val="TAH"/>
              <w:rPr>
                <w:lang w:eastAsia="ja-JP"/>
              </w:rPr>
            </w:pPr>
            <w:r w:rsidRPr="00D629EF">
              <w:rPr>
                <w:lang w:eastAsia="ja-JP"/>
              </w:rPr>
              <w:t>Range</w:t>
            </w:r>
          </w:p>
        </w:tc>
        <w:tc>
          <w:tcPr>
            <w:tcW w:w="1559" w:type="dxa"/>
          </w:tcPr>
          <w:p w14:paraId="5AE744A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7542819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371F7B7" w14:textId="77777777" w:rsidR="00A85C4E" w:rsidRPr="00D629EF" w:rsidRDefault="00A85C4E" w:rsidP="00A003B3">
            <w:pPr>
              <w:pStyle w:val="TAH"/>
              <w:rPr>
                <w:lang w:eastAsia="ja-JP"/>
              </w:rPr>
            </w:pPr>
            <w:r w:rsidRPr="00D629EF">
              <w:rPr>
                <w:lang w:eastAsia="ja-JP"/>
              </w:rPr>
              <w:t>Criticality</w:t>
            </w:r>
          </w:p>
        </w:tc>
        <w:tc>
          <w:tcPr>
            <w:tcW w:w="1274" w:type="dxa"/>
          </w:tcPr>
          <w:p w14:paraId="1638DF28"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3E70ED" w14:textId="77777777" w:rsidTr="009450C8">
        <w:tc>
          <w:tcPr>
            <w:tcW w:w="2624" w:type="dxa"/>
          </w:tcPr>
          <w:p w14:paraId="0751821E" w14:textId="77777777" w:rsidR="00A85C4E" w:rsidRPr="00D629EF" w:rsidRDefault="00A85C4E" w:rsidP="00A003B3">
            <w:pPr>
              <w:pStyle w:val="TAL"/>
              <w:rPr>
                <w:lang w:eastAsia="ja-JP"/>
              </w:rPr>
            </w:pPr>
            <w:r w:rsidRPr="00D629EF">
              <w:rPr>
                <w:lang w:eastAsia="ja-JP"/>
              </w:rPr>
              <w:t>Message Type</w:t>
            </w:r>
          </w:p>
        </w:tc>
        <w:tc>
          <w:tcPr>
            <w:tcW w:w="1173" w:type="dxa"/>
          </w:tcPr>
          <w:p w14:paraId="5CF975BD" w14:textId="77777777" w:rsidR="00A85C4E" w:rsidRPr="00D629EF" w:rsidRDefault="00A85C4E" w:rsidP="00A003B3">
            <w:pPr>
              <w:pStyle w:val="TAL"/>
              <w:rPr>
                <w:lang w:eastAsia="ja-JP"/>
              </w:rPr>
            </w:pPr>
            <w:r w:rsidRPr="00D629EF">
              <w:rPr>
                <w:lang w:eastAsia="ja-JP"/>
              </w:rPr>
              <w:t>M</w:t>
            </w:r>
          </w:p>
        </w:tc>
        <w:tc>
          <w:tcPr>
            <w:tcW w:w="1134" w:type="dxa"/>
          </w:tcPr>
          <w:p w14:paraId="6926C061" w14:textId="77777777" w:rsidR="00A85C4E" w:rsidRPr="00D629EF" w:rsidRDefault="00A85C4E" w:rsidP="00A003B3">
            <w:pPr>
              <w:pStyle w:val="TAL"/>
              <w:rPr>
                <w:lang w:eastAsia="ja-JP"/>
              </w:rPr>
            </w:pPr>
          </w:p>
        </w:tc>
        <w:tc>
          <w:tcPr>
            <w:tcW w:w="1559" w:type="dxa"/>
          </w:tcPr>
          <w:p w14:paraId="0EAF3896" w14:textId="77777777" w:rsidR="00A85C4E" w:rsidRPr="00D629EF" w:rsidRDefault="00A85C4E" w:rsidP="00A003B3">
            <w:pPr>
              <w:pStyle w:val="TAL"/>
              <w:rPr>
                <w:lang w:eastAsia="ja-JP"/>
              </w:rPr>
            </w:pPr>
            <w:r w:rsidRPr="00D629EF">
              <w:rPr>
                <w:lang w:eastAsia="ja-JP"/>
              </w:rPr>
              <w:t>9.3.1.1</w:t>
            </w:r>
          </w:p>
        </w:tc>
        <w:tc>
          <w:tcPr>
            <w:tcW w:w="1531" w:type="dxa"/>
          </w:tcPr>
          <w:p w14:paraId="731A82D1" w14:textId="77777777" w:rsidR="00A85C4E" w:rsidRPr="00D629EF" w:rsidRDefault="00A85C4E" w:rsidP="00A003B3">
            <w:pPr>
              <w:pStyle w:val="TAL"/>
              <w:rPr>
                <w:lang w:eastAsia="ja-JP"/>
              </w:rPr>
            </w:pPr>
          </w:p>
        </w:tc>
        <w:tc>
          <w:tcPr>
            <w:tcW w:w="1190" w:type="dxa"/>
          </w:tcPr>
          <w:p w14:paraId="5B199232" w14:textId="77777777" w:rsidR="00A85C4E" w:rsidRPr="00D629EF" w:rsidRDefault="00A85C4E" w:rsidP="00A003B3">
            <w:pPr>
              <w:pStyle w:val="TAC"/>
              <w:rPr>
                <w:lang w:eastAsia="ja-JP"/>
              </w:rPr>
            </w:pPr>
            <w:r w:rsidRPr="00D629EF">
              <w:rPr>
                <w:lang w:eastAsia="ja-JP"/>
              </w:rPr>
              <w:t>YES</w:t>
            </w:r>
          </w:p>
        </w:tc>
        <w:tc>
          <w:tcPr>
            <w:tcW w:w="1274" w:type="dxa"/>
          </w:tcPr>
          <w:p w14:paraId="7F0A752E" w14:textId="77777777" w:rsidR="00A85C4E" w:rsidRPr="00D629EF" w:rsidRDefault="00A85C4E" w:rsidP="00A003B3">
            <w:pPr>
              <w:pStyle w:val="TAC"/>
              <w:rPr>
                <w:lang w:eastAsia="ja-JP"/>
              </w:rPr>
            </w:pPr>
            <w:r w:rsidRPr="00D629EF">
              <w:rPr>
                <w:lang w:eastAsia="ja-JP"/>
              </w:rPr>
              <w:t>reject</w:t>
            </w:r>
          </w:p>
        </w:tc>
      </w:tr>
      <w:tr w:rsidR="00A85C4E" w:rsidRPr="00D629EF" w14:paraId="42179AB7" w14:textId="77777777" w:rsidTr="009450C8">
        <w:tc>
          <w:tcPr>
            <w:tcW w:w="2624" w:type="dxa"/>
          </w:tcPr>
          <w:p w14:paraId="297F20D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0D1AE146" w14:textId="77777777" w:rsidR="00A85C4E" w:rsidRPr="00D629EF" w:rsidRDefault="00A85C4E" w:rsidP="00A003B3">
            <w:pPr>
              <w:pStyle w:val="TAL"/>
              <w:rPr>
                <w:lang w:eastAsia="ja-JP"/>
              </w:rPr>
            </w:pPr>
            <w:r w:rsidRPr="00D629EF">
              <w:t xml:space="preserve">M </w:t>
            </w:r>
          </w:p>
        </w:tc>
        <w:tc>
          <w:tcPr>
            <w:tcW w:w="1134" w:type="dxa"/>
          </w:tcPr>
          <w:p w14:paraId="5B40EAC2" w14:textId="77777777" w:rsidR="00A85C4E" w:rsidRPr="00D629EF" w:rsidRDefault="00A85C4E" w:rsidP="00A003B3">
            <w:pPr>
              <w:pStyle w:val="TAL"/>
              <w:rPr>
                <w:lang w:eastAsia="ja-JP"/>
              </w:rPr>
            </w:pPr>
          </w:p>
        </w:tc>
        <w:tc>
          <w:tcPr>
            <w:tcW w:w="1559" w:type="dxa"/>
          </w:tcPr>
          <w:p w14:paraId="647AF462" w14:textId="77777777" w:rsidR="00A85C4E" w:rsidRPr="00D629EF" w:rsidRDefault="00A85C4E" w:rsidP="00A003B3">
            <w:pPr>
              <w:pStyle w:val="TAL"/>
              <w:rPr>
                <w:lang w:eastAsia="ja-JP"/>
              </w:rPr>
            </w:pPr>
            <w:r w:rsidRPr="00D629EF">
              <w:t>9.3.1.4</w:t>
            </w:r>
          </w:p>
        </w:tc>
        <w:tc>
          <w:tcPr>
            <w:tcW w:w="1531" w:type="dxa"/>
          </w:tcPr>
          <w:p w14:paraId="5BFE409F" w14:textId="77777777" w:rsidR="00A85C4E" w:rsidRPr="00D629EF" w:rsidRDefault="00A85C4E" w:rsidP="00A003B3">
            <w:pPr>
              <w:pStyle w:val="TAL"/>
              <w:rPr>
                <w:lang w:eastAsia="ja-JP"/>
              </w:rPr>
            </w:pPr>
          </w:p>
        </w:tc>
        <w:tc>
          <w:tcPr>
            <w:tcW w:w="1190" w:type="dxa"/>
          </w:tcPr>
          <w:p w14:paraId="4401F89E" w14:textId="77777777" w:rsidR="00A85C4E" w:rsidRPr="00D629EF" w:rsidRDefault="00A85C4E" w:rsidP="00A003B3">
            <w:pPr>
              <w:pStyle w:val="TAC"/>
              <w:rPr>
                <w:lang w:eastAsia="ja-JP"/>
              </w:rPr>
            </w:pPr>
            <w:r w:rsidRPr="00D629EF">
              <w:t>YES</w:t>
            </w:r>
          </w:p>
        </w:tc>
        <w:tc>
          <w:tcPr>
            <w:tcW w:w="1274" w:type="dxa"/>
          </w:tcPr>
          <w:p w14:paraId="1AAB8B9C" w14:textId="77777777" w:rsidR="00A85C4E" w:rsidRPr="00D629EF" w:rsidRDefault="00A85C4E" w:rsidP="00A003B3">
            <w:pPr>
              <w:pStyle w:val="TAC"/>
              <w:rPr>
                <w:lang w:eastAsia="ja-JP"/>
              </w:rPr>
            </w:pPr>
            <w:r w:rsidRPr="00D629EF">
              <w:t>reject</w:t>
            </w:r>
          </w:p>
        </w:tc>
      </w:tr>
      <w:tr w:rsidR="00A85C4E" w:rsidRPr="00D629EF" w14:paraId="41E308E7" w14:textId="77777777" w:rsidTr="009450C8">
        <w:tc>
          <w:tcPr>
            <w:tcW w:w="2624" w:type="dxa"/>
          </w:tcPr>
          <w:p w14:paraId="1E973D6B"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2B1BEAAB" w14:textId="77777777" w:rsidR="00A85C4E" w:rsidRPr="00D629EF" w:rsidRDefault="00A85C4E" w:rsidP="00A003B3">
            <w:pPr>
              <w:pStyle w:val="TAL"/>
              <w:rPr>
                <w:lang w:eastAsia="ja-JP"/>
              </w:rPr>
            </w:pPr>
            <w:r w:rsidRPr="00D629EF">
              <w:t>M</w:t>
            </w:r>
          </w:p>
        </w:tc>
        <w:tc>
          <w:tcPr>
            <w:tcW w:w="1134" w:type="dxa"/>
          </w:tcPr>
          <w:p w14:paraId="69066FD2" w14:textId="77777777" w:rsidR="00A85C4E" w:rsidRPr="00D629EF" w:rsidRDefault="00A85C4E" w:rsidP="00A003B3">
            <w:pPr>
              <w:pStyle w:val="TAL"/>
              <w:rPr>
                <w:lang w:eastAsia="ja-JP"/>
              </w:rPr>
            </w:pPr>
          </w:p>
        </w:tc>
        <w:tc>
          <w:tcPr>
            <w:tcW w:w="1559" w:type="dxa"/>
          </w:tcPr>
          <w:p w14:paraId="36FCB2FE" w14:textId="77777777" w:rsidR="00A85C4E" w:rsidRPr="00D629EF" w:rsidRDefault="00A85C4E" w:rsidP="00A003B3">
            <w:pPr>
              <w:pStyle w:val="TAL"/>
              <w:rPr>
                <w:lang w:eastAsia="ja-JP"/>
              </w:rPr>
            </w:pPr>
            <w:r w:rsidRPr="00D629EF">
              <w:t>9.3.1.5</w:t>
            </w:r>
          </w:p>
        </w:tc>
        <w:tc>
          <w:tcPr>
            <w:tcW w:w="1531" w:type="dxa"/>
          </w:tcPr>
          <w:p w14:paraId="176B7CBD" w14:textId="77777777" w:rsidR="00A85C4E" w:rsidRPr="00D629EF" w:rsidRDefault="00A85C4E" w:rsidP="00A003B3">
            <w:pPr>
              <w:pStyle w:val="TAL"/>
              <w:rPr>
                <w:lang w:eastAsia="ja-JP"/>
              </w:rPr>
            </w:pPr>
          </w:p>
        </w:tc>
        <w:tc>
          <w:tcPr>
            <w:tcW w:w="1190" w:type="dxa"/>
          </w:tcPr>
          <w:p w14:paraId="119D168F" w14:textId="77777777" w:rsidR="00A85C4E" w:rsidRPr="00D629EF" w:rsidRDefault="00A85C4E" w:rsidP="00A003B3">
            <w:pPr>
              <w:pStyle w:val="TAC"/>
              <w:rPr>
                <w:lang w:eastAsia="ja-JP"/>
              </w:rPr>
            </w:pPr>
            <w:r w:rsidRPr="00D629EF">
              <w:t>YES</w:t>
            </w:r>
          </w:p>
        </w:tc>
        <w:tc>
          <w:tcPr>
            <w:tcW w:w="1274" w:type="dxa"/>
          </w:tcPr>
          <w:p w14:paraId="527732C1" w14:textId="77777777" w:rsidR="00A85C4E" w:rsidRPr="00D629EF" w:rsidRDefault="00A85C4E" w:rsidP="00A003B3">
            <w:pPr>
              <w:pStyle w:val="TAC"/>
              <w:rPr>
                <w:lang w:eastAsia="ja-JP"/>
              </w:rPr>
            </w:pPr>
            <w:r w:rsidRPr="00D629EF">
              <w:t>reject</w:t>
            </w:r>
          </w:p>
        </w:tc>
      </w:tr>
      <w:tr w:rsidR="00A85C4E" w:rsidRPr="00D629EF" w14:paraId="00E4778F" w14:textId="77777777" w:rsidTr="009450C8">
        <w:tc>
          <w:tcPr>
            <w:tcW w:w="2624" w:type="dxa"/>
          </w:tcPr>
          <w:p w14:paraId="3DD96A3F" w14:textId="77777777" w:rsidR="00A85C4E" w:rsidRPr="00D629EF" w:rsidRDefault="00A85C4E" w:rsidP="00A003B3">
            <w:pPr>
              <w:pStyle w:val="TAL"/>
              <w:rPr>
                <w:rFonts w:eastAsia="Batang"/>
                <w:bCs/>
              </w:rPr>
            </w:pPr>
            <w:r w:rsidRPr="00D629EF">
              <w:rPr>
                <w:rFonts w:eastAsia="Batang"/>
                <w:bCs/>
              </w:rPr>
              <w:t>CHOICE Activity Information</w:t>
            </w:r>
          </w:p>
        </w:tc>
        <w:tc>
          <w:tcPr>
            <w:tcW w:w="1173" w:type="dxa"/>
          </w:tcPr>
          <w:p w14:paraId="58CDD50B" w14:textId="77777777" w:rsidR="00A85C4E" w:rsidRPr="00D629EF" w:rsidRDefault="00A85C4E" w:rsidP="00A003B3">
            <w:pPr>
              <w:pStyle w:val="TAL"/>
            </w:pPr>
            <w:r w:rsidRPr="00D629EF">
              <w:t>M</w:t>
            </w:r>
          </w:p>
        </w:tc>
        <w:tc>
          <w:tcPr>
            <w:tcW w:w="1134" w:type="dxa"/>
          </w:tcPr>
          <w:p w14:paraId="6B72DEE2" w14:textId="77777777" w:rsidR="00A85C4E" w:rsidRPr="00D629EF" w:rsidRDefault="00A85C4E" w:rsidP="00A003B3">
            <w:pPr>
              <w:pStyle w:val="TAL"/>
              <w:rPr>
                <w:lang w:eastAsia="ja-JP"/>
              </w:rPr>
            </w:pPr>
          </w:p>
        </w:tc>
        <w:tc>
          <w:tcPr>
            <w:tcW w:w="1559" w:type="dxa"/>
          </w:tcPr>
          <w:p w14:paraId="30DD86C7" w14:textId="77777777" w:rsidR="00A85C4E" w:rsidRPr="00D629EF" w:rsidRDefault="00A85C4E" w:rsidP="00A003B3">
            <w:pPr>
              <w:pStyle w:val="TAL"/>
            </w:pPr>
          </w:p>
        </w:tc>
        <w:tc>
          <w:tcPr>
            <w:tcW w:w="1531" w:type="dxa"/>
          </w:tcPr>
          <w:p w14:paraId="3D8851BE" w14:textId="77777777" w:rsidR="00A85C4E" w:rsidRPr="00D629EF" w:rsidRDefault="00A85C4E" w:rsidP="00A003B3">
            <w:pPr>
              <w:pStyle w:val="TAL"/>
              <w:rPr>
                <w:lang w:eastAsia="ja-JP"/>
              </w:rPr>
            </w:pPr>
          </w:p>
        </w:tc>
        <w:tc>
          <w:tcPr>
            <w:tcW w:w="1190" w:type="dxa"/>
          </w:tcPr>
          <w:p w14:paraId="31B4AA82" w14:textId="77777777" w:rsidR="00A85C4E" w:rsidRPr="00D629EF" w:rsidRDefault="00A85C4E" w:rsidP="00A003B3">
            <w:pPr>
              <w:pStyle w:val="TAC"/>
            </w:pPr>
            <w:r w:rsidRPr="00D629EF">
              <w:t>YES</w:t>
            </w:r>
          </w:p>
        </w:tc>
        <w:tc>
          <w:tcPr>
            <w:tcW w:w="1274" w:type="dxa"/>
          </w:tcPr>
          <w:p w14:paraId="7AFE17D0" w14:textId="77777777" w:rsidR="00A85C4E" w:rsidRPr="00D629EF" w:rsidRDefault="00A85C4E" w:rsidP="00A003B3">
            <w:pPr>
              <w:pStyle w:val="TAC"/>
            </w:pPr>
            <w:r w:rsidRPr="00D629EF">
              <w:t>reject</w:t>
            </w:r>
          </w:p>
        </w:tc>
      </w:tr>
      <w:tr w:rsidR="00A85C4E" w:rsidRPr="00D629EF" w14:paraId="5910A96B" w14:textId="77777777" w:rsidTr="009450C8">
        <w:tc>
          <w:tcPr>
            <w:tcW w:w="2624"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A003B3">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A003B3">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A003B3">
            <w:pPr>
              <w:pStyle w:val="TAC"/>
            </w:pPr>
            <w:r w:rsidRPr="00D629EF">
              <w:t>reject</w:t>
            </w:r>
          </w:p>
        </w:tc>
      </w:tr>
      <w:tr w:rsidR="00A85C4E" w:rsidRPr="00D629EF" w14:paraId="260EFA3B" w14:textId="77777777" w:rsidTr="009450C8">
        <w:tc>
          <w:tcPr>
            <w:tcW w:w="2624"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A003B3">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A003B3">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A003B3">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A003B3">
            <w:pPr>
              <w:pStyle w:val="TAC"/>
            </w:pPr>
            <w:r w:rsidRPr="00D629EF">
              <w:rPr>
                <w:lang w:eastAsia="ja-JP"/>
              </w:rPr>
              <w:t>-</w:t>
            </w:r>
          </w:p>
        </w:tc>
      </w:tr>
      <w:tr w:rsidR="00A85C4E" w:rsidRPr="00D629EF" w14:paraId="7BFAE10F" w14:textId="77777777" w:rsidTr="009450C8">
        <w:tc>
          <w:tcPr>
            <w:tcW w:w="2624"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A003B3">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A003B3">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A003B3">
            <w:pPr>
              <w:pStyle w:val="TAC"/>
            </w:pPr>
            <w:r w:rsidRPr="00D629EF">
              <w:t>-</w:t>
            </w:r>
          </w:p>
        </w:tc>
      </w:tr>
      <w:tr w:rsidR="00A85C4E" w:rsidRPr="00D629EF" w14:paraId="462D05F2" w14:textId="77777777" w:rsidTr="009450C8">
        <w:tc>
          <w:tcPr>
            <w:tcW w:w="2624"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A003B3">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A003B3">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A003B3">
            <w:pPr>
              <w:pStyle w:val="TAC"/>
            </w:pPr>
            <w:r w:rsidRPr="00D629EF">
              <w:t>-</w:t>
            </w:r>
          </w:p>
        </w:tc>
      </w:tr>
      <w:tr w:rsidR="00A85C4E" w:rsidRPr="00D629EF" w14:paraId="0C1941A0" w14:textId="77777777" w:rsidTr="007A76C4">
        <w:tc>
          <w:tcPr>
            <w:tcW w:w="2624"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A003B3">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A003B3">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A003B3">
            <w:pPr>
              <w:pStyle w:val="TAC"/>
            </w:pPr>
            <w:r w:rsidRPr="00D629EF">
              <w:t>reject</w:t>
            </w:r>
          </w:p>
        </w:tc>
      </w:tr>
      <w:tr w:rsidR="00A85C4E" w:rsidRPr="00D629EF" w14:paraId="00B18B45" w14:textId="77777777" w:rsidTr="007A76C4">
        <w:tc>
          <w:tcPr>
            <w:tcW w:w="2624"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A003B3">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A003B3">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A003B3">
            <w:pPr>
              <w:pStyle w:val="TAC"/>
            </w:pPr>
            <w:r w:rsidRPr="00D629EF">
              <w:t>-</w:t>
            </w:r>
          </w:p>
        </w:tc>
      </w:tr>
      <w:tr w:rsidR="00A85C4E" w:rsidRPr="00D629EF" w14:paraId="334AC6E2" w14:textId="77777777" w:rsidTr="007A76C4">
        <w:tc>
          <w:tcPr>
            <w:tcW w:w="2624"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A003B3">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A003B3">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A003B3">
            <w:pPr>
              <w:pStyle w:val="TAC"/>
            </w:pPr>
            <w:r w:rsidRPr="00D629EF">
              <w:t>-</w:t>
            </w:r>
          </w:p>
        </w:tc>
      </w:tr>
      <w:tr w:rsidR="00A85C4E" w:rsidRPr="00D629EF" w14:paraId="6E4EF4A7" w14:textId="77777777" w:rsidTr="007A76C4">
        <w:tc>
          <w:tcPr>
            <w:tcW w:w="2624"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A003B3">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A003B3">
            <w:pPr>
              <w:pStyle w:val="TAC"/>
            </w:pPr>
            <w:r w:rsidRPr="00D629EF">
              <w:t>-</w:t>
            </w:r>
          </w:p>
        </w:tc>
      </w:tr>
      <w:tr w:rsidR="00A85C4E" w:rsidRPr="00D629EF" w14:paraId="2BC66062" w14:textId="77777777" w:rsidTr="007A76C4">
        <w:tc>
          <w:tcPr>
            <w:tcW w:w="2624"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A003B3">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A003B3">
            <w:pPr>
              <w:pStyle w:val="TAC"/>
            </w:pPr>
            <w:r w:rsidRPr="00D629EF">
              <w:t>reject</w:t>
            </w:r>
          </w:p>
        </w:tc>
      </w:tr>
    </w:tbl>
    <w:p w14:paraId="746C5D39"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A003B3">
            <w:pPr>
              <w:pStyle w:val="TAH"/>
            </w:pPr>
            <w:r w:rsidRPr="00D629EF">
              <w:t>Range bound</w:t>
            </w:r>
          </w:p>
        </w:tc>
        <w:tc>
          <w:tcPr>
            <w:tcW w:w="5670" w:type="dxa"/>
          </w:tcPr>
          <w:p w14:paraId="7245577E" w14:textId="77777777" w:rsidR="00A85C4E" w:rsidRPr="00D629EF" w:rsidRDefault="00A85C4E" w:rsidP="00A003B3">
            <w:pPr>
              <w:pStyle w:val="TAH"/>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A003B3">
            <w:pPr>
              <w:pStyle w:val="TAL"/>
            </w:pPr>
            <w:r w:rsidRPr="00D629EF">
              <w:t>maxnoofDRBs</w:t>
            </w:r>
          </w:p>
        </w:tc>
        <w:tc>
          <w:tcPr>
            <w:tcW w:w="5670" w:type="dxa"/>
          </w:tcPr>
          <w:p w14:paraId="776F8ED4" w14:textId="77777777" w:rsidR="00A85C4E" w:rsidRPr="00D629EF" w:rsidRDefault="00A85C4E" w:rsidP="00A003B3">
            <w:pPr>
              <w:pStyle w:val="TAL"/>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A003B3">
            <w:pPr>
              <w:pStyle w:val="TAL"/>
            </w:pPr>
            <w:r w:rsidRPr="00D629EF">
              <w:t xml:space="preserve">maxnoofPDUSessionResource </w:t>
            </w:r>
          </w:p>
        </w:tc>
        <w:tc>
          <w:tcPr>
            <w:tcW w:w="5670" w:type="dxa"/>
          </w:tcPr>
          <w:p w14:paraId="19FEA987" w14:textId="77777777" w:rsidR="00A85C4E" w:rsidRPr="00D629EF" w:rsidRDefault="00A85C4E" w:rsidP="00A003B3">
            <w:pPr>
              <w:pStyle w:val="TAL"/>
            </w:pPr>
            <w:r w:rsidRPr="00D629EF">
              <w:t>Maximum no. of PDU Sessions for a UE. Value is 256.</w:t>
            </w:r>
          </w:p>
        </w:tc>
      </w:tr>
    </w:tbl>
    <w:p w14:paraId="60A672FF" w14:textId="77777777" w:rsidR="00A85C4E" w:rsidRPr="00D629EF" w:rsidRDefault="00A85C4E" w:rsidP="00333420"/>
    <w:p w14:paraId="6C969958" w14:textId="77777777" w:rsidR="00A85C4E" w:rsidRPr="00D629EF" w:rsidRDefault="00A85C4E" w:rsidP="002B0926">
      <w:pPr>
        <w:pStyle w:val="Heading4"/>
      </w:pPr>
      <w:bookmarkStart w:id="2747" w:name="_Toc20955575"/>
      <w:bookmarkStart w:id="2748" w:name="_Toc29461010"/>
      <w:bookmarkStart w:id="2749" w:name="_Toc29505742"/>
      <w:bookmarkStart w:id="2750" w:name="_Toc36556267"/>
      <w:bookmarkStart w:id="2751" w:name="_Toc45881725"/>
      <w:bookmarkStart w:id="2752" w:name="_Toc51852363"/>
      <w:bookmarkStart w:id="2753" w:name="_Toc56620314"/>
      <w:bookmarkStart w:id="2754" w:name="_Toc64447954"/>
      <w:bookmarkStart w:id="2755" w:name="_Toc74152729"/>
      <w:bookmarkStart w:id="2756" w:name="_Toc88656154"/>
      <w:bookmarkStart w:id="2757" w:name="_Toc88657213"/>
      <w:bookmarkStart w:id="2758" w:name="_Toc105657247"/>
      <w:bookmarkStart w:id="2759" w:name="_Toc106108628"/>
      <w:bookmarkStart w:id="2760" w:name="_Toc112687721"/>
      <w:r w:rsidRPr="00D629EF">
        <w:t>9.2.2.13</w:t>
      </w:r>
      <w:r w:rsidRPr="00D629EF">
        <w:tab/>
        <w:t>DL DATA NOTIFICATION</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6885B6B5" w14:textId="77777777" w:rsidR="00A85C4E" w:rsidRPr="00D629EF" w:rsidRDefault="00A85C4E" w:rsidP="00333420">
      <w:pPr>
        <w:rPr>
          <w:rFonts w:eastAsia="Batang"/>
        </w:rPr>
      </w:pPr>
      <w:r w:rsidRPr="00D629EF">
        <w:t>This message is sent by the gNB-CU-UP to provide information about the DL data detection to the gNB-CU-CP.</w:t>
      </w:r>
    </w:p>
    <w:p w14:paraId="6CBF33C3"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30FA2238" w14:textId="77777777" w:rsidTr="009450C8">
        <w:tc>
          <w:tcPr>
            <w:tcW w:w="2624" w:type="dxa"/>
          </w:tcPr>
          <w:p w14:paraId="7E31C343" w14:textId="77777777" w:rsidR="00A85C4E" w:rsidRPr="00D629EF" w:rsidRDefault="00A85C4E" w:rsidP="00A003B3">
            <w:pPr>
              <w:pStyle w:val="TAH"/>
              <w:rPr>
                <w:lang w:eastAsia="ja-JP"/>
              </w:rPr>
            </w:pPr>
            <w:r w:rsidRPr="00D629EF">
              <w:rPr>
                <w:lang w:eastAsia="ja-JP"/>
              </w:rPr>
              <w:lastRenderedPageBreak/>
              <w:t>IE/Group Name</w:t>
            </w:r>
          </w:p>
        </w:tc>
        <w:tc>
          <w:tcPr>
            <w:tcW w:w="1173" w:type="dxa"/>
          </w:tcPr>
          <w:p w14:paraId="561CD241" w14:textId="77777777" w:rsidR="00A85C4E" w:rsidRPr="00D629EF" w:rsidRDefault="00A85C4E" w:rsidP="00A003B3">
            <w:pPr>
              <w:pStyle w:val="TAH"/>
              <w:rPr>
                <w:lang w:eastAsia="ja-JP"/>
              </w:rPr>
            </w:pPr>
            <w:r w:rsidRPr="00D629EF">
              <w:rPr>
                <w:lang w:eastAsia="ja-JP"/>
              </w:rPr>
              <w:t>Presence</w:t>
            </w:r>
          </w:p>
        </w:tc>
        <w:tc>
          <w:tcPr>
            <w:tcW w:w="1134" w:type="dxa"/>
          </w:tcPr>
          <w:p w14:paraId="2ABAFDA1" w14:textId="77777777" w:rsidR="00A85C4E" w:rsidRPr="00D629EF" w:rsidRDefault="00A85C4E" w:rsidP="00A003B3">
            <w:pPr>
              <w:pStyle w:val="TAH"/>
              <w:rPr>
                <w:lang w:eastAsia="ja-JP"/>
              </w:rPr>
            </w:pPr>
            <w:r w:rsidRPr="00D629EF">
              <w:rPr>
                <w:lang w:eastAsia="ja-JP"/>
              </w:rPr>
              <w:t>Range</w:t>
            </w:r>
          </w:p>
        </w:tc>
        <w:tc>
          <w:tcPr>
            <w:tcW w:w="1559" w:type="dxa"/>
          </w:tcPr>
          <w:p w14:paraId="62A0C02F" w14:textId="77777777" w:rsidR="00A85C4E" w:rsidRPr="00D629EF" w:rsidRDefault="00A85C4E" w:rsidP="00A003B3">
            <w:pPr>
              <w:pStyle w:val="TAH"/>
              <w:rPr>
                <w:lang w:eastAsia="ja-JP"/>
              </w:rPr>
            </w:pPr>
            <w:r w:rsidRPr="00D629EF">
              <w:rPr>
                <w:lang w:eastAsia="ja-JP"/>
              </w:rPr>
              <w:t>IE type and reference</w:t>
            </w:r>
          </w:p>
        </w:tc>
        <w:tc>
          <w:tcPr>
            <w:tcW w:w="1531" w:type="dxa"/>
          </w:tcPr>
          <w:p w14:paraId="4BF9BBD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6A80F1B" w14:textId="77777777" w:rsidR="00A85C4E" w:rsidRPr="00D629EF" w:rsidRDefault="00A85C4E" w:rsidP="00A003B3">
            <w:pPr>
              <w:pStyle w:val="TAH"/>
              <w:rPr>
                <w:lang w:eastAsia="ja-JP"/>
              </w:rPr>
            </w:pPr>
            <w:r w:rsidRPr="00D629EF">
              <w:rPr>
                <w:lang w:eastAsia="ja-JP"/>
              </w:rPr>
              <w:t>Criticality</w:t>
            </w:r>
          </w:p>
        </w:tc>
        <w:tc>
          <w:tcPr>
            <w:tcW w:w="1274" w:type="dxa"/>
          </w:tcPr>
          <w:p w14:paraId="38585D25"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0A1A41" w14:textId="77777777" w:rsidTr="009450C8">
        <w:tc>
          <w:tcPr>
            <w:tcW w:w="2624" w:type="dxa"/>
          </w:tcPr>
          <w:p w14:paraId="06FF86A7" w14:textId="77777777" w:rsidR="00A85C4E" w:rsidRPr="00D629EF" w:rsidRDefault="00A85C4E" w:rsidP="00A003B3">
            <w:pPr>
              <w:pStyle w:val="TAL"/>
              <w:rPr>
                <w:lang w:eastAsia="ja-JP"/>
              </w:rPr>
            </w:pPr>
            <w:r w:rsidRPr="00D629EF">
              <w:rPr>
                <w:lang w:eastAsia="ja-JP"/>
              </w:rPr>
              <w:t>Message Type</w:t>
            </w:r>
          </w:p>
        </w:tc>
        <w:tc>
          <w:tcPr>
            <w:tcW w:w="1173" w:type="dxa"/>
          </w:tcPr>
          <w:p w14:paraId="13DD7303" w14:textId="77777777" w:rsidR="00A85C4E" w:rsidRPr="00D629EF" w:rsidRDefault="00A85C4E" w:rsidP="00A003B3">
            <w:pPr>
              <w:pStyle w:val="TAL"/>
              <w:rPr>
                <w:lang w:eastAsia="ja-JP"/>
              </w:rPr>
            </w:pPr>
            <w:r w:rsidRPr="00D629EF">
              <w:rPr>
                <w:lang w:eastAsia="ja-JP"/>
              </w:rPr>
              <w:t>M</w:t>
            </w:r>
          </w:p>
        </w:tc>
        <w:tc>
          <w:tcPr>
            <w:tcW w:w="1134" w:type="dxa"/>
          </w:tcPr>
          <w:p w14:paraId="3191F25D" w14:textId="77777777" w:rsidR="00A85C4E" w:rsidRPr="00D629EF" w:rsidRDefault="00A85C4E" w:rsidP="00A003B3">
            <w:pPr>
              <w:pStyle w:val="TAL"/>
              <w:rPr>
                <w:lang w:eastAsia="ja-JP"/>
              </w:rPr>
            </w:pPr>
          </w:p>
        </w:tc>
        <w:tc>
          <w:tcPr>
            <w:tcW w:w="1559" w:type="dxa"/>
          </w:tcPr>
          <w:p w14:paraId="470B9D12" w14:textId="77777777" w:rsidR="00A85C4E" w:rsidRPr="00D629EF" w:rsidRDefault="00A85C4E" w:rsidP="00A003B3">
            <w:pPr>
              <w:pStyle w:val="TAL"/>
              <w:rPr>
                <w:lang w:eastAsia="ja-JP"/>
              </w:rPr>
            </w:pPr>
            <w:r w:rsidRPr="00D629EF">
              <w:rPr>
                <w:lang w:eastAsia="ja-JP"/>
              </w:rPr>
              <w:t>9.3.1.1</w:t>
            </w:r>
          </w:p>
        </w:tc>
        <w:tc>
          <w:tcPr>
            <w:tcW w:w="1531" w:type="dxa"/>
          </w:tcPr>
          <w:p w14:paraId="239599BA" w14:textId="77777777" w:rsidR="00A85C4E" w:rsidRPr="00D629EF" w:rsidRDefault="00A85C4E" w:rsidP="00A003B3">
            <w:pPr>
              <w:pStyle w:val="TAL"/>
              <w:rPr>
                <w:lang w:eastAsia="ja-JP"/>
              </w:rPr>
            </w:pPr>
          </w:p>
        </w:tc>
        <w:tc>
          <w:tcPr>
            <w:tcW w:w="1190" w:type="dxa"/>
          </w:tcPr>
          <w:p w14:paraId="3D373469" w14:textId="77777777" w:rsidR="00A85C4E" w:rsidRPr="00D629EF" w:rsidRDefault="00A85C4E" w:rsidP="00A003B3">
            <w:pPr>
              <w:pStyle w:val="TAC"/>
              <w:rPr>
                <w:lang w:eastAsia="ja-JP"/>
              </w:rPr>
            </w:pPr>
            <w:r w:rsidRPr="00D629EF">
              <w:rPr>
                <w:lang w:eastAsia="ja-JP"/>
              </w:rPr>
              <w:t>YES</w:t>
            </w:r>
          </w:p>
        </w:tc>
        <w:tc>
          <w:tcPr>
            <w:tcW w:w="1274" w:type="dxa"/>
          </w:tcPr>
          <w:p w14:paraId="09E270B2" w14:textId="77777777" w:rsidR="00A85C4E" w:rsidRPr="00D629EF" w:rsidRDefault="00A85C4E" w:rsidP="00A003B3">
            <w:pPr>
              <w:pStyle w:val="TAC"/>
              <w:rPr>
                <w:lang w:eastAsia="ja-JP"/>
              </w:rPr>
            </w:pPr>
            <w:r w:rsidRPr="00D629EF">
              <w:rPr>
                <w:lang w:eastAsia="ja-JP"/>
              </w:rPr>
              <w:t>reject</w:t>
            </w:r>
          </w:p>
        </w:tc>
      </w:tr>
      <w:tr w:rsidR="00A85C4E" w:rsidRPr="00D629EF" w14:paraId="79171A2D" w14:textId="77777777" w:rsidTr="009450C8">
        <w:tc>
          <w:tcPr>
            <w:tcW w:w="2624" w:type="dxa"/>
          </w:tcPr>
          <w:p w14:paraId="519E154A"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8A3A461" w14:textId="77777777" w:rsidR="00A85C4E" w:rsidRPr="00D629EF" w:rsidRDefault="00A85C4E" w:rsidP="00A003B3">
            <w:pPr>
              <w:pStyle w:val="TAL"/>
              <w:rPr>
                <w:lang w:eastAsia="ja-JP"/>
              </w:rPr>
            </w:pPr>
            <w:r w:rsidRPr="00D629EF">
              <w:t xml:space="preserve">M </w:t>
            </w:r>
          </w:p>
        </w:tc>
        <w:tc>
          <w:tcPr>
            <w:tcW w:w="1134" w:type="dxa"/>
          </w:tcPr>
          <w:p w14:paraId="78E5F7AC" w14:textId="77777777" w:rsidR="00A85C4E" w:rsidRPr="00D629EF" w:rsidRDefault="00A85C4E" w:rsidP="00A003B3">
            <w:pPr>
              <w:pStyle w:val="TAL"/>
              <w:rPr>
                <w:lang w:eastAsia="ja-JP"/>
              </w:rPr>
            </w:pPr>
          </w:p>
        </w:tc>
        <w:tc>
          <w:tcPr>
            <w:tcW w:w="1559" w:type="dxa"/>
          </w:tcPr>
          <w:p w14:paraId="295B8AE8" w14:textId="77777777" w:rsidR="00A85C4E" w:rsidRPr="00D629EF" w:rsidRDefault="00A85C4E" w:rsidP="00A003B3">
            <w:pPr>
              <w:pStyle w:val="TAL"/>
              <w:rPr>
                <w:lang w:eastAsia="ja-JP"/>
              </w:rPr>
            </w:pPr>
            <w:r w:rsidRPr="00D629EF">
              <w:t>9.3.1.4</w:t>
            </w:r>
          </w:p>
        </w:tc>
        <w:tc>
          <w:tcPr>
            <w:tcW w:w="1531" w:type="dxa"/>
          </w:tcPr>
          <w:p w14:paraId="37EC9EDA" w14:textId="77777777" w:rsidR="00A85C4E" w:rsidRPr="00D629EF" w:rsidRDefault="00A85C4E" w:rsidP="00A003B3">
            <w:pPr>
              <w:pStyle w:val="TAL"/>
              <w:rPr>
                <w:lang w:eastAsia="ja-JP"/>
              </w:rPr>
            </w:pPr>
          </w:p>
        </w:tc>
        <w:tc>
          <w:tcPr>
            <w:tcW w:w="1190" w:type="dxa"/>
          </w:tcPr>
          <w:p w14:paraId="0B96F05C" w14:textId="77777777" w:rsidR="00A85C4E" w:rsidRPr="00D629EF" w:rsidRDefault="00A85C4E" w:rsidP="00A003B3">
            <w:pPr>
              <w:pStyle w:val="TAC"/>
              <w:rPr>
                <w:lang w:eastAsia="ja-JP"/>
              </w:rPr>
            </w:pPr>
            <w:r w:rsidRPr="00D629EF">
              <w:t>YES</w:t>
            </w:r>
          </w:p>
        </w:tc>
        <w:tc>
          <w:tcPr>
            <w:tcW w:w="1274" w:type="dxa"/>
          </w:tcPr>
          <w:p w14:paraId="388FA0C3" w14:textId="77777777" w:rsidR="00A85C4E" w:rsidRPr="00D629EF" w:rsidRDefault="00A85C4E" w:rsidP="00A003B3">
            <w:pPr>
              <w:pStyle w:val="TAC"/>
              <w:rPr>
                <w:lang w:eastAsia="ja-JP"/>
              </w:rPr>
            </w:pPr>
            <w:r w:rsidRPr="00D629EF">
              <w:t>reject</w:t>
            </w:r>
          </w:p>
        </w:tc>
      </w:tr>
      <w:tr w:rsidR="00A85C4E" w:rsidRPr="00D629EF" w14:paraId="354DAC1F" w14:textId="77777777" w:rsidTr="009450C8">
        <w:tc>
          <w:tcPr>
            <w:tcW w:w="2624" w:type="dxa"/>
          </w:tcPr>
          <w:p w14:paraId="0654192D"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63568B51" w14:textId="77777777" w:rsidR="00A85C4E" w:rsidRPr="00D629EF" w:rsidRDefault="00A85C4E" w:rsidP="00A003B3">
            <w:pPr>
              <w:pStyle w:val="TAL"/>
              <w:rPr>
                <w:lang w:eastAsia="ja-JP"/>
              </w:rPr>
            </w:pPr>
            <w:r w:rsidRPr="00D629EF">
              <w:t>M</w:t>
            </w:r>
          </w:p>
        </w:tc>
        <w:tc>
          <w:tcPr>
            <w:tcW w:w="1134" w:type="dxa"/>
          </w:tcPr>
          <w:p w14:paraId="0A2B9691" w14:textId="77777777" w:rsidR="00A85C4E" w:rsidRPr="00D629EF" w:rsidRDefault="00A85C4E" w:rsidP="00A003B3">
            <w:pPr>
              <w:pStyle w:val="TAL"/>
              <w:rPr>
                <w:lang w:eastAsia="ja-JP"/>
              </w:rPr>
            </w:pPr>
          </w:p>
        </w:tc>
        <w:tc>
          <w:tcPr>
            <w:tcW w:w="1559" w:type="dxa"/>
          </w:tcPr>
          <w:p w14:paraId="453C00FB" w14:textId="77777777" w:rsidR="00A85C4E" w:rsidRPr="00D629EF" w:rsidRDefault="00A85C4E" w:rsidP="00A003B3">
            <w:pPr>
              <w:pStyle w:val="TAL"/>
              <w:rPr>
                <w:lang w:eastAsia="ja-JP"/>
              </w:rPr>
            </w:pPr>
            <w:r w:rsidRPr="00D629EF">
              <w:t>9.3.1.5</w:t>
            </w:r>
          </w:p>
        </w:tc>
        <w:tc>
          <w:tcPr>
            <w:tcW w:w="1531" w:type="dxa"/>
          </w:tcPr>
          <w:p w14:paraId="29FE81E4" w14:textId="77777777" w:rsidR="00A85C4E" w:rsidRPr="00D629EF" w:rsidRDefault="00A85C4E" w:rsidP="00A003B3">
            <w:pPr>
              <w:pStyle w:val="TAL"/>
              <w:rPr>
                <w:lang w:eastAsia="ja-JP"/>
              </w:rPr>
            </w:pPr>
          </w:p>
        </w:tc>
        <w:tc>
          <w:tcPr>
            <w:tcW w:w="1190" w:type="dxa"/>
          </w:tcPr>
          <w:p w14:paraId="23C9C01A" w14:textId="77777777" w:rsidR="00A85C4E" w:rsidRPr="00D629EF" w:rsidRDefault="00A85C4E" w:rsidP="00A003B3">
            <w:pPr>
              <w:pStyle w:val="TAC"/>
              <w:rPr>
                <w:lang w:eastAsia="ja-JP"/>
              </w:rPr>
            </w:pPr>
            <w:r w:rsidRPr="00D629EF">
              <w:t>YES</w:t>
            </w:r>
          </w:p>
        </w:tc>
        <w:tc>
          <w:tcPr>
            <w:tcW w:w="1274" w:type="dxa"/>
          </w:tcPr>
          <w:p w14:paraId="0DDB68BC" w14:textId="77777777" w:rsidR="00A85C4E" w:rsidRPr="00D629EF" w:rsidRDefault="00A85C4E" w:rsidP="00A003B3">
            <w:pPr>
              <w:pStyle w:val="TAC"/>
              <w:rPr>
                <w:lang w:eastAsia="ja-JP"/>
              </w:rPr>
            </w:pPr>
            <w:r w:rsidRPr="00D629EF">
              <w:t>reject</w:t>
            </w:r>
          </w:p>
        </w:tc>
      </w:tr>
      <w:tr w:rsidR="00A85C4E" w:rsidRPr="00D629EF" w14:paraId="14B8AB22" w14:textId="77777777" w:rsidTr="009450C8">
        <w:tc>
          <w:tcPr>
            <w:tcW w:w="2624" w:type="dxa"/>
          </w:tcPr>
          <w:p w14:paraId="7FD0E119" w14:textId="77777777" w:rsidR="00A85C4E" w:rsidRPr="00D629EF" w:rsidRDefault="00A774C2" w:rsidP="00A003B3">
            <w:pPr>
              <w:pStyle w:val="TAL"/>
              <w:rPr>
                <w:rFonts w:eastAsia="Batang"/>
                <w:bCs/>
              </w:rPr>
            </w:pPr>
            <w:r w:rsidRPr="00D629EF">
              <w:t>Paging Priority Indicator (PPI)</w:t>
            </w:r>
          </w:p>
        </w:tc>
        <w:tc>
          <w:tcPr>
            <w:tcW w:w="1173" w:type="dxa"/>
          </w:tcPr>
          <w:p w14:paraId="0B5872FF" w14:textId="77777777" w:rsidR="00A85C4E" w:rsidRPr="00D629EF" w:rsidRDefault="00A85C4E" w:rsidP="00A003B3">
            <w:pPr>
              <w:pStyle w:val="TAL"/>
            </w:pPr>
            <w:r w:rsidRPr="00D629EF">
              <w:t>O</w:t>
            </w:r>
          </w:p>
        </w:tc>
        <w:tc>
          <w:tcPr>
            <w:tcW w:w="1134" w:type="dxa"/>
          </w:tcPr>
          <w:p w14:paraId="5B405E4D" w14:textId="77777777" w:rsidR="00A85C4E" w:rsidRPr="00D629EF" w:rsidRDefault="00A85C4E" w:rsidP="00A003B3">
            <w:pPr>
              <w:pStyle w:val="TAL"/>
              <w:rPr>
                <w:lang w:eastAsia="ja-JP"/>
              </w:rPr>
            </w:pPr>
          </w:p>
        </w:tc>
        <w:tc>
          <w:tcPr>
            <w:tcW w:w="1559" w:type="dxa"/>
          </w:tcPr>
          <w:p w14:paraId="4F6E9C9E" w14:textId="77777777" w:rsidR="00A85C4E" w:rsidRPr="00D629EF" w:rsidRDefault="00A85C4E" w:rsidP="00A003B3">
            <w:pPr>
              <w:pStyle w:val="TAL"/>
            </w:pPr>
            <w:r w:rsidRPr="00D629EF">
              <w:t>9.3.1.55</w:t>
            </w:r>
          </w:p>
        </w:tc>
        <w:tc>
          <w:tcPr>
            <w:tcW w:w="1531" w:type="dxa"/>
          </w:tcPr>
          <w:p w14:paraId="617B41C6" w14:textId="77777777" w:rsidR="00A85C4E" w:rsidRPr="00D629EF" w:rsidRDefault="00A85C4E" w:rsidP="00A003B3">
            <w:pPr>
              <w:pStyle w:val="TAL"/>
              <w:rPr>
                <w:lang w:eastAsia="ja-JP"/>
              </w:rPr>
            </w:pPr>
          </w:p>
        </w:tc>
        <w:tc>
          <w:tcPr>
            <w:tcW w:w="1190" w:type="dxa"/>
          </w:tcPr>
          <w:p w14:paraId="509723BE" w14:textId="77777777" w:rsidR="00A85C4E" w:rsidRPr="00D629EF" w:rsidRDefault="00A85C4E" w:rsidP="00A003B3">
            <w:pPr>
              <w:pStyle w:val="TAC"/>
            </w:pPr>
            <w:r w:rsidRPr="00D629EF">
              <w:t>YES</w:t>
            </w:r>
          </w:p>
        </w:tc>
        <w:tc>
          <w:tcPr>
            <w:tcW w:w="1274" w:type="dxa"/>
          </w:tcPr>
          <w:p w14:paraId="51430F8E" w14:textId="77777777" w:rsidR="00A85C4E" w:rsidRPr="00D629EF" w:rsidRDefault="00A85C4E" w:rsidP="00A003B3">
            <w:pPr>
              <w:pStyle w:val="TAC"/>
            </w:pPr>
            <w:r w:rsidRPr="00D629EF">
              <w:t>ignore</w:t>
            </w:r>
          </w:p>
        </w:tc>
      </w:tr>
      <w:tr w:rsidR="00E802A6" w:rsidRPr="00D629EF" w14:paraId="563511B7" w14:textId="77777777" w:rsidTr="009450C8">
        <w:tc>
          <w:tcPr>
            <w:tcW w:w="2624" w:type="dxa"/>
          </w:tcPr>
          <w:p w14:paraId="0B89E416" w14:textId="77777777" w:rsidR="00E802A6" w:rsidRPr="0060494F" w:rsidRDefault="00E802A6" w:rsidP="00A003B3">
            <w:pPr>
              <w:pStyle w:val="TAL"/>
              <w:rPr>
                <w:b/>
                <w:bCs/>
              </w:rPr>
            </w:pPr>
            <w:r w:rsidRPr="0060494F">
              <w:rPr>
                <w:b/>
                <w:bCs/>
              </w:rPr>
              <w:t>PDU Session To Notify List</w:t>
            </w:r>
          </w:p>
        </w:tc>
        <w:tc>
          <w:tcPr>
            <w:tcW w:w="1173" w:type="dxa"/>
          </w:tcPr>
          <w:p w14:paraId="43FFE454" w14:textId="77777777" w:rsidR="00E802A6" w:rsidRPr="00D629EF" w:rsidRDefault="00E802A6" w:rsidP="00A003B3">
            <w:pPr>
              <w:pStyle w:val="TAL"/>
            </w:pPr>
            <w:r>
              <w:rPr>
                <w:rFonts w:hint="eastAsia"/>
                <w:lang w:eastAsia="zh-CN"/>
              </w:rPr>
              <w:t>O</w:t>
            </w:r>
          </w:p>
        </w:tc>
        <w:tc>
          <w:tcPr>
            <w:tcW w:w="1134" w:type="dxa"/>
          </w:tcPr>
          <w:p w14:paraId="4AE7372B" w14:textId="77777777" w:rsidR="00E802A6" w:rsidRPr="00D629EF" w:rsidRDefault="00E802A6" w:rsidP="00A003B3">
            <w:pPr>
              <w:pStyle w:val="TAL"/>
              <w:rPr>
                <w:lang w:eastAsia="ja-JP"/>
              </w:rPr>
            </w:pPr>
          </w:p>
        </w:tc>
        <w:tc>
          <w:tcPr>
            <w:tcW w:w="1559" w:type="dxa"/>
          </w:tcPr>
          <w:p w14:paraId="233C3F7E" w14:textId="77777777" w:rsidR="00E802A6" w:rsidRPr="00D629EF" w:rsidRDefault="00E802A6" w:rsidP="00A003B3">
            <w:pPr>
              <w:pStyle w:val="TAL"/>
            </w:pPr>
          </w:p>
        </w:tc>
        <w:tc>
          <w:tcPr>
            <w:tcW w:w="1531" w:type="dxa"/>
          </w:tcPr>
          <w:p w14:paraId="595C9A91" w14:textId="77777777" w:rsidR="00E802A6" w:rsidRPr="00D629EF" w:rsidRDefault="00E802A6" w:rsidP="00A003B3">
            <w:pPr>
              <w:pStyle w:val="TAL"/>
              <w:rPr>
                <w:lang w:eastAsia="ja-JP"/>
              </w:rPr>
            </w:pPr>
          </w:p>
        </w:tc>
        <w:tc>
          <w:tcPr>
            <w:tcW w:w="1190" w:type="dxa"/>
          </w:tcPr>
          <w:p w14:paraId="50A285B1" w14:textId="77777777" w:rsidR="00E802A6" w:rsidRPr="00D629EF" w:rsidRDefault="00E802A6" w:rsidP="00A003B3">
            <w:pPr>
              <w:pStyle w:val="TAC"/>
            </w:pPr>
            <w:r w:rsidRPr="00D629EF">
              <w:rPr>
                <w:lang w:eastAsia="ja-JP"/>
              </w:rPr>
              <w:t>YES</w:t>
            </w:r>
          </w:p>
        </w:tc>
        <w:tc>
          <w:tcPr>
            <w:tcW w:w="1274" w:type="dxa"/>
          </w:tcPr>
          <w:p w14:paraId="05EFA90D" w14:textId="77777777" w:rsidR="00E802A6" w:rsidRPr="00D629EF" w:rsidRDefault="00E802A6" w:rsidP="00A003B3">
            <w:pPr>
              <w:pStyle w:val="TAC"/>
            </w:pPr>
            <w:r>
              <w:rPr>
                <w:rFonts w:hint="eastAsia"/>
                <w:lang w:eastAsia="zh-CN"/>
              </w:rPr>
              <w:t>ignore</w:t>
            </w:r>
          </w:p>
        </w:tc>
      </w:tr>
      <w:tr w:rsidR="00E802A6" w:rsidRPr="00D629EF" w14:paraId="34AB1E4F" w14:textId="77777777" w:rsidTr="009450C8">
        <w:tc>
          <w:tcPr>
            <w:tcW w:w="2624" w:type="dxa"/>
          </w:tcPr>
          <w:p w14:paraId="4CF589F3" w14:textId="77777777" w:rsidR="00E802A6" w:rsidRPr="0060494F" w:rsidRDefault="00E802A6" w:rsidP="00A003B3">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02B9FB69" w14:textId="77777777" w:rsidR="00E802A6" w:rsidRPr="00D629EF" w:rsidRDefault="00E802A6" w:rsidP="00A003B3">
            <w:pPr>
              <w:pStyle w:val="TAL"/>
            </w:pPr>
          </w:p>
        </w:tc>
        <w:tc>
          <w:tcPr>
            <w:tcW w:w="1134" w:type="dxa"/>
          </w:tcPr>
          <w:p w14:paraId="33EE8D3D" w14:textId="77777777" w:rsidR="00E802A6" w:rsidRPr="00D629EF" w:rsidRDefault="00E802A6" w:rsidP="00A003B3">
            <w:pPr>
              <w:pStyle w:val="TAL"/>
              <w:rPr>
                <w:lang w:eastAsia="ja-JP"/>
              </w:rPr>
            </w:pPr>
            <w:r w:rsidRPr="00E802A6">
              <w:rPr>
                <w:i/>
                <w:noProof/>
                <w:lang w:eastAsia="ja-JP"/>
              </w:rPr>
              <w:t>1..&lt;maxnoofPDUSessionResource&gt;</w:t>
            </w:r>
          </w:p>
        </w:tc>
        <w:tc>
          <w:tcPr>
            <w:tcW w:w="1559" w:type="dxa"/>
          </w:tcPr>
          <w:p w14:paraId="61AD2970" w14:textId="77777777" w:rsidR="00E802A6" w:rsidRPr="00D629EF" w:rsidRDefault="00E802A6" w:rsidP="00A003B3">
            <w:pPr>
              <w:pStyle w:val="TAL"/>
            </w:pPr>
          </w:p>
        </w:tc>
        <w:tc>
          <w:tcPr>
            <w:tcW w:w="1531" w:type="dxa"/>
          </w:tcPr>
          <w:p w14:paraId="4B1B9B15" w14:textId="77777777" w:rsidR="00E802A6" w:rsidRPr="00D629EF" w:rsidRDefault="00E802A6" w:rsidP="00A003B3">
            <w:pPr>
              <w:pStyle w:val="TAL"/>
              <w:rPr>
                <w:lang w:eastAsia="ja-JP"/>
              </w:rPr>
            </w:pPr>
          </w:p>
        </w:tc>
        <w:tc>
          <w:tcPr>
            <w:tcW w:w="1190" w:type="dxa"/>
          </w:tcPr>
          <w:p w14:paraId="7D1955F5" w14:textId="77777777" w:rsidR="00E802A6" w:rsidRPr="00D629EF" w:rsidRDefault="00E802A6" w:rsidP="00A003B3">
            <w:pPr>
              <w:pStyle w:val="TAC"/>
            </w:pPr>
            <w:r>
              <w:rPr>
                <w:rFonts w:hint="eastAsia"/>
                <w:lang w:eastAsia="zh-CN"/>
              </w:rPr>
              <w:t>-</w:t>
            </w:r>
          </w:p>
        </w:tc>
        <w:tc>
          <w:tcPr>
            <w:tcW w:w="1274" w:type="dxa"/>
          </w:tcPr>
          <w:p w14:paraId="50039655" w14:textId="77777777" w:rsidR="00E802A6" w:rsidRPr="00D629EF" w:rsidRDefault="00E802A6" w:rsidP="00A003B3">
            <w:pPr>
              <w:pStyle w:val="TAC"/>
            </w:pPr>
            <w:r>
              <w:rPr>
                <w:rFonts w:hint="eastAsia"/>
                <w:lang w:eastAsia="zh-CN"/>
              </w:rPr>
              <w:t>-</w:t>
            </w:r>
          </w:p>
        </w:tc>
      </w:tr>
      <w:tr w:rsidR="00E802A6" w:rsidRPr="00D629EF" w14:paraId="6E15C60B" w14:textId="77777777" w:rsidTr="009450C8">
        <w:tc>
          <w:tcPr>
            <w:tcW w:w="2624" w:type="dxa"/>
          </w:tcPr>
          <w:p w14:paraId="23B697F7" w14:textId="77777777" w:rsidR="00E802A6" w:rsidRPr="00D629EF" w:rsidRDefault="00E802A6" w:rsidP="00A003B3">
            <w:pPr>
              <w:pStyle w:val="TAL"/>
              <w:ind w:leftChars="100" w:left="200"/>
            </w:pPr>
            <w:r w:rsidRPr="004E35F8">
              <w:t>&gt;</w:t>
            </w:r>
            <w:r>
              <w:rPr>
                <w:rFonts w:hint="eastAsia"/>
                <w:lang w:eastAsia="zh-CN"/>
              </w:rPr>
              <w:t>&gt;</w:t>
            </w:r>
            <w:r w:rsidRPr="004E35F8">
              <w:t xml:space="preserve">PDU Session ID </w:t>
            </w:r>
          </w:p>
        </w:tc>
        <w:tc>
          <w:tcPr>
            <w:tcW w:w="1173" w:type="dxa"/>
          </w:tcPr>
          <w:p w14:paraId="2EF09B59" w14:textId="77777777" w:rsidR="00E802A6" w:rsidRPr="00D629EF" w:rsidRDefault="00E802A6" w:rsidP="00A003B3">
            <w:pPr>
              <w:pStyle w:val="TAL"/>
            </w:pPr>
            <w:r>
              <w:rPr>
                <w:rFonts w:hint="eastAsia"/>
                <w:lang w:eastAsia="zh-CN"/>
              </w:rPr>
              <w:t>M</w:t>
            </w:r>
          </w:p>
        </w:tc>
        <w:tc>
          <w:tcPr>
            <w:tcW w:w="1134" w:type="dxa"/>
          </w:tcPr>
          <w:p w14:paraId="5F847D25" w14:textId="77777777" w:rsidR="00E802A6" w:rsidRPr="00D629EF" w:rsidRDefault="00E802A6" w:rsidP="00A003B3">
            <w:pPr>
              <w:pStyle w:val="TAL"/>
              <w:rPr>
                <w:lang w:eastAsia="ja-JP"/>
              </w:rPr>
            </w:pPr>
          </w:p>
        </w:tc>
        <w:tc>
          <w:tcPr>
            <w:tcW w:w="1559" w:type="dxa"/>
          </w:tcPr>
          <w:p w14:paraId="78C1F025" w14:textId="77777777" w:rsidR="00E802A6" w:rsidRPr="00D629EF" w:rsidRDefault="00E802A6" w:rsidP="00A003B3">
            <w:pPr>
              <w:pStyle w:val="TAL"/>
            </w:pPr>
            <w:r>
              <w:rPr>
                <w:rFonts w:hint="eastAsia"/>
                <w:lang w:eastAsia="zh-CN"/>
              </w:rPr>
              <w:t>9.3.1.21</w:t>
            </w:r>
          </w:p>
        </w:tc>
        <w:tc>
          <w:tcPr>
            <w:tcW w:w="1531" w:type="dxa"/>
          </w:tcPr>
          <w:p w14:paraId="4326B75F" w14:textId="77777777" w:rsidR="00E802A6" w:rsidRPr="00D629EF" w:rsidRDefault="00E802A6" w:rsidP="00A003B3">
            <w:pPr>
              <w:pStyle w:val="TAL"/>
              <w:rPr>
                <w:lang w:eastAsia="ja-JP"/>
              </w:rPr>
            </w:pPr>
          </w:p>
        </w:tc>
        <w:tc>
          <w:tcPr>
            <w:tcW w:w="1190" w:type="dxa"/>
          </w:tcPr>
          <w:p w14:paraId="3F55A223" w14:textId="77777777" w:rsidR="00E802A6" w:rsidRPr="00D629EF" w:rsidRDefault="00E802A6" w:rsidP="00A003B3">
            <w:pPr>
              <w:pStyle w:val="TAC"/>
            </w:pPr>
            <w:r>
              <w:rPr>
                <w:rFonts w:hint="eastAsia"/>
                <w:lang w:eastAsia="zh-CN"/>
              </w:rPr>
              <w:t>-</w:t>
            </w:r>
          </w:p>
        </w:tc>
        <w:tc>
          <w:tcPr>
            <w:tcW w:w="1274" w:type="dxa"/>
          </w:tcPr>
          <w:p w14:paraId="5339DE66" w14:textId="77777777" w:rsidR="00E802A6" w:rsidRPr="00D629EF" w:rsidRDefault="00E802A6" w:rsidP="00A003B3">
            <w:pPr>
              <w:pStyle w:val="TAC"/>
            </w:pPr>
            <w:r>
              <w:rPr>
                <w:rFonts w:hint="eastAsia"/>
                <w:lang w:eastAsia="zh-CN"/>
              </w:rPr>
              <w:t>-</w:t>
            </w:r>
          </w:p>
        </w:tc>
      </w:tr>
      <w:tr w:rsidR="00E802A6" w:rsidRPr="00D629EF" w14:paraId="00123821" w14:textId="77777777" w:rsidTr="009450C8">
        <w:tc>
          <w:tcPr>
            <w:tcW w:w="2624" w:type="dxa"/>
          </w:tcPr>
          <w:p w14:paraId="545B8FC7" w14:textId="77777777" w:rsidR="00E802A6" w:rsidRPr="00D629EF" w:rsidRDefault="00E802A6" w:rsidP="00A003B3">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57A7A1D4" w14:textId="77777777" w:rsidR="00E802A6" w:rsidRPr="00D629EF" w:rsidRDefault="00E802A6" w:rsidP="00A003B3">
            <w:pPr>
              <w:pStyle w:val="TAL"/>
            </w:pPr>
            <w:r>
              <w:rPr>
                <w:rFonts w:hint="eastAsia"/>
                <w:lang w:eastAsia="zh-CN"/>
              </w:rPr>
              <w:t>M</w:t>
            </w:r>
          </w:p>
        </w:tc>
        <w:tc>
          <w:tcPr>
            <w:tcW w:w="1134" w:type="dxa"/>
          </w:tcPr>
          <w:p w14:paraId="54F8285E" w14:textId="77777777" w:rsidR="00E802A6" w:rsidRPr="00D629EF" w:rsidRDefault="00E802A6" w:rsidP="00A003B3">
            <w:pPr>
              <w:pStyle w:val="TAL"/>
              <w:rPr>
                <w:lang w:eastAsia="ja-JP"/>
              </w:rPr>
            </w:pPr>
          </w:p>
        </w:tc>
        <w:tc>
          <w:tcPr>
            <w:tcW w:w="1559" w:type="dxa"/>
          </w:tcPr>
          <w:p w14:paraId="4F317CA2" w14:textId="77777777" w:rsidR="00E802A6" w:rsidRPr="00D629EF" w:rsidRDefault="00E802A6" w:rsidP="00A003B3">
            <w:pPr>
              <w:pStyle w:val="TAL"/>
            </w:pPr>
            <w:r>
              <w:rPr>
                <w:rFonts w:hint="eastAsia"/>
                <w:lang w:eastAsia="zh-CN"/>
              </w:rPr>
              <w:t>9.3.1.12</w:t>
            </w:r>
          </w:p>
        </w:tc>
        <w:tc>
          <w:tcPr>
            <w:tcW w:w="1531" w:type="dxa"/>
          </w:tcPr>
          <w:p w14:paraId="38872E91" w14:textId="77777777" w:rsidR="00E802A6" w:rsidRPr="00D629EF" w:rsidRDefault="00E802A6" w:rsidP="00A003B3">
            <w:pPr>
              <w:pStyle w:val="TAL"/>
              <w:rPr>
                <w:lang w:eastAsia="ja-JP"/>
              </w:rPr>
            </w:pPr>
          </w:p>
        </w:tc>
        <w:tc>
          <w:tcPr>
            <w:tcW w:w="1190" w:type="dxa"/>
          </w:tcPr>
          <w:p w14:paraId="351230BE" w14:textId="77777777" w:rsidR="00E802A6" w:rsidRPr="00D629EF" w:rsidRDefault="00E802A6" w:rsidP="00A003B3">
            <w:pPr>
              <w:pStyle w:val="TAC"/>
            </w:pPr>
            <w:r>
              <w:rPr>
                <w:rFonts w:hint="eastAsia"/>
                <w:lang w:eastAsia="zh-CN"/>
              </w:rPr>
              <w:t>-</w:t>
            </w:r>
          </w:p>
        </w:tc>
        <w:tc>
          <w:tcPr>
            <w:tcW w:w="1274" w:type="dxa"/>
          </w:tcPr>
          <w:p w14:paraId="15E4A81E" w14:textId="77777777" w:rsidR="00E802A6" w:rsidRPr="00D629EF" w:rsidRDefault="00E802A6" w:rsidP="00A003B3">
            <w:pPr>
              <w:pStyle w:val="TAC"/>
            </w:pPr>
            <w:r>
              <w:rPr>
                <w:rFonts w:hint="eastAsia"/>
                <w:lang w:eastAsia="zh-CN"/>
              </w:rPr>
              <w:t>-</w:t>
            </w:r>
          </w:p>
        </w:tc>
      </w:tr>
    </w:tbl>
    <w:p w14:paraId="56000A6D"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A003B3">
            <w:pPr>
              <w:pStyle w:val="TAH"/>
            </w:pPr>
            <w:r w:rsidRPr="004E35F8">
              <w:t>Range bound</w:t>
            </w:r>
          </w:p>
        </w:tc>
        <w:tc>
          <w:tcPr>
            <w:tcW w:w="5670" w:type="dxa"/>
          </w:tcPr>
          <w:p w14:paraId="4E520707" w14:textId="77777777" w:rsidR="00E802A6" w:rsidRPr="004E35F8" w:rsidRDefault="00E802A6" w:rsidP="00A003B3">
            <w:pPr>
              <w:pStyle w:val="TAH"/>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E802A6">
            <w:pPr>
              <w:pStyle w:val="TAL"/>
            </w:pPr>
            <w:r w:rsidRPr="004E35F8">
              <w:t xml:space="preserve">maxnoofPDUSessionResource </w:t>
            </w:r>
          </w:p>
        </w:tc>
        <w:tc>
          <w:tcPr>
            <w:tcW w:w="5670" w:type="dxa"/>
          </w:tcPr>
          <w:p w14:paraId="3CBB3BE4" w14:textId="77777777" w:rsidR="00E802A6" w:rsidRPr="004E35F8" w:rsidRDefault="00E802A6" w:rsidP="00E802A6">
            <w:pPr>
              <w:pStyle w:val="TAL"/>
            </w:pPr>
            <w:r w:rsidRPr="004E35F8">
              <w:t>Maximum no. of PDU Sessions for a UE. Value is 256.</w:t>
            </w:r>
          </w:p>
        </w:tc>
      </w:tr>
    </w:tbl>
    <w:p w14:paraId="63F31DD6" w14:textId="77777777" w:rsidR="00A85C4E" w:rsidRPr="00D629EF" w:rsidRDefault="00A85C4E" w:rsidP="00333420"/>
    <w:p w14:paraId="00CC7B7B" w14:textId="77777777" w:rsidR="00A85C4E" w:rsidRPr="00D629EF" w:rsidRDefault="00A85C4E" w:rsidP="002B0926">
      <w:pPr>
        <w:pStyle w:val="Heading4"/>
      </w:pPr>
      <w:bookmarkStart w:id="2761" w:name="_Toc20955576"/>
      <w:bookmarkStart w:id="2762" w:name="_Toc29461011"/>
      <w:bookmarkStart w:id="2763" w:name="_Toc29505743"/>
      <w:bookmarkStart w:id="2764" w:name="_Toc36556268"/>
      <w:bookmarkStart w:id="2765" w:name="_Toc45881726"/>
      <w:bookmarkStart w:id="2766" w:name="_Toc51852364"/>
      <w:bookmarkStart w:id="2767" w:name="_Toc56620315"/>
      <w:bookmarkStart w:id="2768" w:name="_Toc64447955"/>
      <w:bookmarkStart w:id="2769" w:name="_Toc74152730"/>
      <w:bookmarkStart w:id="2770" w:name="_Toc88656155"/>
      <w:bookmarkStart w:id="2771" w:name="_Toc88657214"/>
      <w:bookmarkStart w:id="2772" w:name="_Toc105657248"/>
      <w:bookmarkStart w:id="2773" w:name="_Toc106108629"/>
      <w:bookmarkStart w:id="2774" w:name="_Toc112687722"/>
      <w:r w:rsidRPr="00D629EF">
        <w:t>9.2.2.14</w:t>
      </w:r>
      <w:r w:rsidRPr="00D629EF">
        <w:tab/>
        <w:t>DATA USAGE REPORT</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3FA9BDE7" w14:textId="77777777" w:rsidR="00A85C4E" w:rsidRPr="00D629EF" w:rsidRDefault="00A85C4E" w:rsidP="00333420">
      <w:pPr>
        <w:rPr>
          <w:rFonts w:eastAsia="Batang"/>
        </w:rPr>
      </w:pPr>
      <w:r w:rsidRPr="00D629EF">
        <w:t>This message is sent by the gNB-CU-UP to report data volumes.</w:t>
      </w:r>
    </w:p>
    <w:p w14:paraId="6DE724CD"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C87A0E7" w14:textId="77777777" w:rsidTr="009450C8">
        <w:tc>
          <w:tcPr>
            <w:tcW w:w="2624" w:type="dxa"/>
          </w:tcPr>
          <w:p w14:paraId="577BC8A1" w14:textId="77777777" w:rsidR="00A85C4E" w:rsidRPr="00D629EF" w:rsidRDefault="00A85C4E" w:rsidP="00A003B3">
            <w:pPr>
              <w:pStyle w:val="TAH"/>
              <w:rPr>
                <w:lang w:eastAsia="ja-JP"/>
              </w:rPr>
            </w:pPr>
            <w:r w:rsidRPr="00D629EF">
              <w:rPr>
                <w:lang w:eastAsia="ja-JP"/>
              </w:rPr>
              <w:t>IE/Group Name</w:t>
            </w:r>
          </w:p>
        </w:tc>
        <w:tc>
          <w:tcPr>
            <w:tcW w:w="1173" w:type="dxa"/>
          </w:tcPr>
          <w:p w14:paraId="42CCA194" w14:textId="77777777" w:rsidR="00A85C4E" w:rsidRPr="00D629EF" w:rsidRDefault="00A85C4E" w:rsidP="00A003B3">
            <w:pPr>
              <w:pStyle w:val="TAH"/>
              <w:rPr>
                <w:lang w:eastAsia="ja-JP"/>
              </w:rPr>
            </w:pPr>
            <w:r w:rsidRPr="00D629EF">
              <w:rPr>
                <w:lang w:eastAsia="ja-JP"/>
              </w:rPr>
              <w:t>Presence</w:t>
            </w:r>
          </w:p>
        </w:tc>
        <w:tc>
          <w:tcPr>
            <w:tcW w:w="1134" w:type="dxa"/>
          </w:tcPr>
          <w:p w14:paraId="3F5F837B" w14:textId="77777777" w:rsidR="00A85C4E" w:rsidRPr="00D629EF" w:rsidRDefault="00A85C4E" w:rsidP="00A003B3">
            <w:pPr>
              <w:pStyle w:val="TAH"/>
              <w:rPr>
                <w:lang w:eastAsia="ja-JP"/>
              </w:rPr>
            </w:pPr>
            <w:r w:rsidRPr="00D629EF">
              <w:rPr>
                <w:lang w:eastAsia="ja-JP"/>
              </w:rPr>
              <w:t>Range</w:t>
            </w:r>
          </w:p>
        </w:tc>
        <w:tc>
          <w:tcPr>
            <w:tcW w:w="1559" w:type="dxa"/>
          </w:tcPr>
          <w:p w14:paraId="4E43E1EB"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D3EE53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0EC3797" w14:textId="77777777" w:rsidR="00A85C4E" w:rsidRPr="00D629EF" w:rsidRDefault="00A85C4E" w:rsidP="00A003B3">
            <w:pPr>
              <w:pStyle w:val="TAH"/>
              <w:rPr>
                <w:lang w:eastAsia="ja-JP"/>
              </w:rPr>
            </w:pPr>
            <w:r w:rsidRPr="00D629EF">
              <w:rPr>
                <w:lang w:eastAsia="ja-JP"/>
              </w:rPr>
              <w:t>Criticality</w:t>
            </w:r>
          </w:p>
        </w:tc>
        <w:tc>
          <w:tcPr>
            <w:tcW w:w="1274" w:type="dxa"/>
          </w:tcPr>
          <w:p w14:paraId="511D4FB5" w14:textId="77777777" w:rsidR="00A85C4E" w:rsidRPr="00D629EF" w:rsidRDefault="00A85C4E" w:rsidP="00A003B3">
            <w:pPr>
              <w:pStyle w:val="TAH"/>
              <w:rPr>
                <w:lang w:eastAsia="ja-JP"/>
              </w:rPr>
            </w:pPr>
            <w:r w:rsidRPr="00D629EF">
              <w:rPr>
                <w:lang w:eastAsia="ja-JP"/>
              </w:rPr>
              <w:t>Assigned Criticality</w:t>
            </w:r>
          </w:p>
        </w:tc>
      </w:tr>
      <w:tr w:rsidR="00A85C4E" w:rsidRPr="00D629EF" w14:paraId="2F6407DE" w14:textId="77777777" w:rsidTr="009450C8">
        <w:tc>
          <w:tcPr>
            <w:tcW w:w="2624" w:type="dxa"/>
          </w:tcPr>
          <w:p w14:paraId="2A34A911" w14:textId="77777777" w:rsidR="00A85C4E" w:rsidRPr="00D629EF" w:rsidRDefault="00A85C4E" w:rsidP="00A003B3">
            <w:pPr>
              <w:pStyle w:val="TAL"/>
              <w:rPr>
                <w:lang w:eastAsia="ja-JP"/>
              </w:rPr>
            </w:pPr>
            <w:r w:rsidRPr="00D629EF">
              <w:rPr>
                <w:lang w:eastAsia="ja-JP"/>
              </w:rPr>
              <w:t>Message Type</w:t>
            </w:r>
          </w:p>
        </w:tc>
        <w:tc>
          <w:tcPr>
            <w:tcW w:w="1173" w:type="dxa"/>
          </w:tcPr>
          <w:p w14:paraId="4146C16D" w14:textId="77777777" w:rsidR="00A85C4E" w:rsidRPr="00D629EF" w:rsidRDefault="00A85C4E" w:rsidP="00A003B3">
            <w:pPr>
              <w:pStyle w:val="TAL"/>
              <w:rPr>
                <w:lang w:eastAsia="ja-JP"/>
              </w:rPr>
            </w:pPr>
            <w:r w:rsidRPr="00D629EF">
              <w:rPr>
                <w:lang w:eastAsia="ja-JP"/>
              </w:rPr>
              <w:t>M</w:t>
            </w:r>
          </w:p>
        </w:tc>
        <w:tc>
          <w:tcPr>
            <w:tcW w:w="1134" w:type="dxa"/>
          </w:tcPr>
          <w:p w14:paraId="52773AAE" w14:textId="77777777" w:rsidR="00A85C4E" w:rsidRPr="00D629EF" w:rsidRDefault="00A85C4E" w:rsidP="00A003B3">
            <w:pPr>
              <w:pStyle w:val="TAL"/>
              <w:rPr>
                <w:lang w:eastAsia="ja-JP"/>
              </w:rPr>
            </w:pPr>
          </w:p>
        </w:tc>
        <w:tc>
          <w:tcPr>
            <w:tcW w:w="1559" w:type="dxa"/>
          </w:tcPr>
          <w:p w14:paraId="4312F502" w14:textId="77777777" w:rsidR="00A85C4E" w:rsidRPr="00D629EF" w:rsidRDefault="00A85C4E" w:rsidP="00A003B3">
            <w:pPr>
              <w:pStyle w:val="TAL"/>
              <w:rPr>
                <w:lang w:eastAsia="ja-JP"/>
              </w:rPr>
            </w:pPr>
            <w:r w:rsidRPr="00D629EF">
              <w:rPr>
                <w:lang w:eastAsia="ja-JP"/>
              </w:rPr>
              <w:t>9.3.1.1</w:t>
            </w:r>
          </w:p>
        </w:tc>
        <w:tc>
          <w:tcPr>
            <w:tcW w:w="1531" w:type="dxa"/>
          </w:tcPr>
          <w:p w14:paraId="494E38B9" w14:textId="77777777" w:rsidR="00A85C4E" w:rsidRPr="00D629EF" w:rsidRDefault="00A85C4E" w:rsidP="00A003B3">
            <w:pPr>
              <w:pStyle w:val="TAL"/>
              <w:rPr>
                <w:lang w:eastAsia="ja-JP"/>
              </w:rPr>
            </w:pPr>
          </w:p>
        </w:tc>
        <w:tc>
          <w:tcPr>
            <w:tcW w:w="1190" w:type="dxa"/>
          </w:tcPr>
          <w:p w14:paraId="58E2F9BB" w14:textId="77777777" w:rsidR="00A85C4E" w:rsidRPr="00D629EF" w:rsidRDefault="00A85C4E" w:rsidP="00A003B3">
            <w:pPr>
              <w:pStyle w:val="TAC"/>
              <w:rPr>
                <w:lang w:eastAsia="ja-JP"/>
              </w:rPr>
            </w:pPr>
            <w:r w:rsidRPr="00D629EF">
              <w:rPr>
                <w:lang w:eastAsia="ja-JP"/>
              </w:rPr>
              <w:t>YES</w:t>
            </w:r>
          </w:p>
        </w:tc>
        <w:tc>
          <w:tcPr>
            <w:tcW w:w="1274" w:type="dxa"/>
          </w:tcPr>
          <w:p w14:paraId="169363B0" w14:textId="77777777" w:rsidR="00A85C4E" w:rsidRPr="00D629EF" w:rsidRDefault="00A85C4E" w:rsidP="00A003B3">
            <w:pPr>
              <w:pStyle w:val="TAC"/>
              <w:rPr>
                <w:lang w:eastAsia="ja-JP"/>
              </w:rPr>
            </w:pPr>
            <w:r w:rsidRPr="00D629EF">
              <w:rPr>
                <w:lang w:eastAsia="ja-JP"/>
              </w:rPr>
              <w:t>reject</w:t>
            </w:r>
          </w:p>
        </w:tc>
      </w:tr>
      <w:tr w:rsidR="00A85C4E" w:rsidRPr="00D629EF" w14:paraId="5D423BF6" w14:textId="77777777" w:rsidTr="009450C8">
        <w:tc>
          <w:tcPr>
            <w:tcW w:w="2624" w:type="dxa"/>
          </w:tcPr>
          <w:p w14:paraId="2B8E9A94"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18CCEBD2" w14:textId="77777777" w:rsidR="00A85C4E" w:rsidRPr="00D629EF" w:rsidRDefault="00A85C4E" w:rsidP="00A003B3">
            <w:pPr>
              <w:pStyle w:val="TAL"/>
              <w:rPr>
                <w:lang w:eastAsia="ja-JP"/>
              </w:rPr>
            </w:pPr>
            <w:r w:rsidRPr="00D629EF">
              <w:t xml:space="preserve">M </w:t>
            </w:r>
          </w:p>
        </w:tc>
        <w:tc>
          <w:tcPr>
            <w:tcW w:w="1134" w:type="dxa"/>
          </w:tcPr>
          <w:p w14:paraId="087F98C8" w14:textId="77777777" w:rsidR="00A85C4E" w:rsidRPr="00D629EF" w:rsidRDefault="00A85C4E" w:rsidP="00A003B3">
            <w:pPr>
              <w:pStyle w:val="TAL"/>
              <w:rPr>
                <w:lang w:eastAsia="ja-JP"/>
              </w:rPr>
            </w:pPr>
          </w:p>
        </w:tc>
        <w:tc>
          <w:tcPr>
            <w:tcW w:w="1559" w:type="dxa"/>
          </w:tcPr>
          <w:p w14:paraId="2214DAB1" w14:textId="77777777" w:rsidR="00A85C4E" w:rsidRPr="00D629EF" w:rsidRDefault="00A85C4E" w:rsidP="00A003B3">
            <w:pPr>
              <w:pStyle w:val="TAL"/>
              <w:rPr>
                <w:lang w:eastAsia="ja-JP"/>
              </w:rPr>
            </w:pPr>
            <w:r w:rsidRPr="00D629EF">
              <w:t>9.3.1.4</w:t>
            </w:r>
          </w:p>
        </w:tc>
        <w:tc>
          <w:tcPr>
            <w:tcW w:w="1531" w:type="dxa"/>
          </w:tcPr>
          <w:p w14:paraId="15168E52" w14:textId="77777777" w:rsidR="00A85C4E" w:rsidRPr="00D629EF" w:rsidRDefault="00A85C4E" w:rsidP="00A003B3">
            <w:pPr>
              <w:pStyle w:val="TAL"/>
              <w:rPr>
                <w:lang w:eastAsia="ja-JP"/>
              </w:rPr>
            </w:pPr>
          </w:p>
        </w:tc>
        <w:tc>
          <w:tcPr>
            <w:tcW w:w="1190" w:type="dxa"/>
          </w:tcPr>
          <w:p w14:paraId="1D5EA759" w14:textId="77777777" w:rsidR="00A85C4E" w:rsidRPr="00D629EF" w:rsidRDefault="00A85C4E" w:rsidP="00A003B3">
            <w:pPr>
              <w:pStyle w:val="TAC"/>
              <w:rPr>
                <w:lang w:eastAsia="ja-JP"/>
              </w:rPr>
            </w:pPr>
            <w:r w:rsidRPr="00D629EF">
              <w:t>YES</w:t>
            </w:r>
          </w:p>
        </w:tc>
        <w:tc>
          <w:tcPr>
            <w:tcW w:w="1274" w:type="dxa"/>
          </w:tcPr>
          <w:p w14:paraId="5346C6B7" w14:textId="77777777" w:rsidR="00A85C4E" w:rsidRPr="00D629EF" w:rsidRDefault="00A85C4E" w:rsidP="00A003B3">
            <w:pPr>
              <w:pStyle w:val="TAC"/>
              <w:rPr>
                <w:lang w:eastAsia="ja-JP"/>
              </w:rPr>
            </w:pPr>
            <w:r w:rsidRPr="00D629EF">
              <w:t>reject</w:t>
            </w:r>
          </w:p>
        </w:tc>
      </w:tr>
      <w:tr w:rsidR="00A85C4E" w:rsidRPr="00D629EF" w14:paraId="27230384" w14:textId="77777777" w:rsidTr="009450C8">
        <w:tc>
          <w:tcPr>
            <w:tcW w:w="2624" w:type="dxa"/>
          </w:tcPr>
          <w:p w14:paraId="51033245"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02AC5C1C" w14:textId="77777777" w:rsidR="00A85C4E" w:rsidRPr="00D629EF" w:rsidRDefault="00A85C4E" w:rsidP="00A003B3">
            <w:pPr>
              <w:pStyle w:val="TAL"/>
              <w:rPr>
                <w:lang w:eastAsia="ja-JP"/>
              </w:rPr>
            </w:pPr>
            <w:r w:rsidRPr="00D629EF">
              <w:t>M</w:t>
            </w:r>
          </w:p>
        </w:tc>
        <w:tc>
          <w:tcPr>
            <w:tcW w:w="1134" w:type="dxa"/>
          </w:tcPr>
          <w:p w14:paraId="295645E3" w14:textId="77777777" w:rsidR="00A85C4E" w:rsidRPr="00D629EF" w:rsidRDefault="00A85C4E" w:rsidP="00A003B3">
            <w:pPr>
              <w:pStyle w:val="TAL"/>
              <w:rPr>
                <w:lang w:eastAsia="ja-JP"/>
              </w:rPr>
            </w:pPr>
          </w:p>
        </w:tc>
        <w:tc>
          <w:tcPr>
            <w:tcW w:w="1559" w:type="dxa"/>
          </w:tcPr>
          <w:p w14:paraId="6DC3D348" w14:textId="77777777" w:rsidR="00A85C4E" w:rsidRPr="00D629EF" w:rsidRDefault="00A85C4E" w:rsidP="00A003B3">
            <w:pPr>
              <w:pStyle w:val="TAL"/>
              <w:rPr>
                <w:lang w:eastAsia="ja-JP"/>
              </w:rPr>
            </w:pPr>
            <w:r w:rsidRPr="00D629EF">
              <w:t>9.3.1.5</w:t>
            </w:r>
          </w:p>
        </w:tc>
        <w:tc>
          <w:tcPr>
            <w:tcW w:w="1531" w:type="dxa"/>
          </w:tcPr>
          <w:p w14:paraId="0C8D5C62" w14:textId="77777777" w:rsidR="00A85C4E" w:rsidRPr="00D629EF" w:rsidRDefault="00A85C4E" w:rsidP="00A003B3">
            <w:pPr>
              <w:pStyle w:val="TAL"/>
              <w:rPr>
                <w:lang w:eastAsia="ja-JP"/>
              </w:rPr>
            </w:pPr>
          </w:p>
        </w:tc>
        <w:tc>
          <w:tcPr>
            <w:tcW w:w="1190" w:type="dxa"/>
          </w:tcPr>
          <w:p w14:paraId="261DCC62" w14:textId="77777777" w:rsidR="00A85C4E" w:rsidRPr="00D629EF" w:rsidRDefault="00A85C4E" w:rsidP="00A003B3">
            <w:pPr>
              <w:pStyle w:val="TAC"/>
              <w:rPr>
                <w:lang w:eastAsia="ja-JP"/>
              </w:rPr>
            </w:pPr>
            <w:r w:rsidRPr="00D629EF">
              <w:t>YES</w:t>
            </w:r>
          </w:p>
        </w:tc>
        <w:tc>
          <w:tcPr>
            <w:tcW w:w="1274" w:type="dxa"/>
          </w:tcPr>
          <w:p w14:paraId="60368897" w14:textId="77777777" w:rsidR="00A85C4E" w:rsidRPr="00D629EF" w:rsidRDefault="00A85C4E" w:rsidP="00A003B3">
            <w:pPr>
              <w:pStyle w:val="TAC"/>
              <w:rPr>
                <w:lang w:eastAsia="ja-JP"/>
              </w:rPr>
            </w:pPr>
            <w:r w:rsidRPr="00D629EF">
              <w:t>reject</w:t>
            </w:r>
          </w:p>
        </w:tc>
      </w:tr>
      <w:tr w:rsidR="00A85C4E" w:rsidRPr="00D629EF" w14:paraId="0714B1D3" w14:textId="77777777" w:rsidTr="009450C8">
        <w:tc>
          <w:tcPr>
            <w:tcW w:w="2624" w:type="dxa"/>
          </w:tcPr>
          <w:p w14:paraId="054A9FB2" w14:textId="77777777" w:rsidR="00A85C4E" w:rsidRPr="00D629EF" w:rsidRDefault="00A85C4E" w:rsidP="00A003B3">
            <w:pPr>
              <w:pStyle w:val="TAL"/>
              <w:rPr>
                <w:rFonts w:eastAsia="Batang"/>
                <w:bCs/>
              </w:rPr>
            </w:pPr>
            <w:r w:rsidRPr="00D629EF">
              <w:rPr>
                <w:rFonts w:eastAsia="Batang"/>
                <w:bCs/>
              </w:rPr>
              <w:t>Data Usage Report List</w:t>
            </w:r>
          </w:p>
        </w:tc>
        <w:tc>
          <w:tcPr>
            <w:tcW w:w="1173" w:type="dxa"/>
          </w:tcPr>
          <w:p w14:paraId="1ADD20BF" w14:textId="77777777" w:rsidR="00A85C4E" w:rsidRPr="00D629EF" w:rsidRDefault="00A85C4E" w:rsidP="00A003B3">
            <w:pPr>
              <w:pStyle w:val="TAL"/>
            </w:pPr>
            <w:r w:rsidRPr="00D629EF">
              <w:t>M</w:t>
            </w:r>
          </w:p>
        </w:tc>
        <w:tc>
          <w:tcPr>
            <w:tcW w:w="1134" w:type="dxa"/>
          </w:tcPr>
          <w:p w14:paraId="303DF1E4" w14:textId="77777777" w:rsidR="00A85C4E" w:rsidRPr="00D629EF" w:rsidRDefault="00A85C4E" w:rsidP="00A003B3">
            <w:pPr>
              <w:pStyle w:val="TAL"/>
              <w:rPr>
                <w:lang w:eastAsia="ja-JP"/>
              </w:rPr>
            </w:pPr>
          </w:p>
        </w:tc>
        <w:tc>
          <w:tcPr>
            <w:tcW w:w="1559" w:type="dxa"/>
          </w:tcPr>
          <w:p w14:paraId="53757BA3" w14:textId="77777777" w:rsidR="00A85C4E" w:rsidRPr="00D629EF" w:rsidRDefault="00A85C4E" w:rsidP="00A003B3">
            <w:pPr>
              <w:pStyle w:val="TAL"/>
            </w:pPr>
            <w:r w:rsidRPr="00D629EF">
              <w:t>9.3.1.44</w:t>
            </w:r>
          </w:p>
        </w:tc>
        <w:tc>
          <w:tcPr>
            <w:tcW w:w="1531" w:type="dxa"/>
          </w:tcPr>
          <w:p w14:paraId="5D1504D0" w14:textId="77777777" w:rsidR="00A85C4E" w:rsidRPr="00D629EF" w:rsidRDefault="00A85C4E" w:rsidP="00A003B3">
            <w:pPr>
              <w:pStyle w:val="TAL"/>
              <w:rPr>
                <w:lang w:eastAsia="ja-JP"/>
              </w:rPr>
            </w:pPr>
          </w:p>
        </w:tc>
        <w:tc>
          <w:tcPr>
            <w:tcW w:w="1190" w:type="dxa"/>
          </w:tcPr>
          <w:p w14:paraId="0A668F49" w14:textId="77777777" w:rsidR="00A85C4E" w:rsidRPr="00D629EF" w:rsidRDefault="00A85C4E" w:rsidP="00A003B3">
            <w:pPr>
              <w:pStyle w:val="TAC"/>
            </w:pPr>
            <w:r w:rsidRPr="00D629EF">
              <w:t>YES</w:t>
            </w:r>
          </w:p>
        </w:tc>
        <w:tc>
          <w:tcPr>
            <w:tcW w:w="1274" w:type="dxa"/>
          </w:tcPr>
          <w:p w14:paraId="1B939054" w14:textId="77777777" w:rsidR="00A85C4E" w:rsidRPr="00D629EF" w:rsidRDefault="00A85C4E" w:rsidP="00A003B3">
            <w:pPr>
              <w:pStyle w:val="TAC"/>
            </w:pPr>
            <w:r w:rsidRPr="00D629EF">
              <w:t>ignore</w:t>
            </w:r>
          </w:p>
        </w:tc>
      </w:tr>
    </w:tbl>
    <w:p w14:paraId="3FF68DD2" w14:textId="77777777" w:rsidR="00A85C4E" w:rsidRPr="00D629EF" w:rsidRDefault="00A85C4E" w:rsidP="00333420"/>
    <w:p w14:paraId="70AB8488" w14:textId="77777777" w:rsidR="00A85C4E" w:rsidRPr="00D629EF" w:rsidRDefault="00A85C4E" w:rsidP="007B27E7">
      <w:pPr>
        <w:pStyle w:val="Heading4"/>
        <w:rPr>
          <w:rFonts w:eastAsia="Malgun Gothic"/>
        </w:rPr>
      </w:pPr>
      <w:bookmarkStart w:id="2775" w:name="_Toc20955577"/>
      <w:bookmarkStart w:id="2776" w:name="_Toc29461012"/>
      <w:bookmarkStart w:id="2777" w:name="_Toc29505744"/>
      <w:bookmarkStart w:id="2778" w:name="_Toc36556269"/>
      <w:bookmarkStart w:id="2779" w:name="_Toc45881727"/>
      <w:bookmarkStart w:id="2780" w:name="_Toc51852365"/>
      <w:bookmarkStart w:id="2781" w:name="_Toc56620316"/>
      <w:bookmarkStart w:id="2782" w:name="_Toc64447956"/>
      <w:bookmarkStart w:id="2783" w:name="_Toc74152731"/>
      <w:bookmarkStart w:id="2784" w:name="_Toc88656156"/>
      <w:bookmarkStart w:id="2785" w:name="_Toc88657215"/>
      <w:bookmarkStart w:id="2786" w:name="_Toc105657249"/>
      <w:bookmarkStart w:id="2787" w:name="_Toc106108630"/>
      <w:bookmarkStart w:id="2788" w:name="_Toc112687723"/>
      <w:r w:rsidRPr="00D629EF">
        <w:rPr>
          <w:rFonts w:eastAsia="Malgun Gothic"/>
        </w:rPr>
        <w:t>9.2.2.15</w:t>
      </w:r>
      <w:r w:rsidRPr="00D629EF">
        <w:rPr>
          <w:rFonts w:eastAsia="Malgun Gothic"/>
        </w:rPr>
        <w:tab/>
        <w:t>GNB-CU-UP COUNTER CHECK REQUEST</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F084E0A"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7DF4E82" w14:textId="77777777" w:rsidTr="007A76C4">
        <w:tc>
          <w:tcPr>
            <w:tcW w:w="2578" w:type="dxa"/>
          </w:tcPr>
          <w:p w14:paraId="2435E938" w14:textId="77777777" w:rsidR="00A85C4E" w:rsidRPr="00D629EF" w:rsidRDefault="00A85C4E" w:rsidP="007B27E7">
            <w:pPr>
              <w:pStyle w:val="TAH"/>
              <w:rPr>
                <w:rFonts w:eastAsia="Malgun Gothic"/>
                <w:lang w:eastAsia="ja-JP"/>
              </w:rPr>
            </w:pPr>
            <w:r w:rsidRPr="00D629EF">
              <w:rPr>
                <w:rFonts w:eastAsia="Malgun Gothic"/>
                <w:lang w:eastAsia="ja-JP"/>
              </w:rPr>
              <w:lastRenderedPageBreak/>
              <w:t>IE/Group Name</w:t>
            </w:r>
          </w:p>
        </w:tc>
        <w:tc>
          <w:tcPr>
            <w:tcW w:w="1104" w:type="dxa"/>
          </w:tcPr>
          <w:p w14:paraId="4340D6E5" w14:textId="77777777" w:rsidR="00A85C4E" w:rsidRPr="00D629EF" w:rsidRDefault="00A85C4E" w:rsidP="007B27E7">
            <w:pPr>
              <w:pStyle w:val="TAH"/>
              <w:rPr>
                <w:rFonts w:eastAsia="Malgun Gothic"/>
                <w:lang w:eastAsia="ja-JP"/>
              </w:rPr>
            </w:pPr>
            <w:r w:rsidRPr="00D629EF">
              <w:rPr>
                <w:rFonts w:eastAsia="Malgun Gothic"/>
                <w:lang w:eastAsia="ja-JP"/>
              </w:rPr>
              <w:t>Presence</w:t>
            </w:r>
          </w:p>
        </w:tc>
        <w:tc>
          <w:tcPr>
            <w:tcW w:w="1694" w:type="dxa"/>
          </w:tcPr>
          <w:p w14:paraId="2980E8F5" w14:textId="77777777" w:rsidR="00A85C4E" w:rsidRPr="00D629EF" w:rsidRDefault="00A85C4E" w:rsidP="007B27E7">
            <w:pPr>
              <w:pStyle w:val="TAH"/>
              <w:rPr>
                <w:rFonts w:eastAsia="Malgun Gothic"/>
                <w:lang w:eastAsia="ja-JP"/>
              </w:rPr>
            </w:pPr>
            <w:r w:rsidRPr="00D629EF">
              <w:rPr>
                <w:rFonts w:eastAsia="Malgun Gothic"/>
                <w:lang w:eastAsia="ja-JP"/>
              </w:rPr>
              <w:t>Range</w:t>
            </w:r>
          </w:p>
        </w:tc>
        <w:tc>
          <w:tcPr>
            <w:tcW w:w="1273" w:type="dxa"/>
          </w:tcPr>
          <w:p w14:paraId="5175C9B5" w14:textId="77777777" w:rsidR="00A85C4E" w:rsidRPr="00D629EF" w:rsidRDefault="00A85C4E" w:rsidP="007B27E7">
            <w:pPr>
              <w:pStyle w:val="TAH"/>
              <w:rPr>
                <w:rFonts w:eastAsia="Malgun Gothic"/>
                <w:lang w:eastAsia="ja-JP"/>
              </w:rPr>
            </w:pPr>
            <w:r w:rsidRPr="00D629EF">
              <w:rPr>
                <w:rFonts w:eastAsia="Malgun Gothic"/>
                <w:lang w:eastAsia="ja-JP"/>
              </w:rPr>
              <w:t>IE type and reference</w:t>
            </w:r>
          </w:p>
        </w:tc>
        <w:tc>
          <w:tcPr>
            <w:tcW w:w="1274" w:type="dxa"/>
          </w:tcPr>
          <w:p w14:paraId="2EC80244" w14:textId="77777777" w:rsidR="00A85C4E" w:rsidRPr="00D629EF" w:rsidRDefault="00A85C4E" w:rsidP="007B27E7">
            <w:pPr>
              <w:pStyle w:val="TAH"/>
              <w:rPr>
                <w:rFonts w:eastAsia="Malgun Gothic"/>
                <w:lang w:eastAsia="ja-JP"/>
              </w:rPr>
            </w:pPr>
            <w:r w:rsidRPr="00D629EF">
              <w:rPr>
                <w:rFonts w:eastAsia="Malgun Gothic"/>
                <w:lang w:eastAsia="ja-JP"/>
              </w:rPr>
              <w:t>Semantics description</w:t>
            </w:r>
          </w:p>
        </w:tc>
        <w:tc>
          <w:tcPr>
            <w:tcW w:w="1288" w:type="dxa"/>
          </w:tcPr>
          <w:p w14:paraId="4A0BB88E" w14:textId="77777777" w:rsidR="00A85C4E" w:rsidRPr="00D629EF" w:rsidRDefault="00A85C4E" w:rsidP="007B27E7">
            <w:pPr>
              <w:pStyle w:val="TAH"/>
              <w:rPr>
                <w:rFonts w:eastAsia="Malgun Gothic"/>
                <w:lang w:eastAsia="ja-JP"/>
              </w:rPr>
            </w:pPr>
            <w:r w:rsidRPr="00D629EF">
              <w:rPr>
                <w:rFonts w:eastAsia="Malgun Gothic"/>
                <w:lang w:eastAsia="ja-JP"/>
              </w:rPr>
              <w:t>Criticality</w:t>
            </w:r>
          </w:p>
        </w:tc>
        <w:tc>
          <w:tcPr>
            <w:tcW w:w="1274" w:type="dxa"/>
          </w:tcPr>
          <w:p w14:paraId="3EB3EEDC" w14:textId="77777777" w:rsidR="00A85C4E" w:rsidRPr="00D629EF" w:rsidRDefault="00A85C4E" w:rsidP="007B27E7">
            <w:pPr>
              <w:pStyle w:val="TAH"/>
              <w:rPr>
                <w:rFonts w:eastAsia="Malgun Gothic"/>
                <w:lang w:eastAsia="ja-JP"/>
              </w:rPr>
            </w:pPr>
            <w:r w:rsidRPr="00D629EF">
              <w:rPr>
                <w:rFonts w:eastAsia="Malgun Gothic"/>
                <w:lang w:eastAsia="ja-JP"/>
              </w:rPr>
              <w:t>Assigned Criticality</w:t>
            </w:r>
          </w:p>
        </w:tc>
      </w:tr>
      <w:tr w:rsidR="00A85C4E" w:rsidRPr="00D629EF" w14:paraId="3EDD7AC6" w14:textId="77777777" w:rsidTr="007A76C4">
        <w:tc>
          <w:tcPr>
            <w:tcW w:w="2578" w:type="dxa"/>
          </w:tcPr>
          <w:p w14:paraId="6CD389DF" w14:textId="77777777" w:rsidR="00A85C4E" w:rsidRPr="00D629EF" w:rsidRDefault="00A85C4E" w:rsidP="00A003B3">
            <w:pPr>
              <w:pStyle w:val="TAL"/>
              <w:rPr>
                <w:rFonts w:eastAsia="Malgun Gothic"/>
                <w:lang w:eastAsia="ja-JP"/>
              </w:rPr>
            </w:pPr>
            <w:r w:rsidRPr="00D629EF">
              <w:rPr>
                <w:rFonts w:eastAsia="Malgun Gothic"/>
                <w:lang w:eastAsia="ja-JP"/>
              </w:rPr>
              <w:t>Message Type</w:t>
            </w:r>
          </w:p>
        </w:tc>
        <w:tc>
          <w:tcPr>
            <w:tcW w:w="1104" w:type="dxa"/>
          </w:tcPr>
          <w:p w14:paraId="0A5D1625"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30272CBC" w14:textId="77777777" w:rsidR="00A85C4E" w:rsidRPr="00D629EF" w:rsidRDefault="00A85C4E" w:rsidP="00A003B3">
            <w:pPr>
              <w:pStyle w:val="TAL"/>
              <w:rPr>
                <w:rFonts w:eastAsia="Malgun Gothic"/>
                <w:szCs w:val="18"/>
                <w:lang w:eastAsia="ja-JP"/>
              </w:rPr>
            </w:pPr>
          </w:p>
        </w:tc>
        <w:tc>
          <w:tcPr>
            <w:tcW w:w="1273" w:type="dxa"/>
          </w:tcPr>
          <w:p w14:paraId="69EBF0FA" w14:textId="77777777" w:rsidR="00A85C4E" w:rsidRPr="00D629EF" w:rsidRDefault="00A85C4E" w:rsidP="00A003B3">
            <w:pPr>
              <w:pStyle w:val="TAL"/>
              <w:rPr>
                <w:rFonts w:eastAsia="Malgun Gothic"/>
                <w:lang w:eastAsia="ja-JP"/>
              </w:rPr>
            </w:pPr>
            <w:r w:rsidRPr="00D629EF">
              <w:rPr>
                <w:rFonts w:eastAsia="Malgun Gothic"/>
                <w:lang w:eastAsia="ja-JP"/>
              </w:rPr>
              <w:t>9.3.1.1</w:t>
            </w:r>
          </w:p>
        </w:tc>
        <w:tc>
          <w:tcPr>
            <w:tcW w:w="1274" w:type="dxa"/>
          </w:tcPr>
          <w:p w14:paraId="1B888801" w14:textId="77777777" w:rsidR="00A85C4E" w:rsidRPr="00D629EF" w:rsidRDefault="00A85C4E" w:rsidP="00A003B3">
            <w:pPr>
              <w:pStyle w:val="TAL"/>
              <w:rPr>
                <w:rFonts w:eastAsia="Malgun Gothic"/>
                <w:szCs w:val="18"/>
                <w:lang w:eastAsia="ja-JP"/>
              </w:rPr>
            </w:pPr>
          </w:p>
        </w:tc>
        <w:tc>
          <w:tcPr>
            <w:tcW w:w="1288" w:type="dxa"/>
          </w:tcPr>
          <w:p w14:paraId="5FD65864"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3D09DFDA" w14:textId="77777777" w:rsidR="00A85C4E" w:rsidRPr="00D629EF" w:rsidRDefault="00A85C4E" w:rsidP="00A003B3">
            <w:pPr>
              <w:pStyle w:val="TAC"/>
              <w:rPr>
                <w:rFonts w:eastAsia="Malgun Gothic"/>
                <w:lang w:eastAsia="ja-JP"/>
              </w:rPr>
            </w:pPr>
            <w:r w:rsidRPr="00D629EF">
              <w:rPr>
                <w:rFonts w:eastAsia="Malgun Gothic"/>
                <w:lang w:eastAsia="ja-JP"/>
              </w:rPr>
              <w:t>reject</w:t>
            </w:r>
          </w:p>
        </w:tc>
      </w:tr>
      <w:tr w:rsidR="00A85C4E" w:rsidRPr="00D629EF" w14:paraId="6C0B07DE" w14:textId="77777777" w:rsidTr="007A76C4">
        <w:tc>
          <w:tcPr>
            <w:tcW w:w="2578" w:type="dxa"/>
          </w:tcPr>
          <w:p w14:paraId="51BBC9D5" w14:textId="77777777" w:rsidR="00A85C4E" w:rsidRPr="00D629EF" w:rsidRDefault="00A85C4E" w:rsidP="00A003B3">
            <w:pPr>
              <w:pStyle w:val="TAL"/>
              <w:rPr>
                <w:rFonts w:eastAsia="Malgun Gothic"/>
                <w:lang w:eastAsia="ja-JP"/>
              </w:rPr>
            </w:pPr>
            <w:r w:rsidRPr="00D629EF">
              <w:rPr>
                <w:szCs w:val="18"/>
              </w:rPr>
              <w:t>gNB-CU-CP UE E1AP ID</w:t>
            </w:r>
          </w:p>
        </w:tc>
        <w:tc>
          <w:tcPr>
            <w:tcW w:w="1104" w:type="dxa"/>
          </w:tcPr>
          <w:p w14:paraId="2C3ACA4B"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666F77E2" w14:textId="77777777" w:rsidR="00A85C4E" w:rsidRPr="00D629EF" w:rsidRDefault="00A85C4E" w:rsidP="00A003B3">
            <w:pPr>
              <w:pStyle w:val="TAL"/>
              <w:rPr>
                <w:rFonts w:eastAsia="Malgun Gothic"/>
                <w:szCs w:val="18"/>
                <w:lang w:eastAsia="ja-JP"/>
              </w:rPr>
            </w:pPr>
          </w:p>
        </w:tc>
        <w:tc>
          <w:tcPr>
            <w:tcW w:w="1273" w:type="dxa"/>
          </w:tcPr>
          <w:p w14:paraId="5D5714BB" w14:textId="77777777" w:rsidR="00A85C4E" w:rsidRPr="00D629EF" w:rsidRDefault="00A85C4E" w:rsidP="00A003B3">
            <w:pPr>
              <w:pStyle w:val="TAL"/>
              <w:rPr>
                <w:rFonts w:eastAsia="Malgun Gothic"/>
                <w:lang w:eastAsia="ja-JP"/>
              </w:rPr>
            </w:pPr>
            <w:r w:rsidRPr="00D629EF">
              <w:rPr>
                <w:noProof/>
                <w:szCs w:val="18"/>
                <w:lang w:eastAsia="ja-JP"/>
              </w:rPr>
              <w:t>9.3.1.4</w:t>
            </w:r>
          </w:p>
        </w:tc>
        <w:tc>
          <w:tcPr>
            <w:tcW w:w="1274" w:type="dxa"/>
          </w:tcPr>
          <w:p w14:paraId="70C33EE5" w14:textId="77777777" w:rsidR="00A85C4E" w:rsidRPr="00D629EF" w:rsidRDefault="00A85C4E" w:rsidP="00A003B3">
            <w:pPr>
              <w:pStyle w:val="TAL"/>
              <w:rPr>
                <w:rFonts w:eastAsia="Malgun Gothic"/>
                <w:szCs w:val="18"/>
                <w:lang w:eastAsia="ja-JP"/>
              </w:rPr>
            </w:pPr>
          </w:p>
        </w:tc>
        <w:tc>
          <w:tcPr>
            <w:tcW w:w="1288" w:type="dxa"/>
          </w:tcPr>
          <w:p w14:paraId="0D50C5CA"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6EC08DC1"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345745F9" w14:textId="77777777" w:rsidTr="007A76C4">
        <w:tc>
          <w:tcPr>
            <w:tcW w:w="2578" w:type="dxa"/>
          </w:tcPr>
          <w:p w14:paraId="7E39B912" w14:textId="77777777" w:rsidR="00A85C4E" w:rsidRPr="00D629EF" w:rsidRDefault="00A85C4E" w:rsidP="00A003B3">
            <w:pPr>
              <w:pStyle w:val="TAL"/>
              <w:rPr>
                <w:rFonts w:eastAsia="Malgun Gothic"/>
                <w:lang w:eastAsia="ja-JP"/>
              </w:rPr>
            </w:pPr>
            <w:r w:rsidRPr="00D629EF">
              <w:rPr>
                <w:szCs w:val="18"/>
              </w:rPr>
              <w:t>gNB-CU-UP UE E1AP ID</w:t>
            </w:r>
          </w:p>
        </w:tc>
        <w:tc>
          <w:tcPr>
            <w:tcW w:w="1104" w:type="dxa"/>
          </w:tcPr>
          <w:p w14:paraId="077DD743"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01B7D23A" w14:textId="77777777" w:rsidR="00A85C4E" w:rsidRPr="00D629EF" w:rsidRDefault="00A85C4E" w:rsidP="00A003B3">
            <w:pPr>
              <w:pStyle w:val="TAL"/>
              <w:rPr>
                <w:rFonts w:eastAsia="Malgun Gothic"/>
                <w:szCs w:val="18"/>
                <w:lang w:eastAsia="ja-JP"/>
              </w:rPr>
            </w:pPr>
          </w:p>
        </w:tc>
        <w:tc>
          <w:tcPr>
            <w:tcW w:w="1273" w:type="dxa"/>
          </w:tcPr>
          <w:p w14:paraId="0408A6FB" w14:textId="77777777" w:rsidR="00A85C4E" w:rsidRPr="00D629EF" w:rsidRDefault="00A85C4E" w:rsidP="00A003B3">
            <w:pPr>
              <w:pStyle w:val="TAL"/>
              <w:rPr>
                <w:rFonts w:eastAsia="Malgun Gothic"/>
                <w:lang w:val="fr-FR" w:eastAsia="ja-JP"/>
              </w:rPr>
            </w:pPr>
            <w:r w:rsidRPr="00D629EF">
              <w:rPr>
                <w:noProof/>
                <w:szCs w:val="18"/>
                <w:lang w:eastAsia="ja-JP"/>
              </w:rPr>
              <w:t>9.3.1.5</w:t>
            </w:r>
          </w:p>
        </w:tc>
        <w:tc>
          <w:tcPr>
            <w:tcW w:w="1274" w:type="dxa"/>
          </w:tcPr>
          <w:p w14:paraId="5AFAAF98" w14:textId="77777777" w:rsidR="00A85C4E" w:rsidRPr="00D629EF" w:rsidRDefault="00A85C4E" w:rsidP="00A003B3">
            <w:pPr>
              <w:pStyle w:val="TAL"/>
              <w:rPr>
                <w:rFonts w:eastAsia="Malgun Gothic"/>
                <w:szCs w:val="18"/>
                <w:lang w:eastAsia="ja-JP"/>
              </w:rPr>
            </w:pPr>
          </w:p>
        </w:tc>
        <w:tc>
          <w:tcPr>
            <w:tcW w:w="1288" w:type="dxa"/>
          </w:tcPr>
          <w:p w14:paraId="5E2F44D5"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56707C24"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4974EA80" w14:textId="77777777" w:rsidTr="007A76C4">
        <w:tc>
          <w:tcPr>
            <w:tcW w:w="2578" w:type="dxa"/>
          </w:tcPr>
          <w:p w14:paraId="13243395" w14:textId="77777777" w:rsidR="00A85C4E" w:rsidRPr="00D629EF" w:rsidRDefault="00A85C4E" w:rsidP="00A003B3">
            <w:pPr>
              <w:pStyle w:val="TAL"/>
              <w:rPr>
                <w:szCs w:val="18"/>
              </w:rPr>
            </w:pPr>
            <w:r w:rsidRPr="00D629EF">
              <w:rPr>
                <w:szCs w:val="18"/>
              </w:rPr>
              <w:t xml:space="preserve">CHOICE </w:t>
            </w:r>
            <w:r w:rsidRPr="00D629EF">
              <w:rPr>
                <w:i/>
                <w:szCs w:val="18"/>
              </w:rPr>
              <w:t>System</w:t>
            </w:r>
          </w:p>
        </w:tc>
        <w:tc>
          <w:tcPr>
            <w:tcW w:w="1104" w:type="dxa"/>
          </w:tcPr>
          <w:p w14:paraId="6EDB9199" w14:textId="77777777" w:rsidR="00A85C4E" w:rsidRPr="00D629EF" w:rsidRDefault="00A85C4E" w:rsidP="00A003B3">
            <w:pPr>
              <w:pStyle w:val="TAL"/>
              <w:rPr>
                <w:szCs w:val="18"/>
                <w:lang w:eastAsia="ja-JP"/>
              </w:rPr>
            </w:pPr>
            <w:r w:rsidRPr="00D629EF">
              <w:rPr>
                <w:szCs w:val="18"/>
                <w:lang w:eastAsia="ja-JP"/>
              </w:rPr>
              <w:t>M</w:t>
            </w:r>
          </w:p>
        </w:tc>
        <w:tc>
          <w:tcPr>
            <w:tcW w:w="1694" w:type="dxa"/>
          </w:tcPr>
          <w:p w14:paraId="786D9CCE" w14:textId="77777777" w:rsidR="00A85C4E" w:rsidRPr="00D629EF" w:rsidRDefault="00A85C4E" w:rsidP="00A003B3">
            <w:pPr>
              <w:pStyle w:val="TAL"/>
              <w:rPr>
                <w:rFonts w:eastAsia="Malgun Gothic"/>
                <w:szCs w:val="18"/>
                <w:lang w:eastAsia="ja-JP"/>
              </w:rPr>
            </w:pPr>
          </w:p>
        </w:tc>
        <w:tc>
          <w:tcPr>
            <w:tcW w:w="1273" w:type="dxa"/>
          </w:tcPr>
          <w:p w14:paraId="20257F5A" w14:textId="77777777" w:rsidR="00A85C4E" w:rsidRPr="00D629EF" w:rsidRDefault="00A85C4E" w:rsidP="00A003B3">
            <w:pPr>
              <w:pStyle w:val="TAL"/>
              <w:rPr>
                <w:noProof/>
                <w:szCs w:val="18"/>
                <w:lang w:eastAsia="ja-JP"/>
              </w:rPr>
            </w:pPr>
          </w:p>
        </w:tc>
        <w:tc>
          <w:tcPr>
            <w:tcW w:w="1274" w:type="dxa"/>
          </w:tcPr>
          <w:p w14:paraId="5993648E" w14:textId="77777777" w:rsidR="00A85C4E" w:rsidRPr="00D629EF" w:rsidRDefault="00A85C4E" w:rsidP="00A003B3">
            <w:pPr>
              <w:pStyle w:val="TAL"/>
              <w:rPr>
                <w:rFonts w:eastAsia="Malgun Gothic"/>
                <w:szCs w:val="18"/>
                <w:lang w:eastAsia="ja-JP"/>
              </w:rPr>
            </w:pPr>
          </w:p>
        </w:tc>
        <w:tc>
          <w:tcPr>
            <w:tcW w:w="1288" w:type="dxa"/>
          </w:tcPr>
          <w:p w14:paraId="068572A8" w14:textId="77777777" w:rsidR="00A85C4E" w:rsidRPr="00D629EF" w:rsidRDefault="00A85C4E" w:rsidP="00A003B3">
            <w:pPr>
              <w:pStyle w:val="TAC"/>
              <w:rPr>
                <w:szCs w:val="18"/>
                <w:lang w:eastAsia="ja-JP"/>
              </w:rPr>
            </w:pPr>
            <w:r w:rsidRPr="00D629EF">
              <w:rPr>
                <w:szCs w:val="18"/>
                <w:lang w:eastAsia="ja-JP"/>
              </w:rPr>
              <w:t>YES</w:t>
            </w:r>
          </w:p>
        </w:tc>
        <w:tc>
          <w:tcPr>
            <w:tcW w:w="1274" w:type="dxa"/>
          </w:tcPr>
          <w:p w14:paraId="488C4D0E" w14:textId="77777777" w:rsidR="00A85C4E" w:rsidRPr="00D629EF" w:rsidRDefault="00A85C4E" w:rsidP="00A003B3">
            <w:pPr>
              <w:pStyle w:val="TAC"/>
              <w:rPr>
                <w:szCs w:val="18"/>
                <w:lang w:eastAsia="ja-JP"/>
              </w:rPr>
            </w:pPr>
            <w:r w:rsidRPr="00D629EF">
              <w:rPr>
                <w:szCs w:val="18"/>
                <w:lang w:eastAsia="ja-JP"/>
              </w:rPr>
              <w:t>reject</w:t>
            </w:r>
          </w:p>
        </w:tc>
      </w:tr>
      <w:tr w:rsidR="00A85C4E" w:rsidRPr="00D629EF" w14:paraId="31230E51" w14:textId="77777777" w:rsidTr="007A76C4">
        <w:tc>
          <w:tcPr>
            <w:tcW w:w="2578" w:type="dxa"/>
          </w:tcPr>
          <w:p w14:paraId="2555173B" w14:textId="77777777" w:rsidR="00A85C4E" w:rsidRPr="00D629EF" w:rsidRDefault="00A85C4E" w:rsidP="00A003B3">
            <w:pPr>
              <w:pStyle w:val="TAL"/>
              <w:ind w:leftChars="50" w:left="100"/>
              <w:rPr>
                <w:szCs w:val="18"/>
              </w:rPr>
            </w:pPr>
            <w:r w:rsidRPr="00D629EF">
              <w:rPr>
                <w:i/>
                <w:szCs w:val="18"/>
              </w:rPr>
              <w:t>&gt;E-UTRAN</w:t>
            </w:r>
          </w:p>
        </w:tc>
        <w:tc>
          <w:tcPr>
            <w:tcW w:w="1104" w:type="dxa"/>
          </w:tcPr>
          <w:p w14:paraId="4C68E708" w14:textId="77777777" w:rsidR="00A85C4E" w:rsidRPr="00D629EF" w:rsidRDefault="00A85C4E" w:rsidP="00A003B3">
            <w:pPr>
              <w:pStyle w:val="TAL"/>
              <w:rPr>
                <w:szCs w:val="18"/>
                <w:lang w:eastAsia="ja-JP"/>
              </w:rPr>
            </w:pPr>
          </w:p>
        </w:tc>
        <w:tc>
          <w:tcPr>
            <w:tcW w:w="1694" w:type="dxa"/>
          </w:tcPr>
          <w:p w14:paraId="6F740B60" w14:textId="77777777" w:rsidR="00A85C4E" w:rsidRPr="00D629EF" w:rsidRDefault="00A85C4E" w:rsidP="00A003B3">
            <w:pPr>
              <w:pStyle w:val="TAL"/>
              <w:rPr>
                <w:rFonts w:eastAsia="Malgun Gothic"/>
                <w:szCs w:val="18"/>
                <w:lang w:eastAsia="ja-JP"/>
              </w:rPr>
            </w:pPr>
          </w:p>
        </w:tc>
        <w:tc>
          <w:tcPr>
            <w:tcW w:w="1273" w:type="dxa"/>
          </w:tcPr>
          <w:p w14:paraId="51E54A2D" w14:textId="77777777" w:rsidR="00A85C4E" w:rsidRPr="00D629EF" w:rsidRDefault="00A85C4E" w:rsidP="00A003B3">
            <w:pPr>
              <w:pStyle w:val="TAL"/>
              <w:rPr>
                <w:noProof/>
                <w:szCs w:val="18"/>
                <w:lang w:eastAsia="ja-JP"/>
              </w:rPr>
            </w:pPr>
          </w:p>
        </w:tc>
        <w:tc>
          <w:tcPr>
            <w:tcW w:w="1274" w:type="dxa"/>
          </w:tcPr>
          <w:p w14:paraId="645B7431" w14:textId="77777777" w:rsidR="00A85C4E" w:rsidRPr="00D629EF" w:rsidRDefault="00A85C4E" w:rsidP="00A003B3">
            <w:pPr>
              <w:pStyle w:val="TAL"/>
              <w:rPr>
                <w:rFonts w:eastAsia="Malgun Gothic"/>
                <w:szCs w:val="18"/>
                <w:lang w:eastAsia="ja-JP"/>
              </w:rPr>
            </w:pPr>
          </w:p>
        </w:tc>
        <w:tc>
          <w:tcPr>
            <w:tcW w:w="1288" w:type="dxa"/>
          </w:tcPr>
          <w:p w14:paraId="23855F75" w14:textId="77777777" w:rsidR="00A85C4E" w:rsidRPr="00D629EF" w:rsidRDefault="00A85C4E" w:rsidP="00A003B3">
            <w:pPr>
              <w:pStyle w:val="TAC"/>
              <w:rPr>
                <w:szCs w:val="18"/>
                <w:lang w:eastAsia="ja-JP"/>
              </w:rPr>
            </w:pPr>
          </w:p>
        </w:tc>
        <w:tc>
          <w:tcPr>
            <w:tcW w:w="1274" w:type="dxa"/>
          </w:tcPr>
          <w:p w14:paraId="4EABD54F" w14:textId="77777777" w:rsidR="00A85C4E" w:rsidRPr="00D629EF" w:rsidRDefault="00A85C4E" w:rsidP="00A003B3">
            <w:pPr>
              <w:pStyle w:val="TAC"/>
              <w:rPr>
                <w:szCs w:val="18"/>
                <w:lang w:eastAsia="ja-JP"/>
              </w:rPr>
            </w:pPr>
          </w:p>
        </w:tc>
      </w:tr>
      <w:tr w:rsidR="00A85C4E" w:rsidRPr="00D629EF" w14:paraId="1B2A7C9E" w14:textId="77777777" w:rsidTr="007A76C4">
        <w:tc>
          <w:tcPr>
            <w:tcW w:w="2578" w:type="dxa"/>
          </w:tcPr>
          <w:p w14:paraId="28E9125E" w14:textId="77777777" w:rsidR="00A85C4E" w:rsidRPr="00D629EF" w:rsidRDefault="00A85C4E" w:rsidP="00A003B3">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A003B3">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107CEA94" w14:textId="77777777" w:rsidR="00A85C4E" w:rsidRPr="00D629EF" w:rsidRDefault="00A85C4E" w:rsidP="00A003B3">
            <w:pPr>
              <w:pStyle w:val="TAL"/>
              <w:rPr>
                <w:rFonts w:eastAsia="Malgun Gothic"/>
                <w:lang w:eastAsia="ja-JP"/>
              </w:rPr>
            </w:pPr>
          </w:p>
        </w:tc>
        <w:tc>
          <w:tcPr>
            <w:tcW w:w="1694" w:type="dxa"/>
          </w:tcPr>
          <w:p w14:paraId="233FF97F" w14:textId="77777777" w:rsidR="00A85C4E" w:rsidRPr="00D629EF" w:rsidRDefault="00A85C4E" w:rsidP="00A003B3">
            <w:pPr>
              <w:pStyle w:val="TAL"/>
              <w:rPr>
                <w:rFonts w:eastAsia="Malgun Gothic"/>
                <w:i/>
                <w:szCs w:val="18"/>
                <w:lang w:eastAsia="ja-JP"/>
              </w:rPr>
            </w:pPr>
            <w:r w:rsidRPr="00D629EF">
              <w:rPr>
                <w:rFonts w:eastAsia="Malgun Gothic"/>
                <w:i/>
                <w:szCs w:val="18"/>
                <w:lang w:eastAsia="ja-JP"/>
              </w:rPr>
              <w:t>1</w:t>
            </w:r>
          </w:p>
        </w:tc>
        <w:tc>
          <w:tcPr>
            <w:tcW w:w="1273" w:type="dxa"/>
          </w:tcPr>
          <w:p w14:paraId="68534CC9" w14:textId="77777777" w:rsidR="00A85C4E" w:rsidRPr="00D629EF" w:rsidRDefault="00A85C4E" w:rsidP="00A003B3">
            <w:pPr>
              <w:pStyle w:val="TAL"/>
              <w:rPr>
                <w:rFonts w:eastAsia="Malgun Gothic"/>
                <w:lang w:eastAsia="ja-JP"/>
              </w:rPr>
            </w:pPr>
          </w:p>
        </w:tc>
        <w:tc>
          <w:tcPr>
            <w:tcW w:w="1274" w:type="dxa"/>
          </w:tcPr>
          <w:p w14:paraId="5EB59814" w14:textId="77777777" w:rsidR="00A85C4E" w:rsidRPr="00D629EF" w:rsidRDefault="00A85C4E" w:rsidP="00A003B3">
            <w:pPr>
              <w:pStyle w:val="TAL"/>
              <w:rPr>
                <w:rFonts w:eastAsia="Malgun Gothic"/>
                <w:szCs w:val="18"/>
                <w:lang w:eastAsia="ja-JP"/>
              </w:rPr>
            </w:pPr>
          </w:p>
        </w:tc>
        <w:tc>
          <w:tcPr>
            <w:tcW w:w="1288" w:type="dxa"/>
          </w:tcPr>
          <w:p w14:paraId="77982808"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2344A2E9" w14:textId="77777777" w:rsidR="00A85C4E" w:rsidRPr="00D629EF" w:rsidRDefault="00A85C4E" w:rsidP="00A003B3">
            <w:pPr>
              <w:pStyle w:val="TAC"/>
              <w:rPr>
                <w:rFonts w:eastAsia="Malgun Gothic"/>
                <w:lang w:eastAsia="ja-JP"/>
              </w:rPr>
            </w:pPr>
            <w:r w:rsidRPr="00D629EF">
              <w:rPr>
                <w:rFonts w:eastAsia="Malgun Gothic"/>
                <w:lang w:eastAsia="ja-JP"/>
              </w:rPr>
              <w:t>ignore</w:t>
            </w:r>
          </w:p>
        </w:tc>
      </w:tr>
      <w:tr w:rsidR="00A85C4E" w:rsidRPr="00D629EF" w14:paraId="6F342792" w14:textId="77777777" w:rsidTr="007A76C4">
        <w:tc>
          <w:tcPr>
            <w:tcW w:w="2578" w:type="dxa"/>
          </w:tcPr>
          <w:p w14:paraId="47FB872D" w14:textId="77777777" w:rsidR="00A85C4E" w:rsidRPr="00D629EF" w:rsidRDefault="00A85C4E" w:rsidP="00A003B3">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177D91A8" w14:textId="77777777" w:rsidR="00A85C4E" w:rsidRPr="00D629EF" w:rsidRDefault="00A85C4E" w:rsidP="00A003B3">
            <w:pPr>
              <w:pStyle w:val="TAL"/>
              <w:rPr>
                <w:rFonts w:eastAsia="Malgun Gothic"/>
                <w:lang w:eastAsia="ja-JP"/>
              </w:rPr>
            </w:pPr>
          </w:p>
        </w:tc>
        <w:tc>
          <w:tcPr>
            <w:tcW w:w="1694" w:type="dxa"/>
          </w:tcPr>
          <w:p w14:paraId="4749985F" w14:textId="77777777" w:rsidR="00A85C4E" w:rsidRPr="00D629EF" w:rsidRDefault="00A85C4E" w:rsidP="00A003B3">
            <w:pPr>
              <w:pStyle w:val="TAL"/>
              <w:rPr>
                <w:rFonts w:eastAsia="Malgun Gothic"/>
                <w:i/>
                <w:szCs w:val="18"/>
                <w:lang w:eastAsia="ja-JP"/>
              </w:rPr>
            </w:pPr>
            <w:r w:rsidRPr="00D629EF">
              <w:rPr>
                <w:rFonts w:eastAsia="Malgun Gothic"/>
                <w:i/>
                <w:lang w:eastAsia="ja-JP"/>
              </w:rPr>
              <w:t>1 .. &lt;maxnoof DRBs&gt;</w:t>
            </w:r>
          </w:p>
        </w:tc>
        <w:tc>
          <w:tcPr>
            <w:tcW w:w="1273" w:type="dxa"/>
          </w:tcPr>
          <w:p w14:paraId="6D675325" w14:textId="77777777" w:rsidR="00A85C4E" w:rsidRPr="00D629EF" w:rsidRDefault="00A85C4E" w:rsidP="00A003B3">
            <w:pPr>
              <w:pStyle w:val="TAL"/>
              <w:rPr>
                <w:rFonts w:eastAsia="Malgun Gothic"/>
                <w:lang w:eastAsia="ja-JP"/>
              </w:rPr>
            </w:pPr>
          </w:p>
        </w:tc>
        <w:tc>
          <w:tcPr>
            <w:tcW w:w="1274" w:type="dxa"/>
          </w:tcPr>
          <w:p w14:paraId="2FED9C17" w14:textId="77777777" w:rsidR="00A85C4E" w:rsidRPr="00D629EF" w:rsidRDefault="00A85C4E" w:rsidP="00A003B3">
            <w:pPr>
              <w:pStyle w:val="TAL"/>
              <w:rPr>
                <w:rFonts w:eastAsia="Malgun Gothic"/>
                <w:lang w:eastAsia="ja-JP"/>
              </w:rPr>
            </w:pPr>
          </w:p>
        </w:tc>
        <w:tc>
          <w:tcPr>
            <w:tcW w:w="1288" w:type="dxa"/>
          </w:tcPr>
          <w:p w14:paraId="4989FCB1"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4DAFE013"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488A69B6" w14:textId="77777777" w:rsidTr="007A76C4">
        <w:tc>
          <w:tcPr>
            <w:tcW w:w="2578" w:type="dxa"/>
          </w:tcPr>
          <w:p w14:paraId="3EDEF0BE" w14:textId="77777777" w:rsidR="00A85C4E" w:rsidRPr="00D629EF" w:rsidRDefault="00A85C4E" w:rsidP="00A003B3">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09C687A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204F21AF" w14:textId="77777777" w:rsidR="00A85C4E" w:rsidRPr="00D629EF" w:rsidRDefault="00A85C4E" w:rsidP="00A003B3">
            <w:pPr>
              <w:pStyle w:val="TAL"/>
              <w:rPr>
                <w:rFonts w:eastAsia="Malgun Gothic"/>
                <w:i/>
                <w:szCs w:val="18"/>
                <w:lang w:eastAsia="ja-JP"/>
              </w:rPr>
            </w:pPr>
          </w:p>
        </w:tc>
        <w:tc>
          <w:tcPr>
            <w:tcW w:w="1273" w:type="dxa"/>
          </w:tcPr>
          <w:p w14:paraId="16CBEE66" w14:textId="77777777" w:rsidR="00A85C4E" w:rsidRPr="00D629EF" w:rsidRDefault="00A85C4E" w:rsidP="00A003B3">
            <w:pPr>
              <w:pStyle w:val="TAL"/>
              <w:rPr>
                <w:rFonts w:eastAsia="Malgun Gothic"/>
                <w:lang w:eastAsia="ja-JP"/>
              </w:rPr>
            </w:pPr>
            <w:r w:rsidRPr="00D629EF">
              <w:rPr>
                <w:rFonts w:eastAsia="Malgun Gothic"/>
                <w:lang w:eastAsia="ja-JP"/>
              </w:rPr>
              <w:t>9.3.1.16</w:t>
            </w:r>
          </w:p>
        </w:tc>
        <w:tc>
          <w:tcPr>
            <w:tcW w:w="1274" w:type="dxa"/>
          </w:tcPr>
          <w:p w14:paraId="28857EE5" w14:textId="77777777" w:rsidR="00A85C4E" w:rsidRPr="00D629EF" w:rsidRDefault="00A85C4E" w:rsidP="00A003B3">
            <w:pPr>
              <w:pStyle w:val="TAL"/>
              <w:rPr>
                <w:rFonts w:eastAsia="Malgun Gothic"/>
                <w:lang w:eastAsia="ja-JP"/>
              </w:rPr>
            </w:pPr>
          </w:p>
        </w:tc>
        <w:tc>
          <w:tcPr>
            <w:tcW w:w="1288" w:type="dxa"/>
          </w:tcPr>
          <w:p w14:paraId="2461E7BE"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5B04219D"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153C3CA6" w14:textId="77777777" w:rsidTr="007A76C4">
        <w:tc>
          <w:tcPr>
            <w:tcW w:w="2578" w:type="dxa"/>
          </w:tcPr>
          <w:p w14:paraId="0106579E" w14:textId="77777777" w:rsidR="00A85C4E" w:rsidRPr="00D629EF" w:rsidRDefault="00A85C4E" w:rsidP="00A003B3">
            <w:pPr>
              <w:pStyle w:val="TAL"/>
              <w:ind w:leftChars="200" w:left="400"/>
              <w:rPr>
                <w:rFonts w:eastAsia="Geneva"/>
                <w:bCs/>
                <w:lang w:val="x-none"/>
              </w:rPr>
            </w:pPr>
            <w:r w:rsidRPr="00D629EF">
              <w:rPr>
                <w:noProof/>
                <w:szCs w:val="18"/>
              </w:rPr>
              <w:t>&gt;&gt;&gt;&gt;PDCP UL Count</w:t>
            </w:r>
          </w:p>
        </w:tc>
        <w:tc>
          <w:tcPr>
            <w:tcW w:w="1104" w:type="dxa"/>
          </w:tcPr>
          <w:p w14:paraId="6B5BFC79"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42F19103" w14:textId="77777777" w:rsidR="00A85C4E" w:rsidRPr="00D629EF" w:rsidRDefault="00A85C4E" w:rsidP="00A003B3">
            <w:pPr>
              <w:pStyle w:val="TAL"/>
              <w:rPr>
                <w:rFonts w:eastAsia="Malgun Gothic"/>
                <w:szCs w:val="18"/>
                <w:lang w:eastAsia="ja-JP"/>
              </w:rPr>
            </w:pPr>
          </w:p>
        </w:tc>
        <w:tc>
          <w:tcPr>
            <w:tcW w:w="1273" w:type="dxa"/>
          </w:tcPr>
          <w:p w14:paraId="48550A6A"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017D54AF"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40267EB0"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1FD6F9D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091675BA" w14:textId="77777777" w:rsidTr="007A76C4">
        <w:tc>
          <w:tcPr>
            <w:tcW w:w="2578" w:type="dxa"/>
          </w:tcPr>
          <w:p w14:paraId="42EF69F9" w14:textId="77777777" w:rsidR="00A85C4E" w:rsidRPr="00D629EF" w:rsidRDefault="00A85C4E" w:rsidP="00A003B3">
            <w:pPr>
              <w:pStyle w:val="TAL"/>
              <w:ind w:leftChars="200" w:left="400"/>
              <w:rPr>
                <w:rFonts w:eastAsia="Malgun Gothic"/>
                <w:lang w:val="x-none"/>
              </w:rPr>
            </w:pPr>
            <w:r w:rsidRPr="00D629EF">
              <w:rPr>
                <w:noProof/>
                <w:szCs w:val="18"/>
              </w:rPr>
              <w:t>&gt;&gt;&gt;&gt;PDCP DL Count</w:t>
            </w:r>
          </w:p>
        </w:tc>
        <w:tc>
          <w:tcPr>
            <w:tcW w:w="1104" w:type="dxa"/>
          </w:tcPr>
          <w:p w14:paraId="75C13BB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Pr>
          <w:p w14:paraId="111DAA0A" w14:textId="77777777" w:rsidR="00A85C4E" w:rsidRPr="00D629EF" w:rsidRDefault="00A85C4E" w:rsidP="00A003B3">
            <w:pPr>
              <w:pStyle w:val="TAL"/>
              <w:rPr>
                <w:rFonts w:eastAsia="Malgun Gothic"/>
                <w:lang w:eastAsia="ja-JP"/>
              </w:rPr>
            </w:pPr>
          </w:p>
        </w:tc>
        <w:tc>
          <w:tcPr>
            <w:tcW w:w="1273" w:type="dxa"/>
          </w:tcPr>
          <w:p w14:paraId="3A10F629"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37C04309"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65D87653"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3C4047F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446D4A34" w14:textId="77777777" w:rsidTr="007A76C4">
        <w:tc>
          <w:tcPr>
            <w:tcW w:w="2578"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A003B3">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A003B3">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A003B3">
            <w:pPr>
              <w:pStyle w:val="TAC"/>
              <w:rPr>
                <w:rFonts w:eastAsia="Malgun Gothic"/>
                <w:lang w:eastAsia="zh-CN"/>
              </w:rPr>
            </w:pPr>
          </w:p>
        </w:tc>
      </w:tr>
      <w:tr w:rsidR="00A85C4E" w:rsidRPr="00D629EF" w14:paraId="0AEEB7C0" w14:textId="77777777" w:rsidTr="007A76C4">
        <w:tc>
          <w:tcPr>
            <w:tcW w:w="2578"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A003B3">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A003B3">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A003B3">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A003B3">
            <w:pPr>
              <w:pStyle w:val="TAC"/>
              <w:rPr>
                <w:rFonts w:eastAsia="Malgun Gothic"/>
                <w:lang w:eastAsia="zh-CN"/>
              </w:rPr>
            </w:pPr>
            <w:r w:rsidRPr="00D629EF">
              <w:rPr>
                <w:rFonts w:eastAsia="Malgun Gothic"/>
                <w:lang w:eastAsia="ja-JP"/>
              </w:rPr>
              <w:t>ignore</w:t>
            </w:r>
          </w:p>
        </w:tc>
      </w:tr>
      <w:tr w:rsidR="00A85C4E" w:rsidRPr="00D629EF" w14:paraId="711FCBA8" w14:textId="77777777" w:rsidTr="007A76C4">
        <w:tc>
          <w:tcPr>
            <w:tcW w:w="2578"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A003B3">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A003B3">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7AE86F4E" w14:textId="77777777" w:rsidTr="007A76C4">
        <w:tc>
          <w:tcPr>
            <w:tcW w:w="2578"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A003B3">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4166B345" w14:textId="77777777" w:rsidTr="007A76C4">
        <w:tc>
          <w:tcPr>
            <w:tcW w:w="2578"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A003B3">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A003B3">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B6A4DEF" w14:textId="77777777" w:rsidTr="007A76C4">
        <w:tc>
          <w:tcPr>
            <w:tcW w:w="2578"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A003B3">
            <w:pPr>
              <w:pStyle w:val="TAL"/>
              <w:ind w:leftChars="200" w:left="400"/>
              <w:rPr>
                <w:rFonts w:eastAsia="Malgun Gothic"/>
                <w:lang w:eastAsia="ja-JP"/>
              </w:rPr>
            </w:pPr>
            <w:r w:rsidRPr="00D629EF">
              <w:rPr>
                <w:noProof/>
                <w:szCs w:val="18"/>
              </w:rPr>
              <w:lastRenderedPageBreak/>
              <w:t>&gt;&gt;&gt;&gt;PDCP UL Count</w:t>
            </w:r>
          </w:p>
        </w:tc>
        <w:tc>
          <w:tcPr>
            <w:tcW w:w="1104"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27A03C6" w14:textId="77777777" w:rsidTr="007A76C4">
        <w:tc>
          <w:tcPr>
            <w:tcW w:w="2578"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A003B3">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A003B3">
            <w:pPr>
              <w:pStyle w:val="TAC"/>
              <w:rPr>
                <w:rFonts w:eastAsia="Malgun Gothic"/>
                <w:lang w:eastAsia="zh-CN"/>
              </w:rPr>
            </w:pPr>
            <w:r w:rsidRPr="00D629EF">
              <w:rPr>
                <w:rFonts w:eastAsia="Malgun Gothic"/>
                <w:lang w:eastAsia="zh-CN"/>
              </w:rPr>
              <w:t>-</w:t>
            </w:r>
          </w:p>
        </w:tc>
      </w:tr>
    </w:tbl>
    <w:p w14:paraId="1DEF6B78"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A003B3">
            <w:pPr>
              <w:pStyle w:val="TAH"/>
            </w:pPr>
            <w:r w:rsidRPr="00D629EF">
              <w:t>Range bound</w:t>
            </w:r>
          </w:p>
        </w:tc>
        <w:tc>
          <w:tcPr>
            <w:tcW w:w="5670" w:type="dxa"/>
          </w:tcPr>
          <w:p w14:paraId="1CB2FF80" w14:textId="77777777" w:rsidR="00A85C4E" w:rsidRPr="00D629EF" w:rsidRDefault="00A85C4E" w:rsidP="00A003B3">
            <w:pPr>
              <w:pStyle w:val="TAH"/>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A003B3">
            <w:pPr>
              <w:pStyle w:val="TAL"/>
            </w:pPr>
            <w:r w:rsidRPr="00D629EF">
              <w:t>maxnoofDRBs</w:t>
            </w:r>
          </w:p>
        </w:tc>
        <w:tc>
          <w:tcPr>
            <w:tcW w:w="5670" w:type="dxa"/>
          </w:tcPr>
          <w:p w14:paraId="7BE2F931" w14:textId="77777777" w:rsidR="00A85C4E" w:rsidRPr="00D629EF" w:rsidRDefault="00A85C4E" w:rsidP="00A003B3">
            <w:pPr>
              <w:pStyle w:val="TAL"/>
            </w:pPr>
            <w:r w:rsidRPr="00D629EF">
              <w:t>Maximum no. of DRBs for a UE. Value is 32.</w:t>
            </w:r>
          </w:p>
        </w:tc>
      </w:tr>
    </w:tbl>
    <w:p w14:paraId="13D09998" w14:textId="77777777" w:rsidR="00A85C4E" w:rsidRPr="00D629EF" w:rsidRDefault="00A85C4E" w:rsidP="00333420"/>
    <w:p w14:paraId="44A11C82" w14:textId="77777777" w:rsidR="00A85C4E" w:rsidRPr="00D629EF" w:rsidRDefault="00A85C4E" w:rsidP="002B0926">
      <w:pPr>
        <w:pStyle w:val="Heading4"/>
      </w:pPr>
      <w:bookmarkStart w:id="2789" w:name="_Toc20955578"/>
      <w:bookmarkStart w:id="2790" w:name="_Toc29461013"/>
      <w:bookmarkStart w:id="2791" w:name="_Toc29505745"/>
      <w:bookmarkStart w:id="2792" w:name="_Toc36556270"/>
      <w:bookmarkStart w:id="2793" w:name="_Toc45881728"/>
      <w:bookmarkStart w:id="2794" w:name="_Toc51852366"/>
      <w:bookmarkStart w:id="2795" w:name="_Toc56620317"/>
      <w:bookmarkStart w:id="2796" w:name="_Toc64447957"/>
      <w:bookmarkStart w:id="2797" w:name="_Toc74152732"/>
      <w:bookmarkStart w:id="2798" w:name="_Toc88656157"/>
      <w:bookmarkStart w:id="2799" w:name="_Toc88657216"/>
      <w:bookmarkStart w:id="2800" w:name="_Toc105657250"/>
      <w:bookmarkStart w:id="2801" w:name="_Toc106108631"/>
      <w:bookmarkStart w:id="2802" w:name="_Toc112687724"/>
      <w:r w:rsidRPr="00D629EF">
        <w:t>9.2.2.16</w:t>
      </w:r>
      <w:r w:rsidRPr="00D629EF">
        <w:tab/>
        <w:t>UL DATA NOTIFICATION</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73CF7B38" w14:textId="77777777" w:rsidR="00A85C4E" w:rsidRPr="00D629EF" w:rsidRDefault="00A85C4E" w:rsidP="007B27E7">
      <w:pPr>
        <w:rPr>
          <w:rFonts w:eastAsia="Batang"/>
        </w:rPr>
      </w:pPr>
      <w:r w:rsidRPr="00D629EF">
        <w:t>This message is sent by the gNB-CU-UP to provide information about the UL data detection to the gNB-CU-CP.</w:t>
      </w:r>
    </w:p>
    <w:p w14:paraId="79B704EF"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71027F4" w14:textId="77777777" w:rsidTr="007B27E7">
        <w:tc>
          <w:tcPr>
            <w:tcW w:w="2624" w:type="dxa"/>
          </w:tcPr>
          <w:p w14:paraId="7D452CBF" w14:textId="77777777" w:rsidR="00A85C4E" w:rsidRPr="00D629EF" w:rsidRDefault="00A85C4E" w:rsidP="00A003B3">
            <w:pPr>
              <w:pStyle w:val="TAH"/>
              <w:rPr>
                <w:lang w:eastAsia="ja-JP"/>
              </w:rPr>
            </w:pPr>
            <w:r w:rsidRPr="00D629EF">
              <w:rPr>
                <w:lang w:eastAsia="ja-JP"/>
              </w:rPr>
              <w:t>IE/Group Name</w:t>
            </w:r>
          </w:p>
        </w:tc>
        <w:tc>
          <w:tcPr>
            <w:tcW w:w="1173" w:type="dxa"/>
          </w:tcPr>
          <w:p w14:paraId="61D29931" w14:textId="77777777" w:rsidR="00A85C4E" w:rsidRPr="00D629EF" w:rsidRDefault="00A85C4E" w:rsidP="00A003B3">
            <w:pPr>
              <w:pStyle w:val="TAH"/>
              <w:rPr>
                <w:lang w:eastAsia="ja-JP"/>
              </w:rPr>
            </w:pPr>
            <w:r w:rsidRPr="00D629EF">
              <w:rPr>
                <w:lang w:eastAsia="ja-JP"/>
              </w:rPr>
              <w:t>Presence</w:t>
            </w:r>
          </w:p>
        </w:tc>
        <w:tc>
          <w:tcPr>
            <w:tcW w:w="1134" w:type="dxa"/>
          </w:tcPr>
          <w:p w14:paraId="674BC5BD" w14:textId="77777777" w:rsidR="00A85C4E" w:rsidRPr="00D629EF" w:rsidRDefault="00A85C4E" w:rsidP="00A003B3">
            <w:pPr>
              <w:pStyle w:val="TAH"/>
              <w:rPr>
                <w:lang w:eastAsia="ja-JP"/>
              </w:rPr>
            </w:pPr>
            <w:r w:rsidRPr="00D629EF">
              <w:rPr>
                <w:lang w:eastAsia="ja-JP"/>
              </w:rPr>
              <w:t>Range</w:t>
            </w:r>
          </w:p>
        </w:tc>
        <w:tc>
          <w:tcPr>
            <w:tcW w:w="1559" w:type="dxa"/>
          </w:tcPr>
          <w:p w14:paraId="60EDD4C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F09A0F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F707A5F" w14:textId="77777777" w:rsidR="00A85C4E" w:rsidRPr="00D629EF" w:rsidRDefault="00A85C4E" w:rsidP="00A003B3">
            <w:pPr>
              <w:pStyle w:val="TAH"/>
              <w:rPr>
                <w:lang w:eastAsia="ja-JP"/>
              </w:rPr>
            </w:pPr>
            <w:r w:rsidRPr="00D629EF">
              <w:rPr>
                <w:lang w:eastAsia="ja-JP"/>
              </w:rPr>
              <w:t>Criticality</w:t>
            </w:r>
          </w:p>
        </w:tc>
        <w:tc>
          <w:tcPr>
            <w:tcW w:w="1274" w:type="dxa"/>
          </w:tcPr>
          <w:p w14:paraId="29135E2A" w14:textId="77777777" w:rsidR="00A85C4E" w:rsidRPr="00D629EF" w:rsidRDefault="00A85C4E" w:rsidP="00A003B3">
            <w:pPr>
              <w:pStyle w:val="TAH"/>
              <w:rPr>
                <w:lang w:eastAsia="ja-JP"/>
              </w:rPr>
            </w:pPr>
            <w:r w:rsidRPr="00D629EF">
              <w:rPr>
                <w:lang w:eastAsia="ja-JP"/>
              </w:rPr>
              <w:t>Assigned Criticality</w:t>
            </w:r>
          </w:p>
        </w:tc>
      </w:tr>
      <w:tr w:rsidR="00A85C4E" w:rsidRPr="00D629EF" w14:paraId="6D7061CD" w14:textId="77777777" w:rsidTr="007B27E7">
        <w:tc>
          <w:tcPr>
            <w:tcW w:w="2624" w:type="dxa"/>
          </w:tcPr>
          <w:p w14:paraId="71D9AC68" w14:textId="77777777" w:rsidR="00A85C4E" w:rsidRPr="00D629EF" w:rsidRDefault="00A85C4E" w:rsidP="00A003B3">
            <w:pPr>
              <w:pStyle w:val="TAL"/>
              <w:rPr>
                <w:lang w:eastAsia="ja-JP"/>
              </w:rPr>
            </w:pPr>
            <w:r w:rsidRPr="00D629EF">
              <w:rPr>
                <w:lang w:eastAsia="ja-JP"/>
              </w:rPr>
              <w:t>Message Type</w:t>
            </w:r>
          </w:p>
        </w:tc>
        <w:tc>
          <w:tcPr>
            <w:tcW w:w="1173" w:type="dxa"/>
          </w:tcPr>
          <w:p w14:paraId="46B7F9C8" w14:textId="77777777" w:rsidR="00A85C4E" w:rsidRPr="00D629EF" w:rsidRDefault="00A85C4E" w:rsidP="00A003B3">
            <w:pPr>
              <w:pStyle w:val="TAL"/>
              <w:rPr>
                <w:lang w:eastAsia="ja-JP"/>
              </w:rPr>
            </w:pPr>
            <w:r w:rsidRPr="00D629EF">
              <w:rPr>
                <w:lang w:eastAsia="ja-JP"/>
              </w:rPr>
              <w:t>M</w:t>
            </w:r>
          </w:p>
        </w:tc>
        <w:tc>
          <w:tcPr>
            <w:tcW w:w="1134" w:type="dxa"/>
          </w:tcPr>
          <w:p w14:paraId="1AF64BFE" w14:textId="77777777" w:rsidR="00A85C4E" w:rsidRPr="00D629EF" w:rsidRDefault="00A85C4E" w:rsidP="00A003B3">
            <w:pPr>
              <w:pStyle w:val="TAL"/>
              <w:rPr>
                <w:lang w:eastAsia="ja-JP"/>
              </w:rPr>
            </w:pPr>
          </w:p>
        </w:tc>
        <w:tc>
          <w:tcPr>
            <w:tcW w:w="1559" w:type="dxa"/>
          </w:tcPr>
          <w:p w14:paraId="75CE1D0C" w14:textId="77777777" w:rsidR="00A85C4E" w:rsidRPr="00D629EF" w:rsidRDefault="00A85C4E" w:rsidP="00A003B3">
            <w:pPr>
              <w:pStyle w:val="TAL"/>
              <w:rPr>
                <w:lang w:eastAsia="ja-JP"/>
              </w:rPr>
            </w:pPr>
            <w:r w:rsidRPr="00D629EF">
              <w:rPr>
                <w:lang w:eastAsia="ja-JP"/>
              </w:rPr>
              <w:t>9.3.1.1</w:t>
            </w:r>
          </w:p>
        </w:tc>
        <w:tc>
          <w:tcPr>
            <w:tcW w:w="1531" w:type="dxa"/>
          </w:tcPr>
          <w:p w14:paraId="7F3D4406" w14:textId="77777777" w:rsidR="00A85C4E" w:rsidRPr="00D629EF" w:rsidRDefault="00A85C4E" w:rsidP="00A003B3">
            <w:pPr>
              <w:pStyle w:val="TAL"/>
              <w:rPr>
                <w:lang w:eastAsia="ja-JP"/>
              </w:rPr>
            </w:pPr>
          </w:p>
        </w:tc>
        <w:tc>
          <w:tcPr>
            <w:tcW w:w="1190" w:type="dxa"/>
          </w:tcPr>
          <w:p w14:paraId="6C67A552" w14:textId="77777777" w:rsidR="00A85C4E" w:rsidRPr="00D629EF" w:rsidRDefault="00A85C4E" w:rsidP="00A003B3">
            <w:pPr>
              <w:pStyle w:val="TAC"/>
              <w:rPr>
                <w:lang w:eastAsia="ja-JP"/>
              </w:rPr>
            </w:pPr>
            <w:r w:rsidRPr="00D629EF">
              <w:rPr>
                <w:lang w:eastAsia="ja-JP"/>
              </w:rPr>
              <w:t>YES</w:t>
            </w:r>
          </w:p>
        </w:tc>
        <w:tc>
          <w:tcPr>
            <w:tcW w:w="1274" w:type="dxa"/>
          </w:tcPr>
          <w:p w14:paraId="5F3E2077" w14:textId="77777777" w:rsidR="00A85C4E" w:rsidRPr="00D629EF" w:rsidRDefault="00A85C4E" w:rsidP="00A003B3">
            <w:pPr>
              <w:pStyle w:val="TAC"/>
              <w:rPr>
                <w:lang w:eastAsia="ja-JP"/>
              </w:rPr>
            </w:pPr>
            <w:r w:rsidRPr="00D629EF">
              <w:rPr>
                <w:lang w:eastAsia="ja-JP"/>
              </w:rPr>
              <w:t>reject</w:t>
            </w:r>
          </w:p>
        </w:tc>
      </w:tr>
      <w:tr w:rsidR="00A85C4E" w:rsidRPr="00D629EF" w14:paraId="7DAA6867" w14:textId="77777777" w:rsidTr="007B27E7">
        <w:tc>
          <w:tcPr>
            <w:tcW w:w="2624" w:type="dxa"/>
          </w:tcPr>
          <w:p w14:paraId="0B64D6E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69454AC" w14:textId="77777777" w:rsidR="00A85C4E" w:rsidRPr="00D629EF" w:rsidRDefault="00A85C4E" w:rsidP="00A003B3">
            <w:pPr>
              <w:pStyle w:val="TAL"/>
              <w:rPr>
                <w:lang w:eastAsia="ja-JP"/>
              </w:rPr>
            </w:pPr>
            <w:r w:rsidRPr="00D629EF">
              <w:t xml:space="preserve">M </w:t>
            </w:r>
          </w:p>
        </w:tc>
        <w:tc>
          <w:tcPr>
            <w:tcW w:w="1134" w:type="dxa"/>
          </w:tcPr>
          <w:p w14:paraId="738129A4" w14:textId="77777777" w:rsidR="00A85C4E" w:rsidRPr="00D629EF" w:rsidRDefault="00A85C4E" w:rsidP="00A003B3">
            <w:pPr>
              <w:pStyle w:val="TAL"/>
              <w:rPr>
                <w:lang w:eastAsia="ja-JP"/>
              </w:rPr>
            </w:pPr>
          </w:p>
        </w:tc>
        <w:tc>
          <w:tcPr>
            <w:tcW w:w="1559" w:type="dxa"/>
          </w:tcPr>
          <w:p w14:paraId="3D276CA4" w14:textId="77777777" w:rsidR="00A85C4E" w:rsidRPr="00D629EF" w:rsidRDefault="00A85C4E" w:rsidP="00A003B3">
            <w:pPr>
              <w:pStyle w:val="TAL"/>
              <w:rPr>
                <w:lang w:eastAsia="ja-JP"/>
              </w:rPr>
            </w:pPr>
            <w:r w:rsidRPr="00D629EF">
              <w:t>9.3.1.4</w:t>
            </w:r>
          </w:p>
        </w:tc>
        <w:tc>
          <w:tcPr>
            <w:tcW w:w="1531" w:type="dxa"/>
          </w:tcPr>
          <w:p w14:paraId="2C7FB75B" w14:textId="77777777" w:rsidR="00A85C4E" w:rsidRPr="00D629EF" w:rsidRDefault="00A85C4E" w:rsidP="00A003B3">
            <w:pPr>
              <w:pStyle w:val="TAL"/>
              <w:rPr>
                <w:lang w:eastAsia="ja-JP"/>
              </w:rPr>
            </w:pPr>
          </w:p>
        </w:tc>
        <w:tc>
          <w:tcPr>
            <w:tcW w:w="1190" w:type="dxa"/>
          </w:tcPr>
          <w:p w14:paraId="3AA9E77D" w14:textId="77777777" w:rsidR="00A85C4E" w:rsidRPr="00D629EF" w:rsidRDefault="00A85C4E" w:rsidP="00A003B3">
            <w:pPr>
              <w:pStyle w:val="TAC"/>
              <w:rPr>
                <w:lang w:eastAsia="ja-JP"/>
              </w:rPr>
            </w:pPr>
            <w:r w:rsidRPr="00D629EF">
              <w:t>YES</w:t>
            </w:r>
          </w:p>
        </w:tc>
        <w:tc>
          <w:tcPr>
            <w:tcW w:w="1274" w:type="dxa"/>
          </w:tcPr>
          <w:p w14:paraId="2322808D" w14:textId="77777777" w:rsidR="00A85C4E" w:rsidRPr="00D629EF" w:rsidRDefault="00A85C4E" w:rsidP="00A003B3">
            <w:pPr>
              <w:pStyle w:val="TAC"/>
              <w:rPr>
                <w:lang w:eastAsia="ja-JP"/>
              </w:rPr>
            </w:pPr>
            <w:r w:rsidRPr="00D629EF">
              <w:t>reject</w:t>
            </w:r>
          </w:p>
        </w:tc>
      </w:tr>
      <w:tr w:rsidR="00A85C4E" w:rsidRPr="00D629EF" w14:paraId="52AD3642" w14:textId="77777777" w:rsidTr="007B27E7">
        <w:tc>
          <w:tcPr>
            <w:tcW w:w="2624" w:type="dxa"/>
          </w:tcPr>
          <w:p w14:paraId="0D7426B1"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3BFCFDBD" w14:textId="77777777" w:rsidR="00A85C4E" w:rsidRPr="00D629EF" w:rsidRDefault="00A85C4E" w:rsidP="00A003B3">
            <w:pPr>
              <w:pStyle w:val="TAL"/>
              <w:rPr>
                <w:lang w:eastAsia="ja-JP"/>
              </w:rPr>
            </w:pPr>
            <w:r w:rsidRPr="00D629EF">
              <w:t>M</w:t>
            </w:r>
          </w:p>
        </w:tc>
        <w:tc>
          <w:tcPr>
            <w:tcW w:w="1134" w:type="dxa"/>
          </w:tcPr>
          <w:p w14:paraId="739F004B" w14:textId="77777777" w:rsidR="00A85C4E" w:rsidRPr="00D629EF" w:rsidRDefault="00A85C4E" w:rsidP="00A003B3">
            <w:pPr>
              <w:pStyle w:val="TAL"/>
              <w:rPr>
                <w:lang w:eastAsia="ja-JP"/>
              </w:rPr>
            </w:pPr>
          </w:p>
        </w:tc>
        <w:tc>
          <w:tcPr>
            <w:tcW w:w="1559" w:type="dxa"/>
          </w:tcPr>
          <w:p w14:paraId="35DB25C6" w14:textId="77777777" w:rsidR="00A85C4E" w:rsidRPr="00D629EF" w:rsidRDefault="00A85C4E" w:rsidP="00A003B3">
            <w:pPr>
              <w:pStyle w:val="TAL"/>
              <w:rPr>
                <w:lang w:eastAsia="ja-JP"/>
              </w:rPr>
            </w:pPr>
            <w:r w:rsidRPr="00D629EF">
              <w:t>9.3.1.5</w:t>
            </w:r>
          </w:p>
        </w:tc>
        <w:tc>
          <w:tcPr>
            <w:tcW w:w="1531" w:type="dxa"/>
          </w:tcPr>
          <w:p w14:paraId="3344DF64" w14:textId="77777777" w:rsidR="00A85C4E" w:rsidRPr="00D629EF" w:rsidRDefault="00A85C4E" w:rsidP="00A003B3">
            <w:pPr>
              <w:pStyle w:val="TAL"/>
              <w:rPr>
                <w:lang w:eastAsia="ja-JP"/>
              </w:rPr>
            </w:pPr>
          </w:p>
        </w:tc>
        <w:tc>
          <w:tcPr>
            <w:tcW w:w="1190" w:type="dxa"/>
          </w:tcPr>
          <w:p w14:paraId="743ADD96" w14:textId="77777777" w:rsidR="00A85C4E" w:rsidRPr="00D629EF" w:rsidRDefault="00A85C4E" w:rsidP="00A003B3">
            <w:pPr>
              <w:pStyle w:val="TAC"/>
              <w:rPr>
                <w:lang w:eastAsia="ja-JP"/>
              </w:rPr>
            </w:pPr>
            <w:r w:rsidRPr="00D629EF">
              <w:t>YES</w:t>
            </w:r>
          </w:p>
        </w:tc>
        <w:tc>
          <w:tcPr>
            <w:tcW w:w="1274" w:type="dxa"/>
          </w:tcPr>
          <w:p w14:paraId="1153B0AA" w14:textId="77777777" w:rsidR="00A85C4E" w:rsidRPr="00D629EF" w:rsidRDefault="00A85C4E" w:rsidP="00A003B3">
            <w:pPr>
              <w:pStyle w:val="TAC"/>
              <w:rPr>
                <w:lang w:eastAsia="ja-JP"/>
              </w:rPr>
            </w:pPr>
            <w:r w:rsidRPr="00D629EF">
              <w:t>reject</w:t>
            </w:r>
          </w:p>
        </w:tc>
      </w:tr>
      <w:tr w:rsidR="00A85C4E" w:rsidRPr="00D629EF" w14:paraId="34A497C9" w14:textId="77777777" w:rsidTr="007B27E7">
        <w:tc>
          <w:tcPr>
            <w:tcW w:w="2624" w:type="dxa"/>
          </w:tcPr>
          <w:p w14:paraId="5A076D46" w14:textId="77777777" w:rsidR="00A85C4E" w:rsidRPr="00D629EF" w:rsidRDefault="00A85C4E" w:rsidP="00A003B3">
            <w:pPr>
              <w:pStyle w:val="TAL"/>
              <w:rPr>
                <w:b/>
              </w:rPr>
            </w:pPr>
            <w:r w:rsidRPr="00D629EF">
              <w:rPr>
                <w:b/>
              </w:rPr>
              <w:t>PDU Session To Notify List</w:t>
            </w:r>
          </w:p>
        </w:tc>
        <w:tc>
          <w:tcPr>
            <w:tcW w:w="1173" w:type="dxa"/>
          </w:tcPr>
          <w:p w14:paraId="69F7F476" w14:textId="77777777" w:rsidR="00A85C4E" w:rsidRPr="00D629EF" w:rsidRDefault="00A85C4E" w:rsidP="00A003B3">
            <w:pPr>
              <w:pStyle w:val="TAL"/>
            </w:pPr>
          </w:p>
        </w:tc>
        <w:tc>
          <w:tcPr>
            <w:tcW w:w="1134" w:type="dxa"/>
          </w:tcPr>
          <w:p w14:paraId="686A517E" w14:textId="77777777" w:rsidR="00A85C4E" w:rsidRPr="00D629EF" w:rsidRDefault="00A85C4E" w:rsidP="00A003B3">
            <w:pPr>
              <w:pStyle w:val="TAL"/>
              <w:rPr>
                <w:lang w:eastAsia="ja-JP"/>
              </w:rPr>
            </w:pPr>
            <w:r w:rsidRPr="00D629EF">
              <w:rPr>
                <w:i/>
                <w:lang w:eastAsia="ja-JP"/>
              </w:rPr>
              <w:t>1</w:t>
            </w:r>
          </w:p>
        </w:tc>
        <w:tc>
          <w:tcPr>
            <w:tcW w:w="1559" w:type="dxa"/>
          </w:tcPr>
          <w:p w14:paraId="51C54DED" w14:textId="77777777" w:rsidR="00A85C4E" w:rsidRPr="00D629EF" w:rsidRDefault="00A85C4E" w:rsidP="00A003B3">
            <w:pPr>
              <w:pStyle w:val="TAL"/>
            </w:pPr>
          </w:p>
        </w:tc>
        <w:tc>
          <w:tcPr>
            <w:tcW w:w="1531" w:type="dxa"/>
          </w:tcPr>
          <w:p w14:paraId="194B604E" w14:textId="77777777" w:rsidR="00A85C4E" w:rsidRPr="00D629EF" w:rsidRDefault="00A85C4E" w:rsidP="00A003B3">
            <w:pPr>
              <w:pStyle w:val="TAL"/>
              <w:rPr>
                <w:lang w:eastAsia="ja-JP"/>
              </w:rPr>
            </w:pPr>
          </w:p>
        </w:tc>
        <w:tc>
          <w:tcPr>
            <w:tcW w:w="1190" w:type="dxa"/>
          </w:tcPr>
          <w:p w14:paraId="7BBA56B1" w14:textId="77777777" w:rsidR="00A85C4E" w:rsidRPr="00D629EF" w:rsidRDefault="00A85C4E" w:rsidP="00A003B3">
            <w:pPr>
              <w:pStyle w:val="TAC"/>
            </w:pPr>
            <w:r w:rsidRPr="00D629EF">
              <w:rPr>
                <w:lang w:eastAsia="ja-JP"/>
              </w:rPr>
              <w:t>YES</w:t>
            </w:r>
          </w:p>
        </w:tc>
        <w:tc>
          <w:tcPr>
            <w:tcW w:w="1274" w:type="dxa"/>
          </w:tcPr>
          <w:p w14:paraId="369CB3A5" w14:textId="77777777" w:rsidR="00A85C4E" w:rsidRPr="00D629EF" w:rsidRDefault="00A85C4E" w:rsidP="00A003B3">
            <w:pPr>
              <w:pStyle w:val="TAC"/>
            </w:pPr>
            <w:r w:rsidRPr="00D629EF">
              <w:rPr>
                <w:lang w:eastAsia="ja-JP"/>
              </w:rPr>
              <w:t>reject</w:t>
            </w:r>
          </w:p>
        </w:tc>
      </w:tr>
      <w:tr w:rsidR="00A85C4E" w:rsidRPr="00D629EF" w14:paraId="252CF44B" w14:textId="77777777" w:rsidTr="007B27E7">
        <w:tc>
          <w:tcPr>
            <w:tcW w:w="2624" w:type="dxa"/>
          </w:tcPr>
          <w:p w14:paraId="295FC181" w14:textId="77777777" w:rsidR="00A85C4E" w:rsidRPr="00D629EF" w:rsidRDefault="00A85C4E" w:rsidP="00A003B3">
            <w:pPr>
              <w:pStyle w:val="TAL"/>
              <w:ind w:leftChars="50" w:left="100"/>
              <w:rPr>
                <w:b/>
              </w:rPr>
            </w:pPr>
            <w:r w:rsidRPr="00D629EF">
              <w:rPr>
                <w:b/>
              </w:rPr>
              <w:t>&gt;PDU Session To Notify Item</w:t>
            </w:r>
          </w:p>
        </w:tc>
        <w:tc>
          <w:tcPr>
            <w:tcW w:w="1173" w:type="dxa"/>
          </w:tcPr>
          <w:p w14:paraId="598F3047" w14:textId="77777777" w:rsidR="00A85C4E" w:rsidRPr="00D629EF" w:rsidRDefault="00A85C4E" w:rsidP="00A003B3">
            <w:pPr>
              <w:pStyle w:val="TAL"/>
            </w:pPr>
          </w:p>
        </w:tc>
        <w:tc>
          <w:tcPr>
            <w:tcW w:w="1134" w:type="dxa"/>
          </w:tcPr>
          <w:p w14:paraId="653BF965" w14:textId="77777777" w:rsidR="00A85C4E" w:rsidRPr="00D629EF" w:rsidRDefault="00A85C4E" w:rsidP="00A003B3">
            <w:pPr>
              <w:pStyle w:val="TAL"/>
              <w:rPr>
                <w:i/>
                <w:lang w:eastAsia="ja-JP"/>
              </w:rPr>
            </w:pPr>
            <w:r w:rsidRPr="00D629EF">
              <w:rPr>
                <w:i/>
                <w:noProof/>
                <w:lang w:eastAsia="ja-JP"/>
              </w:rPr>
              <w:t>1..&lt;maxnoofPDUSessionResource&gt;</w:t>
            </w:r>
          </w:p>
        </w:tc>
        <w:tc>
          <w:tcPr>
            <w:tcW w:w="1559" w:type="dxa"/>
          </w:tcPr>
          <w:p w14:paraId="48DB7D38" w14:textId="77777777" w:rsidR="00A85C4E" w:rsidRPr="00D629EF" w:rsidRDefault="00A85C4E" w:rsidP="00A003B3">
            <w:pPr>
              <w:pStyle w:val="TAL"/>
            </w:pPr>
          </w:p>
        </w:tc>
        <w:tc>
          <w:tcPr>
            <w:tcW w:w="1531" w:type="dxa"/>
          </w:tcPr>
          <w:p w14:paraId="275FABE8" w14:textId="77777777" w:rsidR="00A85C4E" w:rsidRPr="00D629EF" w:rsidRDefault="00A85C4E" w:rsidP="00A003B3">
            <w:pPr>
              <w:pStyle w:val="TAL"/>
              <w:rPr>
                <w:lang w:eastAsia="ja-JP"/>
              </w:rPr>
            </w:pPr>
          </w:p>
        </w:tc>
        <w:tc>
          <w:tcPr>
            <w:tcW w:w="1190" w:type="dxa"/>
          </w:tcPr>
          <w:p w14:paraId="1C529F9A" w14:textId="77777777" w:rsidR="00A85C4E" w:rsidRPr="00D629EF" w:rsidRDefault="00A85C4E" w:rsidP="00A003B3">
            <w:pPr>
              <w:pStyle w:val="TAC"/>
              <w:rPr>
                <w:lang w:eastAsia="ja-JP"/>
              </w:rPr>
            </w:pPr>
            <w:r w:rsidRPr="00D629EF">
              <w:rPr>
                <w:lang w:eastAsia="ja-JP"/>
              </w:rPr>
              <w:t>-</w:t>
            </w:r>
          </w:p>
        </w:tc>
        <w:tc>
          <w:tcPr>
            <w:tcW w:w="1274" w:type="dxa"/>
          </w:tcPr>
          <w:p w14:paraId="28C192E4" w14:textId="77777777" w:rsidR="00A85C4E" w:rsidRPr="00D629EF" w:rsidRDefault="00A85C4E" w:rsidP="00A003B3">
            <w:pPr>
              <w:pStyle w:val="TAC"/>
              <w:rPr>
                <w:lang w:eastAsia="ja-JP"/>
              </w:rPr>
            </w:pPr>
            <w:r w:rsidRPr="00D629EF">
              <w:rPr>
                <w:lang w:eastAsia="ja-JP"/>
              </w:rPr>
              <w:t>-</w:t>
            </w:r>
          </w:p>
        </w:tc>
      </w:tr>
      <w:tr w:rsidR="00A85C4E" w:rsidRPr="00D629EF" w14:paraId="22784D22" w14:textId="77777777" w:rsidTr="007B27E7">
        <w:tc>
          <w:tcPr>
            <w:tcW w:w="2624" w:type="dxa"/>
          </w:tcPr>
          <w:p w14:paraId="48A4B551" w14:textId="77777777" w:rsidR="00A85C4E" w:rsidRPr="00D629EF" w:rsidRDefault="00A85C4E" w:rsidP="00A003B3">
            <w:pPr>
              <w:pStyle w:val="TAL"/>
              <w:ind w:leftChars="100" w:left="200"/>
            </w:pPr>
            <w:r w:rsidRPr="00D629EF">
              <w:t xml:space="preserve">&gt;&gt;PDU Session ID </w:t>
            </w:r>
          </w:p>
        </w:tc>
        <w:tc>
          <w:tcPr>
            <w:tcW w:w="1173" w:type="dxa"/>
          </w:tcPr>
          <w:p w14:paraId="71CCB69F" w14:textId="77777777" w:rsidR="00A85C4E" w:rsidRPr="00D629EF" w:rsidRDefault="00A85C4E" w:rsidP="00A003B3">
            <w:pPr>
              <w:pStyle w:val="TAL"/>
            </w:pPr>
            <w:r w:rsidRPr="00D629EF">
              <w:rPr>
                <w:lang w:eastAsia="ja-JP"/>
              </w:rPr>
              <w:t>M</w:t>
            </w:r>
          </w:p>
        </w:tc>
        <w:tc>
          <w:tcPr>
            <w:tcW w:w="1134" w:type="dxa"/>
          </w:tcPr>
          <w:p w14:paraId="5586D591" w14:textId="77777777" w:rsidR="00A85C4E" w:rsidRPr="00D629EF" w:rsidRDefault="00A85C4E" w:rsidP="00A003B3">
            <w:pPr>
              <w:pStyle w:val="TAL"/>
              <w:rPr>
                <w:i/>
                <w:noProof/>
                <w:lang w:eastAsia="ja-JP"/>
              </w:rPr>
            </w:pPr>
          </w:p>
        </w:tc>
        <w:tc>
          <w:tcPr>
            <w:tcW w:w="1559" w:type="dxa"/>
          </w:tcPr>
          <w:p w14:paraId="30BBF36B" w14:textId="77777777" w:rsidR="00A85C4E" w:rsidRPr="00D629EF" w:rsidRDefault="00A85C4E" w:rsidP="00A003B3">
            <w:pPr>
              <w:pStyle w:val="TAL"/>
            </w:pPr>
            <w:r w:rsidRPr="00D629EF">
              <w:rPr>
                <w:noProof/>
                <w:lang w:eastAsia="ja-JP"/>
              </w:rPr>
              <w:t>9.3.1.21</w:t>
            </w:r>
          </w:p>
        </w:tc>
        <w:tc>
          <w:tcPr>
            <w:tcW w:w="1531" w:type="dxa"/>
          </w:tcPr>
          <w:p w14:paraId="35761E3F" w14:textId="77777777" w:rsidR="00A85C4E" w:rsidRPr="00D629EF" w:rsidRDefault="00A85C4E" w:rsidP="00A003B3">
            <w:pPr>
              <w:pStyle w:val="TAL"/>
              <w:rPr>
                <w:lang w:eastAsia="ja-JP"/>
              </w:rPr>
            </w:pPr>
          </w:p>
        </w:tc>
        <w:tc>
          <w:tcPr>
            <w:tcW w:w="1190" w:type="dxa"/>
          </w:tcPr>
          <w:p w14:paraId="0F733094" w14:textId="77777777" w:rsidR="00A85C4E" w:rsidRPr="00D629EF" w:rsidRDefault="00A85C4E" w:rsidP="00A003B3">
            <w:pPr>
              <w:pStyle w:val="TAC"/>
              <w:rPr>
                <w:lang w:eastAsia="ja-JP"/>
              </w:rPr>
            </w:pPr>
            <w:r w:rsidRPr="00D629EF">
              <w:rPr>
                <w:lang w:eastAsia="ja-JP"/>
              </w:rPr>
              <w:t>-</w:t>
            </w:r>
          </w:p>
        </w:tc>
        <w:tc>
          <w:tcPr>
            <w:tcW w:w="1274" w:type="dxa"/>
          </w:tcPr>
          <w:p w14:paraId="511B6180" w14:textId="77777777" w:rsidR="00A85C4E" w:rsidRPr="00D629EF" w:rsidRDefault="00A85C4E" w:rsidP="00A003B3">
            <w:pPr>
              <w:pStyle w:val="TAC"/>
              <w:rPr>
                <w:lang w:eastAsia="ja-JP"/>
              </w:rPr>
            </w:pPr>
            <w:r w:rsidRPr="00D629EF">
              <w:rPr>
                <w:lang w:eastAsia="ja-JP"/>
              </w:rPr>
              <w:t>-</w:t>
            </w:r>
          </w:p>
        </w:tc>
      </w:tr>
      <w:tr w:rsidR="00A85C4E" w:rsidRPr="00D629EF" w14:paraId="6F333D63" w14:textId="77777777" w:rsidTr="007B27E7">
        <w:tc>
          <w:tcPr>
            <w:tcW w:w="2624" w:type="dxa"/>
          </w:tcPr>
          <w:p w14:paraId="7C33DED3" w14:textId="77777777" w:rsidR="00A85C4E" w:rsidRPr="00D629EF" w:rsidRDefault="00A85C4E" w:rsidP="00A003B3">
            <w:pPr>
              <w:pStyle w:val="TAL"/>
              <w:ind w:leftChars="100" w:left="200"/>
            </w:pPr>
            <w:r w:rsidRPr="00D629EF">
              <w:t xml:space="preserve">&gt;&gt;QoS Flow List </w:t>
            </w:r>
          </w:p>
        </w:tc>
        <w:tc>
          <w:tcPr>
            <w:tcW w:w="1173" w:type="dxa"/>
          </w:tcPr>
          <w:p w14:paraId="6CF83DCF" w14:textId="77777777" w:rsidR="00A85C4E" w:rsidRPr="00D629EF" w:rsidRDefault="00A85C4E" w:rsidP="00A003B3">
            <w:pPr>
              <w:pStyle w:val="TAL"/>
              <w:rPr>
                <w:lang w:eastAsia="ja-JP"/>
              </w:rPr>
            </w:pPr>
            <w:r w:rsidRPr="00D629EF">
              <w:rPr>
                <w:lang w:eastAsia="ja-JP"/>
              </w:rPr>
              <w:t>M</w:t>
            </w:r>
          </w:p>
        </w:tc>
        <w:tc>
          <w:tcPr>
            <w:tcW w:w="1134" w:type="dxa"/>
          </w:tcPr>
          <w:p w14:paraId="0A682377" w14:textId="77777777" w:rsidR="00A85C4E" w:rsidRPr="00D629EF" w:rsidRDefault="00A85C4E" w:rsidP="00A003B3">
            <w:pPr>
              <w:pStyle w:val="TAL"/>
              <w:rPr>
                <w:i/>
                <w:noProof/>
                <w:lang w:eastAsia="ja-JP"/>
              </w:rPr>
            </w:pPr>
          </w:p>
        </w:tc>
        <w:tc>
          <w:tcPr>
            <w:tcW w:w="1559" w:type="dxa"/>
          </w:tcPr>
          <w:p w14:paraId="58254A0C" w14:textId="77777777" w:rsidR="00A85C4E" w:rsidRPr="00D629EF" w:rsidRDefault="00A85C4E" w:rsidP="00A003B3">
            <w:pPr>
              <w:pStyle w:val="TAL"/>
              <w:rPr>
                <w:noProof/>
                <w:lang w:eastAsia="ja-JP"/>
              </w:rPr>
            </w:pPr>
            <w:r w:rsidRPr="00D629EF">
              <w:rPr>
                <w:noProof/>
                <w:lang w:eastAsia="ja-JP"/>
              </w:rPr>
              <w:t>9.3.1.12</w:t>
            </w:r>
          </w:p>
        </w:tc>
        <w:tc>
          <w:tcPr>
            <w:tcW w:w="1531" w:type="dxa"/>
          </w:tcPr>
          <w:p w14:paraId="29968295" w14:textId="77777777" w:rsidR="00A85C4E" w:rsidRPr="00D629EF" w:rsidRDefault="00A85C4E" w:rsidP="00A003B3">
            <w:pPr>
              <w:pStyle w:val="TAL"/>
              <w:rPr>
                <w:lang w:eastAsia="ja-JP"/>
              </w:rPr>
            </w:pPr>
          </w:p>
        </w:tc>
        <w:tc>
          <w:tcPr>
            <w:tcW w:w="1190" w:type="dxa"/>
          </w:tcPr>
          <w:p w14:paraId="0E1C47E7" w14:textId="77777777" w:rsidR="00A85C4E" w:rsidRPr="00D629EF" w:rsidRDefault="00A85C4E" w:rsidP="00A003B3">
            <w:pPr>
              <w:pStyle w:val="TAC"/>
              <w:rPr>
                <w:lang w:eastAsia="ja-JP"/>
              </w:rPr>
            </w:pPr>
            <w:r w:rsidRPr="00D629EF">
              <w:rPr>
                <w:lang w:eastAsia="ja-JP"/>
              </w:rPr>
              <w:t>-</w:t>
            </w:r>
          </w:p>
        </w:tc>
        <w:tc>
          <w:tcPr>
            <w:tcW w:w="1274" w:type="dxa"/>
          </w:tcPr>
          <w:p w14:paraId="6DFF1E1D" w14:textId="77777777" w:rsidR="00A85C4E" w:rsidRPr="00D629EF" w:rsidRDefault="00A85C4E" w:rsidP="00A003B3">
            <w:pPr>
              <w:pStyle w:val="TAC"/>
              <w:rPr>
                <w:lang w:eastAsia="ja-JP"/>
              </w:rPr>
            </w:pPr>
            <w:r w:rsidRPr="00D629EF">
              <w:rPr>
                <w:lang w:eastAsia="ja-JP"/>
              </w:rPr>
              <w:t>-</w:t>
            </w:r>
          </w:p>
        </w:tc>
      </w:tr>
    </w:tbl>
    <w:p w14:paraId="1BC6ECBD" w14:textId="77777777" w:rsidR="00A85C4E" w:rsidRPr="00D629EF" w:rsidRDefault="00A85C4E" w:rsidP="002B0926">
      <w:pPr>
        <w:rPr>
          <w:lang w:eastAsia="zh-CN"/>
        </w:rPr>
      </w:pPr>
    </w:p>
    <w:p w14:paraId="3974C62F" w14:textId="77777777" w:rsidR="00B4642F" w:rsidRPr="00D629EF" w:rsidRDefault="00B4642F" w:rsidP="002B0926">
      <w:pPr>
        <w:pStyle w:val="Heading4"/>
      </w:pPr>
      <w:bookmarkStart w:id="2803" w:name="_Toc20955579"/>
      <w:bookmarkStart w:id="2804" w:name="_Toc29461014"/>
      <w:bookmarkStart w:id="2805" w:name="_Toc29505746"/>
      <w:bookmarkStart w:id="2806" w:name="_Toc36556271"/>
      <w:bookmarkStart w:id="2807" w:name="_Toc45881729"/>
      <w:bookmarkStart w:id="2808" w:name="_Toc51852367"/>
      <w:bookmarkStart w:id="2809" w:name="_Toc56620318"/>
      <w:bookmarkStart w:id="2810" w:name="_Toc64447958"/>
      <w:bookmarkStart w:id="2811" w:name="_Toc74152733"/>
      <w:bookmarkStart w:id="2812" w:name="_Toc88656158"/>
      <w:bookmarkStart w:id="2813" w:name="_Toc88657217"/>
      <w:bookmarkStart w:id="2814" w:name="_Toc105657251"/>
      <w:bookmarkStart w:id="2815" w:name="_Toc106108632"/>
      <w:bookmarkStart w:id="2816" w:name="_Toc112687725"/>
      <w:r w:rsidRPr="00D629EF">
        <w:t>9.2.2.17</w:t>
      </w:r>
      <w:r w:rsidRPr="00D629EF">
        <w:tab/>
      </w:r>
      <w:r w:rsidRPr="00D629EF">
        <w:rPr>
          <w:lang w:eastAsia="zh-CN"/>
        </w:rPr>
        <w:t>MR-DC DATA USAGE REPORT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4FE3C367" w14:textId="77777777" w:rsidR="00B4642F" w:rsidRPr="00D629EF" w:rsidRDefault="00B4642F" w:rsidP="00B4642F">
      <w:r w:rsidRPr="00D629EF">
        <w:t>This message is sent by the gNB-CU-UP to report data volumes when the UE is connected to the 5GC.</w:t>
      </w:r>
    </w:p>
    <w:p w14:paraId="6FCC2773"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46946AD5" w14:textId="77777777" w:rsidTr="007C66B7">
        <w:tc>
          <w:tcPr>
            <w:tcW w:w="2578" w:type="dxa"/>
          </w:tcPr>
          <w:p w14:paraId="0612493D" w14:textId="77777777" w:rsidR="00B4642F" w:rsidRPr="00D629EF" w:rsidRDefault="00B4642F" w:rsidP="007C66B7">
            <w:pPr>
              <w:pStyle w:val="TAH"/>
              <w:rPr>
                <w:rFonts w:cs="Arial"/>
                <w:lang w:eastAsia="ja-JP"/>
              </w:rPr>
            </w:pPr>
            <w:r w:rsidRPr="00D629EF">
              <w:rPr>
                <w:rFonts w:cs="Arial"/>
                <w:lang w:eastAsia="ja-JP"/>
              </w:rPr>
              <w:lastRenderedPageBreak/>
              <w:t>IE/Group Name</w:t>
            </w:r>
          </w:p>
        </w:tc>
        <w:tc>
          <w:tcPr>
            <w:tcW w:w="1104" w:type="dxa"/>
          </w:tcPr>
          <w:p w14:paraId="0690505A"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69674018"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912C9C9"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20D40188"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6D508F4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090BE62" w14:textId="77777777" w:rsidTr="007C66B7">
        <w:tc>
          <w:tcPr>
            <w:tcW w:w="2578" w:type="dxa"/>
          </w:tcPr>
          <w:p w14:paraId="46D35AD9"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35511F22" w14:textId="77777777" w:rsidR="00B4642F" w:rsidRPr="00D629EF" w:rsidRDefault="00B4642F" w:rsidP="007C66B7">
            <w:pPr>
              <w:pStyle w:val="TAL"/>
              <w:rPr>
                <w:rFonts w:cs="Arial"/>
                <w:lang w:eastAsia="ja-JP"/>
              </w:rPr>
            </w:pPr>
            <w:r w:rsidRPr="00D629EF">
              <w:rPr>
                <w:lang w:eastAsia="ja-JP"/>
              </w:rPr>
              <w:t>M</w:t>
            </w:r>
          </w:p>
        </w:tc>
        <w:tc>
          <w:tcPr>
            <w:tcW w:w="1526" w:type="dxa"/>
          </w:tcPr>
          <w:p w14:paraId="04242F33" w14:textId="77777777" w:rsidR="00B4642F" w:rsidRPr="00D629EF" w:rsidRDefault="00B4642F" w:rsidP="007C66B7">
            <w:pPr>
              <w:pStyle w:val="TAL"/>
              <w:rPr>
                <w:rFonts w:cs="Arial"/>
                <w:lang w:eastAsia="ja-JP"/>
              </w:rPr>
            </w:pPr>
          </w:p>
        </w:tc>
        <w:tc>
          <w:tcPr>
            <w:tcW w:w="1260" w:type="dxa"/>
          </w:tcPr>
          <w:p w14:paraId="7B3374D1" w14:textId="77777777" w:rsidR="00B4642F" w:rsidRPr="00D629EF" w:rsidRDefault="00B4642F" w:rsidP="007C66B7">
            <w:pPr>
              <w:pStyle w:val="TAL"/>
              <w:rPr>
                <w:rFonts w:cs="Arial"/>
                <w:lang w:eastAsia="ja-JP"/>
              </w:rPr>
            </w:pPr>
            <w:r w:rsidRPr="00D629EF">
              <w:rPr>
                <w:lang w:eastAsia="ja-JP"/>
              </w:rPr>
              <w:t>9.3.1.1</w:t>
            </w:r>
          </w:p>
        </w:tc>
        <w:tc>
          <w:tcPr>
            <w:tcW w:w="1800" w:type="dxa"/>
          </w:tcPr>
          <w:p w14:paraId="00156619" w14:textId="77777777" w:rsidR="00B4642F" w:rsidRPr="00D629EF" w:rsidRDefault="00B4642F" w:rsidP="007C66B7">
            <w:pPr>
              <w:pStyle w:val="TAL"/>
              <w:rPr>
                <w:rFonts w:cs="Arial"/>
                <w:lang w:eastAsia="ja-JP"/>
              </w:rPr>
            </w:pPr>
          </w:p>
        </w:tc>
        <w:tc>
          <w:tcPr>
            <w:tcW w:w="1080" w:type="dxa"/>
          </w:tcPr>
          <w:p w14:paraId="4FFA7D69" w14:textId="77777777" w:rsidR="00B4642F" w:rsidRPr="00D629EF" w:rsidRDefault="00B4642F" w:rsidP="007C66B7">
            <w:pPr>
              <w:pStyle w:val="TAC"/>
              <w:rPr>
                <w:rFonts w:cs="Arial"/>
                <w:lang w:eastAsia="ja-JP"/>
              </w:rPr>
            </w:pPr>
            <w:r w:rsidRPr="00D629EF">
              <w:rPr>
                <w:lang w:eastAsia="ja-JP"/>
              </w:rPr>
              <w:t>YES</w:t>
            </w:r>
          </w:p>
        </w:tc>
        <w:tc>
          <w:tcPr>
            <w:tcW w:w="1137" w:type="dxa"/>
          </w:tcPr>
          <w:p w14:paraId="57AA050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63F0876F" w14:textId="77777777" w:rsidTr="007C66B7">
        <w:tc>
          <w:tcPr>
            <w:tcW w:w="2578" w:type="dxa"/>
          </w:tcPr>
          <w:p w14:paraId="3BE47657"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469CBF0C" w14:textId="77777777" w:rsidR="00B4642F" w:rsidRPr="00D629EF" w:rsidRDefault="00B4642F" w:rsidP="007C66B7">
            <w:pPr>
              <w:pStyle w:val="TAL"/>
              <w:rPr>
                <w:rFonts w:cs="Arial"/>
                <w:lang w:eastAsia="ja-JP"/>
              </w:rPr>
            </w:pPr>
            <w:r w:rsidRPr="00D629EF">
              <w:rPr>
                <w:lang w:eastAsia="ja-JP"/>
              </w:rPr>
              <w:t>M</w:t>
            </w:r>
          </w:p>
        </w:tc>
        <w:tc>
          <w:tcPr>
            <w:tcW w:w="1526" w:type="dxa"/>
          </w:tcPr>
          <w:p w14:paraId="065A083A" w14:textId="77777777" w:rsidR="00B4642F" w:rsidRPr="00D629EF" w:rsidRDefault="00B4642F" w:rsidP="007C66B7">
            <w:pPr>
              <w:pStyle w:val="TAL"/>
              <w:rPr>
                <w:rFonts w:cs="Arial"/>
                <w:lang w:eastAsia="ja-JP"/>
              </w:rPr>
            </w:pPr>
          </w:p>
        </w:tc>
        <w:tc>
          <w:tcPr>
            <w:tcW w:w="1260" w:type="dxa"/>
          </w:tcPr>
          <w:p w14:paraId="46FA5CE1"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0DCA0C57" w14:textId="77777777" w:rsidR="00B4642F" w:rsidRPr="00D629EF" w:rsidRDefault="00B4642F" w:rsidP="007C66B7">
            <w:pPr>
              <w:pStyle w:val="TAL"/>
              <w:rPr>
                <w:rFonts w:cs="Arial"/>
                <w:lang w:eastAsia="zh-CN"/>
              </w:rPr>
            </w:pPr>
          </w:p>
        </w:tc>
        <w:tc>
          <w:tcPr>
            <w:tcW w:w="1080" w:type="dxa"/>
          </w:tcPr>
          <w:p w14:paraId="1B482EF6" w14:textId="77777777" w:rsidR="00B4642F" w:rsidRPr="00D629EF" w:rsidRDefault="00B4642F" w:rsidP="007C66B7">
            <w:pPr>
              <w:pStyle w:val="TAC"/>
              <w:rPr>
                <w:rFonts w:cs="Arial"/>
                <w:lang w:eastAsia="ja-JP"/>
              </w:rPr>
            </w:pPr>
            <w:r w:rsidRPr="00D629EF">
              <w:rPr>
                <w:lang w:eastAsia="ja-JP"/>
              </w:rPr>
              <w:t>YES</w:t>
            </w:r>
          </w:p>
        </w:tc>
        <w:tc>
          <w:tcPr>
            <w:tcW w:w="1137" w:type="dxa"/>
          </w:tcPr>
          <w:p w14:paraId="3B3E668A"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1B0E0965" w14:textId="77777777" w:rsidTr="007C66B7">
        <w:tc>
          <w:tcPr>
            <w:tcW w:w="2578" w:type="dxa"/>
          </w:tcPr>
          <w:p w14:paraId="1D889C38"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1CDDE397" w14:textId="77777777" w:rsidR="00B4642F" w:rsidRPr="00D629EF" w:rsidRDefault="00B4642F" w:rsidP="007C66B7">
            <w:pPr>
              <w:pStyle w:val="TAL"/>
              <w:rPr>
                <w:rFonts w:cs="Arial"/>
                <w:lang w:eastAsia="ja-JP"/>
              </w:rPr>
            </w:pPr>
            <w:r w:rsidRPr="00D629EF">
              <w:rPr>
                <w:lang w:eastAsia="ja-JP"/>
              </w:rPr>
              <w:t>M</w:t>
            </w:r>
          </w:p>
        </w:tc>
        <w:tc>
          <w:tcPr>
            <w:tcW w:w="1526" w:type="dxa"/>
          </w:tcPr>
          <w:p w14:paraId="0770EA21" w14:textId="77777777" w:rsidR="00B4642F" w:rsidRPr="00D629EF" w:rsidRDefault="00B4642F" w:rsidP="007C66B7">
            <w:pPr>
              <w:pStyle w:val="TAL"/>
              <w:rPr>
                <w:rFonts w:cs="Arial"/>
                <w:lang w:eastAsia="ja-JP"/>
              </w:rPr>
            </w:pPr>
          </w:p>
        </w:tc>
        <w:tc>
          <w:tcPr>
            <w:tcW w:w="1260" w:type="dxa"/>
          </w:tcPr>
          <w:p w14:paraId="11D2B867"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5BF8F4AC" w14:textId="77777777" w:rsidR="00B4642F" w:rsidRPr="00D629EF" w:rsidRDefault="00B4642F" w:rsidP="007C66B7">
            <w:pPr>
              <w:pStyle w:val="TAL"/>
              <w:rPr>
                <w:rFonts w:cs="Arial"/>
                <w:lang w:eastAsia="zh-CN"/>
              </w:rPr>
            </w:pPr>
          </w:p>
        </w:tc>
        <w:tc>
          <w:tcPr>
            <w:tcW w:w="1080" w:type="dxa"/>
          </w:tcPr>
          <w:p w14:paraId="78CF5F98" w14:textId="77777777" w:rsidR="00B4642F" w:rsidRPr="00D629EF" w:rsidRDefault="00B4642F" w:rsidP="007C66B7">
            <w:pPr>
              <w:pStyle w:val="TAC"/>
              <w:rPr>
                <w:rFonts w:cs="Arial"/>
                <w:lang w:eastAsia="ja-JP"/>
              </w:rPr>
            </w:pPr>
            <w:r w:rsidRPr="00D629EF">
              <w:rPr>
                <w:lang w:eastAsia="ja-JP"/>
              </w:rPr>
              <w:t>YES</w:t>
            </w:r>
          </w:p>
        </w:tc>
        <w:tc>
          <w:tcPr>
            <w:tcW w:w="1137" w:type="dxa"/>
          </w:tcPr>
          <w:p w14:paraId="469346C0"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7B885394" w14:textId="77777777" w:rsidTr="007C66B7">
        <w:tc>
          <w:tcPr>
            <w:tcW w:w="2578" w:type="dxa"/>
          </w:tcPr>
          <w:p w14:paraId="048B32C6"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6B27898E" w14:textId="77777777" w:rsidR="00B4642F" w:rsidRPr="00D629EF" w:rsidRDefault="00B4642F" w:rsidP="007C66B7">
            <w:pPr>
              <w:pStyle w:val="TAL"/>
              <w:rPr>
                <w:rFonts w:cs="Arial"/>
                <w:lang w:eastAsia="ja-JP"/>
              </w:rPr>
            </w:pPr>
          </w:p>
        </w:tc>
        <w:tc>
          <w:tcPr>
            <w:tcW w:w="1526" w:type="dxa"/>
          </w:tcPr>
          <w:p w14:paraId="66D4EC31"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11760B51" w14:textId="77777777" w:rsidR="00B4642F" w:rsidRPr="00D629EF" w:rsidRDefault="00B4642F" w:rsidP="007C66B7">
            <w:pPr>
              <w:pStyle w:val="TAL"/>
              <w:rPr>
                <w:rFonts w:cs="Arial"/>
                <w:lang w:eastAsia="ja-JP"/>
              </w:rPr>
            </w:pPr>
          </w:p>
        </w:tc>
        <w:tc>
          <w:tcPr>
            <w:tcW w:w="1800" w:type="dxa"/>
          </w:tcPr>
          <w:p w14:paraId="789CCB09" w14:textId="77777777" w:rsidR="00B4642F" w:rsidRPr="00D629EF" w:rsidRDefault="00B4642F" w:rsidP="007C66B7">
            <w:pPr>
              <w:pStyle w:val="TAL"/>
              <w:rPr>
                <w:rFonts w:cs="Arial"/>
                <w:lang w:eastAsia="ja-JP"/>
              </w:rPr>
            </w:pPr>
          </w:p>
        </w:tc>
        <w:tc>
          <w:tcPr>
            <w:tcW w:w="1080" w:type="dxa"/>
          </w:tcPr>
          <w:p w14:paraId="32260358" w14:textId="77777777" w:rsidR="00B4642F" w:rsidRPr="00D629EF" w:rsidRDefault="00B4642F" w:rsidP="007C66B7">
            <w:pPr>
              <w:pStyle w:val="TAC"/>
              <w:rPr>
                <w:rFonts w:cs="Arial"/>
                <w:lang w:eastAsia="ja-JP"/>
              </w:rPr>
            </w:pPr>
            <w:r w:rsidRPr="00D629EF">
              <w:rPr>
                <w:lang w:eastAsia="ja-JP"/>
              </w:rPr>
              <w:t>YES</w:t>
            </w:r>
          </w:p>
        </w:tc>
        <w:tc>
          <w:tcPr>
            <w:tcW w:w="1137" w:type="dxa"/>
          </w:tcPr>
          <w:p w14:paraId="775B102C"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0EB6B05E" w14:textId="77777777" w:rsidTr="007C66B7">
        <w:tc>
          <w:tcPr>
            <w:tcW w:w="2578" w:type="dxa"/>
          </w:tcPr>
          <w:p w14:paraId="37FB4EAD" w14:textId="77777777" w:rsidR="00B4642F" w:rsidRPr="00D629EF" w:rsidRDefault="00B4642F" w:rsidP="00751B3F">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3F060AB4" w14:textId="77777777" w:rsidR="00B4642F" w:rsidRPr="00D629EF" w:rsidRDefault="00B4642F" w:rsidP="007C66B7">
            <w:pPr>
              <w:pStyle w:val="TAL"/>
              <w:rPr>
                <w:rFonts w:cs="Arial"/>
                <w:lang w:eastAsia="ja-JP"/>
              </w:rPr>
            </w:pPr>
          </w:p>
        </w:tc>
        <w:tc>
          <w:tcPr>
            <w:tcW w:w="1526" w:type="dxa"/>
          </w:tcPr>
          <w:p w14:paraId="65D57CA5"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4A1BBD4D" w14:textId="77777777" w:rsidR="00B4642F" w:rsidRPr="00D629EF" w:rsidRDefault="00B4642F" w:rsidP="007C66B7">
            <w:pPr>
              <w:pStyle w:val="TAL"/>
              <w:rPr>
                <w:rFonts w:cs="Arial"/>
                <w:lang w:eastAsia="ja-JP"/>
              </w:rPr>
            </w:pPr>
          </w:p>
        </w:tc>
        <w:tc>
          <w:tcPr>
            <w:tcW w:w="1800" w:type="dxa"/>
          </w:tcPr>
          <w:p w14:paraId="253A1A60" w14:textId="77777777" w:rsidR="00B4642F" w:rsidRPr="00D629EF" w:rsidRDefault="00B4642F" w:rsidP="007C66B7">
            <w:pPr>
              <w:pStyle w:val="TAL"/>
              <w:rPr>
                <w:rFonts w:cs="Arial"/>
                <w:lang w:eastAsia="ja-JP"/>
              </w:rPr>
            </w:pPr>
          </w:p>
        </w:tc>
        <w:tc>
          <w:tcPr>
            <w:tcW w:w="1080" w:type="dxa"/>
          </w:tcPr>
          <w:p w14:paraId="4112A1D4"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D70A67" w14:textId="77777777" w:rsidR="00B4642F" w:rsidRPr="00D629EF" w:rsidRDefault="00B4642F" w:rsidP="007C66B7">
            <w:pPr>
              <w:pStyle w:val="TAC"/>
              <w:rPr>
                <w:rFonts w:cs="Arial"/>
                <w:lang w:eastAsia="ja-JP"/>
              </w:rPr>
            </w:pPr>
          </w:p>
        </w:tc>
      </w:tr>
      <w:tr w:rsidR="00B4642F" w:rsidRPr="00D629EF" w14:paraId="1A2F4B42" w14:textId="77777777" w:rsidTr="007C66B7">
        <w:tc>
          <w:tcPr>
            <w:tcW w:w="2578" w:type="dxa"/>
          </w:tcPr>
          <w:p w14:paraId="1198BA4E" w14:textId="77777777" w:rsidR="00B4642F" w:rsidRPr="00D629EF" w:rsidRDefault="00B4642F" w:rsidP="00751B3F">
            <w:pPr>
              <w:pStyle w:val="TAL"/>
              <w:ind w:leftChars="100" w:left="200"/>
              <w:rPr>
                <w:rFonts w:cs="Arial"/>
                <w:lang w:eastAsia="ja-JP"/>
              </w:rPr>
            </w:pPr>
            <w:r w:rsidRPr="00D629EF">
              <w:rPr>
                <w:lang w:eastAsia="ja-JP"/>
              </w:rPr>
              <w:t>&gt;&gt;PDU Session ID</w:t>
            </w:r>
          </w:p>
        </w:tc>
        <w:tc>
          <w:tcPr>
            <w:tcW w:w="1104" w:type="dxa"/>
          </w:tcPr>
          <w:p w14:paraId="2B2FF6A3" w14:textId="77777777" w:rsidR="00B4642F" w:rsidRPr="00D629EF" w:rsidRDefault="00B4642F" w:rsidP="007C66B7">
            <w:pPr>
              <w:pStyle w:val="TAL"/>
              <w:rPr>
                <w:rFonts w:cs="Arial"/>
                <w:lang w:eastAsia="ja-JP"/>
              </w:rPr>
            </w:pPr>
            <w:r w:rsidRPr="00D629EF">
              <w:rPr>
                <w:lang w:eastAsia="ja-JP"/>
              </w:rPr>
              <w:t>M</w:t>
            </w:r>
          </w:p>
        </w:tc>
        <w:tc>
          <w:tcPr>
            <w:tcW w:w="1526" w:type="dxa"/>
          </w:tcPr>
          <w:p w14:paraId="6A159CCF" w14:textId="77777777" w:rsidR="00B4642F" w:rsidRPr="00D629EF" w:rsidRDefault="00B4642F" w:rsidP="007C66B7">
            <w:pPr>
              <w:pStyle w:val="TAL"/>
              <w:rPr>
                <w:rFonts w:cs="Arial"/>
                <w:lang w:eastAsia="ja-JP"/>
              </w:rPr>
            </w:pPr>
          </w:p>
        </w:tc>
        <w:tc>
          <w:tcPr>
            <w:tcW w:w="1260" w:type="dxa"/>
          </w:tcPr>
          <w:p w14:paraId="5A2DA9FB"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4DEFAE5" w14:textId="77777777" w:rsidR="00B4642F" w:rsidRPr="00D629EF" w:rsidRDefault="00B4642F" w:rsidP="007C66B7">
            <w:pPr>
              <w:pStyle w:val="TAL"/>
              <w:rPr>
                <w:rFonts w:cs="Arial"/>
                <w:lang w:eastAsia="ja-JP"/>
              </w:rPr>
            </w:pPr>
          </w:p>
        </w:tc>
        <w:tc>
          <w:tcPr>
            <w:tcW w:w="1080" w:type="dxa"/>
          </w:tcPr>
          <w:p w14:paraId="194BEE92"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110C268B" w14:textId="77777777" w:rsidR="00B4642F" w:rsidRPr="00D629EF" w:rsidRDefault="00B4642F" w:rsidP="007C66B7">
            <w:pPr>
              <w:pStyle w:val="TAC"/>
              <w:rPr>
                <w:rFonts w:cs="Arial"/>
                <w:lang w:eastAsia="ja-JP"/>
              </w:rPr>
            </w:pPr>
          </w:p>
        </w:tc>
      </w:tr>
      <w:tr w:rsidR="00B4642F" w:rsidRPr="00D629EF" w14:paraId="334CFAD3" w14:textId="77777777" w:rsidTr="007C66B7">
        <w:tc>
          <w:tcPr>
            <w:tcW w:w="2578" w:type="dxa"/>
          </w:tcPr>
          <w:p w14:paraId="2366F5A0" w14:textId="77777777" w:rsidR="00B4642F" w:rsidRPr="00D629EF" w:rsidRDefault="00B4642F" w:rsidP="00751B3F">
            <w:pPr>
              <w:pStyle w:val="TAL"/>
              <w:ind w:leftChars="100" w:left="200"/>
              <w:rPr>
                <w:rFonts w:cs="Arial"/>
                <w:lang w:eastAsia="ja-JP"/>
              </w:rPr>
            </w:pPr>
            <w:r w:rsidRPr="00D629EF">
              <w:rPr>
                <w:bCs/>
                <w:lang w:eastAsia="ja-JP"/>
              </w:rPr>
              <w:t>&gt;&gt;MR-DC Usage Information</w:t>
            </w:r>
          </w:p>
        </w:tc>
        <w:tc>
          <w:tcPr>
            <w:tcW w:w="1104" w:type="dxa"/>
          </w:tcPr>
          <w:p w14:paraId="3FE9BC03"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04DEA479" w14:textId="77777777" w:rsidR="00B4642F" w:rsidRPr="00D629EF" w:rsidRDefault="00B4642F" w:rsidP="007C66B7">
            <w:pPr>
              <w:pStyle w:val="TAL"/>
              <w:rPr>
                <w:rFonts w:cs="Arial"/>
                <w:lang w:eastAsia="ja-JP"/>
              </w:rPr>
            </w:pPr>
          </w:p>
        </w:tc>
        <w:tc>
          <w:tcPr>
            <w:tcW w:w="1260" w:type="dxa"/>
          </w:tcPr>
          <w:p w14:paraId="6C586037"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157008E8" w14:textId="77777777" w:rsidR="00B4642F" w:rsidRPr="00D629EF" w:rsidRDefault="00B4642F" w:rsidP="007C66B7">
            <w:pPr>
              <w:pStyle w:val="TAL"/>
              <w:rPr>
                <w:rFonts w:cs="Arial"/>
                <w:lang w:eastAsia="ja-JP"/>
              </w:rPr>
            </w:pPr>
          </w:p>
        </w:tc>
        <w:tc>
          <w:tcPr>
            <w:tcW w:w="1080" w:type="dxa"/>
          </w:tcPr>
          <w:p w14:paraId="0612678E"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B1B59B4" w14:textId="77777777" w:rsidR="00B4642F" w:rsidRPr="00D629EF" w:rsidRDefault="00B4642F" w:rsidP="007C66B7">
            <w:pPr>
              <w:pStyle w:val="TAC"/>
              <w:rPr>
                <w:rFonts w:cs="Arial"/>
                <w:lang w:eastAsia="ja-JP"/>
              </w:rPr>
            </w:pPr>
          </w:p>
        </w:tc>
      </w:tr>
    </w:tbl>
    <w:p w14:paraId="2B3F3F7A"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3C1841E0"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4120BFFE" w14:textId="77777777" w:rsidR="00A85C4E" w:rsidRDefault="00A85C4E" w:rsidP="00333420"/>
    <w:p w14:paraId="20724326" w14:textId="77777777" w:rsidR="006C2819" w:rsidRPr="00236185" w:rsidRDefault="006C2819" w:rsidP="002B0926">
      <w:pPr>
        <w:pStyle w:val="Heading4"/>
      </w:pPr>
      <w:bookmarkStart w:id="2817" w:name="_Toc45881730"/>
      <w:bookmarkStart w:id="2818" w:name="_Toc51852368"/>
      <w:bookmarkStart w:id="2819" w:name="_Toc56620319"/>
      <w:bookmarkStart w:id="2820" w:name="_Toc64447959"/>
      <w:bookmarkStart w:id="2821" w:name="_Toc74152734"/>
      <w:bookmarkStart w:id="2822" w:name="_Toc88656159"/>
      <w:bookmarkStart w:id="2823" w:name="_Toc88657218"/>
      <w:bookmarkStart w:id="2824" w:name="_Toc105657252"/>
      <w:bookmarkStart w:id="2825" w:name="_Toc106108633"/>
      <w:bookmarkStart w:id="2826" w:name="_Toc112687726"/>
      <w:r>
        <w:t>9.2.2.18</w:t>
      </w:r>
      <w:r w:rsidRPr="00236185">
        <w:tab/>
      </w:r>
      <w:r w:rsidRPr="004E7D49">
        <w:rPr>
          <w:rFonts w:eastAsia="Malgun Gothic"/>
        </w:rPr>
        <w:t>EARLY FORWARDING SN TRANSFER</w:t>
      </w:r>
      <w:bookmarkEnd w:id="2817"/>
      <w:bookmarkEnd w:id="2818"/>
      <w:bookmarkEnd w:id="2819"/>
      <w:bookmarkEnd w:id="2820"/>
      <w:bookmarkEnd w:id="2821"/>
      <w:bookmarkEnd w:id="2822"/>
      <w:bookmarkEnd w:id="2823"/>
      <w:bookmarkEnd w:id="2824"/>
      <w:bookmarkEnd w:id="2825"/>
      <w:bookmarkEnd w:id="2826"/>
    </w:p>
    <w:p w14:paraId="5A86D468"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36891B6" w14:textId="77777777" w:rsidTr="00FF0374">
        <w:tc>
          <w:tcPr>
            <w:tcW w:w="2624" w:type="dxa"/>
          </w:tcPr>
          <w:p w14:paraId="78E8BA32" w14:textId="77777777" w:rsidR="006C2819" w:rsidRPr="00EC55A2" w:rsidRDefault="006C2819" w:rsidP="002233A1">
            <w:pPr>
              <w:pStyle w:val="TAH"/>
              <w:rPr>
                <w:lang w:eastAsia="ja-JP"/>
              </w:rPr>
            </w:pPr>
            <w:r w:rsidRPr="00EC55A2">
              <w:rPr>
                <w:lang w:eastAsia="ja-JP"/>
              </w:rPr>
              <w:t>IE/Group Name</w:t>
            </w:r>
          </w:p>
        </w:tc>
        <w:tc>
          <w:tcPr>
            <w:tcW w:w="1173" w:type="dxa"/>
          </w:tcPr>
          <w:p w14:paraId="133C0A4D" w14:textId="77777777" w:rsidR="006C2819" w:rsidRPr="00EC55A2" w:rsidRDefault="006C2819" w:rsidP="002233A1">
            <w:pPr>
              <w:pStyle w:val="TAH"/>
              <w:rPr>
                <w:lang w:eastAsia="ja-JP"/>
              </w:rPr>
            </w:pPr>
            <w:r w:rsidRPr="00EC55A2">
              <w:rPr>
                <w:lang w:eastAsia="ja-JP"/>
              </w:rPr>
              <w:t>Presence</w:t>
            </w:r>
          </w:p>
        </w:tc>
        <w:tc>
          <w:tcPr>
            <w:tcW w:w="1134" w:type="dxa"/>
          </w:tcPr>
          <w:p w14:paraId="0163EDD7" w14:textId="77777777" w:rsidR="006C2819" w:rsidRPr="00EC55A2" w:rsidRDefault="006C2819" w:rsidP="002233A1">
            <w:pPr>
              <w:pStyle w:val="TAH"/>
              <w:rPr>
                <w:lang w:eastAsia="ja-JP"/>
              </w:rPr>
            </w:pPr>
            <w:r w:rsidRPr="00EC55A2">
              <w:rPr>
                <w:lang w:eastAsia="ja-JP"/>
              </w:rPr>
              <w:t>Range</w:t>
            </w:r>
          </w:p>
        </w:tc>
        <w:tc>
          <w:tcPr>
            <w:tcW w:w="1559" w:type="dxa"/>
          </w:tcPr>
          <w:p w14:paraId="71A7F79E" w14:textId="77777777" w:rsidR="006C2819" w:rsidRPr="00EC55A2" w:rsidRDefault="006C2819" w:rsidP="002233A1">
            <w:pPr>
              <w:pStyle w:val="TAH"/>
              <w:rPr>
                <w:lang w:eastAsia="ja-JP"/>
              </w:rPr>
            </w:pPr>
            <w:r w:rsidRPr="00EC55A2">
              <w:rPr>
                <w:lang w:eastAsia="ja-JP"/>
              </w:rPr>
              <w:t>IE type and reference</w:t>
            </w:r>
          </w:p>
        </w:tc>
        <w:tc>
          <w:tcPr>
            <w:tcW w:w="1531" w:type="dxa"/>
          </w:tcPr>
          <w:p w14:paraId="53D3502D" w14:textId="77777777" w:rsidR="006C2819" w:rsidRPr="00EC55A2" w:rsidRDefault="006C2819" w:rsidP="002233A1">
            <w:pPr>
              <w:pStyle w:val="TAH"/>
              <w:rPr>
                <w:lang w:eastAsia="ja-JP"/>
              </w:rPr>
            </w:pPr>
            <w:r w:rsidRPr="00EC55A2">
              <w:rPr>
                <w:lang w:eastAsia="ja-JP"/>
              </w:rPr>
              <w:t>Semantics description</w:t>
            </w:r>
          </w:p>
        </w:tc>
        <w:tc>
          <w:tcPr>
            <w:tcW w:w="1190" w:type="dxa"/>
          </w:tcPr>
          <w:p w14:paraId="6CB7A364" w14:textId="77777777" w:rsidR="006C2819" w:rsidRPr="00EC55A2" w:rsidRDefault="006C2819" w:rsidP="002233A1">
            <w:pPr>
              <w:pStyle w:val="TAH"/>
              <w:rPr>
                <w:lang w:eastAsia="ja-JP"/>
              </w:rPr>
            </w:pPr>
            <w:r w:rsidRPr="00EC55A2">
              <w:rPr>
                <w:lang w:eastAsia="ja-JP"/>
              </w:rPr>
              <w:t>Criticality</w:t>
            </w:r>
          </w:p>
        </w:tc>
        <w:tc>
          <w:tcPr>
            <w:tcW w:w="1274" w:type="dxa"/>
          </w:tcPr>
          <w:p w14:paraId="5C041363" w14:textId="77777777" w:rsidR="006C2819" w:rsidRPr="00EC55A2" w:rsidRDefault="006C2819" w:rsidP="002233A1">
            <w:pPr>
              <w:pStyle w:val="TAH"/>
              <w:rPr>
                <w:lang w:eastAsia="ja-JP"/>
              </w:rPr>
            </w:pPr>
            <w:r w:rsidRPr="00EC55A2">
              <w:rPr>
                <w:lang w:eastAsia="ja-JP"/>
              </w:rPr>
              <w:t>Assigned Criticality</w:t>
            </w:r>
          </w:p>
        </w:tc>
      </w:tr>
      <w:tr w:rsidR="006C2819" w:rsidRPr="00FA52B0" w14:paraId="0FAFEE79" w14:textId="77777777" w:rsidTr="00FF0374">
        <w:tc>
          <w:tcPr>
            <w:tcW w:w="2624" w:type="dxa"/>
          </w:tcPr>
          <w:p w14:paraId="7DAAB74C" w14:textId="77777777" w:rsidR="006C2819" w:rsidRPr="00EC55A2" w:rsidRDefault="006C2819" w:rsidP="002233A1">
            <w:pPr>
              <w:pStyle w:val="TAL"/>
              <w:rPr>
                <w:lang w:eastAsia="ja-JP"/>
              </w:rPr>
            </w:pPr>
            <w:r w:rsidRPr="00EC55A2">
              <w:rPr>
                <w:lang w:eastAsia="ja-JP"/>
              </w:rPr>
              <w:t>Message Type</w:t>
            </w:r>
          </w:p>
        </w:tc>
        <w:tc>
          <w:tcPr>
            <w:tcW w:w="1173" w:type="dxa"/>
          </w:tcPr>
          <w:p w14:paraId="1946EA0E" w14:textId="77777777" w:rsidR="006C2819" w:rsidRPr="00EC55A2" w:rsidRDefault="006C2819" w:rsidP="002233A1">
            <w:pPr>
              <w:pStyle w:val="TAL"/>
              <w:rPr>
                <w:lang w:eastAsia="ja-JP"/>
              </w:rPr>
            </w:pPr>
            <w:r w:rsidRPr="00EC55A2">
              <w:rPr>
                <w:lang w:eastAsia="ja-JP"/>
              </w:rPr>
              <w:t>M</w:t>
            </w:r>
          </w:p>
        </w:tc>
        <w:tc>
          <w:tcPr>
            <w:tcW w:w="1134" w:type="dxa"/>
          </w:tcPr>
          <w:p w14:paraId="508DCFE9" w14:textId="77777777" w:rsidR="006C2819" w:rsidRPr="00EC55A2" w:rsidRDefault="006C2819" w:rsidP="002233A1">
            <w:pPr>
              <w:pStyle w:val="TAL"/>
              <w:rPr>
                <w:lang w:eastAsia="ja-JP"/>
              </w:rPr>
            </w:pPr>
          </w:p>
        </w:tc>
        <w:tc>
          <w:tcPr>
            <w:tcW w:w="1559" w:type="dxa"/>
          </w:tcPr>
          <w:p w14:paraId="6B6DF9A7" w14:textId="77777777" w:rsidR="006C2819" w:rsidRPr="00EC55A2" w:rsidRDefault="006C2819" w:rsidP="002233A1">
            <w:pPr>
              <w:pStyle w:val="TAL"/>
              <w:rPr>
                <w:lang w:eastAsia="ja-JP"/>
              </w:rPr>
            </w:pPr>
            <w:r w:rsidRPr="00EC55A2">
              <w:rPr>
                <w:lang w:eastAsia="ja-JP"/>
              </w:rPr>
              <w:t>9.3.1.1</w:t>
            </w:r>
          </w:p>
        </w:tc>
        <w:tc>
          <w:tcPr>
            <w:tcW w:w="1531" w:type="dxa"/>
          </w:tcPr>
          <w:p w14:paraId="750F7DF7" w14:textId="77777777" w:rsidR="006C2819" w:rsidRPr="00EC55A2" w:rsidRDefault="006C2819" w:rsidP="002233A1">
            <w:pPr>
              <w:pStyle w:val="TAL"/>
              <w:rPr>
                <w:lang w:eastAsia="ja-JP"/>
              </w:rPr>
            </w:pPr>
          </w:p>
        </w:tc>
        <w:tc>
          <w:tcPr>
            <w:tcW w:w="1190" w:type="dxa"/>
          </w:tcPr>
          <w:p w14:paraId="6E606823" w14:textId="77777777" w:rsidR="006C2819" w:rsidRPr="00EC55A2" w:rsidRDefault="006C2819" w:rsidP="002233A1">
            <w:pPr>
              <w:pStyle w:val="TAC"/>
              <w:rPr>
                <w:lang w:eastAsia="ja-JP"/>
              </w:rPr>
            </w:pPr>
            <w:r w:rsidRPr="00EC55A2">
              <w:rPr>
                <w:lang w:eastAsia="ja-JP"/>
              </w:rPr>
              <w:t>YES</w:t>
            </w:r>
          </w:p>
        </w:tc>
        <w:tc>
          <w:tcPr>
            <w:tcW w:w="1274" w:type="dxa"/>
          </w:tcPr>
          <w:p w14:paraId="0387E6DA" w14:textId="77777777" w:rsidR="006C2819" w:rsidRPr="00EC55A2" w:rsidRDefault="006C2819" w:rsidP="002233A1">
            <w:pPr>
              <w:pStyle w:val="TAC"/>
              <w:rPr>
                <w:lang w:eastAsia="ja-JP"/>
              </w:rPr>
            </w:pPr>
            <w:r w:rsidRPr="00EC55A2">
              <w:rPr>
                <w:lang w:eastAsia="ja-JP"/>
              </w:rPr>
              <w:t>reject</w:t>
            </w:r>
          </w:p>
        </w:tc>
      </w:tr>
      <w:tr w:rsidR="006C2819" w:rsidRPr="00FA52B0" w14:paraId="68478AA6" w14:textId="77777777" w:rsidTr="00FF0374">
        <w:tc>
          <w:tcPr>
            <w:tcW w:w="2624" w:type="dxa"/>
          </w:tcPr>
          <w:p w14:paraId="6B5C510D"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4F9E494C" w14:textId="77777777" w:rsidR="006C2819" w:rsidRPr="00EC55A2" w:rsidRDefault="006C2819" w:rsidP="002233A1">
            <w:pPr>
              <w:pStyle w:val="TAL"/>
              <w:rPr>
                <w:lang w:eastAsia="ja-JP"/>
              </w:rPr>
            </w:pPr>
            <w:r w:rsidRPr="00EC55A2">
              <w:t xml:space="preserve">M </w:t>
            </w:r>
          </w:p>
        </w:tc>
        <w:tc>
          <w:tcPr>
            <w:tcW w:w="1134" w:type="dxa"/>
          </w:tcPr>
          <w:p w14:paraId="066EBFE8" w14:textId="77777777" w:rsidR="006C2819" w:rsidRPr="00EC55A2" w:rsidRDefault="006C2819" w:rsidP="002233A1">
            <w:pPr>
              <w:pStyle w:val="TAL"/>
              <w:rPr>
                <w:lang w:eastAsia="ja-JP"/>
              </w:rPr>
            </w:pPr>
          </w:p>
        </w:tc>
        <w:tc>
          <w:tcPr>
            <w:tcW w:w="1559" w:type="dxa"/>
          </w:tcPr>
          <w:p w14:paraId="61C4CBD8" w14:textId="77777777" w:rsidR="006C2819" w:rsidRPr="00EC55A2" w:rsidRDefault="006C2819" w:rsidP="002233A1">
            <w:pPr>
              <w:pStyle w:val="TAL"/>
              <w:rPr>
                <w:lang w:eastAsia="ja-JP"/>
              </w:rPr>
            </w:pPr>
            <w:r w:rsidRPr="00EC55A2">
              <w:t>9.3.1.4</w:t>
            </w:r>
          </w:p>
        </w:tc>
        <w:tc>
          <w:tcPr>
            <w:tcW w:w="1531" w:type="dxa"/>
          </w:tcPr>
          <w:p w14:paraId="55CD0FE2" w14:textId="77777777" w:rsidR="006C2819" w:rsidRPr="00EC55A2" w:rsidRDefault="006C2819" w:rsidP="002233A1">
            <w:pPr>
              <w:pStyle w:val="TAL"/>
              <w:rPr>
                <w:lang w:eastAsia="ja-JP"/>
              </w:rPr>
            </w:pPr>
          </w:p>
        </w:tc>
        <w:tc>
          <w:tcPr>
            <w:tcW w:w="1190" w:type="dxa"/>
          </w:tcPr>
          <w:p w14:paraId="36E738F4" w14:textId="77777777" w:rsidR="006C2819" w:rsidRPr="00EC55A2" w:rsidRDefault="006C2819" w:rsidP="002233A1">
            <w:pPr>
              <w:pStyle w:val="TAC"/>
              <w:rPr>
                <w:lang w:eastAsia="ja-JP"/>
              </w:rPr>
            </w:pPr>
            <w:r w:rsidRPr="00EC55A2">
              <w:t>YES</w:t>
            </w:r>
          </w:p>
        </w:tc>
        <w:tc>
          <w:tcPr>
            <w:tcW w:w="1274" w:type="dxa"/>
          </w:tcPr>
          <w:p w14:paraId="5F80B909" w14:textId="77777777" w:rsidR="006C2819" w:rsidRPr="00EC55A2" w:rsidRDefault="006C2819" w:rsidP="002233A1">
            <w:pPr>
              <w:pStyle w:val="TAC"/>
              <w:rPr>
                <w:lang w:eastAsia="ja-JP"/>
              </w:rPr>
            </w:pPr>
            <w:r w:rsidRPr="00EC55A2">
              <w:t>reject</w:t>
            </w:r>
          </w:p>
        </w:tc>
      </w:tr>
      <w:tr w:rsidR="006C2819" w:rsidRPr="00FA52B0" w14:paraId="37D0AED5" w14:textId="77777777" w:rsidTr="00FF0374">
        <w:tc>
          <w:tcPr>
            <w:tcW w:w="2624" w:type="dxa"/>
          </w:tcPr>
          <w:p w14:paraId="1B9EF03A"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3B72A674" w14:textId="77777777" w:rsidR="006C2819" w:rsidRPr="00EC55A2" w:rsidRDefault="006C2819" w:rsidP="002233A1">
            <w:pPr>
              <w:pStyle w:val="TAL"/>
              <w:rPr>
                <w:lang w:eastAsia="ja-JP"/>
              </w:rPr>
            </w:pPr>
            <w:r w:rsidRPr="00EC55A2">
              <w:t>M</w:t>
            </w:r>
          </w:p>
        </w:tc>
        <w:tc>
          <w:tcPr>
            <w:tcW w:w="1134" w:type="dxa"/>
          </w:tcPr>
          <w:p w14:paraId="386891A0" w14:textId="77777777" w:rsidR="006C2819" w:rsidRPr="00EC55A2" w:rsidRDefault="006C2819" w:rsidP="002233A1">
            <w:pPr>
              <w:pStyle w:val="TAL"/>
              <w:rPr>
                <w:lang w:eastAsia="ja-JP"/>
              </w:rPr>
            </w:pPr>
          </w:p>
        </w:tc>
        <w:tc>
          <w:tcPr>
            <w:tcW w:w="1559" w:type="dxa"/>
          </w:tcPr>
          <w:p w14:paraId="1EA766AB" w14:textId="77777777" w:rsidR="006C2819" w:rsidRPr="00EC55A2" w:rsidRDefault="006C2819" w:rsidP="002233A1">
            <w:pPr>
              <w:pStyle w:val="TAL"/>
              <w:rPr>
                <w:lang w:eastAsia="ja-JP"/>
              </w:rPr>
            </w:pPr>
            <w:r w:rsidRPr="00EC55A2">
              <w:t>9.3.1.5</w:t>
            </w:r>
          </w:p>
        </w:tc>
        <w:tc>
          <w:tcPr>
            <w:tcW w:w="1531" w:type="dxa"/>
          </w:tcPr>
          <w:p w14:paraId="171A62CC" w14:textId="77777777" w:rsidR="006C2819" w:rsidRPr="00EC55A2" w:rsidRDefault="006C2819" w:rsidP="002233A1">
            <w:pPr>
              <w:pStyle w:val="TAL"/>
              <w:rPr>
                <w:lang w:eastAsia="ja-JP"/>
              </w:rPr>
            </w:pPr>
          </w:p>
        </w:tc>
        <w:tc>
          <w:tcPr>
            <w:tcW w:w="1190" w:type="dxa"/>
          </w:tcPr>
          <w:p w14:paraId="6A4CFA2F" w14:textId="77777777" w:rsidR="006C2819" w:rsidRPr="00EC55A2" w:rsidRDefault="006C2819" w:rsidP="002233A1">
            <w:pPr>
              <w:pStyle w:val="TAC"/>
              <w:rPr>
                <w:lang w:eastAsia="ja-JP"/>
              </w:rPr>
            </w:pPr>
            <w:r w:rsidRPr="00EC55A2">
              <w:t>YES</w:t>
            </w:r>
          </w:p>
        </w:tc>
        <w:tc>
          <w:tcPr>
            <w:tcW w:w="1274" w:type="dxa"/>
          </w:tcPr>
          <w:p w14:paraId="2626C141" w14:textId="77777777" w:rsidR="006C2819" w:rsidRPr="00EC55A2" w:rsidRDefault="006C2819" w:rsidP="002233A1">
            <w:pPr>
              <w:pStyle w:val="TAC"/>
              <w:rPr>
                <w:lang w:eastAsia="ja-JP"/>
              </w:rPr>
            </w:pPr>
            <w:r w:rsidRPr="00EC55A2">
              <w:t>reject</w:t>
            </w:r>
          </w:p>
        </w:tc>
      </w:tr>
      <w:tr w:rsidR="006C2819" w:rsidRPr="00FA52B0" w14:paraId="45AACE8A" w14:textId="77777777" w:rsidTr="00FF0374">
        <w:tc>
          <w:tcPr>
            <w:tcW w:w="2624" w:type="dxa"/>
          </w:tcPr>
          <w:p w14:paraId="5BD00183"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55D6DA27" w14:textId="77777777" w:rsidR="006C2819" w:rsidRPr="00EC55A2" w:rsidRDefault="006C2819" w:rsidP="002233A1">
            <w:pPr>
              <w:pStyle w:val="TAL"/>
            </w:pPr>
            <w:r w:rsidRPr="00EC55A2">
              <w:rPr>
                <w:lang w:eastAsia="ja-JP"/>
              </w:rPr>
              <w:t>M</w:t>
            </w:r>
          </w:p>
        </w:tc>
        <w:tc>
          <w:tcPr>
            <w:tcW w:w="1134" w:type="dxa"/>
          </w:tcPr>
          <w:p w14:paraId="2E7BE2A9" w14:textId="77777777" w:rsidR="006C2819" w:rsidRPr="00EC55A2" w:rsidRDefault="006C2819" w:rsidP="002233A1">
            <w:pPr>
              <w:pStyle w:val="TAL"/>
              <w:rPr>
                <w:lang w:eastAsia="ja-JP"/>
              </w:rPr>
            </w:pPr>
            <w:r w:rsidRPr="00EC55A2">
              <w:rPr>
                <w:i/>
                <w:lang w:eastAsia="ja-JP"/>
              </w:rPr>
              <w:t>1</w:t>
            </w:r>
          </w:p>
        </w:tc>
        <w:tc>
          <w:tcPr>
            <w:tcW w:w="1559" w:type="dxa"/>
          </w:tcPr>
          <w:p w14:paraId="61B334B9" w14:textId="77777777" w:rsidR="006C2819" w:rsidRPr="00EC55A2" w:rsidRDefault="006C2819" w:rsidP="002233A1">
            <w:pPr>
              <w:pStyle w:val="TAL"/>
            </w:pPr>
          </w:p>
        </w:tc>
        <w:tc>
          <w:tcPr>
            <w:tcW w:w="1531" w:type="dxa"/>
          </w:tcPr>
          <w:p w14:paraId="32FA9A6A" w14:textId="77777777" w:rsidR="006C2819" w:rsidRPr="00EC55A2" w:rsidRDefault="006C2819" w:rsidP="002233A1">
            <w:pPr>
              <w:pStyle w:val="TAL"/>
              <w:rPr>
                <w:lang w:eastAsia="ja-JP"/>
              </w:rPr>
            </w:pPr>
          </w:p>
        </w:tc>
        <w:tc>
          <w:tcPr>
            <w:tcW w:w="1190" w:type="dxa"/>
          </w:tcPr>
          <w:p w14:paraId="53029BFD" w14:textId="77777777" w:rsidR="006C2819" w:rsidRPr="00EC55A2" w:rsidRDefault="006C2819" w:rsidP="002233A1">
            <w:pPr>
              <w:pStyle w:val="TAC"/>
            </w:pPr>
            <w:r>
              <w:rPr>
                <w:lang w:eastAsia="ja-JP"/>
              </w:rPr>
              <w:t>YES</w:t>
            </w:r>
          </w:p>
        </w:tc>
        <w:tc>
          <w:tcPr>
            <w:tcW w:w="1274" w:type="dxa"/>
          </w:tcPr>
          <w:p w14:paraId="26271DB1" w14:textId="77777777" w:rsidR="006C2819" w:rsidRPr="00EC55A2" w:rsidRDefault="006C2819" w:rsidP="002233A1">
            <w:pPr>
              <w:pStyle w:val="TAC"/>
            </w:pPr>
            <w:r>
              <w:t>reject</w:t>
            </w:r>
          </w:p>
        </w:tc>
      </w:tr>
      <w:tr w:rsidR="006C2819" w:rsidRPr="00FA52B0" w14:paraId="1DDC4169" w14:textId="77777777" w:rsidTr="00FF0374">
        <w:tc>
          <w:tcPr>
            <w:tcW w:w="2624" w:type="dxa"/>
          </w:tcPr>
          <w:p w14:paraId="44C269A9" w14:textId="77777777" w:rsidR="006C2819" w:rsidRPr="002233A1" w:rsidRDefault="006C2819" w:rsidP="00751B3F">
            <w:pPr>
              <w:pStyle w:val="TAL"/>
              <w:ind w:leftChars="50" w:left="100"/>
              <w:rPr>
                <w:rFonts w:cs="Arial"/>
                <w:bCs/>
                <w:szCs w:val="18"/>
                <w:lang w:eastAsia="ja-JP"/>
              </w:rPr>
            </w:pPr>
            <w:r w:rsidRPr="002233A1">
              <w:rPr>
                <w:bCs/>
              </w:rPr>
              <w:t>&gt;DRBs Subject To Early Forwarding Item</w:t>
            </w:r>
          </w:p>
        </w:tc>
        <w:tc>
          <w:tcPr>
            <w:tcW w:w="1173" w:type="dxa"/>
          </w:tcPr>
          <w:p w14:paraId="715C56F4" w14:textId="77777777" w:rsidR="006C2819" w:rsidRPr="00EC55A2" w:rsidRDefault="006C2819" w:rsidP="002233A1">
            <w:pPr>
              <w:pStyle w:val="TAL"/>
              <w:rPr>
                <w:lang w:eastAsia="ja-JP"/>
              </w:rPr>
            </w:pPr>
          </w:p>
        </w:tc>
        <w:tc>
          <w:tcPr>
            <w:tcW w:w="1134" w:type="dxa"/>
          </w:tcPr>
          <w:p w14:paraId="7E80B151" w14:textId="77777777" w:rsidR="006C2819" w:rsidRPr="00EC55A2" w:rsidRDefault="006C2819" w:rsidP="002233A1">
            <w:pPr>
              <w:pStyle w:val="TAL"/>
              <w:rPr>
                <w:i/>
                <w:lang w:eastAsia="ja-JP"/>
              </w:rPr>
            </w:pPr>
            <w:r w:rsidRPr="00EC55A2">
              <w:rPr>
                <w:i/>
              </w:rPr>
              <w:t>1 .. &lt;maxnoofDRBs&gt;</w:t>
            </w:r>
          </w:p>
        </w:tc>
        <w:tc>
          <w:tcPr>
            <w:tcW w:w="1559" w:type="dxa"/>
          </w:tcPr>
          <w:p w14:paraId="2A1F792C" w14:textId="77777777" w:rsidR="006C2819" w:rsidRPr="00EC55A2" w:rsidRDefault="006C2819" w:rsidP="002233A1">
            <w:pPr>
              <w:pStyle w:val="TAL"/>
            </w:pPr>
          </w:p>
        </w:tc>
        <w:tc>
          <w:tcPr>
            <w:tcW w:w="1531" w:type="dxa"/>
          </w:tcPr>
          <w:p w14:paraId="1478537F" w14:textId="77777777" w:rsidR="006C2819" w:rsidRPr="00EC55A2" w:rsidRDefault="006C2819" w:rsidP="002233A1">
            <w:pPr>
              <w:pStyle w:val="TAL"/>
              <w:rPr>
                <w:lang w:eastAsia="ja-JP"/>
              </w:rPr>
            </w:pPr>
          </w:p>
        </w:tc>
        <w:tc>
          <w:tcPr>
            <w:tcW w:w="1190" w:type="dxa"/>
          </w:tcPr>
          <w:p w14:paraId="6727DFB0" w14:textId="77777777" w:rsidR="006C2819" w:rsidRPr="00EC55A2" w:rsidRDefault="006C2819" w:rsidP="002233A1">
            <w:pPr>
              <w:pStyle w:val="TAC"/>
              <w:rPr>
                <w:lang w:eastAsia="ja-JP"/>
              </w:rPr>
            </w:pPr>
            <w:r w:rsidRPr="00EC55A2">
              <w:rPr>
                <w:lang w:eastAsia="ja-JP"/>
              </w:rPr>
              <w:t>-</w:t>
            </w:r>
          </w:p>
        </w:tc>
        <w:tc>
          <w:tcPr>
            <w:tcW w:w="1274" w:type="dxa"/>
          </w:tcPr>
          <w:p w14:paraId="7FBD57BF" w14:textId="77777777" w:rsidR="006C2819" w:rsidRPr="00EC55A2" w:rsidRDefault="006C2819" w:rsidP="002233A1">
            <w:pPr>
              <w:pStyle w:val="TAC"/>
            </w:pPr>
            <w:r w:rsidRPr="00EC55A2">
              <w:t>-</w:t>
            </w:r>
          </w:p>
        </w:tc>
      </w:tr>
      <w:tr w:rsidR="006C2819" w:rsidRPr="00FA52B0" w14:paraId="6D9F0ED6" w14:textId="77777777" w:rsidTr="00FF0374">
        <w:tc>
          <w:tcPr>
            <w:tcW w:w="2624" w:type="dxa"/>
          </w:tcPr>
          <w:p w14:paraId="25C618E9" w14:textId="77777777" w:rsidR="006C2819" w:rsidRPr="006C2819" w:rsidRDefault="006C2819" w:rsidP="00751B3F">
            <w:pPr>
              <w:pStyle w:val="TAL"/>
              <w:ind w:leftChars="100" w:left="200"/>
              <w:rPr>
                <w:lang w:eastAsia="ja-JP"/>
              </w:rPr>
            </w:pPr>
            <w:r w:rsidRPr="006C2819">
              <w:rPr>
                <w:lang w:eastAsia="ja-JP"/>
              </w:rPr>
              <w:t>&gt;&gt;DRB ID</w:t>
            </w:r>
          </w:p>
        </w:tc>
        <w:tc>
          <w:tcPr>
            <w:tcW w:w="1173" w:type="dxa"/>
          </w:tcPr>
          <w:p w14:paraId="3BB66C3A" w14:textId="77777777" w:rsidR="006C2819" w:rsidRPr="00EC55A2" w:rsidRDefault="006C2819" w:rsidP="002233A1">
            <w:pPr>
              <w:pStyle w:val="TAL"/>
              <w:rPr>
                <w:lang w:eastAsia="ja-JP"/>
              </w:rPr>
            </w:pPr>
            <w:r w:rsidRPr="00EC55A2">
              <w:rPr>
                <w:lang w:eastAsia="ja-JP"/>
              </w:rPr>
              <w:t>M</w:t>
            </w:r>
          </w:p>
        </w:tc>
        <w:tc>
          <w:tcPr>
            <w:tcW w:w="1134" w:type="dxa"/>
          </w:tcPr>
          <w:p w14:paraId="6062AEC8" w14:textId="77777777" w:rsidR="006C2819" w:rsidRPr="00EC55A2" w:rsidRDefault="006C2819" w:rsidP="002233A1">
            <w:pPr>
              <w:pStyle w:val="TAL"/>
              <w:rPr>
                <w:i/>
              </w:rPr>
            </w:pPr>
          </w:p>
        </w:tc>
        <w:tc>
          <w:tcPr>
            <w:tcW w:w="1559" w:type="dxa"/>
          </w:tcPr>
          <w:p w14:paraId="44D813F6" w14:textId="77777777" w:rsidR="006C2819" w:rsidRPr="00EC55A2" w:rsidRDefault="006C2819" w:rsidP="002233A1">
            <w:pPr>
              <w:pStyle w:val="TAL"/>
            </w:pPr>
            <w:r w:rsidRPr="00EC55A2">
              <w:rPr>
                <w:lang w:eastAsia="ja-JP"/>
              </w:rPr>
              <w:t>9.3.1.16</w:t>
            </w:r>
          </w:p>
        </w:tc>
        <w:tc>
          <w:tcPr>
            <w:tcW w:w="1531" w:type="dxa"/>
          </w:tcPr>
          <w:p w14:paraId="30828E06" w14:textId="77777777" w:rsidR="006C2819" w:rsidRPr="00EC55A2" w:rsidRDefault="006C2819" w:rsidP="002233A1">
            <w:pPr>
              <w:pStyle w:val="TAL"/>
              <w:rPr>
                <w:lang w:eastAsia="ja-JP"/>
              </w:rPr>
            </w:pPr>
          </w:p>
        </w:tc>
        <w:tc>
          <w:tcPr>
            <w:tcW w:w="1190" w:type="dxa"/>
          </w:tcPr>
          <w:p w14:paraId="1B8F44DD" w14:textId="77777777" w:rsidR="006C2819" w:rsidRPr="00EC55A2" w:rsidRDefault="006C2819" w:rsidP="002233A1">
            <w:pPr>
              <w:pStyle w:val="TAC"/>
              <w:rPr>
                <w:lang w:eastAsia="ja-JP"/>
              </w:rPr>
            </w:pPr>
            <w:r w:rsidRPr="00EC55A2">
              <w:rPr>
                <w:lang w:eastAsia="ja-JP"/>
              </w:rPr>
              <w:t>-</w:t>
            </w:r>
          </w:p>
        </w:tc>
        <w:tc>
          <w:tcPr>
            <w:tcW w:w="1274" w:type="dxa"/>
          </w:tcPr>
          <w:p w14:paraId="62518D1A" w14:textId="77777777" w:rsidR="006C2819" w:rsidRPr="00EC55A2" w:rsidRDefault="006C2819" w:rsidP="002233A1">
            <w:pPr>
              <w:pStyle w:val="TAC"/>
            </w:pPr>
            <w:r w:rsidRPr="00EC55A2">
              <w:t>-</w:t>
            </w:r>
          </w:p>
        </w:tc>
      </w:tr>
      <w:tr w:rsidR="006C2819" w:rsidRPr="00FA52B0" w14:paraId="2F90C016" w14:textId="77777777" w:rsidTr="00FF0374">
        <w:tc>
          <w:tcPr>
            <w:tcW w:w="2624" w:type="dxa"/>
          </w:tcPr>
          <w:p w14:paraId="0A091345" w14:textId="77777777" w:rsidR="006C2819" w:rsidRPr="002233A1" w:rsidRDefault="006C2819" w:rsidP="00751B3F">
            <w:pPr>
              <w:pStyle w:val="TAL"/>
              <w:ind w:leftChars="100" w:left="200"/>
              <w:rPr>
                <w:lang w:eastAsia="ja-JP"/>
              </w:rPr>
            </w:pPr>
            <w:r w:rsidRPr="002233A1">
              <w:rPr>
                <w:lang w:eastAsia="ja-JP"/>
              </w:rPr>
              <w:t>&gt;&gt;DL COUNT Value</w:t>
            </w:r>
          </w:p>
        </w:tc>
        <w:tc>
          <w:tcPr>
            <w:tcW w:w="1173" w:type="dxa"/>
          </w:tcPr>
          <w:p w14:paraId="1934E45C" w14:textId="77777777" w:rsidR="006C2819" w:rsidRPr="00EC55A2" w:rsidRDefault="006C2819" w:rsidP="002233A1">
            <w:pPr>
              <w:pStyle w:val="TAL"/>
              <w:rPr>
                <w:lang w:eastAsia="ja-JP"/>
              </w:rPr>
            </w:pPr>
            <w:r w:rsidRPr="00EC55A2">
              <w:rPr>
                <w:lang w:eastAsia="ja-JP"/>
              </w:rPr>
              <w:t>M</w:t>
            </w:r>
          </w:p>
        </w:tc>
        <w:tc>
          <w:tcPr>
            <w:tcW w:w="1134" w:type="dxa"/>
          </w:tcPr>
          <w:p w14:paraId="1D2949EF" w14:textId="77777777" w:rsidR="006C2819" w:rsidRPr="00EC55A2" w:rsidRDefault="006C2819" w:rsidP="002233A1">
            <w:pPr>
              <w:pStyle w:val="TAL"/>
              <w:rPr>
                <w:i/>
              </w:rPr>
            </w:pPr>
          </w:p>
        </w:tc>
        <w:tc>
          <w:tcPr>
            <w:tcW w:w="1559" w:type="dxa"/>
          </w:tcPr>
          <w:p w14:paraId="54060541" w14:textId="77777777" w:rsidR="006C2819" w:rsidRPr="00EC55A2" w:rsidRDefault="006C2819" w:rsidP="002233A1">
            <w:pPr>
              <w:pStyle w:val="TAL"/>
              <w:rPr>
                <w:noProof/>
                <w:lang w:eastAsia="ja-JP"/>
              </w:rPr>
            </w:pPr>
            <w:r w:rsidRPr="00EC55A2">
              <w:rPr>
                <w:noProof/>
                <w:lang w:eastAsia="ja-JP"/>
              </w:rPr>
              <w:t>PDCP Count</w:t>
            </w:r>
          </w:p>
          <w:p w14:paraId="060467A2" w14:textId="77777777" w:rsidR="006C2819" w:rsidRPr="00EC55A2" w:rsidRDefault="006C2819" w:rsidP="002233A1">
            <w:pPr>
              <w:pStyle w:val="TAL"/>
              <w:rPr>
                <w:lang w:eastAsia="ja-JP"/>
              </w:rPr>
            </w:pPr>
            <w:r w:rsidRPr="00EC55A2">
              <w:rPr>
                <w:noProof/>
                <w:lang w:eastAsia="ja-JP"/>
              </w:rPr>
              <w:t>9.3.1.35</w:t>
            </w:r>
          </w:p>
        </w:tc>
        <w:tc>
          <w:tcPr>
            <w:tcW w:w="1531" w:type="dxa"/>
          </w:tcPr>
          <w:p w14:paraId="72085D3B"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45EDA728" w14:textId="77777777" w:rsidR="006C2819" w:rsidRPr="00EC55A2" w:rsidRDefault="006C2819" w:rsidP="002233A1">
            <w:pPr>
              <w:pStyle w:val="TAC"/>
              <w:rPr>
                <w:lang w:eastAsia="ja-JP"/>
              </w:rPr>
            </w:pPr>
            <w:r w:rsidRPr="00EC55A2">
              <w:rPr>
                <w:lang w:eastAsia="ja-JP"/>
              </w:rPr>
              <w:t>-</w:t>
            </w:r>
          </w:p>
        </w:tc>
        <w:tc>
          <w:tcPr>
            <w:tcW w:w="1274" w:type="dxa"/>
          </w:tcPr>
          <w:p w14:paraId="493273C9" w14:textId="77777777" w:rsidR="006C2819" w:rsidRPr="00EC55A2" w:rsidRDefault="006C2819" w:rsidP="002233A1">
            <w:pPr>
              <w:pStyle w:val="TAC"/>
            </w:pPr>
            <w:r w:rsidRPr="00EC55A2">
              <w:rPr>
                <w:lang w:eastAsia="ja-JP"/>
              </w:rPr>
              <w:t>-</w:t>
            </w:r>
          </w:p>
        </w:tc>
      </w:tr>
    </w:tbl>
    <w:p w14:paraId="5F25CC34" w14:textId="77777777" w:rsidR="006C2819" w:rsidRPr="00D629EF" w:rsidRDefault="006C2819" w:rsidP="00333420"/>
    <w:p w14:paraId="4817DA48" w14:textId="77777777" w:rsidR="00C871B4" w:rsidRPr="005E4CDB" w:rsidRDefault="00C871B4" w:rsidP="003D0A27">
      <w:pPr>
        <w:pStyle w:val="Heading4"/>
        <w:rPr>
          <w:lang w:eastAsia="zh-CN"/>
        </w:rPr>
      </w:pPr>
      <w:bookmarkStart w:id="2827" w:name="_Toc51852369"/>
      <w:bookmarkStart w:id="2828" w:name="_Toc56620320"/>
      <w:bookmarkStart w:id="2829" w:name="_Toc64447960"/>
      <w:bookmarkStart w:id="2830" w:name="_Toc74152735"/>
      <w:bookmarkStart w:id="2831" w:name="_Toc88656160"/>
      <w:bookmarkStart w:id="2832" w:name="_Toc88657219"/>
      <w:bookmarkStart w:id="2833" w:name="_Toc105657253"/>
      <w:bookmarkStart w:id="2834" w:name="_Toc106108634"/>
      <w:bookmarkStart w:id="2835" w:name="_Toc112687727"/>
      <w:bookmarkStart w:id="2836" w:name="_Toc29461015"/>
      <w:bookmarkStart w:id="2837" w:name="_Toc29505747"/>
      <w:bookmarkStart w:id="2838" w:name="_Toc36556272"/>
      <w:bookmarkStart w:id="2839"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827"/>
      <w:bookmarkEnd w:id="2828"/>
      <w:bookmarkEnd w:id="2829"/>
      <w:bookmarkEnd w:id="2830"/>
      <w:bookmarkEnd w:id="2831"/>
      <w:bookmarkEnd w:id="2832"/>
      <w:bookmarkEnd w:id="2833"/>
      <w:bookmarkEnd w:id="2834"/>
      <w:bookmarkEnd w:id="2835"/>
    </w:p>
    <w:p w14:paraId="561DCB81"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5459080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3D0A27">
            <w:pPr>
              <w:pStyle w:val="TAH"/>
              <w:rPr>
                <w:lang w:eastAsia="ja-JP"/>
              </w:rPr>
            </w:pPr>
            <w:r w:rsidRPr="005E4CDB">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3D0A27">
            <w:pPr>
              <w:pStyle w:val="TAH"/>
              <w:rPr>
                <w:lang w:eastAsia="ja-JP"/>
              </w:rPr>
            </w:pPr>
            <w:r w:rsidRPr="005E4CDB">
              <w:rPr>
                <w:lang w:eastAsia="ja-JP"/>
              </w:rPr>
              <w:t>Assigned Criticality</w:t>
            </w:r>
          </w:p>
        </w:tc>
      </w:tr>
      <w:tr w:rsidR="00C871B4" w:rsidRPr="005E4CDB" w14:paraId="73793B9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3D0A27">
            <w:pPr>
              <w:pStyle w:val="TAC"/>
              <w:rPr>
                <w:lang w:eastAsia="ja-JP"/>
              </w:rPr>
            </w:pPr>
            <w:r w:rsidRPr="005E4CDB">
              <w:rPr>
                <w:lang w:eastAsia="ja-JP"/>
              </w:rPr>
              <w:t>reject</w:t>
            </w:r>
          </w:p>
        </w:tc>
      </w:tr>
      <w:tr w:rsidR="00C871B4" w:rsidRPr="005E4CDB" w14:paraId="7CBE2E31"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3D0A27">
            <w:pPr>
              <w:pStyle w:val="TAC"/>
              <w:rPr>
                <w:lang w:eastAsia="ja-JP"/>
              </w:rPr>
            </w:pPr>
            <w:r w:rsidRPr="005E4CDB">
              <w:rPr>
                <w:lang w:eastAsia="ja-JP"/>
              </w:rPr>
              <w:t>reject</w:t>
            </w:r>
          </w:p>
        </w:tc>
      </w:tr>
      <w:tr w:rsidR="00C871B4" w:rsidRPr="005E4CDB" w14:paraId="7D7A2E7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3D0A27">
            <w:pPr>
              <w:pStyle w:val="TAC"/>
              <w:rPr>
                <w:lang w:eastAsia="ja-JP"/>
              </w:rPr>
            </w:pPr>
            <w:r w:rsidRPr="005E4CDB">
              <w:rPr>
                <w:lang w:eastAsia="ja-JP"/>
              </w:rPr>
              <w:t>reject</w:t>
            </w:r>
          </w:p>
        </w:tc>
      </w:tr>
      <w:tr w:rsidR="00C871B4" w:rsidRPr="005E4CDB" w14:paraId="5FBDDF12"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3D0A27">
            <w:pPr>
              <w:pStyle w:val="TAC"/>
              <w:rPr>
                <w:lang w:eastAsia="zh-CN"/>
              </w:rPr>
            </w:pPr>
            <w:r w:rsidRPr="005E4CDB">
              <w:rPr>
                <w:lang w:eastAsia="zh-CN"/>
              </w:rPr>
              <w:t>reject</w:t>
            </w:r>
          </w:p>
        </w:tc>
      </w:tr>
      <w:tr w:rsidR="00C871B4" w:rsidRPr="005E4CDB" w14:paraId="7171F31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751B3F">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3D0A27">
            <w:pPr>
              <w:pStyle w:val="TAC"/>
              <w:rPr>
                <w:lang w:eastAsia="zh-CN"/>
              </w:rPr>
            </w:pPr>
            <w:r w:rsidRPr="005E4CDB">
              <w:rPr>
                <w:lang w:eastAsia="zh-CN"/>
              </w:rPr>
              <w:t>reject</w:t>
            </w:r>
          </w:p>
        </w:tc>
      </w:tr>
      <w:tr w:rsidR="00C871B4" w:rsidRPr="005E4CDB" w14:paraId="1BACB58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751B3F">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3D0A27">
            <w:pPr>
              <w:pStyle w:val="TAC"/>
              <w:rPr>
                <w:lang w:eastAsia="zh-CN"/>
              </w:rPr>
            </w:pPr>
          </w:p>
        </w:tc>
      </w:tr>
      <w:tr w:rsidR="00C871B4" w:rsidRPr="005E4CDB" w14:paraId="3A835D2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751B3F">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3D0A27">
            <w:pPr>
              <w:pStyle w:val="TAC"/>
              <w:rPr>
                <w:lang w:eastAsia="zh-CN"/>
              </w:rPr>
            </w:pPr>
          </w:p>
        </w:tc>
      </w:tr>
    </w:tbl>
    <w:p w14:paraId="5C9A0E51"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3D0A27">
            <w:pPr>
              <w:pStyle w:val="TAH"/>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3D0A27">
            <w:pPr>
              <w:pStyle w:val="TAL"/>
            </w:pPr>
            <w:r w:rsidRPr="005E4CDB">
              <w:t xml:space="preserve">Maximum no. of DRB allowed towards one UE, the maximum value is 64. </w:t>
            </w:r>
          </w:p>
        </w:tc>
      </w:tr>
    </w:tbl>
    <w:p w14:paraId="14DEE178" w14:textId="77777777" w:rsidR="00C871B4" w:rsidRPr="00D629EF" w:rsidRDefault="00C871B4" w:rsidP="00C871B4"/>
    <w:p w14:paraId="457C7715" w14:textId="77777777" w:rsidR="003C261D" w:rsidRPr="00D629EF" w:rsidRDefault="003C261D" w:rsidP="001266E2">
      <w:pPr>
        <w:pStyle w:val="Heading3"/>
      </w:pPr>
      <w:bookmarkStart w:id="2840" w:name="_Toc51852370"/>
      <w:bookmarkStart w:id="2841" w:name="_Toc56620321"/>
      <w:bookmarkStart w:id="2842" w:name="_Toc64447961"/>
      <w:bookmarkStart w:id="2843" w:name="_Toc74152736"/>
      <w:bookmarkStart w:id="2844" w:name="_Toc88656161"/>
      <w:bookmarkStart w:id="2845" w:name="_Toc88657220"/>
      <w:bookmarkStart w:id="2846" w:name="_Toc105657254"/>
      <w:bookmarkStart w:id="2847" w:name="_Toc106108635"/>
      <w:bookmarkStart w:id="2848" w:name="_Toc112687728"/>
      <w:r w:rsidRPr="00D629EF">
        <w:t>9.2.3</w:t>
      </w:r>
      <w:r w:rsidRPr="00D629EF">
        <w:tab/>
        <w:t>Trace Messages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52F14D33" w14:textId="77777777" w:rsidR="003C261D" w:rsidRPr="00D629EF" w:rsidRDefault="003C261D" w:rsidP="001266E2">
      <w:pPr>
        <w:pStyle w:val="Heading4"/>
      </w:pPr>
      <w:bookmarkStart w:id="2849" w:name="_Toc29461016"/>
      <w:bookmarkStart w:id="2850" w:name="_Toc29505748"/>
      <w:bookmarkStart w:id="2851" w:name="_Toc36556273"/>
      <w:bookmarkStart w:id="2852" w:name="_Toc45881732"/>
      <w:bookmarkStart w:id="2853" w:name="_Toc51852371"/>
      <w:bookmarkStart w:id="2854" w:name="_Toc56620322"/>
      <w:bookmarkStart w:id="2855" w:name="_Toc64447962"/>
      <w:bookmarkStart w:id="2856" w:name="_Toc74152737"/>
      <w:bookmarkStart w:id="2857" w:name="_Toc88656162"/>
      <w:bookmarkStart w:id="2858" w:name="_Toc88657221"/>
      <w:bookmarkStart w:id="2859" w:name="_Toc105657255"/>
      <w:bookmarkStart w:id="2860" w:name="_Toc106108636"/>
      <w:bookmarkStart w:id="2861" w:name="_Toc112687729"/>
      <w:r w:rsidRPr="00D629EF">
        <w:t>9.2.3.1</w:t>
      </w:r>
      <w:r w:rsidRPr="00D629EF">
        <w:tab/>
        <w:t>TRACE START</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0E2B7EF0" w14:textId="77777777" w:rsidR="003C261D" w:rsidRPr="00D629EF" w:rsidRDefault="003C261D" w:rsidP="003C261D">
      <w:r w:rsidRPr="00D629EF">
        <w:t>This message is sent by the gNB-CU-CP to initiate a trace session for a UE.</w:t>
      </w:r>
    </w:p>
    <w:p w14:paraId="35B175C2"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5A25C663" w14:textId="77777777" w:rsidTr="0022676E">
        <w:tc>
          <w:tcPr>
            <w:tcW w:w="2268" w:type="dxa"/>
          </w:tcPr>
          <w:p w14:paraId="73FF72A2"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29DDA4E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70C8CC9"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781C47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485A49EA"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4AD283A1"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0910875E"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144319AF" w14:textId="77777777" w:rsidTr="0022676E">
        <w:tc>
          <w:tcPr>
            <w:tcW w:w="2268" w:type="dxa"/>
          </w:tcPr>
          <w:p w14:paraId="7638A85E"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76A00745"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443DC46" w14:textId="77777777" w:rsidR="003C261D" w:rsidRPr="00D629EF" w:rsidRDefault="003C261D" w:rsidP="0022676E">
            <w:pPr>
              <w:pStyle w:val="TAL"/>
              <w:rPr>
                <w:rFonts w:cs="Arial"/>
                <w:lang w:eastAsia="ja-JP"/>
              </w:rPr>
            </w:pPr>
          </w:p>
        </w:tc>
        <w:tc>
          <w:tcPr>
            <w:tcW w:w="1512" w:type="dxa"/>
          </w:tcPr>
          <w:p w14:paraId="6A664D2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71AAEEBD" w14:textId="77777777" w:rsidR="003C261D" w:rsidRPr="00D629EF" w:rsidRDefault="003C261D" w:rsidP="0022676E">
            <w:pPr>
              <w:pStyle w:val="TAL"/>
              <w:rPr>
                <w:rFonts w:cs="Arial"/>
                <w:lang w:eastAsia="ja-JP"/>
              </w:rPr>
            </w:pPr>
          </w:p>
        </w:tc>
        <w:tc>
          <w:tcPr>
            <w:tcW w:w="1080" w:type="dxa"/>
          </w:tcPr>
          <w:p w14:paraId="4595C87D"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E3938C2"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6AB5066" w14:textId="77777777" w:rsidTr="0022676E">
        <w:tc>
          <w:tcPr>
            <w:tcW w:w="2268" w:type="dxa"/>
          </w:tcPr>
          <w:p w14:paraId="6D3D12AE"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5B02A1AF"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0F0195D0" w14:textId="77777777" w:rsidR="003C261D" w:rsidRPr="00D629EF" w:rsidRDefault="003C261D" w:rsidP="0022676E">
            <w:pPr>
              <w:pStyle w:val="TAL"/>
              <w:rPr>
                <w:rFonts w:cs="Arial"/>
                <w:lang w:eastAsia="ja-JP"/>
              </w:rPr>
            </w:pPr>
          </w:p>
        </w:tc>
        <w:tc>
          <w:tcPr>
            <w:tcW w:w="1512" w:type="dxa"/>
          </w:tcPr>
          <w:p w14:paraId="4ADCFADE" w14:textId="77777777" w:rsidR="003C261D" w:rsidRPr="00D629EF" w:rsidRDefault="003C261D" w:rsidP="0022676E">
            <w:pPr>
              <w:pStyle w:val="TAL"/>
              <w:rPr>
                <w:rFonts w:cs="Arial"/>
                <w:lang w:eastAsia="ja-JP"/>
              </w:rPr>
            </w:pPr>
            <w:r w:rsidRPr="00D629EF">
              <w:rPr>
                <w:lang w:eastAsia="ja-JP"/>
              </w:rPr>
              <w:t>9.3.1.4</w:t>
            </w:r>
          </w:p>
        </w:tc>
        <w:tc>
          <w:tcPr>
            <w:tcW w:w="1728" w:type="dxa"/>
          </w:tcPr>
          <w:p w14:paraId="1A90FA3B" w14:textId="77777777" w:rsidR="003C261D" w:rsidRPr="00D629EF" w:rsidRDefault="003C261D" w:rsidP="0022676E">
            <w:pPr>
              <w:pStyle w:val="TAL"/>
              <w:rPr>
                <w:rFonts w:cs="Arial"/>
                <w:lang w:eastAsia="ja-JP"/>
              </w:rPr>
            </w:pPr>
          </w:p>
        </w:tc>
        <w:tc>
          <w:tcPr>
            <w:tcW w:w="1080" w:type="dxa"/>
          </w:tcPr>
          <w:p w14:paraId="46DC6C45"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11326DC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6ACD7BD" w14:textId="77777777" w:rsidTr="0022676E">
        <w:tc>
          <w:tcPr>
            <w:tcW w:w="2268" w:type="dxa"/>
          </w:tcPr>
          <w:p w14:paraId="05384DB9" w14:textId="77777777" w:rsidR="003C261D" w:rsidRPr="007E6193" w:rsidRDefault="003C261D" w:rsidP="0022676E">
            <w:pPr>
              <w:pStyle w:val="TAL"/>
              <w:rPr>
                <w:rFonts w:eastAsia="MS Mincho" w:cs="Arial"/>
                <w:lang w:val="en-US" w:eastAsia="ja-JP"/>
              </w:rPr>
            </w:pPr>
            <w:r w:rsidRPr="00D629EF">
              <w:rPr>
                <w:rFonts w:cs="Arial"/>
                <w:szCs w:val="18"/>
              </w:rPr>
              <w:t>gNB-CU-UP UE E1AP ID</w:t>
            </w:r>
          </w:p>
        </w:tc>
        <w:tc>
          <w:tcPr>
            <w:tcW w:w="1021" w:type="dxa"/>
          </w:tcPr>
          <w:p w14:paraId="5C0A5E90"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4DAA889" w14:textId="77777777" w:rsidR="003C261D" w:rsidRPr="00D629EF" w:rsidRDefault="003C261D" w:rsidP="0022676E">
            <w:pPr>
              <w:pStyle w:val="TAL"/>
              <w:rPr>
                <w:rFonts w:cs="Arial"/>
                <w:lang w:eastAsia="ja-JP"/>
              </w:rPr>
            </w:pPr>
          </w:p>
        </w:tc>
        <w:tc>
          <w:tcPr>
            <w:tcW w:w="1512" w:type="dxa"/>
          </w:tcPr>
          <w:p w14:paraId="23804AA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0BBD2CC2" w14:textId="77777777" w:rsidR="003C261D" w:rsidRPr="00D629EF" w:rsidRDefault="003C261D" w:rsidP="0022676E">
            <w:pPr>
              <w:pStyle w:val="TAL"/>
              <w:rPr>
                <w:rFonts w:cs="Arial"/>
                <w:lang w:eastAsia="ja-JP"/>
              </w:rPr>
            </w:pPr>
          </w:p>
        </w:tc>
        <w:tc>
          <w:tcPr>
            <w:tcW w:w="1080" w:type="dxa"/>
          </w:tcPr>
          <w:p w14:paraId="736ACF83"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63A7C7E7"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A9F1B9B" w14:textId="77777777" w:rsidTr="0022676E">
        <w:tc>
          <w:tcPr>
            <w:tcW w:w="2268" w:type="dxa"/>
          </w:tcPr>
          <w:p w14:paraId="1FDD39F0"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05048295"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1912522B" w14:textId="77777777" w:rsidR="003C261D" w:rsidRPr="00D629EF" w:rsidRDefault="003C261D" w:rsidP="0022676E">
            <w:pPr>
              <w:pStyle w:val="TAL"/>
              <w:rPr>
                <w:rFonts w:cs="Arial"/>
                <w:lang w:eastAsia="ja-JP"/>
              </w:rPr>
            </w:pPr>
          </w:p>
        </w:tc>
        <w:tc>
          <w:tcPr>
            <w:tcW w:w="1512" w:type="dxa"/>
          </w:tcPr>
          <w:p w14:paraId="6EE6EC66"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2C07E869" w14:textId="77777777" w:rsidR="003C261D" w:rsidRPr="00D629EF" w:rsidRDefault="003C261D" w:rsidP="0022676E">
            <w:pPr>
              <w:pStyle w:val="TAL"/>
              <w:rPr>
                <w:rFonts w:cs="Arial"/>
                <w:lang w:eastAsia="ja-JP"/>
              </w:rPr>
            </w:pPr>
          </w:p>
        </w:tc>
        <w:tc>
          <w:tcPr>
            <w:tcW w:w="1080" w:type="dxa"/>
          </w:tcPr>
          <w:p w14:paraId="466BD89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3260E788"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54F2E2EC" w14:textId="77777777" w:rsidR="003C261D" w:rsidRPr="00D629EF" w:rsidRDefault="003C261D" w:rsidP="003C261D"/>
    <w:p w14:paraId="04F85ADE" w14:textId="77777777" w:rsidR="003C261D" w:rsidRPr="00D629EF" w:rsidRDefault="003C261D" w:rsidP="001266E2">
      <w:pPr>
        <w:pStyle w:val="Heading4"/>
      </w:pPr>
      <w:bookmarkStart w:id="2862" w:name="_Toc29461017"/>
      <w:bookmarkStart w:id="2863" w:name="_Toc29505749"/>
      <w:bookmarkStart w:id="2864" w:name="_Toc36556274"/>
      <w:bookmarkStart w:id="2865" w:name="_Toc45881733"/>
      <w:bookmarkStart w:id="2866" w:name="_Toc51852372"/>
      <w:bookmarkStart w:id="2867" w:name="_Toc56620323"/>
      <w:bookmarkStart w:id="2868" w:name="_Toc64447963"/>
      <w:bookmarkStart w:id="2869" w:name="_Toc74152738"/>
      <w:bookmarkStart w:id="2870" w:name="_Toc88656163"/>
      <w:bookmarkStart w:id="2871" w:name="_Toc88657222"/>
      <w:bookmarkStart w:id="2872" w:name="_Toc105657256"/>
      <w:bookmarkStart w:id="2873" w:name="_Toc106108637"/>
      <w:bookmarkStart w:id="2874" w:name="_Toc112687730"/>
      <w:r w:rsidRPr="00D629EF">
        <w:t>9.2.3.2</w:t>
      </w:r>
      <w:r w:rsidRPr="00D629EF">
        <w:tab/>
        <w:t>DEACTIVATE TRACE</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46C2B60A" w14:textId="77777777" w:rsidR="003C261D" w:rsidRPr="00D629EF" w:rsidRDefault="003C261D" w:rsidP="003C261D">
      <w:r w:rsidRPr="00D629EF">
        <w:t>This message is sent by the gNB-CU-CP to deactivate a trace session.</w:t>
      </w:r>
    </w:p>
    <w:p w14:paraId="36CE6ABC" w14:textId="77777777" w:rsidR="003C261D" w:rsidRPr="007E6193" w:rsidRDefault="003C261D" w:rsidP="001266E2">
      <w:pPr>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1D1265E5" w14:textId="77777777" w:rsidTr="0022676E">
        <w:tc>
          <w:tcPr>
            <w:tcW w:w="2268" w:type="dxa"/>
          </w:tcPr>
          <w:p w14:paraId="27E1849E"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11A95E78"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2999D67F"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0DC682C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392FDEF"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092468CF"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4D57C67"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62961424" w14:textId="77777777" w:rsidTr="0022676E">
        <w:tc>
          <w:tcPr>
            <w:tcW w:w="2268" w:type="dxa"/>
          </w:tcPr>
          <w:p w14:paraId="65DBB9F0"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9790B6C"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3B802E7" w14:textId="77777777" w:rsidR="003C261D" w:rsidRPr="00D629EF" w:rsidRDefault="003C261D" w:rsidP="0022676E">
            <w:pPr>
              <w:pStyle w:val="TAL"/>
              <w:rPr>
                <w:rFonts w:cs="Arial"/>
                <w:lang w:eastAsia="ja-JP"/>
              </w:rPr>
            </w:pPr>
          </w:p>
        </w:tc>
        <w:tc>
          <w:tcPr>
            <w:tcW w:w="1512" w:type="dxa"/>
          </w:tcPr>
          <w:p w14:paraId="75543B7F"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B7B6069" w14:textId="77777777" w:rsidR="003C261D" w:rsidRPr="00D629EF" w:rsidRDefault="003C261D" w:rsidP="0022676E">
            <w:pPr>
              <w:pStyle w:val="TAL"/>
              <w:rPr>
                <w:rFonts w:cs="Arial"/>
                <w:lang w:eastAsia="ja-JP"/>
              </w:rPr>
            </w:pPr>
          </w:p>
        </w:tc>
        <w:tc>
          <w:tcPr>
            <w:tcW w:w="1080" w:type="dxa"/>
          </w:tcPr>
          <w:p w14:paraId="072E7DEE"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DA1C883"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592BDD9" w14:textId="77777777" w:rsidTr="0022676E">
        <w:tc>
          <w:tcPr>
            <w:tcW w:w="2268" w:type="dxa"/>
          </w:tcPr>
          <w:p w14:paraId="328F9F0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4AD4328C"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49A3F362" w14:textId="77777777" w:rsidR="003C261D" w:rsidRPr="00D629EF" w:rsidRDefault="003C261D" w:rsidP="0022676E">
            <w:pPr>
              <w:pStyle w:val="TAL"/>
              <w:rPr>
                <w:rFonts w:cs="Arial"/>
                <w:lang w:eastAsia="ja-JP"/>
              </w:rPr>
            </w:pPr>
          </w:p>
        </w:tc>
        <w:tc>
          <w:tcPr>
            <w:tcW w:w="1512" w:type="dxa"/>
          </w:tcPr>
          <w:p w14:paraId="31BCDE3B" w14:textId="77777777" w:rsidR="003C261D" w:rsidRPr="00D629EF" w:rsidRDefault="003C261D" w:rsidP="0022676E">
            <w:pPr>
              <w:pStyle w:val="TAL"/>
              <w:rPr>
                <w:rFonts w:cs="Arial"/>
                <w:lang w:eastAsia="ja-JP"/>
              </w:rPr>
            </w:pPr>
            <w:r w:rsidRPr="00D629EF">
              <w:rPr>
                <w:lang w:eastAsia="ja-JP"/>
              </w:rPr>
              <w:t>9.3.1.4</w:t>
            </w:r>
          </w:p>
        </w:tc>
        <w:tc>
          <w:tcPr>
            <w:tcW w:w="1728" w:type="dxa"/>
          </w:tcPr>
          <w:p w14:paraId="35A638ED" w14:textId="77777777" w:rsidR="003C261D" w:rsidRPr="00D629EF" w:rsidRDefault="003C261D" w:rsidP="0022676E">
            <w:pPr>
              <w:pStyle w:val="TAL"/>
              <w:rPr>
                <w:rFonts w:cs="Arial"/>
                <w:lang w:eastAsia="ja-JP"/>
              </w:rPr>
            </w:pPr>
          </w:p>
        </w:tc>
        <w:tc>
          <w:tcPr>
            <w:tcW w:w="1080" w:type="dxa"/>
          </w:tcPr>
          <w:p w14:paraId="44E2BE7B"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9B23B1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24169FE2" w14:textId="77777777" w:rsidTr="0022676E">
        <w:tc>
          <w:tcPr>
            <w:tcW w:w="2268" w:type="dxa"/>
          </w:tcPr>
          <w:p w14:paraId="798A0066" w14:textId="77777777" w:rsidR="003C261D" w:rsidRPr="007E6193" w:rsidRDefault="003C261D" w:rsidP="0022676E">
            <w:pPr>
              <w:pStyle w:val="TAL"/>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1021" w:type="dxa"/>
          </w:tcPr>
          <w:p w14:paraId="3E3E4FB4"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77846F99" w14:textId="77777777" w:rsidR="003C261D" w:rsidRPr="00D629EF" w:rsidRDefault="003C261D" w:rsidP="0022676E">
            <w:pPr>
              <w:pStyle w:val="TAL"/>
              <w:rPr>
                <w:rFonts w:cs="Arial"/>
                <w:lang w:eastAsia="ja-JP"/>
              </w:rPr>
            </w:pPr>
          </w:p>
        </w:tc>
        <w:tc>
          <w:tcPr>
            <w:tcW w:w="1512" w:type="dxa"/>
          </w:tcPr>
          <w:p w14:paraId="2EBA3E2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9EF9538" w14:textId="77777777" w:rsidR="003C261D" w:rsidRPr="00D629EF" w:rsidRDefault="003C261D" w:rsidP="0022676E">
            <w:pPr>
              <w:pStyle w:val="TAL"/>
              <w:rPr>
                <w:rFonts w:cs="Arial"/>
                <w:lang w:eastAsia="ja-JP"/>
              </w:rPr>
            </w:pPr>
          </w:p>
        </w:tc>
        <w:tc>
          <w:tcPr>
            <w:tcW w:w="1080" w:type="dxa"/>
          </w:tcPr>
          <w:p w14:paraId="373C5585"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20A9906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0DBE066" w14:textId="77777777" w:rsidTr="0022676E">
        <w:tc>
          <w:tcPr>
            <w:tcW w:w="2268" w:type="dxa"/>
          </w:tcPr>
          <w:p w14:paraId="1300655D" w14:textId="77777777" w:rsidR="003C261D" w:rsidRPr="00D629EF" w:rsidRDefault="003C261D" w:rsidP="0022676E">
            <w:pPr>
              <w:pStyle w:val="TAL"/>
              <w:rPr>
                <w:rFonts w:eastAsia="Batang" w:cs="Arial"/>
                <w:bCs/>
                <w:lang w:eastAsia="ja-JP"/>
              </w:rPr>
            </w:pPr>
            <w:bookmarkStart w:id="2875" w:name="_Hlk980695"/>
            <w:r w:rsidRPr="00D629EF">
              <w:rPr>
                <w:rFonts w:eastAsia="Batang" w:cs="Arial"/>
                <w:bCs/>
                <w:lang w:eastAsia="ja-JP"/>
              </w:rPr>
              <w:t>Trace ID</w:t>
            </w:r>
          </w:p>
        </w:tc>
        <w:tc>
          <w:tcPr>
            <w:tcW w:w="1021" w:type="dxa"/>
          </w:tcPr>
          <w:p w14:paraId="113D6679"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B90E095" w14:textId="77777777" w:rsidR="003C261D" w:rsidRPr="00D629EF" w:rsidRDefault="003C261D" w:rsidP="0022676E">
            <w:pPr>
              <w:pStyle w:val="TAL"/>
              <w:rPr>
                <w:rFonts w:cs="Arial"/>
                <w:lang w:eastAsia="ja-JP"/>
              </w:rPr>
            </w:pPr>
          </w:p>
        </w:tc>
        <w:tc>
          <w:tcPr>
            <w:tcW w:w="1512" w:type="dxa"/>
          </w:tcPr>
          <w:p w14:paraId="0004AFEA" w14:textId="77777777" w:rsidR="003C261D" w:rsidRPr="00D629EF" w:rsidRDefault="003C261D" w:rsidP="0022676E">
            <w:pPr>
              <w:pStyle w:val="TAL"/>
              <w:rPr>
                <w:lang w:eastAsia="ja-JP"/>
              </w:rPr>
            </w:pPr>
            <w:r w:rsidRPr="00D629EF">
              <w:rPr>
                <w:lang w:eastAsia="ja-JP"/>
              </w:rPr>
              <w:t>OCTET STRING (SIZE(8))</w:t>
            </w:r>
          </w:p>
        </w:tc>
        <w:tc>
          <w:tcPr>
            <w:tcW w:w="1728" w:type="dxa"/>
          </w:tcPr>
          <w:p w14:paraId="4EDD5A2E"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1CD97D11"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5E9FBB28"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2875"/>
    </w:tbl>
    <w:p w14:paraId="7E3C6DFC" w14:textId="77777777" w:rsidR="003C261D" w:rsidRDefault="003C261D" w:rsidP="00333420"/>
    <w:p w14:paraId="6F5460F1" w14:textId="77777777" w:rsidR="00A71C67" w:rsidRDefault="00A71C67" w:rsidP="002233A1">
      <w:pPr>
        <w:pStyle w:val="Heading4"/>
      </w:pPr>
      <w:bookmarkStart w:id="2876" w:name="_Toc45881734"/>
      <w:bookmarkStart w:id="2877" w:name="_Toc51852373"/>
      <w:bookmarkStart w:id="2878" w:name="_Toc56620324"/>
      <w:bookmarkStart w:id="2879" w:name="_Toc64447964"/>
      <w:bookmarkStart w:id="2880" w:name="_Toc74152739"/>
      <w:bookmarkStart w:id="2881" w:name="_Toc88656164"/>
      <w:bookmarkStart w:id="2882" w:name="_Toc88657223"/>
      <w:bookmarkStart w:id="2883" w:name="_Toc105657257"/>
      <w:bookmarkStart w:id="2884" w:name="_Toc106108638"/>
      <w:bookmarkStart w:id="2885" w:name="_Toc11268773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876"/>
      <w:bookmarkEnd w:id="2877"/>
      <w:bookmarkEnd w:id="2878"/>
      <w:bookmarkEnd w:id="2879"/>
      <w:bookmarkEnd w:id="2880"/>
      <w:bookmarkEnd w:id="2881"/>
      <w:bookmarkEnd w:id="2882"/>
      <w:bookmarkEnd w:id="2883"/>
      <w:bookmarkEnd w:id="2884"/>
      <w:bookmarkEnd w:id="2885"/>
    </w:p>
    <w:p w14:paraId="1317FC42" w14:textId="77777777" w:rsidR="00A71C67" w:rsidRDefault="00A71C67" w:rsidP="00A71C67">
      <w:r>
        <w:t>This message is sent by the gNB-</w:t>
      </w:r>
      <w:r>
        <w:rPr>
          <w:rFonts w:hint="eastAsia"/>
          <w:lang w:eastAsia="zh-CN"/>
        </w:rPr>
        <w:t>CU-UP</w:t>
      </w:r>
      <w:r>
        <w:t xml:space="preserve"> to initiate a trace session for a UE.</w:t>
      </w:r>
    </w:p>
    <w:p w14:paraId="1A352973" w14:textId="77777777" w:rsidR="00A71C67" w:rsidRDefault="00A71C67" w:rsidP="002233A1">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3F2E3880" w14:textId="77777777" w:rsidTr="00881F5F">
        <w:tc>
          <w:tcPr>
            <w:tcW w:w="2268" w:type="dxa"/>
          </w:tcPr>
          <w:p w14:paraId="0483E078" w14:textId="77777777" w:rsidR="00A71C67" w:rsidRDefault="00A71C67" w:rsidP="00881F5F">
            <w:pPr>
              <w:pStyle w:val="TAH"/>
              <w:rPr>
                <w:rFonts w:cs="Arial"/>
                <w:lang w:eastAsia="ja-JP"/>
              </w:rPr>
            </w:pPr>
            <w:r>
              <w:rPr>
                <w:rFonts w:cs="Arial"/>
                <w:lang w:eastAsia="ja-JP"/>
              </w:rPr>
              <w:lastRenderedPageBreak/>
              <w:t>IE/Group Name</w:t>
            </w:r>
          </w:p>
        </w:tc>
        <w:tc>
          <w:tcPr>
            <w:tcW w:w="1134" w:type="dxa"/>
          </w:tcPr>
          <w:p w14:paraId="52471E34" w14:textId="77777777" w:rsidR="00A71C67" w:rsidRDefault="00A71C67" w:rsidP="00881F5F">
            <w:pPr>
              <w:pStyle w:val="TAH"/>
              <w:rPr>
                <w:rFonts w:cs="Arial"/>
                <w:lang w:eastAsia="ja-JP"/>
              </w:rPr>
            </w:pPr>
            <w:r>
              <w:rPr>
                <w:rFonts w:cs="Arial"/>
                <w:lang w:eastAsia="ja-JP"/>
              </w:rPr>
              <w:t>Presence</w:t>
            </w:r>
          </w:p>
        </w:tc>
        <w:tc>
          <w:tcPr>
            <w:tcW w:w="918" w:type="dxa"/>
          </w:tcPr>
          <w:p w14:paraId="0D5E9D17" w14:textId="77777777" w:rsidR="00A71C67" w:rsidRDefault="00A71C67" w:rsidP="00881F5F">
            <w:pPr>
              <w:pStyle w:val="TAH"/>
              <w:rPr>
                <w:rFonts w:cs="Arial"/>
                <w:lang w:eastAsia="ja-JP"/>
              </w:rPr>
            </w:pPr>
            <w:r>
              <w:rPr>
                <w:rFonts w:cs="Arial"/>
                <w:lang w:eastAsia="ja-JP"/>
              </w:rPr>
              <w:t>Range</w:t>
            </w:r>
          </w:p>
        </w:tc>
        <w:tc>
          <w:tcPr>
            <w:tcW w:w="1512" w:type="dxa"/>
          </w:tcPr>
          <w:p w14:paraId="01BD39ED" w14:textId="77777777" w:rsidR="00A71C67" w:rsidRDefault="00A71C67" w:rsidP="00881F5F">
            <w:pPr>
              <w:pStyle w:val="TAH"/>
              <w:rPr>
                <w:rFonts w:cs="Arial"/>
                <w:lang w:eastAsia="ja-JP"/>
              </w:rPr>
            </w:pPr>
            <w:r>
              <w:rPr>
                <w:rFonts w:cs="Arial"/>
                <w:lang w:eastAsia="ja-JP"/>
              </w:rPr>
              <w:t>IE type and reference</w:t>
            </w:r>
          </w:p>
        </w:tc>
        <w:tc>
          <w:tcPr>
            <w:tcW w:w="1728" w:type="dxa"/>
          </w:tcPr>
          <w:p w14:paraId="5363DFE9" w14:textId="77777777" w:rsidR="00A71C67" w:rsidRDefault="00A71C67" w:rsidP="00881F5F">
            <w:pPr>
              <w:pStyle w:val="TAH"/>
              <w:rPr>
                <w:rFonts w:cs="Arial"/>
                <w:lang w:eastAsia="ja-JP"/>
              </w:rPr>
            </w:pPr>
            <w:r>
              <w:rPr>
                <w:rFonts w:cs="Arial"/>
                <w:lang w:eastAsia="ja-JP"/>
              </w:rPr>
              <w:t>Semantics description</w:t>
            </w:r>
          </w:p>
        </w:tc>
        <w:tc>
          <w:tcPr>
            <w:tcW w:w="1080" w:type="dxa"/>
          </w:tcPr>
          <w:p w14:paraId="3991CAEF" w14:textId="77777777" w:rsidR="00A71C67" w:rsidRDefault="00A71C67" w:rsidP="00881F5F">
            <w:pPr>
              <w:pStyle w:val="TAH"/>
              <w:rPr>
                <w:rFonts w:cs="Arial"/>
                <w:lang w:eastAsia="ja-JP"/>
              </w:rPr>
            </w:pPr>
            <w:r>
              <w:rPr>
                <w:rFonts w:cs="Arial"/>
                <w:lang w:eastAsia="ja-JP"/>
              </w:rPr>
              <w:t>Criticality</w:t>
            </w:r>
          </w:p>
        </w:tc>
        <w:tc>
          <w:tcPr>
            <w:tcW w:w="1080" w:type="dxa"/>
          </w:tcPr>
          <w:p w14:paraId="292302C6" w14:textId="77777777" w:rsidR="00A71C67" w:rsidRDefault="00A71C67" w:rsidP="00881F5F">
            <w:pPr>
              <w:pStyle w:val="TAH"/>
              <w:rPr>
                <w:rFonts w:cs="Arial"/>
                <w:b w:val="0"/>
                <w:lang w:eastAsia="ja-JP"/>
              </w:rPr>
            </w:pPr>
            <w:r>
              <w:rPr>
                <w:rFonts w:cs="Arial"/>
                <w:lang w:eastAsia="ja-JP"/>
              </w:rPr>
              <w:t>Assigned Criticality</w:t>
            </w:r>
          </w:p>
        </w:tc>
      </w:tr>
      <w:tr w:rsidR="00A71C67" w14:paraId="7B3904ED" w14:textId="77777777" w:rsidTr="00881F5F">
        <w:tc>
          <w:tcPr>
            <w:tcW w:w="2268" w:type="dxa"/>
          </w:tcPr>
          <w:p w14:paraId="6B3A66C8" w14:textId="77777777" w:rsidR="00A71C67" w:rsidRDefault="00A71C67" w:rsidP="00881F5F">
            <w:pPr>
              <w:pStyle w:val="TAL"/>
              <w:rPr>
                <w:rFonts w:cs="Arial"/>
                <w:lang w:eastAsia="ja-JP"/>
              </w:rPr>
            </w:pPr>
            <w:r>
              <w:t>Message Type</w:t>
            </w:r>
          </w:p>
        </w:tc>
        <w:tc>
          <w:tcPr>
            <w:tcW w:w="1134" w:type="dxa"/>
          </w:tcPr>
          <w:p w14:paraId="3A85F028" w14:textId="77777777" w:rsidR="00A71C67" w:rsidRDefault="00A71C67" w:rsidP="00881F5F">
            <w:pPr>
              <w:pStyle w:val="TAL"/>
              <w:rPr>
                <w:rFonts w:cs="Arial"/>
                <w:lang w:eastAsia="ja-JP"/>
              </w:rPr>
            </w:pPr>
            <w:r>
              <w:t>M</w:t>
            </w:r>
          </w:p>
        </w:tc>
        <w:tc>
          <w:tcPr>
            <w:tcW w:w="918" w:type="dxa"/>
          </w:tcPr>
          <w:p w14:paraId="3F5AFEC8" w14:textId="77777777" w:rsidR="00A71C67" w:rsidRDefault="00A71C67" w:rsidP="00881F5F">
            <w:pPr>
              <w:pStyle w:val="TAL"/>
              <w:rPr>
                <w:rFonts w:cs="Arial"/>
                <w:lang w:eastAsia="ja-JP"/>
              </w:rPr>
            </w:pPr>
          </w:p>
        </w:tc>
        <w:tc>
          <w:tcPr>
            <w:tcW w:w="1512" w:type="dxa"/>
          </w:tcPr>
          <w:p w14:paraId="20ED06BD" w14:textId="77777777" w:rsidR="00A71C67" w:rsidRDefault="00A71C67" w:rsidP="00881F5F">
            <w:pPr>
              <w:pStyle w:val="TAL"/>
              <w:rPr>
                <w:rFonts w:cs="Arial"/>
                <w:lang w:eastAsia="ja-JP"/>
              </w:rPr>
            </w:pPr>
            <w:r>
              <w:t>9.3.1.1</w:t>
            </w:r>
          </w:p>
        </w:tc>
        <w:tc>
          <w:tcPr>
            <w:tcW w:w="1728" w:type="dxa"/>
          </w:tcPr>
          <w:p w14:paraId="40285076" w14:textId="77777777" w:rsidR="00A71C67" w:rsidRDefault="00A71C67" w:rsidP="00881F5F">
            <w:pPr>
              <w:pStyle w:val="TAL"/>
              <w:rPr>
                <w:rFonts w:cs="Arial"/>
                <w:lang w:eastAsia="ja-JP"/>
              </w:rPr>
            </w:pPr>
          </w:p>
        </w:tc>
        <w:tc>
          <w:tcPr>
            <w:tcW w:w="1080" w:type="dxa"/>
          </w:tcPr>
          <w:p w14:paraId="65A38380" w14:textId="77777777" w:rsidR="00A71C67" w:rsidRDefault="00A71C67" w:rsidP="00881F5F">
            <w:pPr>
              <w:pStyle w:val="TAC"/>
              <w:rPr>
                <w:lang w:eastAsia="ja-JP"/>
              </w:rPr>
            </w:pPr>
            <w:r>
              <w:t>YES</w:t>
            </w:r>
          </w:p>
        </w:tc>
        <w:tc>
          <w:tcPr>
            <w:tcW w:w="1080" w:type="dxa"/>
          </w:tcPr>
          <w:p w14:paraId="4CF8AE06" w14:textId="77777777" w:rsidR="00A71C67" w:rsidRDefault="00A71C67" w:rsidP="00881F5F">
            <w:pPr>
              <w:pStyle w:val="TAC"/>
              <w:rPr>
                <w:lang w:eastAsia="ja-JP"/>
              </w:rPr>
            </w:pPr>
            <w:r>
              <w:rPr>
                <w:rFonts w:cs="Arial"/>
                <w:lang w:eastAsia="ja-JP"/>
              </w:rPr>
              <w:t>ignore</w:t>
            </w:r>
          </w:p>
        </w:tc>
      </w:tr>
      <w:tr w:rsidR="00A71C67" w14:paraId="6D44AFA1" w14:textId="77777777" w:rsidTr="00881F5F">
        <w:tc>
          <w:tcPr>
            <w:tcW w:w="2268" w:type="dxa"/>
          </w:tcPr>
          <w:p w14:paraId="557EF5C0"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02A6B81F" w14:textId="77777777" w:rsidR="00A71C67" w:rsidRDefault="00A71C67" w:rsidP="00881F5F">
            <w:pPr>
              <w:pStyle w:val="TAL"/>
              <w:rPr>
                <w:rFonts w:eastAsia="MS Mincho" w:cs="Arial"/>
                <w:lang w:eastAsia="ja-JP"/>
              </w:rPr>
            </w:pPr>
            <w:r>
              <w:rPr>
                <w:lang w:eastAsia="zh-CN"/>
              </w:rPr>
              <w:t>M</w:t>
            </w:r>
          </w:p>
        </w:tc>
        <w:tc>
          <w:tcPr>
            <w:tcW w:w="918" w:type="dxa"/>
          </w:tcPr>
          <w:p w14:paraId="50F229EB" w14:textId="77777777" w:rsidR="00A71C67" w:rsidRDefault="00A71C67" w:rsidP="00881F5F">
            <w:pPr>
              <w:pStyle w:val="TAL"/>
              <w:rPr>
                <w:rFonts w:cs="Arial"/>
                <w:lang w:eastAsia="ja-JP"/>
              </w:rPr>
            </w:pPr>
          </w:p>
        </w:tc>
        <w:tc>
          <w:tcPr>
            <w:tcW w:w="1512" w:type="dxa"/>
          </w:tcPr>
          <w:p w14:paraId="753F001A" w14:textId="77777777" w:rsidR="00A71C67" w:rsidRDefault="00A71C67" w:rsidP="00881F5F">
            <w:pPr>
              <w:pStyle w:val="TAL"/>
              <w:rPr>
                <w:rFonts w:cs="Arial"/>
                <w:lang w:eastAsia="ja-JP"/>
              </w:rPr>
            </w:pPr>
            <w:r>
              <w:t>9.3.1.4</w:t>
            </w:r>
          </w:p>
        </w:tc>
        <w:tc>
          <w:tcPr>
            <w:tcW w:w="1728" w:type="dxa"/>
          </w:tcPr>
          <w:p w14:paraId="0CF3CD39" w14:textId="77777777" w:rsidR="00A71C67" w:rsidRDefault="00A71C67" w:rsidP="00881F5F">
            <w:pPr>
              <w:pStyle w:val="TAL"/>
              <w:rPr>
                <w:rFonts w:cs="Arial"/>
                <w:lang w:eastAsia="ja-JP"/>
              </w:rPr>
            </w:pPr>
          </w:p>
        </w:tc>
        <w:tc>
          <w:tcPr>
            <w:tcW w:w="1080" w:type="dxa"/>
          </w:tcPr>
          <w:p w14:paraId="0014CD37" w14:textId="77777777" w:rsidR="00A71C67" w:rsidRDefault="00A71C67" w:rsidP="00881F5F">
            <w:pPr>
              <w:pStyle w:val="TAC"/>
              <w:rPr>
                <w:rFonts w:eastAsia="MS Mincho"/>
                <w:lang w:eastAsia="ja-JP"/>
              </w:rPr>
            </w:pPr>
            <w:r>
              <w:t>YES</w:t>
            </w:r>
          </w:p>
        </w:tc>
        <w:tc>
          <w:tcPr>
            <w:tcW w:w="1080" w:type="dxa"/>
          </w:tcPr>
          <w:p w14:paraId="391171BA" w14:textId="77777777" w:rsidR="00A71C67" w:rsidRDefault="00A71C67" w:rsidP="00881F5F">
            <w:pPr>
              <w:pStyle w:val="TAC"/>
              <w:rPr>
                <w:lang w:eastAsia="ja-JP"/>
              </w:rPr>
            </w:pPr>
            <w:r>
              <w:t>reject</w:t>
            </w:r>
          </w:p>
        </w:tc>
      </w:tr>
      <w:tr w:rsidR="00A71C67" w14:paraId="166F74D5" w14:textId="77777777" w:rsidTr="00881F5F">
        <w:tc>
          <w:tcPr>
            <w:tcW w:w="2268" w:type="dxa"/>
          </w:tcPr>
          <w:p w14:paraId="7F12B0C4" w14:textId="77777777" w:rsidR="00A71C67" w:rsidRPr="007E6193" w:rsidRDefault="00A71C67" w:rsidP="00881F5F">
            <w:pPr>
              <w:pStyle w:val="TAL"/>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0B144405" w14:textId="77777777" w:rsidR="00A71C67" w:rsidRDefault="00A71C67" w:rsidP="00881F5F">
            <w:pPr>
              <w:pStyle w:val="TAL"/>
              <w:rPr>
                <w:rFonts w:eastAsia="MS Mincho" w:cs="Arial"/>
                <w:lang w:eastAsia="ja-JP"/>
              </w:rPr>
            </w:pPr>
            <w:r>
              <w:rPr>
                <w:lang w:eastAsia="zh-CN"/>
              </w:rPr>
              <w:t>M</w:t>
            </w:r>
          </w:p>
        </w:tc>
        <w:tc>
          <w:tcPr>
            <w:tcW w:w="918" w:type="dxa"/>
          </w:tcPr>
          <w:p w14:paraId="23822E30" w14:textId="77777777" w:rsidR="00A71C67" w:rsidRDefault="00A71C67" w:rsidP="00881F5F">
            <w:pPr>
              <w:pStyle w:val="TAL"/>
              <w:rPr>
                <w:rFonts w:cs="Arial"/>
                <w:lang w:eastAsia="ja-JP"/>
              </w:rPr>
            </w:pPr>
          </w:p>
        </w:tc>
        <w:tc>
          <w:tcPr>
            <w:tcW w:w="1512" w:type="dxa"/>
          </w:tcPr>
          <w:p w14:paraId="5432AE05" w14:textId="77777777" w:rsidR="00A71C67" w:rsidRDefault="00A71C67" w:rsidP="00881F5F">
            <w:pPr>
              <w:pStyle w:val="TAL"/>
              <w:rPr>
                <w:rFonts w:cs="Arial"/>
                <w:lang w:eastAsia="ja-JP"/>
              </w:rPr>
            </w:pPr>
            <w:r>
              <w:t>9.3.1.5</w:t>
            </w:r>
          </w:p>
        </w:tc>
        <w:tc>
          <w:tcPr>
            <w:tcW w:w="1728" w:type="dxa"/>
          </w:tcPr>
          <w:p w14:paraId="374AD3B4" w14:textId="77777777" w:rsidR="00A71C67" w:rsidRDefault="00A71C67" w:rsidP="00881F5F">
            <w:pPr>
              <w:pStyle w:val="TAL"/>
              <w:rPr>
                <w:rFonts w:cs="Arial"/>
                <w:lang w:eastAsia="ja-JP"/>
              </w:rPr>
            </w:pPr>
          </w:p>
        </w:tc>
        <w:tc>
          <w:tcPr>
            <w:tcW w:w="1080" w:type="dxa"/>
          </w:tcPr>
          <w:p w14:paraId="4CA86AB8" w14:textId="77777777" w:rsidR="00A71C67" w:rsidRDefault="00A71C67" w:rsidP="00881F5F">
            <w:pPr>
              <w:pStyle w:val="TAC"/>
              <w:rPr>
                <w:rFonts w:eastAsia="MS Mincho"/>
                <w:lang w:eastAsia="ja-JP"/>
              </w:rPr>
            </w:pPr>
            <w:r>
              <w:t>YES</w:t>
            </w:r>
          </w:p>
        </w:tc>
        <w:tc>
          <w:tcPr>
            <w:tcW w:w="1080" w:type="dxa"/>
          </w:tcPr>
          <w:p w14:paraId="7412F5DF" w14:textId="77777777" w:rsidR="00A71C67" w:rsidRDefault="00A71C67" w:rsidP="00881F5F">
            <w:pPr>
              <w:pStyle w:val="TAC"/>
              <w:rPr>
                <w:lang w:eastAsia="ja-JP"/>
              </w:rPr>
            </w:pPr>
            <w:r>
              <w:rPr>
                <w:lang w:eastAsia="zh-CN"/>
              </w:rPr>
              <w:t>reject</w:t>
            </w:r>
          </w:p>
        </w:tc>
      </w:tr>
      <w:tr w:rsidR="00A71C67" w14:paraId="25DA79CD" w14:textId="77777777" w:rsidTr="00881F5F">
        <w:tc>
          <w:tcPr>
            <w:tcW w:w="2268" w:type="dxa"/>
          </w:tcPr>
          <w:p w14:paraId="4CE1DCEE"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0FE5703A" w14:textId="77777777" w:rsidR="00A71C67" w:rsidRDefault="00A71C67" w:rsidP="00881F5F">
            <w:pPr>
              <w:pStyle w:val="TAL"/>
              <w:rPr>
                <w:rFonts w:eastAsia="MS Mincho" w:cs="Arial"/>
                <w:lang w:eastAsia="ja-JP"/>
              </w:rPr>
            </w:pPr>
            <w:r>
              <w:rPr>
                <w:rFonts w:cs="Arial"/>
                <w:lang w:eastAsia="zh-CN"/>
              </w:rPr>
              <w:t>M</w:t>
            </w:r>
          </w:p>
        </w:tc>
        <w:tc>
          <w:tcPr>
            <w:tcW w:w="918" w:type="dxa"/>
          </w:tcPr>
          <w:p w14:paraId="700F2BC5" w14:textId="77777777" w:rsidR="00A71C67" w:rsidRDefault="00A71C67" w:rsidP="00881F5F">
            <w:pPr>
              <w:pStyle w:val="TAL"/>
              <w:rPr>
                <w:rFonts w:cs="Arial"/>
                <w:lang w:eastAsia="ja-JP"/>
              </w:rPr>
            </w:pPr>
          </w:p>
        </w:tc>
        <w:tc>
          <w:tcPr>
            <w:tcW w:w="1512" w:type="dxa"/>
          </w:tcPr>
          <w:p w14:paraId="110F2872" w14:textId="77777777" w:rsidR="00A71C67" w:rsidRDefault="00A71C67" w:rsidP="00881F5F">
            <w:pPr>
              <w:pStyle w:val="TAL"/>
              <w:rPr>
                <w:rFonts w:cs="Arial"/>
                <w:lang w:eastAsia="ja-JP"/>
              </w:rPr>
            </w:pPr>
            <w:r>
              <w:rPr>
                <w:rFonts w:cs="Arial"/>
                <w:lang w:eastAsia="zh-CN"/>
              </w:rPr>
              <w:t>OCTET STRING (SIZE(8))</w:t>
            </w:r>
          </w:p>
        </w:tc>
        <w:tc>
          <w:tcPr>
            <w:tcW w:w="1728" w:type="dxa"/>
          </w:tcPr>
          <w:p w14:paraId="0D8F44E8"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881F5F">
            <w:pPr>
              <w:pStyle w:val="TAC"/>
              <w:rPr>
                <w:rFonts w:eastAsia="MS Mincho"/>
                <w:lang w:eastAsia="ja-JP"/>
              </w:rPr>
            </w:pPr>
            <w:r>
              <w:rPr>
                <w:rFonts w:cs="Arial"/>
                <w:lang w:eastAsia="zh-CN"/>
              </w:rPr>
              <w:t>YES</w:t>
            </w:r>
          </w:p>
        </w:tc>
        <w:tc>
          <w:tcPr>
            <w:tcW w:w="1080" w:type="dxa"/>
          </w:tcPr>
          <w:p w14:paraId="5D65CF9C" w14:textId="77777777" w:rsidR="00A71C67" w:rsidRDefault="00A71C67" w:rsidP="00881F5F">
            <w:pPr>
              <w:pStyle w:val="TAC"/>
              <w:rPr>
                <w:lang w:eastAsia="ja-JP"/>
              </w:rPr>
            </w:pPr>
            <w:r>
              <w:rPr>
                <w:rFonts w:cs="Arial"/>
                <w:lang w:eastAsia="zh-CN"/>
              </w:rPr>
              <w:t>ignore</w:t>
            </w:r>
          </w:p>
        </w:tc>
      </w:tr>
      <w:tr w:rsidR="00A71C67" w14:paraId="00DA9394" w14:textId="77777777" w:rsidTr="00881F5F">
        <w:tc>
          <w:tcPr>
            <w:tcW w:w="2268" w:type="dxa"/>
          </w:tcPr>
          <w:p w14:paraId="497F770D"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3A0715CC" w14:textId="77777777" w:rsidR="00A71C67" w:rsidRDefault="00A71C67" w:rsidP="00881F5F">
            <w:pPr>
              <w:pStyle w:val="TAL"/>
              <w:rPr>
                <w:rFonts w:eastAsia="MS Mincho" w:cs="Arial"/>
                <w:lang w:eastAsia="ja-JP"/>
              </w:rPr>
            </w:pPr>
            <w:r>
              <w:rPr>
                <w:rFonts w:cs="Arial"/>
                <w:lang w:eastAsia="zh-CN"/>
              </w:rPr>
              <w:t>M</w:t>
            </w:r>
          </w:p>
        </w:tc>
        <w:tc>
          <w:tcPr>
            <w:tcW w:w="918" w:type="dxa"/>
          </w:tcPr>
          <w:p w14:paraId="3CDC186A" w14:textId="77777777" w:rsidR="00A71C67" w:rsidRDefault="00A71C67" w:rsidP="00881F5F">
            <w:pPr>
              <w:pStyle w:val="TAL"/>
              <w:rPr>
                <w:rFonts w:cs="Arial"/>
                <w:lang w:eastAsia="ja-JP"/>
              </w:rPr>
            </w:pPr>
          </w:p>
        </w:tc>
        <w:tc>
          <w:tcPr>
            <w:tcW w:w="1512" w:type="dxa"/>
          </w:tcPr>
          <w:p w14:paraId="62A16429"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648C67F0" w14:textId="77777777" w:rsidR="00A71C67" w:rsidRDefault="00A71C67" w:rsidP="00881F5F">
            <w:pPr>
              <w:pStyle w:val="TAL"/>
              <w:rPr>
                <w:rFonts w:cs="Arial"/>
                <w:lang w:eastAsia="zh-CN"/>
              </w:rPr>
            </w:pPr>
            <w:r>
              <w:rPr>
                <w:rFonts w:cs="Arial"/>
                <w:lang w:val="en-US" w:eastAsia="zh-CN"/>
              </w:rPr>
              <w:t>For File based Reporting.</w:t>
            </w:r>
          </w:p>
          <w:p w14:paraId="797C435E"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881F5F">
            <w:pPr>
              <w:pStyle w:val="TAC"/>
              <w:rPr>
                <w:rFonts w:eastAsia="MS Mincho"/>
                <w:lang w:eastAsia="ja-JP"/>
              </w:rPr>
            </w:pPr>
            <w:r>
              <w:rPr>
                <w:rFonts w:cs="Arial"/>
                <w:lang w:eastAsia="zh-CN"/>
              </w:rPr>
              <w:t>YES</w:t>
            </w:r>
          </w:p>
        </w:tc>
        <w:tc>
          <w:tcPr>
            <w:tcW w:w="1080" w:type="dxa"/>
          </w:tcPr>
          <w:p w14:paraId="557B939B" w14:textId="77777777" w:rsidR="00A71C67" w:rsidRDefault="00A71C67" w:rsidP="00881F5F">
            <w:pPr>
              <w:pStyle w:val="TAC"/>
              <w:rPr>
                <w:lang w:eastAsia="ja-JP"/>
              </w:rPr>
            </w:pPr>
            <w:r>
              <w:rPr>
                <w:rFonts w:cs="Arial"/>
                <w:lang w:eastAsia="zh-CN"/>
              </w:rPr>
              <w:t>ignore</w:t>
            </w:r>
          </w:p>
        </w:tc>
      </w:tr>
      <w:tr w:rsidR="00A71C67" w14:paraId="04FAE61B" w14:textId="77777777" w:rsidTr="00881F5F">
        <w:trPr>
          <w:trHeight w:val="90"/>
        </w:trPr>
        <w:tc>
          <w:tcPr>
            <w:tcW w:w="2268" w:type="dxa"/>
          </w:tcPr>
          <w:p w14:paraId="5C5C4851"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5B4F2411" w14:textId="77777777" w:rsidR="00A71C67" w:rsidRDefault="00A71C67" w:rsidP="00881F5F">
            <w:pPr>
              <w:pStyle w:val="TAL"/>
              <w:rPr>
                <w:rFonts w:eastAsia="MS Mincho" w:cs="Arial"/>
                <w:lang w:eastAsia="ja-JP"/>
              </w:rPr>
            </w:pPr>
            <w:r>
              <w:rPr>
                <w:rFonts w:cs="Arial"/>
                <w:lang w:eastAsia="zh-CN"/>
              </w:rPr>
              <w:t>O</w:t>
            </w:r>
          </w:p>
        </w:tc>
        <w:tc>
          <w:tcPr>
            <w:tcW w:w="918" w:type="dxa"/>
          </w:tcPr>
          <w:p w14:paraId="062780E9" w14:textId="77777777" w:rsidR="00A71C67" w:rsidRDefault="00A71C67" w:rsidP="00881F5F">
            <w:pPr>
              <w:pStyle w:val="TAL"/>
              <w:rPr>
                <w:rFonts w:cs="Arial"/>
                <w:lang w:eastAsia="ja-JP"/>
              </w:rPr>
            </w:pPr>
          </w:p>
        </w:tc>
        <w:tc>
          <w:tcPr>
            <w:tcW w:w="1512" w:type="dxa"/>
          </w:tcPr>
          <w:p w14:paraId="3489313A"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0E325BF5" w14:textId="77777777" w:rsidR="00A71C67" w:rsidRDefault="00A71C67" w:rsidP="00881F5F">
            <w:pPr>
              <w:pStyle w:val="TAL"/>
              <w:rPr>
                <w:rFonts w:cs="Arial"/>
                <w:lang w:eastAsia="ja-JP"/>
              </w:rPr>
            </w:pPr>
          </w:p>
        </w:tc>
        <w:tc>
          <w:tcPr>
            <w:tcW w:w="1080" w:type="dxa"/>
          </w:tcPr>
          <w:p w14:paraId="3CFE9055" w14:textId="77777777" w:rsidR="00A71C67" w:rsidRDefault="00A71C67" w:rsidP="00881F5F">
            <w:pPr>
              <w:pStyle w:val="TAC"/>
              <w:rPr>
                <w:rFonts w:eastAsia="MS Mincho"/>
                <w:lang w:eastAsia="ja-JP"/>
              </w:rPr>
            </w:pPr>
            <w:r>
              <w:rPr>
                <w:rFonts w:cs="Arial"/>
                <w:lang w:eastAsia="zh-CN"/>
              </w:rPr>
              <w:t>YES</w:t>
            </w:r>
          </w:p>
        </w:tc>
        <w:tc>
          <w:tcPr>
            <w:tcW w:w="1080" w:type="dxa"/>
          </w:tcPr>
          <w:p w14:paraId="0CF3EDEA" w14:textId="77777777" w:rsidR="00A71C67" w:rsidRDefault="00A71C67" w:rsidP="00881F5F">
            <w:pPr>
              <w:pStyle w:val="TAC"/>
              <w:rPr>
                <w:lang w:eastAsia="ja-JP"/>
              </w:rPr>
            </w:pPr>
            <w:r>
              <w:rPr>
                <w:rFonts w:cs="Arial"/>
                <w:lang w:eastAsia="zh-CN"/>
              </w:rPr>
              <w:t>ignore</w:t>
            </w:r>
          </w:p>
        </w:tc>
      </w:tr>
      <w:tr w:rsidR="00A71C67" w14:paraId="497B9225" w14:textId="77777777" w:rsidTr="00881F5F">
        <w:tc>
          <w:tcPr>
            <w:tcW w:w="2268" w:type="dxa"/>
          </w:tcPr>
          <w:p w14:paraId="285A40D9" w14:textId="77777777" w:rsidR="00A71C67" w:rsidRDefault="00A71C67" w:rsidP="00881F5F">
            <w:pPr>
              <w:pStyle w:val="TAL"/>
              <w:rPr>
                <w:rFonts w:cs="Arial"/>
                <w:lang w:val="en-US" w:eastAsia="zh-CN"/>
              </w:rPr>
            </w:pPr>
            <w:bookmarkStart w:id="2886" w:name="OLE_LINK103"/>
            <w:r>
              <w:rPr>
                <w:rFonts w:cs="Arial"/>
                <w:lang w:eastAsia="zh-CN"/>
              </w:rPr>
              <w:t xml:space="preserve">Trace Collection Entity </w:t>
            </w:r>
            <w:r>
              <w:rPr>
                <w:rFonts w:cs="Arial"/>
                <w:lang w:val="en-US" w:eastAsia="zh-CN"/>
              </w:rPr>
              <w:t>URI</w:t>
            </w:r>
            <w:bookmarkEnd w:id="2886"/>
          </w:p>
        </w:tc>
        <w:tc>
          <w:tcPr>
            <w:tcW w:w="1134" w:type="dxa"/>
          </w:tcPr>
          <w:p w14:paraId="297690A9"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44987657" w14:textId="77777777" w:rsidR="00A71C67" w:rsidRDefault="00A71C67" w:rsidP="00881F5F">
            <w:pPr>
              <w:pStyle w:val="TAL"/>
              <w:rPr>
                <w:rFonts w:cs="Arial"/>
                <w:lang w:eastAsia="ja-JP"/>
              </w:rPr>
            </w:pPr>
          </w:p>
        </w:tc>
        <w:tc>
          <w:tcPr>
            <w:tcW w:w="1512" w:type="dxa"/>
          </w:tcPr>
          <w:p w14:paraId="2800C45E" w14:textId="77777777" w:rsidR="00A71C67" w:rsidRDefault="00C61AE6" w:rsidP="00881F5F">
            <w:pPr>
              <w:pStyle w:val="TAL"/>
              <w:rPr>
                <w:rFonts w:cs="Arial"/>
                <w:lang w:eastAsia="zh-CN"/>
              </w:rPr>
            </w:pPr>
            <w:r>
              <w:rPr>
                <w:rFonts w:cs="Arial"/>
                <w:lang w:eastAsia="zh-CN"/>
              </w:rPr>
              <w:t>9.3.2.8</w:t>
            </w:r>
          </w:p>
        </w:tc>
        <w:tc>
          <w:tcPr>
            <w:tcW w:w="1728" w:type="dxa"/>
          </w:tcPr>
          <w:p w14:paraId="407A1F0B" w14:textId="77777777" w:rsidR="00A71C67" w:rsidRDefault="00A71C67" w:rsidP="00881F5F">
            <w:pPr>
              <w:pStyle w:val="TAL"/>
              <w:rPr>
                <w:rFonts w:cs="Arial"/>
                <w:lang w:val="en-US" w:eastAsia="zh-CN"/>
              </w:rPr>
            </w:pPr>
            <w:r>
              <w:rPr>
                <w:rFonts w:cs="Arial"/>
                <w:lang w:val="en-US" w:eastAsia="zh-CN"/>
              </w:rPr>
              <w:t>For Streaming based Reporting.</w:t>
            </w:r>
          </w:p>
          <w:p w14:paraId="2805BB1F"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881F5F">
            <w:pPr>
              <w:pStyle w:val="TAC"/>
              <w:rPr>
                <w:rFonts w:cs="Arial"/>
                <w:lang w:eastAsia="zh-CN"/>
              </w:rPr>
            </w:pPr>
            <w:r>
              <w:rPr>
                <w:rFonts w:cs="Arial"/>
                <w:lang w:eastAsia="zh-CN"/>
              </w:rPr>
              <w:t>YES</w:t>
            </w:r>
          </w:p>
        </w:tc>
        <w:tc>
          <w:tcPr>
            <w:tcW w:w="1080" w:type="dxa"/>
          </w:tcPr>
          <w:p w14:paraId="692EF50B" w14:textId="77777777" w:rsidR="00A71C67" w:rsidRDefault="00A71C67" w:rsidP="00881F5F">
            <w:pPr>
              <w:pStyle w:val="TAC"/>
              <w:rPr>
                <w:rFonts w:cs="Arial"/>
                <w:lang w:eastAsia="zh-CN"/>
              </w:rPr>
            </w:pPr>
            <w:r>
              <w:rPr>
                <w:rFonts w:cs="Arial"/>
                <w:lang w:eastAsia="zh-CN"/>
              </w:rPr>
              <w:t>ignore</w:t>
            </w:r>
          </w:p>
        </w:tc>
      </w:tr>
    </w:tbl>
    <w:p w14:paraId="24A2658B" w14:textId="77777777" w:rsidR="00A71C67" w:rsidRDefault="00A71C67" w:rsidP="00333420"/>
    <w:p w14:paraId="051E3FA5" w14:textId="77777777" w:rsidR="008F1AE4" w:rsidRPr="00FD71AD" w:rsidRDefault="00696783" w:rsidP="002233A1">
      <w:pPr>
        <w:pStyle w:val="Heading3"/>
      </w:pPr>
      <w:bookmarkStart w:id="2887" w:name="_Toc45881735"/>
      <w:bookmarkStart w:id="2888" w:name="_Toc51852374"/>
      <w:bookmarkStart w:id="2889" w:name="_Toc56620325"/>
      <w:bookmarkStart w:id="2890" w:name="_Toc64447965"/>
      <w:bookmarkStart w:id="2891" w:name="_Toc74152740"/>
      <w:bookmarkStart w:id="2892" w:name="_Toc88656165"/>
      <w:bookmarkStart w:id="2893" w:name="_Toc88657224"/>
      <w:bookmarkStart w:id="2894" w:name="_Toc105657258"/>
      <w:bookmarkStart w:id="2895" w:name="_Toc106108639"/>
      <w:bookmarkStart w:id="2896" w:name="_Toc112687732"/>
      <w:bookmarkStart w:id="2897" w:name="OLE_LINK43"/>
      <w:r>
        <w:t>9.2.4</w:t>
      </w:r>
      <w:r w:rsidR="008F1AE4" w:rsidRPr="00FD71AD">
        <w:tab/>
        <w:t>IAB Messages</w:t>
      </w:r>
      <w:bookmarkEnd w:id="2887"/>
      <w:bookmarkEnd w:id="2888"/>
      <w:bookmarkEnd w:id="2889"/>
      <w:bookmarkEnd w:id="2890"/>
      <w:bookmarkEnd w:id="2891"/>
      <w:bookmarkEnd w:id="2892"/>
      <w:bookmarkEnd w:id="2893"/>
      <w:bookmarkEnd w:id="2894"/>
      <w:bookmarkEnd w:id="2895"/>
      <w:bookmarkEnd w:id="2896"/>
    </w:p>
    <w:p w14:paraId="747C4E9E" w14:textId="77777777" w:rsidR="008F1AE4" w:rsidRPr="00FD71AD" w:rsidRDefault="00696783" w:rsidP="002233A1">
      <w:pPr>
        <w:pStyle w:val="Heading4"/>
      </w:pPr>
      <w:bookmarkStart w:id="2898" w:name="_Toc45881736"/>
      <w:bookmarkStart w:id="2899" w:name="_Toc51852375"/>
      <w:bookmarkStart w:id="2900" w:name="_Toc56620326"/>
      <w:bookmarkStart w:id="2901" w:name="_Toc64447966"/>
      <w:bookmarkStart w:id="2902" w:name="_Toc74152741"/>
      <w:bookmarkStart w:id="2903" w:name="_Toc88656166"/>
      <w:bookmarkStart w:id="2904" w:name="_Toc88657225"/>
      <w:bookmarkStart w:id="2905" w:name="_Toc105657259"/>
      <w:bookmarkStart w:id="2906" w:name="_Toc106108640"/>
      <w:bookmarkStart w:id="2907" w:name="_Toc112687733"/>
      <w:r>
        <w:t>9.2.4</w:t>
      </w:r>
      <w:r w:rsidR="008F1AE4" w:rsidRPr="00FD71AD">
        <w:t>.1</w:t>
      </w:r>
      <w:r w:rsidR="008F1AE4" w:rsidRPr="00FD71AD">
        <w:tab/>
        <w:t>IAB UP TNL ADDRESS UPDATE</w:t>
      </w:r>
      <w:bookmarkEnd w:id="2898"/>
      <w:bookmarkEnd w:id="2899"/>
      <w:bookmarkEnd w:id="2900"/>
      <w:bookmarkEnd w:id="2901"/>
      <w:bookmarkEnd w:id="2902"/>
      <w:bookmarkEnd w:id="2903"/>
      <w:bookmarkEnd w:id="2904"/>
      <w:bookmarkEnd w:id="2905"/>
      <w:bookmarkEnd w:id="2906"/>
      <w:bookmarkEnd w:id="2907"/>
    </w:p>
    <w:p w14:paraId="5FE0EDA5" w14:textId="77777777" w:rsidR="00E562EC" w:rsidRDefault="008F1AE4" w:rsidP="00E562EC">
      <w:r w:rsidRPr="00FD71AD">
        <w:t>This message is sent by the gNB-CU-CP to request the gNB-CU-UP to update the TNL address(es) of the DL F1-U GTP tunnel information.</w:t>
      </w:r>
    </w:p>
    <w:p w14:paraId="5309C2A9" w14:textId="77777777" w:rsidR="005B040E"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69BBAD26" w14:textId="77777777" w:rsidTr="001C35D5">
        <w:tc>
          <w:tcPr>
            <w:tcW w:w="2268" w:type="dxa"/>
          </w:tcPr>
          <w:p w14:paraId="4685A5FB" w14:textId="77777777" w:rsidR="008F1AE4" w:rsidRPr="00FD71AD" w:rsidRDefault="008F1AE4" w:rsidP="002233A1">
            <w:pPr>
              <w:pStyle w:val="TAH"/>
              <w:rPr>
                <w:lang w:eastAsia="ja-JP"/>
              </w:rPr>
            </w:pPr>
            <w:r w:rsidRPr="00FD71AD">
              <w:rPr>
                <w:lang w:eastAsia="ja-JP"/>
              </w:rPr>
              <w:lastRenderedPageBreak/>
              <w:t>IE/Group Name</w:t>
            </w:r>
          </w:p>
        </w:tc>
        <w:tc>
          <w:tcPr>
            <w:tcW w:w="1021" w:type="dxa"/>
          </w:tcPr>
          <w:p w14:paraId="103D56B8" w14:textId="77777777" w:rsidR="008F1AE4" w:rsidRPr="00FD71AD" w:rsidRDefault="008F1AE4" w:rsidP="002233A1">
            <w:pPr>
              <w:pStyle w:val="TAH"/>
              <w:rPr>
                <w:lang w:eastAsia="ja-JP"/>
              </w:rPr>
            </w:pPr>
            <w:r w:rsidRPr="00FD71AD">
              <w:rPr>
                <w:lang w:eastAsia="ja-JP"/>
              </w:rPr>
              <w:t>Presence</w:t>
            </w:r>
          </w:p>
        </w:tc>
        <w:tc>
          <w:tcPr>
            <w:tcW w:w="1031" w:type="dxa"/>
          </w:tcPr>
          <w:p w14:paraId="1C347DBA" w14:textId="77777777" w:rsidR="008F1AE4" w:rsidRPr="00FD71AD" w:rsidRDefault="008F1AE4" w:rsidP="002233A1">
            <w:pPr>
              <w:pStyle w:val="TAH"/>
              <w:rPr>
                <w:lang w:eastAsia="ja-JP"/>
              </w:rPr>
            </w:pPr>
            <w:r w:rsidRPr="00FD71AD">
              <w:rPr>
                <w:lang w:eastAsia="ja-JP"/>
              </w:rPr>
              <w:t>Range</w:t>
            </w:r>
          </w:p>
        </w:tc>
        <w:tc>
          <w:tcPr>
            <w:tcW w:w="1512" w:type="dxa"/>
          </w:tcPr>
          <w:p w14:paraId="24C81AD8"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BBA94E1" w14:textId="77777777" w:rsidR="008F1AE4" w:rsidRPr="00FD71AD" w:rsidRDefault="008F1AE4" w:rsidP="002233A1">
            <w:pPr>
              <w:pStyle w:val="TAH"/>
              <w:rPr>
                <w:lang w:eastAsia="ja-JP"/>
              </w:rPr>
            </w:pPr>
            <w:r w:rsidRPr="00FD71AD">
              <w:rPr>
                <w:lang w:eastAsia="ja-JP"/>
              </w:rPr>
              <w:t>Semantics description</w:t>
            </w:r>
          </w:p>
        </w:tc>
        <w:tc>
          <w:tcPr>
            <w:tcW w:w="1080" w:type="dxa"/>
          </w:tcPr>
          <w:p w14:paraId="2FEE4F5C" w14:textId="77777777" w:rsidR="008F1AE4" w:rsidRPr="00FD71AD" w:rsidRDefault="008F1AE4" w:rsidP="002233A1">
            <w:pPr>
              <w:pStyle w:val="TAH"/>
              <w:rPr>
                <w:lang w:eastAsia="ja-JP"/>
              </w:rPr>
            </w:pPr>
            <w:r w:rsidRPr="00FD71AD">
              <w:rPr>
                <w:lang w:eastAsia="ja-JP"/>
              </w:rPr>
              <w:t>Criticality</w:t>
            </w:r>
          </w:p>
        </w:tc>
        <w:tc>
          <w:tcPr>
            <w:tcW w:w="1080" w:type="dxa"/>
          </w:tcPr>
          <w:p w14:paraId="64674B2B" w14:textId="77777777" w:rsidR="008F1AE4" w:rsidRPr="00FD71AD" w:rsidRDefault="008F1AE4" w:rsidP="002233A1">
            <w:pPr>
              <w:pStyle w:val="TAH"/>
              <w:rPr>
                <w:lang w:eastAsia="ja-JP"/>
              </w:rPr>
            </w:pPr>
            <w:r w:rsidRPr="00FD71AD">
              <w:rPr>
                <w:lang w:eastAsia="ja-JP"/>
              </w:rPr>
              <w:t>Assigned Criticality</w:t>
            </w:r>
          </w:p>
        </w:tc>
      </w:tr>
      <w:tr w:rsidR="008F1AE4" w:rsidRPr="00FD71AD" w14:paraId="15234EDE" w14:textId="77777777" w:rsidTr="001C35D5">
        <w:tc>
          <w:tcPr>
            <w:tcW w:w="2268" w:type="dxa"/>
          </w:tcPr>
          <w:p w14:paraId="5FEE86A9" w14:textId="77777777" w:rsidR="008F1AE4" w:rsidRPr="00FD71AD" w:rsidRDefault="008F1AE4" w:rsidP="002233A1">
            <w:pPr>
              <w:pStyle w:val="TAL"/>
              <w:rPr>
                <w:lang w:eastAsia="ja-JP"/>
              </w:rPr>
            </w:pPr>
            <w:r w:rsidRPr="00FD71AD">
              <w:rPr>
                <w:lang w:eastAsia="ja-JP"/>
              </w:rPr>
              <w:t>Message Type</w:t>
            </w:r>
          </w:p>
        </w:tc>
        <w:tc>
          <w:tcPr>
            <w:tcW w:w="1021" w:type="dxa"/>
          </w:tcPr>
          <w:p w14:paraId="5CB0E4E6" w14:textId="77777777" w:rsidR="008F1AE4" w:rsidRPr="00FD71AD" w:rsidRDefault="008F1AE4" w:rsidP="002233A1">
            <w:pPr>
              <w:pStyle w:val="TAL"/>
              <w:rPr>
                <w:lang w:eastAsia="ja-JP"/>
              </w:rPr>
            </w:pPr>
            <w:r w:rsidRPr="00FD71AD">
              <w:rPr>
                <w:lang w:eastAsia="ja-JP"/>
              </w:rPr>
              <w:t>M</w:t>
            </w:r>
          </w:p>
        </w:tc>
        <w:tc>
          <w:tcPr>
            <w:tcW w:w="1031" w:type="dxa"/>
          </w:tcPr>
          <w:p w14:paraId="094A2DCA" w14:textId="77777777" w:rsidR="008F1AE4" w:rsidRPr="00FD71AD" w:rsidRDefault="008F1AE4" w:rsidP="002233A1">
            <w:pPr>
              <w:pStyle w:val="TAL"/>
              <w:rPr>
                <w:lang w:eastAsia="ja-JP"/>
              </w:rPr>
            </w:pPr>
          </w:p>
        </w:tc>
        <w:tc>
          <w:tcPr>
            <w:tcW w:w="1512" w:type="dxa"/>
          </w:tcPr>
          <w:p w14:paraId="7DCB56E0" w14:textId="77777777" w:rsidR="008F1AE4" w:rsidRPr="00FD71AD" w:rsidRDefault="008F1AE4" w:rsidP="002233A1">
            <w:pPr>
              <w:pStyle w:val="TAL"/>
              <w:rPr>
                <w:lang w:eastAsia="ja-JP"/>
              </w:rPr>
            </w:pPr>
            <w:r w:rsidRPr="00FD71AD">
              <w:rPr>
                <w:lang w:eastAsia="ja-JP"/>
              </w:rPr>
              <w:t>9.3.1.1</w:t>
            </w:r>
          </w:p>
        </w:tc>
        <w:tc>
          <w:tcPr>
            <w:tcW w:w="1728" w:type="dxa"/>
          </w:tcPr>
          <w:p w14:paraId="7CD0CDED" w14:textId="77777777" w:rsidR="008F1AE4" w:rsidRPr="00FD71AD" w:rsidRDefault="008F1AE4" w:rsidP="002233A1">
            <w:pPr>
              <w:pStyle w:val="TAL"/>
              <w:rPr>
                <w:lang w:eastAsia="ja-JP"/>
              </w:rPr>
            </w:pPr>
          </w:p>
        </w:tc>
        <w:tc>
          <w:tcPr>
            <w:tcW w:w="1080" w:type="dxa"/>
          </w:tcPr>
          <w:p w14:paraId="7178F55B" w14:textId="77777777" w:rsidR="008F1AE4" w:rsidRPr="00FD71AD" w:rsidRDefault="008F1AE4" w:rsidP="002233A1">
            <w:pPr>
              <w:pStyle w:val="TAC"/>
              <w:rPr>
                <w:lang w:eastAsia="ja-JP"/>
              </w:rPr>
            </w:pPr>
            <w:r w:rsidRPr="00FD71AD">
              <w:rPr>
                <w:lang w:eastAsia="ja-JP"/>
              </w:rPr>
              <w:t>YES</w:t>
            </w:r>
          </w:p>
        </w:tc>
        <w:tc>
          <w:tcPr>
            <w:tcW w:w="1080" w:type="dxa"/>
          </w:tcPr>
          <w:p w14:paraId="4869926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1611E31" w14:textId="77777777" w:rsidTr="001C35D5">
        <w:tc>
          <w:tcPr>
            <w:tcW w:w="2268" w:type="dxa"/>
          </w:tcPr>
          <w:p w14:paraId="06956A60"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2D1EA28B"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B4E74C8" w14:textId="77777777" w:rsidR="008F1AE4" w:rsidRPr="00FD71AD" w:rsidRDefault="008F1AE4" w:rsidP="002233A1">
            <w:pPr>
              <w:pStyle w:val="TAL"/>
              <w:rPr>
                <w:lang w:eastAsia="ja-JP"/>
              </w:rPr>
            </w:pPr>
          </w:p>
        </w:tc>
        <w:tc>
          <w:tcPr>
            <w:tcW w:w="1512" w:type="dxa"/>
          </w:tcPr>
          <w:p w14:paraId="5BE2DEAB"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2233A1">
            <w:pPr>
              <w:pStyle w:val="TAL"/>
              <w:rPr>
                <w:lang w:eastAsia="ja-JP"/>
              </w:rPr>
            </w:pPr>
          </w:p>
        </w:tc>
        <w:tc>
          <w:tcPr>
            <w:tcW w:w="1080" w:type="dxa"/>
          </w:tcPr>
          <w:p w14:paraId="734D505B"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FFAB35D" w14:textId="77777777" w:rsidTr="001C35D5">
        <w:tc>
          <w:tcPr>
            <w:tcW w:w="2268" w:type="dxa"/>
          </w:tcPr>
          <w:p w14:paraId="75D01025" w14:textId="77777777" w:rsidR="008F1AE4" w:rsidRPr="007E6193" w:rsidRDefault="008F1AE4" w:rsidP="001C35D5">
            <w:pPr>
              <w:keepNext/>
              <w:keepLines/>
              <w:spacing w:after="0"/>
              <w:rPr>
                <w:rFonts w:ascii="Arial" w:eastAsia="MS Mincho" w:hAnsi="Arial" w:cs="Arial"/>
                <w:b/>
                <w:sz w:val="18"/>
                <w:lang w:val="en-US" w:eastAsia="ja-JP"/>
              </w:rPr>
            </w:pPr>
            <w:bookmarkStart w:id="290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08"/>
            <w:r w:rsidRPr="00FD71AD">
              <w:rPr>
                <w:rFonts w:ascii="Arial" w:eastAsia="SimSun" w:hAnsi="Arial" w:cs="Arial"/>
                <w:b/>
                <w:sz w:val="18"/>
                <w:szCs w:val="18"/>
                <w:lang w:val="en-US" w:eastAsia="zh-CN"/>
              </w:rPr>
              <w:t xml:space="preserve"> List</w:t>
            </w:r>
          </w:p>
        </w:tc>
        <w:tc>
          <w:tcPr>
            <w:tcW w:w="1021" w:type="dxa"/>
          </w:tcPr>
          <w:p w14:paraId="4A084D2F" w14:textId="77777777" w:rsidR="008F1AE4" w:rsidRPr="00FD71AD" w:rsidRDefault="008F1AE4" w:rsidP="002233A1">
            <w:pPr>
              <w:pStyle w:val="TAL"/>
              <w:rPr>
                <w:rFonts w:eastAsia="MS Mincho" w:cs="Arial"/>
                <w:lang w:eastAsia="ja-JP"/>
              </w:rPr>
            </w:pPr>
          </w:p>
        </w:tc>
        <w:tc>
          <w:tcPr>
            <w:tcW w:w="1031" w:type="dxa"/>
          </w:tcPr>
          <w:p w14:paraId="3B85D3B9"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2233A1">
            <w:pPr>
              <w:pStyle w:val="TAL"/>
              <w:rPr>
                <w:rFonts w:cs="Arial"/>
                <w:lang w:eastAsia="ja-JP"/>
              </w:rPr>
            </w:pPr>
          </w:p>
        </w:tc>
        <w:tc>
          <w:tcPr>
            <w:tcW w:w="1728" w:type="dxa"/>
          </w:tcPr>
          <w:p w14:paraId="74F34A78" w14:textId="77777777" w:rsidR="008F1AE4" w:rsidRPr="00FD71AD" w:rsidRDefault="008F1AE4" w:rsidP="002233A1">
            <w:pPr>
              <w:pStyle w:val="TAL"/>
              <w:rPr>
                <w:rFonts w:cs="Arial"/>
                <w:lang w:eastAsia="ja-JP"/>
              </w:rPr>
            </w:pPr>
          </w:p>
        </w:tc>
        <w:tc>
          <w:tcPr>
            <w:tcW w:w="1080" w:type="dxa"/>
          </w:tcPr>
          <w:p w14:paraId="347CC598"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79B99A85" w14:textId="77777777" w:rsidTr="001C35D5">
        <w:tc>
          <w:tcPr>
            <w:tcW w:w="2268" w:type="dxa"/>
          </w:tcPr>
          <w:p w14:paraId="1FBFBF1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A12BA10" w14:textId="77777777" w:rsidR="008F1AE4" w:rsidRPr="00FD71AD" w:rsidRDefault="008F1AE4" w:rsidP="002233A1">
            <w:pPr>
              <w:pStyle w:val="TAL"/>
              <w:rPr>
                <w:rFonts w:eastAsia="MS Mincho" w:cs="Arial"/>
                <w:lang w:eastAsia="ja-JP"/>
              </w:rPr>
            </w:pPr>
          </w:p>
        </w:tc>
        <w:tc>
          <w:tcPr>
            <w:tcW w:w="1031" w:type="dxa"/>
          </w:tcPr>
          <w:p w14:paraId="5B78B01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2233A1">
            <w:pPr>
              <w:pStyle w:val="TAL"/>
              <w:rPr>
                <w:rFonts w:cs="Arial"/>
                <w:lang w:eastAsia="ja-JP"/>
              </w:rPr>
            </w:pPr>
          </w:p>
        </w:tc>
        <w:tc>
          <w:tcPr>
            <w:tcW w:w="1728" w:type="dxa"/>
          </w:tcPr>
          <w:p w14:paraId="0DD924FB" w14:textId="77777777" w:rsidR="008F1AE4" w:rsidRPr="00FD71AD" w:rsidRDefault="008F1AE4" w:rsidP="002233A1">
            <w:pPr>
              <w:pStyle w:val="TAL"/>
              <w:rPr>
                <w:rFonts w:cs="Arial"/>
                <w:lang w:eastAsia="ja-JP"/>
              </w:rPr>
            </w:pPr>
          </w:p>
        </w:tc>
        <w:tc>
          <w:tcPr>
            <w:tcW w:w="1080" w:type="dxa"/>
          </w:tcPr>
          <w:p w14:paraId="5E6C7105"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57A5B542" w14:textId="77777777" w:rsidTr="001C35D5">
        <w:tc>
          <w:tcPr>
            <w:tcW w:w="2268" w:type="dxa"/>
          </w:tcPr>
          <w:p w14:paraId="6069EC5B"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A9D572B"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6125ECFA" w14:textId="77777777" w:rsidR="008F1AE4" w:rsidRPr="00FD71AD" w:rsidRDefault="008F1AE4" w:rsidP="002233A1">
            <w:pPr>
              <w:pStyle w:val="TAL"/>
              <w:rPr>
                <w:rFonts w:eastAsia="SimSun" w:cs="Arial"/>
                <w:i/>
                <w:szCs w:val="18"/>
                <w:lang w:val="en-US" w:eastAsia="ja-JP"/>
              </w:rPr>
            </w:pPr>
          </w:p>
        </w:tc>
        <w:tc>
          <w:tcPr>
            <w:tcW w:w="1512" w:type="dxa"/>
          </w:tcPr>
          <w:p w14:paraId="0701234B"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2233A1">
            <w:pPr>
              <w:pStyle w:val="TAL"/>
              <w:rPr>
                <w:rFonts w:cs="Arial"/>
                <w:lang w:eastAsia="ja-JP"/>
              </w:rPr>
            </w:pPr>
            <w:bookmarkStart w:id="290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09"/>
          </w:p>
        </w:tc>
        <w:tc>
          <w:tcPr>
            <w:tcW w:w="1080" w:type="dxa"/>
          </w:tcPr>
          <w:p w14:paraId="72282D8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0C6226A1" w14:textId="77777777" w:rsidTr="001C35D5">
        <w:tc>
          <w:tcPr>
            <w:tcW w:w="2268" w:type="dxa"/>
          </w:tcPr>
          <w:p w14:paraId="0B2776F4"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040B172E"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3884FD74" w14:textId="77777777" w:rsidR="008F1AE4" w:rsidRPr="00FD71AD" w:rsidRDefault="008F1AE4" w:rsidP="002233A1">
            <w:pPr>
              <w:pStyle w:val="TAL"/>
              <w:rPr>
                <w:rFonts w:eastAsia="SimSun" w:cs="Arial"/>
                <w:i/>
                <w:szCs w:val="18"/>
                <w:lang w:val="en-US" w:eastAsia="ja-JP"/>
              </w:rPr>
            </w:pPr>
          </w:p>
        </w:tc>
        <w:tc>
          <w:tcPr>
            <w:tcW w:w="1512" w:type="dxa"/>
          </w:tcPr>
          <w:p w14:paraId="60FC1864"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2897"/>
    </w:tbl>
    <w:p w14:paraId="2C709D18"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2233A1">
            <w:pPr>
              <w:pStyle w:val="TAH"/>
              <w:rPr>
                <w:lang w:eastAsia="ja-JP"/>
              </w:rPr>
            </w:pPr>
            <w:r w:rsidRPr="00FD71AD">
              <w:rPr>
                <w:lang w:eastAsia="ja-JP"/>
              </w:rPr>
              <w:t>Range bound</w:t>
            </w:r>
          </w:p>
        </w:tc>
        <w:tc>
          <w:tcPr>
            <w:tcW w:w="5670" w:type="dxa"/>
          </w:tcPr>
          <w:p w14:paraId="0C3F2FEB" w14:textId="77777777" w:rsidR="008F1AE4" w:rsidRPr="00FD71AD" w:rsidRDefault="008F1AE4" w:rsidP="002233A1">
            <w:pPr>
              <w:pStyle w:val="TAH"/>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2233A1">
            <w:pPr>
              <w:pStyle w:val="TAL"/>
              <w:rPr>
                <w:lang w:eastAsia="ja-JP"/>
              </w:rPr>
            </w:pPr>
            <w:r w:rsidRPr="00FD71AD">
              <w:rPr>
                <w:lang w:eastAsia="ja-JP"/>
              </w:rPr>
              <w:t>maxnoofTNLAddresses</w:t>
            </w:r>
          </w:p>
        </w:tc>
        <w:tc>
          <w:tcPr>
            <w:tcW w:w="5670" w:type="dxa"/>
          </w:tcPr>
          <w:p w14:paraId="237E4DE8"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8F1AE4">
      <w:pPr>
        <w:rPr>
          <w:rFonts w:eastAsia="Batang"/>
        </w:rPr>
      </w:pPr>
    </w:p>
    <w:p w14:paraId="66B0BA33" w14:textId="77777777" w:rsidR="008F1AE4" w:rsidRPr="00FD71AD" w:rsidRDefault="00696783" w:rsidP="002233A1">
      <w:pPr>
        <w:pStyle w:val="Heading4"/>
      </w:pPr>
      <w:bookmarkStart w:id="2910" w:name="_Toc45881737"/>
      <w:bookmarkStart w:id="2911" w:name="_Toc51852376"/>
      <w:bookmarkStart w:id="2912" w:name="_Toc56620327"/>
      <w:bookmarkStart w:id="2913" w:name="_Toc64447967"/>
      <w:bookmarkStart w:id="2914" w:name="_Toc74152742"/>
      <w:bookmarkStart w:id="2915" w:name="_Toc88656167"/>
      <w:bookmarkStart w:id="2916" w:name="_Toc88657226"/>
      <w:bookmarkStart w:id="2917" w:name="_Toc105657260"/>
      <w:bookmarkStart w:id="2918" w:name="_Toc106108641"/>
      <w:bookmarkStart w:id="2919" w:name="_Toc112687734"/>
      <w:r>
        <w:t>9.2.4</w:t>
      </w:r>
      <w:r w:rsidR="008F1AE4" w:rsidRPr="00FD71AD">
        <w:t>.2</w:t>
      </w:r>
      <w:r w:rsidR="008F1AE4" w:rsidRPr="00FD71AD">
        <w:tab/>
        <w:t>IAB UP TNL ADDRESS UPDATE ACKNOWLEDGE</w:t>
      </w:r>
      <w:bookmarkEnd w:id="2910"/>
      <w:bookmarkEnd w:id="2911"/>
      <w:bookmarkEnd w:id="2912"/>
      <w:bookmarkEnd w:id="2913"/>
      <w:bookmarkEnd w:id="2914"/>
      <w:bookmarkEnd w:id="2915"/>
      <w:bookmarkEnd w:id="2916"/>
      <w:bookmarkEnd w:id="2917"/>
      <w:bookmarkEnd w:id="2918"/>
      <w:bookmarkEnd w:id="2919"/>
    </w:p>
    <w:p w14:paraId="24E42653" w14:textId="77777777" w:rsidR="00E562EC" w:rsidRDefault="008F1AE4" w:rsidP="00E562EC">
      <w:pPr>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3C63BA37" w14:textId="77777777" w:rsidTr="001C35D5">
        <w:tc>
          <w:tcPr>
            <w:tcW w:w="2268" w:type="dxa"/>
          </w:tcPr>
          <w:p w14:paraId="673CC8D8" w14:textId="77777777" w:rsidR="008F1AE4" w:rsidRPr="00FD71AD" w:rsidRDefault="008F1AE4" w:rsidP="002233A1">
            <w:pPr>
              <w:pStyle w:val="TAH"/>
              <w:rPr>
                <w:lang w:eastAsia="ja-JP"/>
              </w:rPr>
            </w:pPr>
            <w:r w:rsidRPr="00FD71AD">
              <w:rPr>
                <w:lang w:eastAsia="ja-JP"/>
              </w:rPr>
              <w:t>IE/Group Name</w:t>
            </w:r>
          </w:p>
        </w:tc>
        <w:tc>
          <w:tcPr>
            <w:tcW w:w="1021" w:type="dxa"/>
          </w:tcPr>
          <w:p w14:paraId="21F1FCA2" w14:textId="77777777" w:rsidR="008F1AE4" w:rsidRPr="00FD71AD" w:rsidRDefault="008F1AE4" w:rsidP="002233A1">
            <w:pPr>
              <w:pStyle w:val="TAH"/>
              <w:rPr>
                <w:lang w:eastAsia="ja-JP"/>
              </w:rPr>
            </w:pPr>
            <w:r w:rsidRPr="00FD71AD">
              <w:rPr>
                <w:lang w:eastAsia="ja-JP"/>
              </w:rPr>
              <w:t>Presence</w:t>
            </w:r>
          </w:p>
        </w:tc>
        <w:tc>
          <w:tcPr>
            <w:tcW w:w="1031" w:type="dxa"/>
          </w:tcPr>
          <w:p w14:paraId="5B75977C" w14:textId="77777777" w:rsidR="008F1AE4" w:rsidRPr="00FD71AD" w:rsidRDefault="008F1AE4" w:rsidP="002233A1">
            <w:pPr>
              <w:pStyle w:val="TAH"/>
              <w:rPr>
                <w:lang w:eastAsia="ja-JP"/>
              </w:rPr>
            </w:pPr>
            <w:r w:rsidRPr="00FD71AD">
              <w:rPr>
                <w:lang w:eastAsia="ja-JP"/>
              </w:rPr>
              <w:t>Range</w:t>
            </w:r>
          </w:p>
        </w:tc>
        <w:tc>
          <w:tcPr>
            <w:tcW w:w="1512" w:type="dxa"/>
          </w:tcPr>
          <w:p w14:paraId="49415892" w14:textId="77777777" w:rsidR="008F1AE4" w:rsidRPr="00FD71AD" w:rsidRDefault="008F1AE4" w:rsidP="002233A1">
            <w:pPr>
              <w:pStyle w:val="TAH"/>
              <w:rPr>
                <w:lang w:eastAsia="ja-JP"/>
              </w:rPr>
            </w:pPr>
            <w:r w:rsidRPr="00FD71AD">
              <w:rPr>
                <w:lang w:eastAsia="ja-JP"/>
              </w:rPr>
              <w:t>IE type and reference</w:t>
            </w:r>
          </w:p>
        </w:tc>
        <w:tc>
          <w:tcPr>
            <w:tcW w:w="1728" w:type="dxa"/>
          </w:tcPr>
          <w:p w14:paraId="6AEFC1C9" w14:textId="77777777" w:rsidR="008F1AE4" w:rsidRPr="00FD71AD" w:rsidRDefault="008F1AE4" w:rsidP="002233A1">
            <w:pPr>
              <w:pStyle w:val="TAH"/>
              <w:rPr>
                <w:lang w:eastAsia="ja-JP"/>
              </w:rPr>
            </w:pPr>
            <w:r w:rsidRPr="00FD71AD">
              <w:rPr>
                <w:lang w:eastAsia="ja-JP"/>
              </w:rPr>
              <w:t>Semantics description</w:t>
            </w:r>
          </w:p>
        </w:tc>
        <w:tc>
          <w:tcPr>
            <w:tcW w:w="1080" w:type="dxa"/>
          </w:tcPr>
          <w:p w14:paraId="0AEA39AE" w14:textId="77777777" w:rsidR="008F1AE4" w:rsidRPr="00FD71AD" w:rsidRDefault="008F1AE4" w:rsidP="002233A1">
            <w:pPr>
              <w:pStyle w:val="TAH"/>
              <w:rPr>
                <w:lang w:eastAsia="ja-JP"/>
              </w:rPr>
            </w:pPr>
            <w:r w:rsidRPr="00FD71AD">
              <w:rPr>
                <w:lang w:eastAsia="ja-JP"/>
              </w:rPr>
              <w:t>Criticality</w:t>
            </w:r>
          </w:p>
        </w:tc>
        <w:tc>
          <w:tcPr>
            <w:tcW w:w="1080" w:type="dxa"/>
          </w:tcPr>
          <w:p w14:paraId="56B36CDA" w14:textId="77777777" w:rsidR="008F1AE4" w:rsidRPr="00FD71AD" w:rsidRDefault="008F1AE4" w:rsidP="002233A1">
            <w:pPr>
              <w:pStyle w:val="TAH"/>
              <w:rPr>
                <w:lang w:eastAsia="ja-JP"/>
              </w:rPr>
            </w:pPr>
            <w:r w:rsidRPr="00FD71AD">
              <w:rPr>
                <w:lang w:eastAsia="ja-JP"/>
              </w:rPr>
              <w:t>Assigned Criticality</w:t>
            </w:r>
          </w:p>
        </w:tc>
      </w:tr>
      <w:tr w:rsidR="008F1AE4" w:rsidRPr="00FD71AD" w14:paraId="1DC2137C" w14:textId="77777777" w:rsidTr="001C35D5">
        <w:tc>
          <w:tcPr>
            <w:tcW w:w="2268" w:type="dxa"/>
          </w:tcPr>
          <w:p w14:paraId="58EBB3B5" w14:textId="77777777" w:rsidR="008F1AE4" w:rsidRPr="00FD71AD" w:rsidRDefault="008F1AE4" w:rsidP="002233A1">
            <w:pPr>
              <w:pStyle w:val="TAL"/>
              <w:rPr>
                <w:lang w:eastAsia="ja-JP"/>
              </w:rPr>
            </w:pPr>
            <w:r w:rsidRPr="00FD71AD">
              <w:rPr>
                <w:lang w:eastAsia="ja-JP"/>
              </w:rPr>
              <w:t>Message Type</w:t>
            </w:r>
          </w:p>
        </w:tc>
        <w:tc>
          <w:tcPr>
            <w:tcW w:w="1021" w:type="dxa"/>
          </w:tcPr>
          <w:p w14:paraId="655A1DE3" w14:textId="77777777" w:rsidR="008F1AE4" w:rsidRPr="00FD71AD" w:rsidRDefault="008F1AE4" w:rsidP="002233A1">
            <w:pPr>
              <w:pStyle w:val="TAL"/>
              <w:rPr>
                <w:lang w:eastAsia="ja-JP"/>
              </w:rPr>
            </w:pPr>
            <w:r w:rsidRPr="00FD71AD">
              <w:rPr>
                <w:lang w:eastAsia="ja-JP"/>
              </w:rPr>
              <w:t>M</w:t>
            </w:r>
          </w:p>
        </w:tc>
        <w:tc>
          <w:tcPr>
            <w:tcW w:w="1031" w:type="dxa"/>
          </w:tcPr>
          <w:p w14:paraId="4D398653" w14:textId="77777777" w:rsidR="008F1AE4" w:rsidRPr="00FD71AD" w:rsidRDefault="008F1AE4" w:rsidP="002233A1">
            <w:pPr>
              <w:pStyle w:val="TAL"/>
              <w:rPr>
                <w:lang w:eastAsia="ja-JP"/>
              </w:rPr>
            </w:pPr>
          </w:p>
        </w:tc>
        <w:tc>
          <w:tcPr>
            <w:tcW w:w="1512" w:type="dxa"/>
          </w:tcPr>
          <w:p w14:paraId="32E2F778" w14:textId="77777777" w:rsidR="008F1AE4" w:rsidRPr="00FD71AD" w:rsidRDefault="008F1AE4" w:rsidP="002233A1">
            <w:pPr>
              <w:pStyle w:val="TAL"/>
              <w:rPr>
                <w:lang w:eastAsia="ja-JP"/>
              </w:rPr>
            </w:pPr>
            <w:r w:rsidRPr="00FD71AD">
              <w:rPr>
                <w:lang w:eastAsia="ja-JP"/>
              </w:rPr>
              <w:t>9.3.1.1</w:t>
            </w:r>
          </w:p>
        </w:tc>
        <w:tc>
          <w:tcPr>
            <w:tcW w:w="1728" w:type="dxa"/>
          </w:tcPr>
          <w:p w14:paraId="483C7DDA" w14:textId="77777777" w:rsidR="008F1AE4" w:rsidRPr="00FD71AD" w:rsidRDefault="008F1AE4" w:rsidP="002233A1">
            <w:pPr>
              <w:pStyle w:val="TAL"/>
              <w:rPr>
                <w:lang w:eastAsia="ja-JP"/>
              </w:rPr>
            </w:pPr>
          </w:p>
        </w:tc>
        <w:tc>
          <w:tcPr>
            <w:tcW w:w="1080" w:type="dxa"/>
          </w:tcPr>
          <w:p w14:paraId="53B4E411" w14:textId="77777777" w:rsidR="008F1AE4" w:rsidRPr="00FD71AD" w:rsidRDefault="008F1AE4" w:rsidP="002233A1">
            <w:pPr>
              <w:pStyle w:val="TAC"/>
              <w:rPr>
                <w:lang w:eastAsia="ja-JP"/>
              </w:rPr>
            </w:pPr>
            <w:r w:rsidRPr="00FD71AD">
              <w:rPr>
                <w:lang w:eastAsia="ja-JP"/>
              </w:rPr>
              <w:t>YES</w:t>
            </w:r>
          </w:p>
        </w:tc>
        <w:tc>
          <w:tcPr>
            <w:tcW w:w="1080" w:type="dxa"/>
          </w:tcPr>
          <w:p w14:paraId="5D9E5224"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D171114" w14:textId="77777777" w:rsidTr="001C35D5">
        <w:tc>
          <w:tcPr>
            <w:tcW w:w="2268" w:type="dxa"/>
          </w:tcPr>
          <w:p w14:paraId="39723ECF"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EE05EF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30A82CC8" w14:textId="77777777" w:rsidR="008F1AE4" w:rsidRPr="00FD71AD" w:rsidRDefault="008F1AE4" w:rsidP="002233A1">
            <w:pPr>
              <w:pStyle w:val="TAL"/>
              <w:rPr>
                <w:lang w:eastAsia="ja-JP"/>
              </w:rPr>
            </w:pPr>
          </w:p>
        </w:tc>
        <w:tc>
          <w:tcPr>
            <w:tcW w:w="1512" w:type="dxa"/>
          </w:tcPr>
          <w:p w14:paraId="3ECAC2A8"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2233A1">
            <w:pPr>
              <w:pStyle w:val="TAL"/>
              <w:rPr>
                <w:lang w:eastAsia="ja-JP"/>
              </w:rPr>
            </w:pPr>
          </w:p>
        </w:tc>
        <w:tc>
          <w:tcPr>
            <w:tcW w:w="1080" w:type="dxa"/>
          </w:tcPr>
          <w:p w14:paraId="59D016DD"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1C529BDC" w14:textId="77777777" w:rsidTr="001C35D5">
        <w:tc>
          <w:tcPr>
            <w:tcW w:w="2268" w:type="dxa"/>
          </w:tcPr>
          <w:p w14:paraId="58F7195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1A94CA3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591F94F9" w14:textId="77777777" w:rsidR="008F1AE4" w:rsidRPr="00FD71AD" w:rsidRDefault="008F1AE4" w:rsidP="002233A1">
            <w:pPr>
              <w:pStyle w:val="TAL"/>
              <w:rPr>
                <w:lang w:eastAsia="ja-JP"/>
              </w:rPr>
            </w:pPr>
          </w:p>
        </w:tc>
        <w:tc>
          <w:tcPr>
            <w:tcW w:w="1512" w:type="dxa"/>
          </w:tcPr>
          <w:p w14:paraId="2BA2F63D"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2233A1">
            <w:pPr>
              <w:pStyle w:val="TAL"/>
              <w:rPr>
                <w:lang w:eastAsia="ja-JP"/>
              </w:rPr>
            </w:pPr>
          </w:p>
        </w:tc>
        <w:tc>
          <w:tcPr>
            <w:tcW w:w="1080" w:type="dxa"/>
          </w:tcPr>
          <w:p w14:paraId="528B9AF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C35D5">
        <w:tc>
          <w:tcPr>
            <w:tcW w:w="2268" w:type="dxa"/>
          </w:tcPr>
          <w:p w14:paraId="28321573" w14:textId="77777777" w:rsidR="008F1AE4" w:rsidRPr="00FD71AD" w:rsidRDefault="008F1AE4" w:rsidP="001C35D5">
            <w:pPr>
              <w:keepNext/>
              <w:keepLines/>
              <w:spacing w:after="0"/>
              <w:rPr>
                <w:rFonts w:ascii="Arial" w:eastAsia="SimSun" w:hAnsi="Arial" w:cs="Arial"/>
                <w:b/>
                <w:sz w:val="18"/>
                <w:szCs w:val="18"/>
                <w:lang w:val="en-US" w:eastAsia="ja-JP"/>
              </w:rPr>
            </w:pPr>
            <w:bookmarkStart w:id="2920"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2920"/>
          </w:p>
        </w:tc>
        <w:tc>
          <w:tcPr>
            <w:tcW w:w="1021" w:type="dxa"/>
          </w:tcPr>
          <w:p w14:paraId="246D9E0B" w14:textId="77777777" w:rsidR="008F1AE4" w:rsidRPr="00FD71AD" w:rsidRDefault="008F1AE4" w:rsidP="002233A1">
            <w:pPr>
              <w:pStyle w:val="TAL"/>
              <w:rPr>
                <w:rFonts w:eastAsia="SimSun"/>
                <w:szCs w:val="18"/>
                <w:lang w:val="en-US" w:eastAsia="ja-JP"/>
              </w:rPr>
            </w:pPr>
          </w:p>
        </w:tc>
        <w:tc>
          <w:tcPr>
            <w:tcW w:w="1031" w:type="dxa"/>
          </w:tcPr>
          <w:p w14:paraId="1C54C77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2233A1">
            <w:pPr>
              <w:pStyle w:val="TAL"/>
              <w:rPr>
                <w:rFonts w:eastAsia="SimSun"/>
                <w:szCs w:val="18"/>
                <w:lang w:val="en-US" w:eastAsia="ja-JP"/>
              </w:rPr>
            </w:pPr>
          </w:p>
        </w:tc>
        <w:tc>
          <w:tcPr>
            <w:tcW w:w="1728" w:type="dxa"/>
          </w:tcPr>
          <w:p w14:paraId="75707A2D" w14:textId="77777777" w:rsidR="008F1AE4" w:rsidRPr="00FD71AD" w:rsidRDefault="008F1AE4" w:rsidP="002233A1">
            <w:pPr>
              <w:pStyle w:val="TAL"/>
              <w:rPr>
                <w:lang w:eastAsia="ja-JP"/>
              </w:rPr>
            </w:pPr>
          </w:p>
        </w:tc>
        <w:tc>
          <w:tcPr>
            <w:tcW w:w="1080" w:type="dxa"/>
          </w:tcPr>
          <w:p w14:paraId="770C06A8"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C35D5">
        <w:tc>
          <w:tcPr>
            <w:tcW w:w="2268" w:type="dxa"/>
          </w:tcPr>
          <w:p w14:paraId="117EA55A"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429A3A59" w14:textId="77777777" w:rsidR="008F1AE4" w:rsidRPr="00FD71AD" w:rsidRDefault="008F1AE4" w:rsidP="002233A1">
            <w:pPr>
              <w:pStyle w:val="TAL"/>
              <w:rPr>
                <w:rFonts w:eastAsia="SimSun"/>
                <w:szCs w:val="18"/>
                <w:lang w:val="en-US" w:eastAsia="ja-JP"/>
              </w:rPr>
            </w:pPr>
          </w:p>
        </w:tc>
        <w:tc>
          <w:tcPr>
            <w:tcW w:w="1031" w:type="dxa"/>
          </w:tcPr>
          <w:p w14:paraId="31BD3B3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2233A1">
            <w:pPr>
              <w:pStyle w:val="TAL"/>
              <w:rPr>
                <w:rFonts w:eastAsia="SimSun"/>
                <w:szCs w:val="18"/>
                <w:lang w:val="en-US" w:eastAsia="ja-JP"/>
              </w:rPr>
            </w:pPr>
          </w:p>
        </w:tc>
        <w:tc>
          <w:tcPr>
            <w:tcW w:w="1728" w:type="dxa"/>
          </w:tcPr>
          <w:p w14:paraId="48878597" w14:textId="77777777" w:rsidR="008F1AE4" w:rsidRPr="00FD71AD" w:rsidRDefault="008F1AE4" w:rsidP="002233A1">
            <w:pPr>
              <w:pStyle w:val="TAL"/>
              <w:rPr>
                <w:lang w:eastAsia="ja-JP"/>
              </w:rPr>
            </w:pPr>
          </w:p>
        </w:tc>
        <w:tc>
          <w:tcPr>
            <w:tcW w:w="1080" w:type="dxa"/>
          </w:tcPr>
          <w:p w14:paraId="121CC39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E2ED2F" w14:textId="77777777" w:rsidTr="001C35D5">
        <w:tc>
          <w:tcPr>
            <w:tcW w:w="2268" w:type="dxa"/>
          </w:tcPr>
          <w:p w14:paraId="07647042"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33333D0A"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4FB970CA" w14:textId="77777777" w:rsidR="008F1AE4" w:rsidRPr="00FD71AD" w:rsidRDefault="008F1AE4" w:rsidP="002233A1">
            <w:pPr>
              <w:pStyle w:val="TAL"/>
              <w:rPr>
                <w:rFonts w:eastAsia="SimSun"/>
                <w:i/>
                <w:szCs w:val="18"/>
                <w:lang w:val="en-US" w:eastAsia="ja-JP"/>
              </w:rPr>
            </w:pPr>
          </w:p>
        </w:tc>
        <w:tc>
          <w:tcPr>
            <w:tcW w:w="1512" w:type="dxa"/>
          </w:tcPr>
          <w:p w14:paraId="1828CC27"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9CC2A1" w14:textId="77777777" w:rsidTr="001C35D5">
        <w:tc>
          <w:tcPr>
            <w:tcW w:w="2268" w:type="dxa"/>
          </w:tcPr>
          <w:p w14:paraId="6CB1D17A"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7CBE385E"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28856284" w14:textId="77777777" w:rsidR="008F1AE4" w:rsidRPr="00FD71AD" w:rsidRDefault="008F1AE4" w:rsidP="002233A1">
            <w:pPr>
              <w:pStyle w:val="TAL"/>
              <w:rPr>
                <w:rFonts w:eastAsia="SimSun"/>
                <w:i/>
                <w:szCs w:val="18"/>
                <w:lang w:val="en-US" w:eastAsia="ja-JP"/>
              </w:rPr>
            </w:pPr>
          </w:p>
        </w:tc>
        <w:tc>
          <w:tcPr>
            <w:tcW w:w="1512" w:type="dxa"/>
          </w:tcPr>
          <w:p w14:paraId="202118E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2233A1">
            <w:pPr>
              <w:pStyle w:val="TAH"/>
              <w:rPr>
                <w:lang w:eastAsia="ja-JP"/>
              </w:rPr>
            </w:pPr>
            <w:r w:rsidRPr="00FD71AD">
              <w:rPr>
                <w:lang w:eastAsia="ja-JP"/>
              </w:rPr>
              <w:t>Range bound</w:t>
            </w:r>
          </w:p>
        </w:tc>
        <w:tc>
          <w:tcPr>
            <w:tcW w:w="5670" w:type="dxa"/>
          </w:tcPr>
          <w:p w14:paraId="0AAD944D" w14:textId="77777777" w:rsidR="008F1AE4" w:rsidRPr="00FD71AD" w:rsidRDefault="008F1AE4" w:rsidP="002233A1">
            <w:pPr>
              <w:pStyle w:val="TAH"/>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2233A1">
            <w:pPr>
              <w:pStyle w:val="TAL"/>
              <w:rPr>
                <w:lang w:eastAsia="ja-JP"/>
              </w:rPr>
            </w:pPr>
            <w:r w:rsidRPr="00FD71AD">
              <w:rPr>
                <w:lang w:eastAsia="ja-JP"/>
              </w:rPr>
              <w:t>maxnoofTNLAddresses</w:t>
            </w:r>
          </w:p>
        </w:tc>
        <w:tc>
          <w:tcPr>
            <w:tcW w:w="5670" w:type="dxa"/>
          </w:tcPr>
          <w:p w14:paraId="4E3FFD8B"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6A63D685" w14:textId="77777777" w:rsidR="008F1AE4" w:rsidRPr="00FD71AD" w:rsidRDefault="008F1AE4" w:rsidP="008F1AE4"/>
    <w:p w14:paraId="13298C74" w14:textId="77777777" w:rsidR="008F1AE4" w:rsidRPr="00FD71AD" w:rsidRDefault="00696783" w:rsidP="002233A1">
      <w:pPr>
        <w:pStyle w:val="Heading4"/>
      </w:pPr>
      <w:bookmarkStart w:id="2921" w:name="_Toc45881738"/>
      <w:bookmarkStart w:id="2922" w:name="_Toc51852377"/>
      <w:bookmarkStart w:id="2923" w:name="_Toc56620328"/>
      <w:bookmarkStart w:id="2924" w:name="_Toc64447968"/>
      <w:bookmarkStart w:id="2925" w:name="_Toc74152743"/>
      <w:bookmarkStart w:id="2926" w:name="_Toc88656168"/>
      <w:bookmarkStart w:id="2927" w:name="_Toc88657227"/>
      <w:bookmarkStart w:id="2928" w:name="_Toc105657261"/>
      <w:bookmarkStart w:id="2929" w:name="_Toc106108642"/>
      <w:bookmarkStart w:id="2930" w:name="_Toc112687735"/>
      <w:r>
        <w:t>9.2.4</w:t>
      </w:r>
      <w:r w:rsidR="008F1AE4" w:rsidRPr="00FD71AD">
        <w:t>.3</w:t>
      </w:r>
      <w:r w:rsidR="008F1AE4" w:rsidRPr="00FD71AD">
        <w:tab/>
        <w:t>IAB UP TNL ADDRESS UPDATE FAILURE</w:t>
      </w:r>
      <w:bookmarkEnd w:id="2921"/>
      <w:bookmarkEnd w:id="2922"/>
      <w:bookmarkEnd w:id="2923"/>
      <w:bookmarkEnd w:id="2924"/>
      <w:bookmarkEnd w:id="2925"/>
      <w:bookmarkEnd w:id="2926"/>
      <w:bookmarkEnd w:id="2927"/>
      <w:bookmarkEnd w:id="2928"/>
      <w:bookmarkEnd w:id="2929"/>
      <w:bookmarkEnd w:id="2930"/>
    </w:p>
    <w:p w14:paraId="3BFDF357" w14:textId="77777777" w:rsidR="00E562EC" w:rsidRDefault="008F1AE4" w:rsidP="00E562EC">
      <w:r w:rsidRPr="00FD71AD">
        <w:t>This message is sent by the gNB-CU-UP to indicate IAB UP TNL address Update failure.</w:t>
      </w:r>
    </w:p>
    <w:p w14:paraId="186D2919"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71971D85" w14:textId="77777777" w:rsidTr="001C35D5">
        <w:tc>
          <w:tcPr>
            <w:tcW w:w="2153" w:type="dxa"/>
          </w:tcPr>
          <w:p w14:paraId="3FFB985A" w14:textId="77777777" w:rsidR="008F1AE4" w:rsidRPr="00FD71AD" w:rsidRDefault="008F1AE4" w:rsidP="002233A1">
            <w:pPr>
              <w:pStyle w:val="TAH"/>
              <w:rPr>
                <w:lang w:eastAsia="ja-JP"/>
              </w:rPr>
            </w:pPr>
            <w:r w:rsidRPr="00FD71AD">
              <w:rPr>
                <w:lang w:eastAsia="ja-JP"/>
              </w:rPr>
              <w:lastRenderedPageBreak/>
              <w:t>IE/Group Name</w:t>
            </w:r>
          </w:p>
        </w:tc>
        <w:tc>
          <w:tcPr>
            <w:tcW w:w="1281" w:type="dxa"/>
          </w:tcPr>
          <w:p w14:paraId="32107C2E" w14:textId="77777777" w:rsidR="008F1AE4" w:rsidRPr="00FD71AD" w:rsidRDefault="008F1AE4" w:rsidP="002233A1">
            <w:pPr>
              <w:pStyle w:val="TAH"/>
              <w:rPr>
                <w:lang w:eastAsia="ja-JP"/>
              </w:rPr>
            </w:pPr>
            <w:r w:rsidRPr="00FD71AD">
              <w:rPr>
                <w:lang w:eastAsia="ja-JP"/>
              </w:rPr>
              <w:t>Presence</w:t>
            </w:r>
          </w:p>
        </w:tc>
        <w:tc>
          <w:tcPr>
            <w:tcW w:w="1244" w:type="dxa"/>
          </w:tcPr>
          <w:p w14:paraId="3D78AF20" w14:textId="77777777" w:rsidR="008F1AE4" w:rsidRPr="00FD71AD" w:rsidRDefault="008F1AE4" w:rsidP="002233A1">
            <w:pPr>
              <w:pStyle w:val="TAH"/>
              <w:rPr>
                <w:lang w:eastAsia="ja-JP"/>
              </w:rPr>
            </w:pPr>
            <w:r w:rsidRPr="00FD71AD">
              <w:rPr>
                <w:lang w:eastAsia="ja-JP"/>
              </w:rPr>
              <w:t>Range</w:t>
            </w:r>
          </w:p>
        </w:tc>
        <w:tc>
          <w:tcPr>
            <w:tcW w:w="1417" w:type="dxa"/>
          </w:tcPr>
          <w:p w14:paraId="59E3443A" w14:textId="77777777" w:rsidR="008F1AE4" w:rsidRPr="00FD71AD" w:rsidRDefault="008F1AE4" w:rsidP="002233A1">
            <w:pPr>
              <w:pStyle w:val="TAH"/>
              <w:rPr>
                <w:lang w:eastAsia="ja-JP"/>
              </w:rPr>
            </w:pPr>
            <w:r w:rsidRPr="00FD71AD">
              <w:rPr>
                <w:lang w:eastAsia="ja-JP"/>
              </w:rPr>
              <w:t>IE type and reference</w:t>
            </w:r>
          </w:p>
        </w:tc>
        <w:tc>
          <w:tcPr>
            <w:tcW w:w="1418" w:type="dxa"/>
          </w:tcPr>
          <w:p w14:paraId="7EBD4A98" w14:textId="77777777" w:rsidR="008F1AE4" w:rsidRPr="00FD71AD" w:rsidRDefault="008F1AE4" w:rsidP="002233A1">
            <w:pPr>
              <w:pStyle w:val="TAH"/>
              <w:rPr>
                <w:lang w:eastAsia="ja-JP"/>
              </w:rPr>
            </w:pPr>
            <w:r w:rsidRPr="00FD71AD">
              <w:rPr>
                <w:lang w:eastAsia="ja-JP"/>
              </w:rPr>
              <w:t>Semantics description</w:t>
            </w:r>
          </w:p>
        </w:tc>
        <w:tc>
          <w:tcPr>
            <w:tcW w:w="1134" w:type="dxa"/>
          </w:tcPr>
          <w:p w14:paraId="3EE3AE24" w14:textId="77777777" w:rsidR="008F1AE4" w:rsidRPr="00FD71AD" w:rsidRDefault="008F1AE4" w:rsidP="002233A1">
            <w:pPr>
              <w:pStyle w:val="TAH"/>
              <w:rPr>
                <w:lang w:eastAsia="ja-JP"/>
              </w:rPr>
            </w:pPr>
            <w:r w:rsidRPr="00FD71AD">
              <w:rPr>
                <w:lang w:eastAsia="ja-JP"/>
              </w:rPr>
              <w:t>Criticality</w:t>
            </w:r>
          </w:p>
        </w:tc>
        <w:tc>
          <w:tcPr>
            <w:tcW w:w="1134" w:type="dxa"/>
          </w:tcPr>
          <w:p w14:paraId="3F9C7DE9" w14:textId="77777777" w:rsidR="008F1AE4" w:rsidRPr="00FD71AD" w:rsidRDefault="008F1AE4" w:rsidP="002233A1">
            <w:pPr>
              <w:pStyle w:val="TAH"/>
              <w:rPr>
                <w:lang w:eastAsia="ja-JP"/>
              </w:rPr>
            </w:pPr>
            <w:r w:rsidRPr="00FD71AD">
              <w:rPr>
                <w:lang w:eastAsia="ja-JP"/>
              </w:rPr>
              <w:t>Assigned Criticality</w:t>
            </w:r>
          </w:p>
        </w:tc>
      </w:tr>
      <w:tr w:rsidR="008F1AE4" w:rsidRPr="00FD71AD" w14:paraId="76648C9F" w14:textId="77777777" w:rsidTr="001C35D5">
        <w:tc>
          <w:tcPr>
            <w:tcW w:w="2153" w:type="dxa"/>
          </w:tcPr>
          <w:p w14:paraId="4D547B44" w14:textId="77777777" w:rsidR="008F1AE4" w:rsidRPr="00FD71AD" w:rsidRDefault="008F1AE4" w:rsidP="002233A1">
            <w:pPr>
              <w:pStyle w:val="TAL"/>
              <w:rPr>
                <w:lang w:eastAsia="ja-JP"/>
              </w:rPr>
            </w:pPr>
            <w:r w:rsidRPr="00FD71AD">
              <w:rPr>
                <w:lang w:eastAsia="ja-JP"/>
              </w:rPr>
              <w:t>Message Type</w:t>
            </w:r>
          </w:p>
        </w:tc>
        <w:tc>
          <w:tcPr>
            <w:tcW w:w="1281" w:type="dxa"/>
          </w:tcPr>
          <w:p w14:paraId="3D09B499" w14:textId="77777777" w:rsidR="008F1AE4" w:rsidRPr="00FD71AD" w:rsidRDefault="008F1AE4" w:rsidP="002233A1">
            <w:pPr>
              <w:pStyle w:val="TAL"/>
              <w:rPr>
                <w:lang w:eastAsia="ja-JP"/>
              </w:rPr>
            </w:pPr>
            <w:r w:rsidRPr="00FD71AD">
              <w:rPr>
                <w:lang w:eastAsia="ja-JP"/>
              </w:rPr>
              <w:t>M</w:t>
            </w:r>
          </w:p>
        </w:tc>
        <w:tc>
          <w:tcPr>
            <w:tcW w:w="1244" w:type="dxa"/>
          </w:tcPr>
          <w:p w14:paraId="386223B4" w14:textId="77777777" w:rsidR="008F1AE4" w:rsidRPr="00FD71AD" w:rsidRDefault="008F1AE4" w:rsidP="002233A1">
            <w:pPr>
              <w:pStyle w:val="TAL"/>
              <w:rPr>
                <w:lang w:eastAsia="ja-JP"/>
              </w:rPr>
            </w:pPr>
          </w:p>
        </w:tc>
        <w:tc>
          <w:tcPr>
            <w:tcW w:w="1417" w:type="dxa"/>
          </w:tcPr>
          <w:p w14:paraId="28008D3B" w14:textId="77777777" w:rsidR="008F1AE4" w:rsidRPr="00FD71AD" w:rsidRDefault="008F1AE4" w:rsidP="002233A1">
            <w:pPr>
              <w:pStyle w:val="TAL"/>
              <w:rPr>
                <w:lang w:eastAsia="ja-JP"/>
              </w:rPr>
            </w:pPr>
            <w:r w:rsidRPr="00FD71AD">
              <w:rPr>
                <w:lang w:eastAsia="ja-JP"/>
              </w:rPr>
              <w:t>9.3.1.1</w:t>
            </w:r>
          </w:p>
        </w:tc>
        <w:tc>
          <w:tcPr>
            <w:tcW w:w="1418" w:type="dxa"/>
          </w:tcPr>
          <w:p w14:paraId="3836C5EF" w14:textId="77777777" w:rsidR="008F1AE4" w:rsidRPr="00FD71AD" w:rsidRDefault="008F1AE4" w:rsidP="002233A1">
            <w:pPr>
              <w:pStyle w:val="TAL"/>
              <w:rPr>
                <w:lang w:eastAsia="ja-JP"/>
              </w:rPr>
            </w:pPr>
          </w:p>
        </w:tc>
        <w:tc>
          <w:tcPr>
            <w:tcW w:w="1134" w:type="dxa"/>
          </w:tcPr>
          <w:p w14:paraId="28542FD4" w14:textId="77777777" w:rsidR="008F1AE4" w:rsidRPr="00FD71AD" w:rsidRDefault="008F1AE4" w:rsidP="002233A1">
            <w:pPr>
              <w:pStyle w:val="TAC"/>
              <w:rPr>
                <w:lang w:eastAsia="ja-JP"/>
              </w:rPr>
            </w:pPr>
            <w:r w:rsidRPr="00FD71AD">
              <w:rPr>
                <w:lang w:eastAsia="ja-JP"/>
              </w:rPr>
              <w:t>YES</w:t>
            </w:r>
          </w:p>
        </w:tc>
        <w:tc>
          <w:tcPr>
            <w:tcW w:w="1134" w:type="dxa"/>
          </w:tcPr>
          <w:p w14:paraId="40BB8EDD" w14:textId="77777777" w:rsidR="008F1AE4" w:rsidRPr="00FD71AD" w:rsidRDefault="008F1AE4" w:rsidP="002233A1">
            <w:pPr>
              <w:pStyle w:val="TAC"/>
              <w:rPr>
                <w:lang w:eastAsia="ja-JP"/>
              </w:rPr>
            </w:pPr>
            <w:r w:rsidRPr="00FD71AD">
              <w:rPr>
                <w:lang w:eastAsia="ja-JP"/>
              </w:rPr>
              <w:t>reject</w:t>
            </w:r>
          </w:p>
        </w:tc>
      </w:tr>
      <w:tr w:rsidR="008F1AE4" w:rsidRPr="00FD71AD" w14:paraId="133AB2E8" w14:textId="77777777" w:rsidTr="001C35D5">
        <w:tc>
          <w:tcPr>
            <w:tcW w:w="2153" w:type="dxa"/>
          </w:tcPr>
          <w:p w14:paraId="0A73B5E3" w14:textId="77777777" w:rsidR="008F1AE4" w:rsidRPr="00FD71AD" w:rsidRDefault="008F1AE4" w:rsidP="002233A1">
            <w:pPr>
              <w:pStyle w:val="TAL"/>
              <w:rPr>
                <w:lang w:eastAsia="ja-JP"/>
              </w:rPr>
            </w:pPr>
            <w:r w:rsidRPr="00FD71AD">
              <w:rPr>
                <w:lang w:eastAsia="ja-JP"/>
              </w:rPr>
              <w:t>Transaction ID</w:t>
            </w:r>
          </w:p>
        </w:tc>
        <w:tc>
          <w:tcPr>
            <w:tcW w:w="1281" w:type="dxa"/>
          </w:tcPr>
          <w:p w14:paraId="14157E57" w14:textId="77777777" w:rsidR="008F1AE4" w:rsidRPr="00FD71AD" w:rsidRDefault="008F1AE4" w:rsidP="002233A1">
            <w:pPr>
              <w:pStyle w:val="TAL"/>
              <w:rPr>
                <w:lang w:eastAsia="ja-JP"/>
              </w:rPr>
            </w:pPr>
            <w:r w:rsidRPr="00FD71AD">
              <w:rPr>
                <w:lang w:eastAsia="ja-JP"/>
              </w:rPr>
              <w:t>M</w:t>
            </w:r>
          </w:p>
        </w:tc>
        <w:tc>
          <w:tcPr>
            <w:tcW w:w="1244" w:type="dxa"/>
          </w:tcPr>
          <w:p w14:paraId="179C7DEA" w14:textId="77777777" w:rsidR="008F1AE4" w:rsidRPr="00FD71AD" w:rsidRDefault="008F1AE4" w:rsidP="002233A1">
            <w:pPr>
              <w:pStyle w:val="TAL"/>
              <w:rPr>
                <w:lang w:eastAsia="ja-JP"/>
              </w:rPr>
            </w:pPr>
          </w:p>
        </w:tc>
        <w:tc>
          <w:tcPr>
            <w:tcW w:w="1417" w:type="dxa"/>
          </w:tcPr>
          <w:p w14:paraId="69973739" w14:textId="77777777" w:rsidR="008F1AE4" w:rsidRPr="00FD71AD" w:rsidRDefault="008F1AE4" w:rsidP="002233A1">
            <w:pPr>
              <w:pStyle w:val="TAL"/>
              <w:rPr>
                <w:lang w:eastAsia="ja-JP"/>
              </w:rPr>
            </w:pPr>
            <w:r w:rsidRPr="00FD71AD">
              <w:rPr>
                <w:lang w:eastAsia="ja-JP"/>
              </w:rPr>
              <w:t>9.3.1.53</w:t>
            </w:r>
          </w:p>
        </w:tc>
        <w:tc>
          <w:tcPr>
            <w:tcW w:w="1418" w:type="dxa"/>
          </w:tcPr>
          <w:p w14:paraId="692E6EE7" w14:textId="77777777" w:rsidR="008F1AE4" w:rsidRPr="00FD71AD" w:rsidRDefault="008F1AE4" w:rsidP="002233A1">
            <w:pPr>
              <w:pStyle w:val="TAL"/>
              <w:rPr>
                <w:lang w:eastAsia="ja-JP"/>
              </w:rPr>
            </w:pPr>
          </w:p>
        </w:tc>
        <w:tc>
          <w:tcPr>
            <w:tcW w:w="1134" w:type="dxa"/>
          </w:tcPr>
          <w:p w14:paraId="35619505" w14:textId="77777777" w:rsidR="008F1AE4" w:rsidRPr="00FD71AD" w:rsidRDefault="008F1AE4" w:rsidP="002233A1">
            <w:pPr>
              <w:pStyle w:val="TAC"/>
              <w:rPr>
                <w:lang w:eastAsia="ja-JP"/>
              </w:rPr>
            </w:pPr>
            <w:r w:rsidRPr="00FD71AD">
              <w:rPr>
                <w:lang w:eastAsia="ja-JP"/>
              </w:rPr>
              <w:t>YES</w:t>
            </w:r>
          </w:p>
        </w:tc>
        <w:tc>
          <w:tcPr>
            <w:tcW w:w="1134" w:type="dxa"/>
          </w:tcPr>
          <w:p w14:paraId="7B9EB961" w14:textId="77777777" w:rsidR="008F1AE4" w:rsidRPr="00FD71AD" w:rsidRDefault="008F1AE4" w:rsidP="002233A1">
            <w:pPr>
              <w:pStyle w:val="TAC"/>
              <w:rPr>
                <w:lang w:eastAsia="ja-JP"/>
              </w:rPr>
            </w:pPr>
            <w:r w:rsidRPr="00FD71AD">
              <w:rPr>
                <w:lang w:eastAsia="ja-JP"/>
              </w:rPr>
              <w:t>reject</w:t>
            </w:r>
          </w:p>
        </w:tc>
      </w:tr>
      <w:tr w:rsidR="008F1AE4" w:rsidRPr="00FD71AD" w14:paraId="1E22518E" w14:textId="77777777" w:rsidTr="001C35D5">
        <w:tc>
          <w:tcPr>
            <w:tcW w:w="2153" w:type="dxa"/>
          </w:tcPr>
          <w:p w14:paraId="4DEE1AB7" w14:textId="77777777" w:rsidR="008F1AE4" w:rsidRPr="00FD71AD" w:rsidRDefault="008F1AE4" w:rsidP="002233A1">
            <w:pPr>
              <w:pStyle w:val="TAL"/>
              <w:rPr>
                <w:lang w:eastAsia="ja-JP"/>
              </w:rPr>
            </w:pPr>
            <w:r w:rsidRPr="00FD71AD">
              <w:rPr>
                <w:lang w:eastAsia="ja-JP"/>
              </w:rPr>
              <w:t>Cause</w:t>
            </w:r>
          </w:p>
        </w:tc>
        <w:tc>
          <w:tcPr>
            <w:tcW w:w="1281" w:type="dxa"/>
          </w:tcPr>
          <w:p w14:paraId="4283AD4E" w14:textId="77777777" w:rsidR="008F1AE4" w:rsidRPr="00FD71AD" w:rsidRDefault="008F1AE4" w:rsidP="002233A1">
            <w:pPr>
              <w:pStyle w:val="TAL"/>
              <w:rPr>
                <w:lang w:eastAsia="ja-JP"/>
              </w:rPr>
            </w:pPr>
            <w:r w:rsidRPr="00FD71AD">
              <w:rPr>
                <w:lang w:eastAsia="ja-JP"/>
              </w:rPr>
              <w:t>M</w:t>
            </w:r>
          </w:p>
        </w:tc>
        <w:tc>
          <w:tcPr>
            <w:tcW w:w="1244" w:type="dxa"/>
          </w:tcPr>
          <w:p w14:paraId="509C6679" w14:textId="77777777" w:rsidR="008F1AE4" w:rsidRPr="00FD71AD" w:rsidRDefault="008F1AE4" w:rsidP="002233A1">
            <w:pPr>
              <w:pStyle w:val="TAL"/>
              <w:rPr>
                <w:lang w:eastAsia="ja-JP"/>
              </w:rPr>
            </w:pPr>
          </w:p>
        </w:tc>
        <w:tc>
          <w:tcPr>
            <w:tcW w:w="1417" w:type="dxa"/>
          </w:tcPr>
          <w:p w14:paraId="1B140155" w14:textId="77777777" w:rsidR="008F1AE4" w:rsidRPr="00FD71AD" w:rsidRDefault="008F1AE4" w:rsidP="002233A1">
            <w:pPr>
              <w:pStyle w:val="TAL"/>
              <w:rPr>
                <w:lang w:eastAsia="ja-JP"/>
              </w:rPr>
            </w:pPr>
            <w:r w:rsidRPr="00FD71AD">
              <w:rPr>
                <w:lang w:eastAsia="ja-JP"/>
              </w:rPr>
              <w:t>9.3.1.2</w:t>
            </w:r>
          </w:p>
        </w:tc>
        <w:tc>
          <w:tcPr>
            <w:tcW w:w="1418" w:type="dxa"/>
          </w:tcPr>
          <w:p w14:paraId="6983D765" w14:textId="77777777" w:rsidR="008F1AE4" w:rsidRPr="00FD71AD" w:rsidRDefault="008F1AE4" w:rsidP="002233A1">
            <w:pPr>
              <w:pStyle w:val="TAL"/>
              <w:rPr>
                <w:lang w:eastAsia="ja-JP"/>
              </w:rPr>
            </w:pPr>
          </w:p>
        </w:tc>
        <w:tc>
          <w:tcPr>
            <w:tcW w:w="1134" w:type="dxa"/>
          </w:tcPr>
          <w:p w14:paraId="01EB1C68" w14:textId="77777777" w:rsidR="008F1AE4" w:rsidRPr="00FD71AD" w:rsidRDefault="008F1AE4" w:rsidP="002233A1">
            <w:pPr>
              <w:pStyle w:val="TAC"/>
              <w:rPr>
                <w:lang w:eastAsia="ja-JP"/>
              </w:rPr>
            </w:pPr>
            <w:r w:rsidRPr="00FD71AD">
              <w:rPr>
                <w:lang w:eastAsia="ja-JP"/>
              </w:rPr>
              <w:t>YES</w:t>
            </w:r>
          </w:p>
        </w:tc>
        <w:tc>
          <w:tcPr>
            <w:tcW w:w="1134" w:type="dxa"/>
          </w:tcPr>
          <w:p w14:paraId="33AD65AC" w14:textId="77777777" w:rsidR="008F1AE4" w:rsidRPr="00FD71AD" w:rsidRDefault="008F1AE4" w:rsidP="002233A1">
            <w:pPr>
              <w:pStyle w:val="TAC"/>
              <w:rPr>
                <w:lang w:eastAsia="ja-JP"/>
              </w:rPr>
            </w:pPr>
            <w:r w:rsidRPr="00FD71AD">
              <w:rPr>
                <w:lang w:eastAsia="ja-JP"/>
              </w:rPr>
              <w:t>ignore</w:t>
            </w:r>
          </w:p>
        </w:tc>
      </w:tr>
      <w:tr w:rsidR="008F1AE4" w:rsidRPr="00FD71AD" w14:paraId="068A015B" w14:textId="77777777" w:rsidTr="001C35D5">
        <w:tc>
          <w:tcPr>
            <w:tcW w:w="2153"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2233A1">
            <w:pPr>
              <w:pStyle w:val="TAC"/>
              <w:rPr>
                <w:lang w:eastAsia="ja-JP"/>
              </w:rPr>
            </w:pPr>
            <w:r w:rsidRPr="00FD71AD">
              <w:rPr>
                <w:lang w:eastAsia="ja-JP"/>
              </w:rPr>
              <w:t>ignore</w:t>
            </w:r>
          </w:p>
        </w:tc>
      </w:tr>
      <w:tr w:rsidR="008F1AE4" w:rsidRPr="00FD71AD" w14:paraId="27EB6F9B" w14:textId="77777777" w:rsidTr="001C35D5">
        <w:tc>
          <w:tcPr>
            <w:tcW w:w="2153" w:type="dxa"/>
          </w:tcPr>
          <w:p w14:paraId="7762A8BE"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1EF07311" w14:textId="77777777" w:rsidR="008F1AE4" w:rsidRPr="00FD71AD" w:rsidRDefault="008F1AE4" w:rsidP="002233A1">
            <w:pPr>
              <w:pStyle w:val="TAL"/>
              <w:rPr>
                <w:lang w:eastAsia="ja-JP"/>
              </w:rPr>
            </w:pPr>
            <w:r w:rsidRPr="00FD71AD">
              <w:rPr>
                <w:lang w:eastAsia="ja-JP"/>
              </w:rPr>
              <w:t>O</w:t>
            </w:r>
          </w:p>
        </w:tc>
        <w:tc>
          <w:tcPr>
            <w:tcW w:w="1244" w:type="dxa"/>
          </w:tcPr>
          <w:p w14:paraId="097B1857" w14:textId="77777777" w:rsidR="008F1AE4" w:rsidRPr="00FD71AD" w:rsidRDefault="008F1AE4" w:rsidP="002233A1">
            <w:pPr>
              <w:pStyle w:val="TAL"/>
              <w:rPr>
                <w:lang w:eastAsia="ja-JP"/>
              </w:rPr>
            </w:pPr>
          </w:p>
        </w:tc>
        <w:tc>
          <w:tcPr>
            <w:tcW w:w="1417" w:type="dxa"/>
          </w:tcPr>
          <w:p w14:paraId="526167D1" w14:textId="77777777" w:rsidR="008F1AE4" w:rsidRPr="00FD71AD" w:rsidRDefault="008F1AE4" w:rsidP="002233A1">
            <w:pPr>
              <w:pStyle w:val="TAL"/>
              <w:rPr>
                <w:lang w:eastAsia="ja-JP"/>
              </w:rPr>
            </w:pPr>
            <w:r w:rsidRPr="00FD71AD">
              <w:rPr>
                <w:lang w:eastAsia="ja-JP"/>
              </w:rPr>
              <w:t>9.3.1.3</w:t>
            </w:r>
          </w:p>
        </w:tc>
        <w:tc>
          <w:tcPr>
            <w:tcW w:w="1418" w:type="dxa"/>
          </w:tcPr>
          <w:p w14:paraId="7DD8AF30" w14:textId="77777777" w:rsidR="008F1AE4" w:rsidRPr="00FD71AD" w:rsidRDefault="008F1AE4" w:rsidP="002233A1">
            <w:pPr>
              <w:pStyle w:val="TAL"/>
              <w:rPr>
                <w:lang w:eastAsia="ja-JP"/>
              </w:rPr>
            </w:pPr>
          </w:p>
        </w:tc>
        <w:tc>
          <w:tcPr>
            <w:tcW w:w="1134" w:type="dxa"/>
          </w:tcPr>
          <w:p w14:paraId="7CC5C4B6" w14:textId="77777777" w:rsidR="008F1AE4" w:rsidRPr="00FD71AD" w:rsidRDefault="008F1AE4" w:rsidP="002233A1">
            <w:pPr>
              <w:pStyle w:val="TAC"/>
              <w:rPr>
                <w:lang w:eastAsia="ja-JP"/>
              </w:rPr>
            </w:pPr>
            <w:r w:rsidRPr="00FD71AD">
              <w:rPr>
                <w:lang w:eastAsia="ja-JP"/>
              </w:rPr>
              <w:t>YES</w:t>
            </w:r>
          </w:p>
        </w:tc>
        <w:tc>
          <w:tcPr>
            <w:tcW w:w="1134" w:type="dxa"/>
          </w:tcPr>
          <w:p w14:paraId="4A18791F" w14:textId="77777777" w:rsidR="008F1AE4" w:rsidRPr="00FD71AD" w:rsidRDefault="008F1AE4" w:rsidP="002233A1">
            <w:pPr>
              <w:pStyle w:val="TAC"/>
              <w:rPr>
                <w:lang w:eastAsia="ja-JP"/>
              </w:rPr>
            </w:pPr>
            <w:r w:rsidRPr="00FD71AD">
              <w:rPr>
                <w:lang w:eastAsia="ja-JP"/>
              </w:rPr>
              <w:t>ignore</w:t>
            </w:r>
          </w:p>
        </w:tc>
      </w:tr>
    </w:tbl>
    <w:p w14:paraId="0E2562E1" w14:textId="77777777" w:rsidR="008F1AE4" w:rsidRDefault="008F1AE4" w:rsidP="00333420"/>
    <w:p w14:paraId="4B4F15D9" w14:textId="77777777" w:rsidR="003D3F11" w:rsidRPr="00135FF5" w:rsidRDefault="003D3F11" w:rsidP="003D3F11">
      <w:pPr>
        <w:pStyle w:val="Heading4"/>
      </w:pPr>
      <w:bookmarkStart w:id="2931" w:name="_Toc105657262"/>
      <w:bookmarkStart w:id="2932" w:name="_Toc106108643"/>
      <w:bookmarkStart w:id="2933" w:name="_Toc112687736"/>
      <w:r w:rsidRPr="00135FF5">
        <w:t>9.2.4.4</w:t>
      </w:r>
      <w:r w:rsidRPr="00135FF5">
        <w:tab/>
        <w:t>IAB PSK NOTIFICATION</w:t>
      </w:r>
      <w:bookmarkEnd w:id="2931"/>
      <w:bookmarkEnd w:id="2932"/>
      <w:bookmarkEnd w:id="2933"/>
    </w:p>
    <w:p w14:paraId="340603F1" w14:textId="77777777" w:rsidR="003D3F11" w:rsidRDefault="003D3F11" w:rsidP="003D3F11">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3D3F11">
      <w:pPr>
        <w:rPr>
          <w:rFonts w:eastAsia="Batang"/>
        </w:rPr>
      </w:pPr>
      <w:r>
        <w:t xml:space="preserve">Direction: gNB-CU-CP </w:t>
      </w:r>
      <w:r>
        <w:rPr>
          <w:rFonts w:ascii="Symbol" w:hAnsi="Symbol"/>
        </w:rPr>
        <w:t></w:t>
      </w:r>
      <w:r>
        <w:t xml:space="preserve"> gNB-CU-UP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021"/>
        <w:gridCol w:w="1389"/>
        <w:gridCol w:w="1417"/>
        <w:gridCol w:w="1134"/>
        <w:gridCol w:w="1134"/>
      </w:tblGrid>
      <w:tr w:rsidR="005504FA" w14:paraId="2C5999CD"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pPr>
              <w:pStyle w:val="TAH"/>
            </w:pPr>
            <w:r>
              <w:t>IE/Group Name</w:t>
            </w:r>
          </w:p>
        </w:tc>
        <w:tc>
          <w:tcPr>
            <w:tcW w:w="1134" w:type="dxa"/>
            <w:tcBorders>
              <w:top w:val="single" w:sz="4" w:space="0" w:color="auto"/>
              <w:left w:val="nil"/>
              <w:bottom w:val="single" w:sz="4" w:space="0" w:color="auto"/>
              <w:right w:val="single" w:sz="4" w:space="0" w:color="auto"/>
            </w:tcBorders>
            <w:hideMark/>
          </w:tcPr>
          <w:p w14:paraId="10CB7585" w14:textId="77777777" w:rsidR="003D3F11" w:rsidRDefault="003D3F11">
            <w:pPr>
              <w:pStyle w:val="TAH"/>
            </w:pPr>
            <w:r>
              <w:t>Presence</w:t>
            </w:r>
          </w:p>
        </w:tc>
        <w:tc>
          <w:tcPr>
            <w:tcW w:w="1021" w:type="dxa"/>
            <w:tcBorders>
              <w:top w:val="single" w:sz="4" w:space="0" w:color="auto"/>
              <w:left w:val="nil"/>
              <w:bottom w:val="single" w:sz="4" w:space="0" w:color="auto"/>
              <w:right w:val="single" w:sz="4" w:space="0" w:color="auto"/>
            </w:tcBorders>
            <w:hideMark/>
          </w:tcPr>
          <w:p w14:paraId="68683226" w14:textId="77777777" w:rsidR="003D3F11" w:rsidRDefault="003D3F11">
            <w:pPr>
              <w:pStyle w:val="TAH"/>
            </w:pPr>
            <w:r>
              <w:t>Range</w:t>
            </w:r>
          </w:p>
        </w:tc>
        <w:tc>
          <w:tcPr>
            <w:tcW w:w="1389" w:type="dxa"/>
            <w:tcBorders>
              <w:top w:val="single" w:sz="4" w:space="0" w:color="auto"/>
              <w:left w:val="nil"/>
              <w:bottom w:val="single" w:sz="4" w:space="0" w:color="auto"/>
              <w:right w:val="single" w:sz="4" w:space="0" w:color="auto"/>
            </w:tcBorders>
            <w:hideMark/>
          </w:tcPr>
          <w:p w14:paraId="0058DCE9" w14:textId="77777777" w:rsidR="003D3F11" w:rsidRDefault="003D3F11">
            <w:pPr>
              <w:pStyle w:val="TAH"/>
            </w:pPr>
            <w:r>
              <w:t>IE type and reference</w:t>
            </w:r>
          </w:p>
        </w:tc>
        <w:tc>
          <w:tcPr>
            <w:tcW w:w="1417" w:type="dxa"/>
            <w:tcBorders>
              <w:top w:val="single" w:sz="4" w:space="0" w:color="auto"/>
              <w:left w:val="nil"/>
              <w:bottom w:val="single" w:sz="4" w:space="0" w:color="auto"/>
              <w:right w:val="single" w:sz="4" w:space="0" w:color="auto"/>
            </w:tcBorders>
            <w:hideMark/>
          </w:tcPr>
          <w:p w14:paraId="6C1F88D8" w14:textId="77777777" w:rsidR="003D3F11" w:rsidRDefault="003D3F11">
            <w:pPr>
              <w:pStyle w:val="TAH"/>
            </w:pPr>
            <w:r>
              <w:t>Semantics description</w:t>
            </w:r>
          </w:p>
        </w:tc>
        <w:tc>
          <w:tcPr>
            <w:tcW w:w="1134" w:type="dxa"/>
            <w:tcBorders>
              <w:top w:val="single" w:sz="4" w:space="0" w:color="auto"/>
              <w:left w:val="nil"/>
              <w:bottom w:val="single" w:sz="4" w:space="0" w:color="auto"/>
              <w:right w:val="single" w:sz="4" w:space="0" w:color="auto"/>
            </w:tcBorders>
            <w:hideMark/>
          </w:tcPr>
          <w:p w14:paraId="10D1BB23" w14:textId="77777777" w:rsidR="003D3F11" w:rsidRDefault="003D3F11">
            <w:pPr>
              <w:pStyle w:val="TAH"/>
            </w:pPr>
            <w:r>
              <w:t>Criticality</w:t>
            </w:r>
          </w:p>
        </w:tc>
        <w:tc>
          <w:tcPr>
            <w:tcW w:w="1134" w:type="dxa"/>
            <w:tcBorders>
              <w:top w:val="single" w:sz="4" w:space="0" w:color="auto"/>
              <w:left w:val="nil"/>
              <w:bottom w:val="single" w:sz="4" w:space="0" w:color="auto"/>
              <w:right w:val="single" w:sz="4" w:space="0" w:color="auto"/>
            </w:tcBorders>
            <w:hideMark/>
          </w:tcPr>
          <w:p w14:paraId="5904E888" w14:textId="77777777" w:rsidR="003D3F11" w:rsidRDefault="003D3F11">
            <w:pPr>
              <w:pStyle w:val="TAH"/>
            </w:pPr>
            <w:r>
              <w:t>Assigned Criticality</w:t>
            </w:r>
          </w:p>
        </w:tc>
      </w:tr>
      <w:tr w:rsidR="005504FA" w14:paraId="403A67EF"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pPr>
              <w:pStyle w:val="TAL"/>
            </w:pPr>
            <w:r>
              <w:t>Message Type</w:t>
            </w:r>
          </w:p>
        </w:tc>
        <w:tc>
          <w:tcPr>
            <w:tcW w:w="1134" w:type="dxa"/>
            <w:tcBorders>
              <w:top w:val="single" w:sz="4" w:space="0" w:color="auto"/>
              <w:left w:val="nil"/>
              <w:bottom w:val="single" w:sz="4" w:space="0" w:color="auto"/>
              <w:right w:val="single" w:sz="4" w:space="0" w:color="auto"/>
            </w:tcBorders>
            <w:hideMark/>
          </w:tcPr>
          <w:p w14:paraId="0DCD9D6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241D50DE"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3B40834" w14:textId="77777777" w:rsidR="003D3F11" w:rsidRDefault="003D3F11">
            <w:pPr>
              <w:pStyle w:val="TAL"/>
            </w:pPr>
            <w:r>
              <w:t>9.3.1.1</w:t>
            </w:r>
          </w:p>
        </w:tc>
        <w:tc>
          <w:tcPr>
            <w:tcW w:w="1417" w:type="dxa"/>
            <w:tcBorders>
              <w:top w:val="single" w:sz="4" w:space="0" w:color="auto"/>
              <w:left w:val="nil"/>
              <w:bottom w:val="single" w:sz="4" w:space="0" w:color="auto"/>
              <w:right w:val="single" w:sz="4" w:space="0" w:color="auto"/>
            </w:tcBorders>
          </w:tcPr>
          <w:p w14:paraId="7CAB652A"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654F7E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14B6B495" w14:textId="77777777" w:rsidR="003D3F11" w:rsidRDefault="003D3F11">
            <w:pPr>
              <w:pStyle w:val="TAC"/>
            </w:pPr>
            <w:r>
              <w:t>reject</w:t>
            </w:r>
          </w:p>
        </w:tc>
      </w:tr>
      <w:tr w:rsidR="005504FA" w14:paraId="21AE3CD0"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pPr>
              <w:pStyle w:val="TAL"/>
            </w:pPr>
            <w:r>
              <w:t>Transaction ID</w:t>
            </w:r>
          </w:p>
        </w:tc>
        <w:tc>
          <w:tcPr>
            <w:tcW w:w="1134" w:type="dxa"/>
            <w:tcBorders>
              <w:top w:val="single" w:sz="4" w:space="0" w:color="auto"/>
              <w:left w:val="nil"/>
              <w:bottom w:val="single" w:sz="4" w:space="0" w:color="auto"/>
              <w:right w:val="single" w:sz="4" w:space="0" w:color="auto"/>
            </w:tcBorders>
            <w:hideMark/>
          </w:tcPr>
          <w:p w14:paraId="194F33E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0E8813B2"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5684C2A" w14:textId="77777777" w:rsidR="003D3F11" w:rsidRDefault="003D3F11">
            <w:pPr>
              <w:pStyle w:val="TAL"/>
            </w:pPr>
            <w:r>
              <w:t>9.3.1.23</w:t>
            </w:r>
          </w:p>
        </w:tc>
        <w:tc>
          <w:tcPr>
            <w:tcW w:w="1417" w:type="dxa"/>
            <w:tcBorders>
              <w:top w:val="single" w:sz="4" w:space="0" w:color="auto"/>
              <w:left w:val="nil"/>
              <w:bottom w:val="single" w:sz="4" w:space="0" w:color="auto"/>
              <w:right w:val="single" w:sz="4" w:space="0" w:color="auto"/>
            </w:tcBorders>
          </w:tcPr>
          <w:p w14:paraId="5D3E9915"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4583B2D0"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86FBCE3" w14:textId="77777777" w:rsidR="003D3F11" w:rsidRDefault="003D3F11">
            <w:pPr>
              <w:pStyle w:val="TAC"/>
            </w:pPr>
            <w:r>
              <w:t>reject</w:t>
            </w:r>
          </w:p>
        </w:tc>
      </w:tr>
      <w:tr w:rsidR="005504FA" w14:paraId="3904E78B"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pPr>
              <w:pStyle w:val="TAL"/>
              <w:rPr>
                <w:rFonts w:eastAsia="Batang"/>
                <w:bCs/>
              </w:rPr>
            </w:pPr>
            <w:r>
              <w:rPr>
                <w:rFonts w:eastAsia="Batang"/>
                <w:bCs/>
              </w:rPr>
              <w:t>IAB-donor-CU-UP PSK Info</w:t>
            </w:r>
          </w:p>
        </w:tc>
        <w:tc>
          <w:tcPr>
            <w:tcW w:w="1134" w:type="dxa"/>
            <w:tcBorders>
              <w:top w:val="single" w:sz="4" w:space="0" w:color="auto"/>
              <w:left w:val="nil"/>
              <w:bottom w:val="single" w:sz="4" w:space="0" w:color="auto"/>
              <w:right w:val="single" w:sz="4" w:space="0" w:color="auto"/>
            </w:tcBorders>
            <w:hideMark/>
          </w:tcPr>
          <w:p w14:paraId="58F1851C"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448C6135"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587A0685" w14:textId="77777777" w:rsidR="003D3F11" w:rsidRDefault="003D3F11">
            <w:pPr>
              <w:pStyle w:val="TAL"/>
            </w:pPr>
            <w:r>
              <w:t>9.3.1.99</w:t>
            </w:r>
          </w:p>
        </w:tc>
        <w:tc>
          <w:tcPr>
            <w:tcW w:w="1417" w:type="dxa"/>
            <w:tcBorders>
              <w:top w:val="single" w:sz="4" w:space="0" w:color="auto"/>
              <w:left w:val="nil"/>
              <w:bottom w:val="single" w:sz="4" w:space="0" w:color="auto"/>
              <w:right w:val="single" w:sz="4" w:space="0" w:color="auto"/>
            </w:tcBorders>
          </w:tcPr>
          <w:p w14:paraId="5C58F51B"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BBFF00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D678FCF" w14:textId="77777777" w:rsidR="003D3F11" w:rsidRDefault="003D3F11">
            <w:pPr>
              <w:pStyle w:val="TAC"/>
            </w:pPr>
            <w:r>
              <w:t>reject</w:t>
            </w:r>
          </w:p>
        </w:tc>
      </w:tr>
    </w:tbl>
    <w:p w14:paraId="0C339657" w14:textId="77777777" w:rsidR="003D3F11" w:rsidRDefault="003D3F11" w:rsidP="00333420">
      <w:pPr>
        <w:rPr>
          <w:rFonts w:eastAsia="Malgun Gothic"/>
        </w:rPr>
      </w:pPr>
    </w:p>
    <w:p w14:paraId="321B4F17" w14:textId="77777777" w:rsidR="000E3F2E" w:rsidRPr="008C3F37" w:rsidRDefault="000E3F2E" w:rsidP="000E3F2E">
      <w:pPr>
        <w:pStyle w:val="Heading3"/>
      </w:pPr>
      <w:bookmarkStart w:id="2934" w:name="_Toc105657263"/>
      <w:bookmarkStart w:id="2935" w:name="_Toc106108644"/>
      <w:bookmarkStart w:id="2936" w:name="_Toc112687737"/>
      <w:r w:rsidRPr="008C3F37">
        <w:t>9.2.</w:t>
      </w:r>
      <w:r>
        <w:t>5</w:t>
      </w:r>
      <w:r w:rsidRPr="008C3F37">
        <w:tab/>
        <w:t>MBS Messages</w:t>
      </w:r>
      <w:bookmarkEnd w:id="2934"/>
      <w:bookmarkEnd w:id="2935"/>
      <w:bookmarkEnd w:id="2936"/>
    </w:p>
    <w:p w14:paraId="5CB5E3C5" w14:textId="77777777" w:rsidR="000E3F2E" w:rsidRPr="008C3F37" w:rsidRDefault="000E3F2E" w:rsidP="000E3F2E">
      <w:pPr>
        <w:pStyle w:val="Heading4"/>
      </w:pPr>
      <w:bookmarkStart w:id="2937" w:name="_Toc105657264"/>
      <w:bookmarkStart w:id="2938" w:name="_Toc106108645"/>
      <w:bookmarkStart w:id="2939" w:name="_Toc112687738"/>
      <w:r>
        <w:t>9.2.5.</w:t>
      </w:r>
      <w:r w:rsidRPr="008C3F37">
        <w:t>1</w:t>
      </w:r>
      <w:r w:rsidRPr="008C3F37">
        <w:tab/>
        <w:t>MBS Messages for Broadcast</w:t>
      </w:r>
      <w:bookmarkEnd w:id="2937"/>
      <w:bookmarkEnd w:id="2938"/>
      <w:bookmarkEnd w:id="2939"/>
    </w:p>
    <w:p w14:paraId="48EFE22B" w14:textId="77777777" w:rsidR="000E3F2E" w:rsidRPr="0076581A" w:rsidRDefault="000E3F2E" w:rsidP="000E3F2E">
      <w:pPr>
        <w:pStyle w:val="Heading5"/>
        <w:rPr>
          <w:lang w:val="fr-FR"/>
        </w:rPr>
      </w:pPr>
      <w:bookmarkStart w:id="2940" w:name="_Toc105657265"/>
      <w:bookmarkStart w:id="2941" w:name="_Toc106108646"/>
      <w:bookmarkStart w:id="2942" w:name="_Toc112687739"/>
      <w:r>
        <w:rPr>
          <w:lang w:val="fr-FR"/>
        </w:rPr>
        <w:t>9.2.5.</w:t>
      </w:r>
      <w:r w:rsidRPr="0076581A">
        <w:rPr>
          <w:lang w:val="fr-FR"/>
        </w:rPr>
        <w:t>1.1</w:t>
      </w:r>
      <w:r w:rsidRPr="0076581A">
        <w:rPr>
          <w:lang w:val="fr-FR"/>
        </w:rPr>
        <w:tab/>
        <w:t>BC BEARER CONTEXT SETUP REQUEST</w:t>
      </w:r>
      <w:bookmarkEnd w:id="2940"/>
      <w:bookmarkEnd w:id="2941"/>
      <w:bookmarkEnd w:id="2942"/>
    </w:p>
    <w:p w14:paraId="35C47126" w14:textId="5898CB9F" w:rsidR="000E3F2E" w:rsidRPr="008C3F37" w:rsidRDefault="000E3F2E" w:rsidP="000E3F2E">
      <w:r w:rsidRPr="008C3F37">
        <w:t xml:space="preserve">This message is sent by the gNB-CU-CP to request the gNB-CU-UP to setup </w:t>
      </w:r>
      <w:ins w:id="2943" w:author="CR0031r1" w:date="2022-08-29T15:42:00Z">
        <w:r w:rsidR="001C2F47">
          <w:t xml:space="preserve">MBS session </w:t>
        </w:r>
      </w:ins>
      <w:r w:rsidRPr="008C3F37">
        <w:t xml:space="preserve">resources for a broadcast MBS </w:t>
      </w:r>
      <w:ins w:id="2944" w:author="CR0031r1" w:date="2022-08-29T15:43:00Z">
        <w:r w:rsidR="001C2F47">
          <w:t>s</w:t>
        </w:r>
      </w:ins>
      <w:del w:id="2945" w:author="CR0031r1" w:date="2022-08-29T15:43:00Z">
        <w:r w:rsidRPr="008C3F37" w:rsidDel="001C2F47">
          <w:delText>S</w:delText>
        </w:r>
      </w:del>
      <w:r w:rsidRPr="008C3F37">
        <w:t xml:space="preserve">ession. </w:t>
      </w:r>
    </w:p>
    <w:p w14:paraId="4C359D5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6560D4" w14:textId="77777777" w:rsidTr="00C0498B">
        <w:tc>
          <w:tcPr>
            <w:tcW w:w="2521" w:type="dxa"/>
          </w:tcPr>
          <w:p w14:paraId="3FE2DB77" w14:textId="77777777" w:rsidR="000E3F2E" w:rsidRPr="008C3F37" w:rsidRDefault="000E3F2E" w:rsidP="00C0498B">
            <w:pPr>
              <w:pStyle w:val="TAH"/>
              <w:rPr>
                <w:lang w:eastAsia="ja-JP"/>
              </w:rPr>
            </w:pPr>
            <w:r w:rsidRPr="008C3F37">
              <w:rPr>
                <w:lang w:eastAsia="ja-JP"/>
              </w:rPr>
              <w:t>IE/Group Name</w:t>
            </w:r>
          </w:p>
        </w:tc>
        <w:tc>
          <w:tcPr>
            <w:tcW w:w="1147" w:type="dxa"/>
          </w:tcPr>
          <w:p w14:paraId="7D0A4688" w14:textId="77777777" w:rsidR="000E3F2E" w:rsidRPr="008C3F37" w:rsidRDefault="000E3F2E" w:rsidP="00C0498B">
            <w:pPr>
              <w:pStyle w:val="TAH"/>
              <w:rPr>
                <w:lang w:eastAsia="ja-JP"/>
              </w:rPr>
            </w:pPr>
            <w:r w:rsidRPr="008C3F37">
              <w:rPr>
                <w:lang w:eastAsia="ja-JP"/>
              </w:rPr>
              <w:t>Presence</w:t>
            </w:r>
          </w:p>
        </w:tc>
        <w:tc>
          <w:tcPr>
            <w:tcW w:w="1708" w:type="dxa"/>
          </w:tcPr>
          <w:p w14:paraId="0E40DB9A" w14:textId="77777777" w:rsidR="000E3F2E" w:rsidRPr="008C3F37" w:rsidRDefault="000E3F2E" w:rsidP="00C0498B">
            <w:pPr>
              <w:pStyle w:val="TAH"/>
              <w:rPr>
                <w:lang w:eastAsia="ja-JP"/>
              </w:rPr>
            </w:pPr>
            <w:r w:rsidRPr="008C3F37">
              <w:rPr>
                <w:lang w:eastAsia="ja-JP"/>
              </w:rPr>
              <w:t>Range</w:t>
            </w:r>
          </w:p>
        </w:tc>
        <w:tc>
          <w:tcPr>
            <w:tcW w:w="1259" w:type="dxa"/>
          </w:tcPr>
          <w:p w14:paraId="693550B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D66C8BC"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B2FB3FB" w14:textId="77777777" w:rsidR="000E3F2E" w:rsidRPr="008C3F37" w:rsidRDefault="000E3F2E" w:rsidP="00C0498B">
            <w:pPr>
              <w:pStyle w:val="TAH"/>
              <w:rPr>
                <w:lang w:eastAsia="ja-JP"/>
              </w:rPr>
            </w:pPr>
            <w:r w:rsidRPr="008C3F37">
              <w:rPr>
                <w:lang w:eastAsia="ja-JP"/>
              </w:rPr>
              <w:t>Criticality</w:t>
            </w:r>
          </w:p>
        </w:tc>
        <w:tc>
          <w:tcPr>
            <w:tcW w:w="1274" w:type="dxa"/>
          </w:tcPr>
          <w:p w14:paraId="60187C4C"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76E275" w14:textId="77777777" w:rsidTr="00C0498B">
        <w:tc>
          <w:tcPr>
            <w:tcW w:w="2521" w:type="dxa"/>
          </w:tcPr>
          <w:p w14:paraId="1A406A1A" w14:textId="77777777" w:rsidR="000E3F2E" w:rsidRPr="008C3F37" w:rsidRDefault="000E3F2E" w:rsidP="00C0498B">
            <w:pPr>
              <w:pStyle w:val="TAL"/>
              <w:rPr>
                <w:lang w:eastAsia="ja-JP"/>
              </w:rPr>
            </w:pPr>
            <w:r w:rsidRPr="008C3F37">
              <w:rPr>
                <w:lang w:eastAsia="ja-JP"/>
              </w:rPr>
              <w:t>Message Type</w:t>
            </w:r>
          </w:p>
        </w:tc>
        <w:tc>
          <w:tcPr>
            <w:tcW w:w="1147" w:type="dxa"/>
          </w:tcPr>
          <w:p w14:paraId="34332D0E" w14:textId="77777777" w:rsidR="000E3F2E" w:rsidRPr="008C3F37" w:rsidRDefault="000E3F2E" w:rsidP="00C0498B">
            <w:pPr>
              <w:pStyle w:val="TAL"/>
              <w:rPr>
                <w:lang w:eastAsia="ja-JP"/>
              </w:rPr>
            </w:pPr>
            <w:r w:rsidRPr="008C3F37">
              <w:rPr>
                <w:lang w:eastAsia="ja-JP"/>
              </w:rPr>
              <w:t>M</w:t>
            </w:r>
          </w:p>
        </w:tc>
        <w:tc>
          <w:tcPr>
            <w:tcW w:w="1708" w:type="dxa"/>
          </w:tcPr>
          <w:p w14:paraId="2A54421C" w14:textId="77777777" w:rsidR="000E3F2E" w:rsidRPr="008C3F37" w:rsidRDefault="000E3F2E" w:rsidP="00C0498B">
            <w:pPr>
              <w:pStyle w:val="TAL"/>
              <w:rPr>
                <w:lang w:eastAsia="ja-JP"/>
              </w:rPr>
            </w:pPr>
          </w:p>
        </w:tc>
        <w:tc>
          <w:tcPr>
            <w:tcW w:w="1259" w:type="dxa"/>
          </w:tcPr>
          <w:p w14:paraId="7D7905B5" w14:textId="77777777" w:rsidR="000E3F2E" w:rsidRPr="008C3F37" w:rsidRDefault="000E3F2E" w:rsidP="00C0498B">
            <w:pPr>
              <w:pStyle w:val="TAL"/>
              <w:rPr>
                <w:lang w:eastAsia="ja-JP"/>
              </w:rPr>
            </w:pPr>
            <w:r w:rsidRPr="008C3F37">
              <w:rPr>
                <w:lang w:eastAsia="ja-JP"/>
              </w:rPr>
              <w:t>9.3.1.1</w:t>
            </w:r>
          </w:p>
        </w:tc>
        <w:tc>
          <w:tcPr>
            <w:tcW w:w="1288" w:type="dxa"/>
          </w:tcPr>
          <w:p w14:paraId="26DCF348" w14:textId="77777777" w:rsidR="000E3F2E" w:rsidRPr="008C3F37" w:rsidRDefault="000E3F2E" w:rsidP="00C0498B">
            <w:pPr>
              <w:pStyle w:val="TAL"/>
              <w:rPr>
                <w:lang w:eastAsia="ja-JP"/>
              </w:rPr>
            </w:pPr>
          </w:p>
        </w:tc>
        <w:tc>
          <w:tcPr>
            <w:tcW w:w="1288" w:type="dxa"/>
          </w:tcPr>
          <w:p w14:paraId="056DD4D2" w14:textId="77777777" w:rsidR="000E3F2E" w:rsidRPr="008C3F37" w:rsidRDefault="000E3F2E" w:rsidP="00C0498B">
            <w:pPr>
              <w:pStyle w:val="TAC"/>
              <w:rPr>
                <w:lang w:eastAsia="ja-JP"/>
              </w:rPr>
            </w:pPr>
            <w:r w:rsidRPr="008C3F37">
              <w:rPr>
                <w:lang w:eastAsia="ja-JP"/>
              </w:rPr>
              <w:t>YES</w:t>
            </w:r>
          </w:p>
        </w:tc>
        <w:tc>
          <w:tcPr>
            <w:tcW w:w="1274" w:type="dxa"/>
          </w:tcPr>
          <w:p w14:paraId="618A3096"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69D1D0C2" w14:textId="77777777" w:rsidTr="00C0498B">
        <w:tc>
          <w:tcPr>
            <w:tcW w:w="2521"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031CED36" w14:textId="77777777" w:rsidTr="00C0498B">
        <w:tc>
          <w:tcPr>
            <w:tcW w:w="2521"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4C81BFE4" w14:textId="77777777" w:rsidTr="00C0498B">
        <w:tc>
          <w:tcPr>
            <w:tcW w:w="2521"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C0498B">
            <w:pPr>
              <w:pStyle w:val="TAL"/>
            </w:pPr>
            <w:r w:rsidRPr="008C3F37">
              <w:rPr>
                <w:noProof/>
                <w:lang w:eastAsia="ja-JP"/>
              </w:rPr>
              <w:t>BC Bearer Context To Setup</w:t>
            </w:r>
          </w:p>
        </w:tc>
        <w:tc>
          <w:tcPr>
            <w:tcW w:w="1147"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C0498B">
            <w:pPr>
              <w:pStyle w:val="TAL"/>
              <w:rPr>
                <w:noProof/>
                <w:lang w:eastAsia="ja-JP"/>
              </w:rPr>
            </w:pPr>
            <w:r w:rsidRPr="008C3F37">
              <w:rPr>
                <w:noProof/>
                <w:lang w:eastAsia="ja-JP"/>
              </w:rPr>
              <w:t>9.3.3.</w:t>
            </w:r>
            <w:r>
              <w:rPr>
                <w:noProof/>
                <w:lang w:eastAsia="ja-JP"/>
              </w:rPr>
              <w:t>26</w:t>
            </w:r>
          </w:p>
        </w:tc>
        <w:tc>
          <w:tcPr>
            <w:tcW w:w="128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4B44FCD7" w14:textId="77777777" w:rsidR="000E3F2E" w:rsidRPr="00D45787" w:rsidRDefault="000E3F2E" w:rsidP="000E3F2E">
      <w:pPr>
        <w:rPr>
          <w:rFonts w:eastAsia="SimSun"/>
          <w:lang w:eastAsia="zh-CN"/>
        </w:rPr>
      </w:pPr>
    </w:p>
    <w:p w14:paraId="30A492B5" w14:textId="77777777" w:rsidR="000E3F2E" w:rsidRPr="0076581A" w:rsidRDefault="000E3F2E" w:rsidP="000E3F2E">
      <w:pPr>
        <w:pStyle w:val="Heading5"/>
        <w:rPr>
          <w:lang w:val="fr-FR"/>
        </w:rPr>
      </w:pPr>
      <w:bookmarkStart w:id="2946" w:name="_Toc105657266"/>
      <w:bookmarkStart w:id="2947" w:name="_Toc106108647"/>
      <w:bookmarkStart w:id="2948" w:name="_Toc112687740"/>
      <w:r>
        <w:rPr>
          <w:lang w:val="fr-FR"/>
        </w:rPr>
        <w:t>9.2.5.</w:t>
      </w:r>
      <w:r w:rsidRPr="0076581A">
        <w:rPr>
          <w:lang w:val="fr-FR"/>
        </w:rPr>
        <w:t>1.2</w:t>
      </w:r>
      <w:r w:rsidRPr="0076581A">
        <w:rPr>
          <w:lang w:val="fr-FR"/>
        </w:rPr>
        <w:tab/>
        <w:t>BC BEARER CONTEXT SETUP RESPONSE</w:t>
      </w:r>
      <w:bookmarkEnd w:id="2946"/>
      <w:bookmarkEnd w:id="2947"/>
      <w:bookmarkEnd w:id="2948"/>
    </w:p>
    <w:p w14:paraId="349CF1FC" w14:textId="7322E53A" w:rsidR="000E3F2E" w:rsidRPr="008C3F37" w:rsidRDefault="000E3F2E" w:rsidP="000E3F2E">
      <w:r w:rsidRPr="008C3F37">
        <w:t xml:space="preserve">This message is sent by the gNB-CU-UP to confirm the setup of the requested </w:t>
      </w:r>
      <w:ins w:id="2949" w:author="CR0031r1" w:date="2022-08-29T15:43:00Z">
        <w:r w:rsidR="001C2F47">
          <w:t xml:space="preserve">MBS session </w:t>
        </w:r>
      </w:ins>
      <w:r w:rsidRPr="008C3F37">
        <w:t xml:space="preserve">resources for a broadcast MBS </w:t>
      </w:r>
      <w:ins w:id="2950" w:author="CR0031r1" w:date="2022-08-29T15:43:00Z">
        <w:r w:rsidR="001C2F47">
          <w:t>s</w:t>
        </w:r>
      </w:ins>
      <w:del w:id="2951" w:author="CR0031r1" w:date="2022-08-29T15:43:00Z">
        <w:r w:rsidRPr="008C3F37" w:rsidDel="001C2F47">
          <w:delText>S</w:delText>
        </w:r>
      </w:del>
      <w:r w:rsidRPr="008C3F37">
        <w:t xml:space="preserve">ession. </w:t>
      </w:r>
    </w:p>
    <w:p w14:paraId="03FC2E49"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165B4EF9" w14:textId="77777777" w:rsidTr="00C0498B">
        <w:tc>
          <w:tcPr>
            <w:tcW w:w="2492" w:type="dxa"/>
          </w:tcPr>
          <w:p w14:paraId="7C8862E9" w14:textId="77777777" w:rsidR="000E3F2E" w:rsidRPr="008C3F37" w:rsidRDefault="000E3F2E" w:rsidP="00C0498B">
            <w:pPr>
              <w:pStyle w:val="TAH"/>
              <w:rPr>
                <w:lang w:eastAsia="ja-JP"/>
              </w:rPr>
            </w:pPr>
            <w:r w:rsidRPr="008C3F37">
              <w:rPr>
                <w:lang w:eastAsia="ja-JP"/>
              </w:rPr>
              <w:t>IE/Group Name</w:t>
            </w:r>
          </w:p>
        </w:tc>
        <w:tc>
          <w:tcPr>
            <w:tcW w:w="1134" w:type="dxa"/>
          </w:tcPr>
          <w:p w14:paraId="17476DEC" w14:textId="77777777" w:rsidR="000E3F2E" w:rsidRPr="008C3F37" w:rsidRDefault="000E3F2E" w:rsidP="00C0498B">
            <w:pPr>
              <w:pStyle w:val="TAH"/>
              <w:rPr>
                <w:lang w:eastAsia="ja-JP"/>
              </w:rPr>
            </w:pPr>
            <w:r w:rsidRPr="008C3F37">
              <w:rPr>
                <w:lang w:eastAsia="ja-JP"/>
              </w:rPr>
              <w:t>Presence</w:t>
            </w:r>
          </w:p>
        </w:tc>
        <w:tc>
          <w:tcPr>
            <w:tcW w:w="1638" w:type="dxa"/>
          </w:tcPr>
          <w:p w14:paraId="2A50B227" w14:textId="77777777" w:rsidR="000E3F2E" w:rsidRPr="008C3F37" w:rsidRDefault="000E3F2E" w:rsidP="00C0498B">
            <w:pPr>
              <w:pStyle w:val="TAH"/>
              <w:rPr>
                <w:lang w:eastAsia="ja-JP"/>
              </w:rPr>
            </w:pPr>
            <w:r w:rsidRPr="008C3F37">
              <w:rPr>
                <w:lang w:eastAsia="ja-JP"/>
              </w:rPr>
              <w:t>Range</w:t>
            </w:r>
          </w:p>
        </w:tc>
        <w:tc>
          <w:tcPr>
            <w:tcW w:w="1406" w:type="dxa"/>
          </w:tcPr>
          <w:p w14:paraId="74CF5D94" w14:textId="77777777" w:rsidR="000E3F2E" w:rsidRPr="008C3F37" w:rsidRDefault="000E3F2E" w:rsidP="00C0498B">
            <w:pPr>
              <w:pStyle w:val="TAH"/>
              <w:rPr>
                <w:lang w:eastAsia="ja-JP"/>
              </w:rPr>
            </w:pPr>
            <w:r w:rsidRPr="008C3F37">
              <w:rPr>
                <w:lang w:eastAsia="ja-JP"/>
              </w:rPr>
              <w:t>IE type and reference</w:t>
            </w:r>
          </w:p>
        </w:tc>
        <w:tc>
          <w:tcPr>
            <w:tcW w:w="1654" w:type="dxa"/>
          </w:tcPr>
          <w:p w14:paraId="5245E7AF" w14:textId="77777777" w:rsidR="000E3F2E" w:rsidRPr="008C3F37" w:rsidRDefault="000E3F2E" w:rsidP="00C0498B">
            <w:pPr>
              <w:pStyle w:val="TAH"/>
              <w:rPr>
                <w:lang w:eastAsia="ja-JP"/>
              </w:rPr>
            </w:pPr>
            <w:r w:rsidRPr="008C3F37">
              <w:rPr>
                <w:lang w:eastAsia="ja-JP"/>
              </w:rPr>
              <w:t>Semantics description</w:t>
            </w:r>
          </w:p>
        </w:tc>
        <w:tc>
          <w:tcPr>
            <w:tcW w:w="1080" w:type="dxa"/>
          </w:tcPr>
          <w:p w14:paraId="5ED5F439" w14:textId="77777777" w:rsidR="000E3F2E" w:rsidRPr="008C3F37" w:rsidRDefault="000E3F2E" w:rsidP="00C0498B">
            <w:pPr>
              <w:pStyle w:val="TAH"/>
              <w:rPr>
                <w:lang w:eastAsia="ja-JP"/>
              </w:rPr>
            </w:pPr>
            <w:r w:rsidRPr="008C3F37">
              <w:rPr>
                <w:lang w:eastAsia="ja-JP"/>
              </w:rPr>
              <w:t>Criticality</w:t>
            </w:r>
          </w:p>
        </w:tc>
        <w:tc>
          <w:tcPr>
            <w:tcW w:w="1137" w:type="dxa"/>
          </w:tcPr>
          <w:p w14:paraId="51070BC4" w14:textId="77777777" w:rsidR="000E3F2E" w:rsidRPr="008C3F37" w:rsidRDefault="000E3F2E" w:rsidP="00C0498B">
            <w:pPr>
              <w:pStyle w:val="TAH"/>
              <w:rPr>
                <w:lang w:eastAsia="ja-JP"/>
              </w:rPr>
            </w:pPr>
            <w:r w:rsidRPr="008C3F37">
              <w:rPr>
                <w:lang w:eastAsia="ja-JP"/>
              </w:rPr>
              <w:t>Assigned Criticality</w:t>
            </w:r>
          </w:p>
        </w:tc>
      </w:tr>
      <w:tr w:rsidR="000E3F2E" w:rsidRPr="008C3F37" w14:paraId="6492D96C" w14:textId="77777777" w:rsidTr="00C0498B">
        <w:tc>
          <w:tcPr>
            <w:tcW w:w="2492" w:type="dxa"/>
          </w:tcPr>
          <w:p w14:paraId="47F16818" w14:textId="77777777" w:rsidR="000E3F2E" w:rsidRPr="008C3F37" w:rsidRDefault="000E3F2E" w:rsidP="00C0498B">
            <w:pPr>
              <w:pStyle w:val="TAL"/>
              <w:rPr>
                <w:lang w:eastAsia="ja-JP"/>
              </w:rPr>
            </w:pPr>
            <w:r w:rsidRPr="008C3F37">
              <w:rPr>
                <w:lang w:eastAsia="ja-JP"/>
              </w:rPr>
              <w:t>Message Type</w:t>
            </w:r>
          </w:p>
        </w:tc>
        <w:tc>
          <w:tcPr>
            <w:tcW w:w="1134" w:type="dxa"/>
          </w:tcPr>
          <w:p w14:paraId="13333F0E" w14:textId="77777777" w:rsidR="000E3F2E" w:rsidRPr="008C3F37" w:rsidRDefault="000E3F2E" w:rsidP="00C0498B">
            <w:pPr>
              <w:pStyle w:val="TAL"/>
              <w:rPr>
                <w:lang w:eastAsia="ja-JP"/>
              </w:rPr>
            </w:pPr>
            <w:r w:rsidRPr="008C3F37">
              <w:rPr>
                <w:lang w:eastAsia="ja-JP"/>
              </w:rPr>
              <w:t>M</w:t>
            </w:r>
          </w:p>
        </w:tc>
        <w:tc>
          <w:tcPr>
            <w:tcW w:w="1638" w:type="dxa"/>
          </w:tcPr>
          <w:p w14:paraId="3006C9DD" w14:textId="77777777" w:rsidR="000E3F2E" w:rsidRPr="008C3F37" w:rsidRDefault="000E3F2E" w:rsidP="00C0498B">
            <w:pPr>
              <w:pStyle w:val="TAL"/>
              <w:rPr>
                <w:lang w:eastAsia="ja-JP"/>
              </w:rPr>
            </w:pPr>
          </w:p>
        </w:tc>
        <w:tc>
          <w:tcPr>
            <w:tcW w:w="1406" w:type="dxa"/>
          </w:tcPr>
          <w:p w14:paraId="0F7AEB98" w14:textId="77777777" w:rsidR="000E3F2E" w:rsidRPr="008C3F37" w:rsidRDefault="000E3F2E" w:rsidP="00C0498B">
            <w:pPr>
              <w:pStyle w:val="TAL"/>
              <w:rPr>
                <w:lang w:eastAsia="ja-JP"/>
              </w:rPr>
            </w:pPr>
            <w:r w:rsidRPr="008C3F37">
              <w:rPr>
                <w:lang w:eastAsia="ja-JP"/>
              </w:rPr>
              <w:t>9.3.1.1</w:t>
            </w:r>
          </w:p>
        </w:tc>
        <w:tc>
          <w:tcPr>
            <w:tcW w:w="1654" w:type="dxa"/>
          </w:tcPr>
          <w:p w14:paraId="79ACE48E" w14:textId="77777777" w:rsidR="000E3F2E" w:rsidRPr="008C3F37" w:rsidRDefault="000E3F2E" w:rsidP="00C0498B">
            <w:pPr>
              <w:pStyle w:val="TAL"/>
              <w:rPr>
                <w:lang w:eastAsia="ja-JP"/>
              </w:rPr>
            </w:pPr>
          </w:p>
        </w:tc>
        <w:tc>
          <w:tcPr>
            <w:tcW w:w="1080" w:type="dxa"/>
          </w:tcPr>
          <w:p w14:paraId="78C92095" w14:textId="77777777" w:rsidR="000E3F2E" w:rsidRPr="008C3F37" w:rsidRDefault="000E3F2E" w:rsidP="00C0498B">
            <w:pPr>
              <w:pStyle w:val="TAC"/>
              <w:rPr>
                <w:lang w:eastAsia="ja-JP"/>
              </w:rPr>
            </w:pPr>
            <w:r w:rsidRPr="008C3F37">
              <w:rPr>
                <w:lang w:eastAsia="ja-JP"/>
              </w:rPr>
              <w:t>YES</w:t>
            </w:r>
          </w:p>
        </w:tc>
        <w:tc>
          <w:tcPr>
            <w:tcW w:w="1137" w:type="dxa"/>
          </w:tcPr>
          <w:p w14:paraId="56F3DDDA" w14:textId="77777777" w:rsidR="000E3F2E" w:rsidRPr="008C3F37" w:rsidRDefault="000E3F2E" w:rsidP="00C0498B">
            <w:pPr>
              <w:pStyle w:val="TAC"/>
              <w:rPr>
                <w:lang w:eastAsia="ja-JP"/>
              </w:rPr>
            </w:pPr>
            <w:r w:rsidRPr="008C3F37">
              <w:rPr>
                <w:lang w:eastAsia="ja-JP"/>
              </w:rPr>
              <w:t>reject</w:t>
            </w:r>
          </w:p>
        </w:tc>
      </w:tr>
      <w:tr w:rsidR="000E3F2E" w:rsidRPr="008C3F37" w14:paraId="03E5A444" w14:textId="77777777" w:rsidTr="00C0498B">
        <w:tc>
          <w:tcPr>
            <w:tcW w:w="2492"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C0498B">
            <w:pPr>
              <w:pStyle w:val="TAC"/>
              <w:rPr>
                <w:lang w:eastAsia="ja-JP"/>
              </w:rPr>
            </w:pPr>
            <w:r w:rsidRPr="008C3F37">
              <w:rPr>
                <w:lang w:eastAsia="ja-JP"/>
              </w:rPr>
              <w:t>reject</w:t>
            </w:r>
          </w:p>
        </w:tc>
      </w:tr>
      <w:tr w:rsidR="000E3F2E" w:rsidRPr="008C3F37" w14:paraId="4EECE019" w14:textId="77777777" w:rsidTr="00C0498B">
        <w:tc>
          <w:tcPr>
            <w:tcW w:w="2492"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C0498B">
            <w:pPr>
              <w:pStyle w:val="TAC"/>
              <w:rPr>
                <w:lang w:eastAsia="ja-JP"/>
              </w:rPr>
            </w:pPr>
            <w:r w:rsidRPr="008C3F37">
              <w:rPr>
                <w:lang w:eastAsia="ja-JP"/>
              </w:rPr>
              <w:t>reject</w:t>
            </w:r>
          </w:p>
        </w:tc>
      </w:tr>
      <w:tr w:rsidR="000E3F2E" w:rsidRPr="008C3F37" w14:paraId="0D3E265B" w14:textId="77777777" w:rsidTr="00C0498B">
        <w:tc>
          <w:tcPr>
            <w:tcW w:w="2492"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C0498B">
            <w:pPr>
              <w:pStyle w:val="TAL"/>
            </w:pPr>
            <w:r w:rsidRPr="008C3F37">
              <w:t>BC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C0498B">
            <w:pPr>
              <w:pStyle w:val="TAL"/>
              <w:rPr>
                <w:noProof/>
                <w:lang w:eastAsia="ja-JP"/>
              </w:rPr>
            </w:pPr>
            <w:r w:rsidRPr="008C3F37">
              <w:rPr>
                <w:noProof/>
                <w:lang w:eastAsia="ja-JP"/>
              </w:rPr>
              <w:t>9.3.3.</w:t>
            </w:r>
            <w:r>
              <w:rPr>
                <w:noProof/>
                <w:lang w:eastAsia="ja-JP"/>
              </w:rPr>
              <w:t>27</w:t>
            </w:r>
          </w:p>
        </w:tc>
        <w:tc>
          <w:tcPr>
            <w:tcW w:w="1654"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C0498B">
            <w:pPr>
              <w:pStyle w:val="TAC"/>
              <w:rPr>
                <w:lang w:eastAsia="ja-JP"/>
              </w:rPr>
            </w:pPr>
            <w:r w:rsidRPr="008C3F37">
              <w:rPr>
                <w:lang w:eastAsia="ja-JP"/>
              </w:rPr>
              <w:t>reject</w:t>
            </w:r>
          </w:p>
        </w:tc>
      </w:tr>
      <w:tr w:rsidR="000E3F2E" w:rsidRPr="008C3F37" w14:paraId="773F092D" w14:textId="77777777" w:rsidTr="00C0498B">
        <w:tc>
          <w:tcPr>
            <w:tcW w:w="2492"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C0498B">
            <w:pPr>
              <w:pStyle w:val="TAC"/>
              <w:rPr>
                <w:lang w:eastAsia="ja-JP"/>
              </w:rPr>
            </w:pPr>
            <w:r w:rsidRPr="008C3F37">
              <w:t>ignore</w:t>
            </w:r>
          </w:p>
        </w:tc>
      </w:tr>
    </w:tbl>
    <w:p w14:paraId="485009C5" w14:textId="77777777" w:rsidR="000E3F2E" w:rsidRPr="008C3F37" w:rsidRDefault="000E3F2E" w:rsidP="000E3F2E"/>
    <w:p w14:paraId="41939F4F" w14:textId="77777777" w:rsidR="000E3F2E" w:rsidRPr="008C3F37" w:rsidRDefault="000E3F2E" w:rsidP="000E3F2E">
      <w:pPr>
        <w:pStyle w:val="Heading5"/>
      </w:pPr>
      <w:bookmarkStart w:id="2952" w:name="_Toc105657267"/>
      <w:bookmarkStart w:id="2953" w:name="_Toc106108648"/>
      <w:bookmarkStart w:id="2954" w:name="_Toc112687741"/>
      <w:r>
        <w:lastRenderedPageBreak/>
        <w:t>9.2.5.</w:t>
      </w:r>
      <w:r w:rsidRPr="008C3F37">
        <w:t>1.3</w:t>
      </w:r>
      <w:r w:rsidRPr="008C3F37">
        <w:tab/>
        <w:t>BC BEARER CONTEXT SETUP FAILURE</w:t>
      </w:r>
      <w:bookmarkEnd w:id="2952"/>
      <w:bookmarkEnd w:id="2953"/>
      <w:bookmarkEnd w:id="2954"/>
    </w:p>
    <w:p w14:paraId="5753843F" w14:textId="648E3813" w:rsidR="000E3F2E" w:rsidRPr="008C3F37" w:rsidRDefault="000E3F2E" w:rsidP="000E3F2E">
      <w:r w:rsidRPr="008C3F37">
        <w:t xml:space="preserve">This message is sent by the gNB-CU-UP to indicate that the setup of the </w:t>
      </w:r>
      <w:ins w:id="2955" w:author="CR0031r1" w:date="2022-08-29T15:43:00Z">
        <w:r w:rsidR="001C2F47">
          <w:t xml:space="preserve">requested </w:t>
        </w:r>
      </w:ins>
      <w:r w:rsidRPr="008C3F37">
        <w:t xml:space="preserve">broadcast MBS </w:t>
      </w:r>
      <w:ins w:id="2956" w:author="CR0031r1" w:date="2022-08-29T15:43:00Z">
        <w:r w:rsidR="001C2F47">
          <w:t>s</w:t>
        </w:r>
      </w:ins>
      <w:del w:id="2957" w:author="CR0031r1" w:date="2022-08-29T15:43:00Z">
        <w:r w:rsidRPr="008C3F37" w:rsidDel="001C2F47">
          <w:delText>S</w:delText>
        </w:r>
      </w:del>
      <w:r w:rsidRPr="008C3F37">
        <w:t xml:space="preserve">ession </w:t>
      </w:r>
      <w:ins w:id="2958" w:author="CR0031r1" w:date="2022-08-29T15:43:00Z">
        <w:r w:rsidR="001C2F47">
          <w:t>r</w:t>
        </w:r>
      </w:ins>
      <w:del w:id="2959" w:author="CR0031r1" w:date="2022-08-29T15:43:00Z">
        <w:r w:rsidRPr="008C3F37" w:rsidDel="001C2F47">
          <w:delText>R</w:delText>
        </w:r>
      </w:del>
      <w:r w:rsidRPr="008C3F37">
        <w:t>esource</w:t>
      </w:r>
      <w:ins w:id="2960" w:author="CR0031r1" w:date="2022-08-29T15:44:00Z">
        <w:r w:rsidR="009C38E7">
          <w:t>s</w:t>
        </w:r>
      </w:ins>
      <w:del w:id="2961" w:author="CR0031r1" w:date="2022-08-29T15:44:00Z">
        <w:r w:rsidRPr="008C3F37" w:rsidDel="009C38E7">
          <w:delText xml:space="preserve"> context</w:delText>
        </w:r>
      </w:del>
      <w:r w:rsidRPr="008C3F37">
        <w:t xml:space="preserve"> was unsuccessful. </w:t>
      </w:r>
    </w:p>
    <w:p w14:paraId="3A0549F7"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425BB063" w14:textId="77777777" w:rsidTr="00C0498B">
        <w:tc>
          <w:tcPr>
            <w:tcW w:w="2492" w:type="dxa"/>
          </w:tcPr>
          <w:p w14:paraId="77F363D7" w14:textId="77777777" w:rsidR="000E3F2E" w:rsidRPr="008C3F37" w:rsidRDefault="000E3F2E" w:rsidP="00C0498B">
            <w:pPr>
              <w:pStyle w:val="TAH"/>
              <w:rPr>
                <w:lang w:eastAsia="ja-JP"/>
              </w:rPr>
            </w:pPr>
            <w:r w:rsidRPr="008C3F37">
              <w:rPr>
                <w:lang w:eastAsia="ja-JP"/>
              </w:rPr>
              <w:t>IE/Group Name</w:t>
            </w:r>
          </w:p>
        </w:tc>
        <w:tc>
          <w:tcPr>
            <w:tcW w:w="1134" w:type="dxa"/>
          </w:tcPr>
          <w:p w14:paraId="4F4A2A83" w14:textId="77777777" w:rsidR="000E3F2E" w:rsidRPr="008C3F37" w:rsidRDefault="000E3F2E" w:rsidP="00C0498B">
            <w:pPr>
              <w:pStyle w:val="TAH"/>
              <w:rPr>
                <w:lang w:eastAsia="ja-JP"/>
              </w:rPr>
            </w:pPr>
            <w:r w:rsidRPr="008C3F37">
              <w:rPr>
                <w:lang w:eastAsia="ja-JP"/>
              </w:rPr>
              <w:t>Presence</w:t>
            </w:r>
          </w:p>
        </w:tc>
        <w:tc>
          <w:tcPr>
            <w:tcW w:w="1638" w:type="dxa"/>
          </w:tcPr>
          <w:p w14:paraId="6B4DC3B8" w14:textId="77777777" w:rsidR="000E3F2E" w:rsidRPr="008C3F37" w:rsidRDefault="000E3F2E" w:rsidP="00C0498B">
            <w:pPr>
              <w:pStyle w:val="TAH"/>
              <w:rPr>
                <w:lang w:eastAsia="ja-JP"/>
              </w:rPr>
            </w:pPr>
            <w:r w:rsidRPr="008C3F37">
              <w:rPr>
                <w:lang w:eastAsia="ja-JP"/>
              </w:rPr>
              <w:t>Range</w:t>
            </w:r>
          </w:p>
        </w:tc>
        <w:tc>
          <w:tcPr>
            <w:tcW w:w="1406" w:type="dxa"/>
          </w:tcPr>
          <w:p w14:paraId="215A6BC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24E53D35" w14:textId="77777777" w:rsidR="000E3F2E" w:rsidRPr="008C3F37" w:rsidRDefault="000E3F2E" w:rsidP="00C0498B">
            <w:pPr>
              <w:pStyle w:val="TAH"/>
              <w:rPr>
                <w:lang w:eastAsia="ja-JP"/>
              </w:rPr>
            </w:pPr>
            <w:r w:rsidRPr="008C3F37">
              <w:rPr>
                <w:lang w:eastAsia="ja-JP"/>
              </w:rPr>
              <w:t>Semantics description</w:t>
            </w:r>
          </w:p>
        </w:tc>
        <w:tc>
          <w:tcPr>
            <w:tcW w:w="1080" w:type="dxa"/>
          </w:tcPr>
          <w:p w14:paraId="0969EF87" w14:textId="77777777" w:rsidR="000E3F2E" w:rsidRPr="008C3F37" w:rsidRDefault="000E3F2E" w:rsidP="00C0498B">
            <w:pPr>
              <w:pStyle w:val="TAH"/>
              <w:rPr>
                <w:lang w:eastAsia="ja-JP"/>
              </w:rPr>
            </w:pPr>
            <w:r w:rsidRPr="008C3F37">
              <w:rPr>
                <w:lang w:eastAsia="ja-JP"/>
              </w:rPr>
              <w:t>Criticality</w:t>
            </w:r>
          </w:p>
        </w:tc>
        <w:tc>
          <w:tcPr>
            <w:tcW w:w="1137" w:type="dxa"/>
          </w:tcPr>
          <w:p w14:paraId="4016B648" w14:textId="77777777" w:rsidR="000E3F2E" w:rsidRPr="008C3F37" w:rsidRDefault="000E3F2E" w:rsidP="00C0498B">
            <w:pPr>
              <w:pStyle w:val="TAH"/>
              <w:rPr>
                <w:lang w:eastAsia="ja-JP"/>
              </w:rPr>
            </w:pPr>
            <w:r w:rsidRPr="008C3F37">
              <w:rPr>
                <w:lang w:eastAsia="ja-JP"/>
              </w:rPr>
              <w:t>Assigned Criticality</w:t>
            </w:r>
          </w:p>
        </w:tc>
      </w:tr>
      <w:tr w:rsidR="000E3F2E" w:rsidRPr="008C3F37" w14:paraId="0ACEFB4F" w14:textId="77777777" w:rsidTr="00C0498B">
        <w:tc>
          <w:tcPr>
            <w:tcW w:w="2492" w:type="dxa"/>
          </w:tcPr>
          <w:p w14:paraId="528AA3B3" w14:textId="77777777" w:rsidR="000E3F2E" w:rsidRPr="008C3F37" w:rsidRDefault="000E3F2E" w:rsidP="00C0498B">
            <w:pPr>
              <w:pStyle w:val="TAL"/>
              <w:rPr>
                <w:lang w:eastAsia="ja-JP"/>
              </w:rPr>
            </w:pPr>
            <w:r w:rsidRPr="008C3F37">
              <w:rPr>
                <w:lang w:eastAsia="ja-JP"/>
              </w:rPr>
              <w:t>Message Type</w:t>
            </w:r>
          </w:p>
        </w:tc>
        <w:tc>
          <w:tcPr>
            <w:tcW w:w="1134" w:type="dxa"/>
          </w:tcPr>
          <w:p w14:paraId="2BB6ECC9" w14:textId="77777777" w:rsidR="000E3F2E" w:rsidRPr="008C3F37" w:rsidRDefault="000E3F2E" w:rsidP="00C0498B">
            <w:pPr>
              <w:pStyle w:val="TAL"/>
              <w:rPr>
                <w:lang w:eastAsia="ja-JP"/>
              </w:rPr>
            </w:pPr>
            <w:r w:rsidRPr="008C3F37">
              <w:rPr>
                <w:lang w:eastAsia="ja-JP"/>
              </w:rPr>
              <w:t>M</w:t>
            </w:r>
          </w:p>
        </w:tc>
        <w:tc>
          <w:tcPr>
            <w:tcW w:w="1638" w:type="dxa"/>
          </w:tcPr>
          <w:p w14:paraId="23A69DEF" w14:textId="77777777" w:rsidR="000E3F2E" w:rsidRPr="008C3F37" w:rsidRDefault="000E3F2E" w:rsidP="00C0498B">
            <w:pPr>
              <w:pStyle w:val="TAL"/>
              <w:rPr>
                <w:lang w:eastAsia="ja-JP"/>
              </w:rPr>
            </w:pPr>
          </w:p>
        </w:tc>
        <w:tc>
          <w:tcPr>
            <w:tcW w:w="1406" w:type="dxa"/>
          </w:tcPr>
          <w:p w14:paraId="4A05952B" w14:textId="77777777" w:rsidR="000E3F2E" w:rsidRPr="008C3F37" w:rsidRDefault="000E3F2E" w:rsidP="00C0498B">
            <w:pPr>
              <w:pStyle w:val="TAL"/>
              <w:rPr>
                <w:lang w:eastAsia="ja-JP"/>
              </w:rPr>
            </w:pPr>
            <w:r w:rsidRPr="008C3F37">
              <w:rPr>
                <w:lang w:eastAsia="ja-JP"/>
              </w:rPr>
              <w:t>9.3.1.1</w:t>
            </w:r>
          </w:p>
        </w:tc>
        <w:tc>
          <w:tcPr>
            <w:tcW w:w="1654" w:type="dxa"/>
          </w:tcPr>
          <w:p w14:paraId="53386710" w14:textId="77777777" w:rsidR="000E3F2E" w:rsidRPr="008C3F37" w:rsidRDefault="000E3F2E" w:rsidP="00C0498B">
            <w:pPr>
              <w:pStyle w:val="TAL"/>
              <w:rPr>
                <w:lang w:eastAsia="ja-JP"/>
              </w:rPr>
            </w:pPr>
          </w:p>
        </w:tc>
        <w:tc>
          <w:tcPr>
            <w:tcW w:w="1080" w:type="dxa"/>
          </w:tcPr>
          <w:p w14:paraId="35D6C5DA" w14:textId="77777777" w:rsidR="000E3F2E" w:rsidRPr="008C3F37" w:rsidRDefault="000E3F2E" w:rsidP="00C0498B">
            <w:pPr>
              <w:pStyle w:val="TAC"/>
              <w:rPr>
                <w:lang w:eastAsia="ja-JP"/>
              </w:rPr>
            </w:pPr>
            <w:r w:rsidRPr="008C3F37">
              <w:rPr>
                <w:lang w:eastAsia="ja-JP"/>
              </w:rPr>
              <w:t>YES</w:t>
            </w:r>
          </w:p>
        </w:tc>
        <w:tc>
          <w:tcPr>
            <w:tcW w:w="1137" w:type="dxa"/>
          </w:tcPr>
          <w:p w14:paraId="0B710B66" w14:textId="77777777" w:rsidR="000E3F2E" w:rsidRPr="008C3F37" w:rsidRDefault="000E3F2E" w:rsidP="00C0498B">
            <w:pPr>
              <w:pStyle w:val="TAC"/>
              <w:rPr>
                <w:lang w:eastAsia="ja-JP"/>
              </w:rPr>
            </w:pPr>
            <w:r w:rsidRPr="008C3F37">
              <w:rPr>
                <w:lang w:eastAsia="ja-JP"/>
              </w:rPr>
              <w:t>reject</w:t>
            </w:r>
          </w:p>
        </w:tc>
      </w:tr>
      <w:tr w:rsidR="000E3F2E" w:rsidRPr="008C3F37" w14:paraId="7FA30390" w14:textId="77777777" w:rsidTr="00C0498B">
        <w:tc>
          <w:tcPr>
            <w:tcW w:w="2492"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C0498B">
            <w:pPr>
              <w:pStyle w:val="TAC"/>
              <w:rPr>
                <w:lang w:eastAsia="ja-JP"/>
              </w:rPr>
            </w:pPr>
            <w:r w:rsidRPr="008C3F37">
              <w:rPr>
                <w:lang w:eastAsia="ja-JP"/>
              </w:rPr>
              <w:t>reject</w:t>
            </w:r>
          </w:p>
        </w:tc>
      </w:tr>
      <w:tr w:rsidR="000E3F2E" w:rsidRPr="008C3F37" w14:paraId="439A5ADE" w14:textId="77777777" w:rsidTr="00C0498B">
        <w:tc>
          <w:tcPr>
            <w:tcW w:w="2492"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C0498B">
            <w:pPr>
              <w:pStyle w:val="TAC"/>
              <w:rPr>
                <w:lang w:eastAsia="ja-JP"/>
              </w:rPr>
            </w:pPr>
            <w:r w:rsidRPr="008C3F37">
              <w:rPr>
                <w:lang w:eastAsia="ja-JP"/>
              </w:rPr>
              <w:t>ignore</w:t>
            </w:r>
          </w:p>
        </w:tc>
      </w:tr>
      <w:tr w:rsidR="000E3F2E" w:rsidRPr="008C3F37" w14:paraId="505E6156" w14:textId="77777777" w:rsidTr="00C0498B">
        <w:tc>
          <w:tcPr>
            <w:tcW w:w="2492"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C0498B">
            <w:pPr>
              <w:pStyle w:val="TAC"/>
              <w:rPr>
                <w:lang w:eastAsia="ja-JP"/>
              </w:rPr>
            </w:pPr>
            <w:r w:rsidRPr="008C3F37">
              <w:rPr>
                <w:lang w:eastAsia="ja-JP"/>
              </w:rPr>
              <w:t>ignore</w:t>
            </w:r>
          </w:p>
        </w:tc>
      </w:tr>
      <w:tr w:rsidR="000E3F2E" w:rsidRPr="008C3F37" w14:paraId="6FCE5DF3" w14:textId="77777777" w:rsidTr="00C0498B">
        <w:tc>
          <w:tcPr>
            <w:tcW w:w="2492"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C0498B">
            <w:pPr>
              <w:pStyle w:val="TAC"/>
              <w:rPr>
                <w:lang w:eastAsia="ja-JP"/>
              </w:rPr>
            </w:pPr>
            <w:r w:rsidRPr="008C3F37">
              <w:t>ignore</w:t>
            </w:r>
          </w:p>
        </w:tc>
      </w:tr>
    </w:tbl>
    <w:p w14:paraId="5AF71DE6" w14:textId="77777777" w:rsidR="000E3F2E" w:rsidRPr="008C3F37" w:rsidRDefault="000E3F2E" w:rsidP="000E3F2E"/>
    <w:p w14:paraId="5542ECAD" w14:textId="77777777" w:rsidR="000E3F2E" w:rsidRPr="0076581A" w:rsidRDefault="000E3F2E" w:rsidP="000E3F2E">
      <w:pPr>
        <w:pStyle w:val="Heading5"/>
        <w:rPr>
          <w:lang w:val="fr-FR"/>
        </w:rPr>
      </w:pPr>
      <w:bookmarkStart w:id="2962" w:name="_Toc105657268"/>
      <w:bookmarkStart w:id="2963" w:name="_Toc106108649"/>
      <w:bookmarkStart w:id="2964" w:name="_Toc112687742"/>
      <w:r>
        <w:rPr>
          <w:lang w:val="fr-FR"/>
        </w:rPr>
        <w:t>9.2.5.</w:t>
      </w:r>
      <w:r w:rsidRPr="0076581A">
        <w:rPr>
          <w:lang w:val="fr-FR"/>
        </w:rPr>
        <w:t>1.4</w:t>
      </w:r>
      <w:r w:rsidRPr="0076581A">
        <w:rPr>
          <w:lang w:val="fr-FR"/>
        </w:rPr>
        <w:tab/>
        <w:t>BC BEARER CONTEXT MODIFICATION REQUEST</w:t>
      </w:r>
      <w:bookmarkEnd w:id="2962"/>
      <w:bookmarkEnd w:id="2963"/>
      <w:bookmarkEnd w:id="2964"/>
    </w:p>
    <w:p w14:paraId="037E86D0" w14:textId="39B82808" w:rsidR="000E3F2E" w:rsidRPr="008C3F37" w:rsidRDefault="000E3F2E" w:rsidP="000E3F2E">
      <w:r w:rsidRPr="008C3F37">
        <w:t xml:space="preserve">This message is sent by the gNB-CU-CP to request the gNB-CU-UP to modify </w:t>
      </w:r>
      <w:ins w:id="2965" w:author="CR0031r1" w:date="2022-08-29T15:44:00Z">
        <w:r w:rsidR="009C38E7">
          <w:t xml:space="preserve">MBS session resources for </w:t>
        </w:r>
      </w:ins>
      <w:r w:rsidRPr="008C3F37">
        <w:t xml:space="preserve">a broadcast MBS </w:t>
      </w:r>
      <w:ins w:id="2966" w:author="CR0031r1" w:date="2022-08-29T15:44:00Z">
        <w:r w:rsidR="009C38E7">
          <w:t>s</w:t>
        </w:r>
      </w:ins>
      <w:del w:id="2967" w:author="CR0031r1" w:date="2022-08-29T15:44:00Z">
        <w:r w:rsidRPr="008C3F37" w:rsidDel="009C38E7">
          <w:delText>S</w:delText>
        </w:r>
      </w:del>
      <w:r w:rsidRPr="008C3F37">
        <w:t>ession</w:t>
      </w:r>
      <w:del w:id="2968" w:author="CR0031r1" w:date="2022-08-29T15:44:00Z">
        <w:r w:rsidRPr="008C3F37" w:rsidDel="009C38E7">
          <w:delText xml:space="preserve"> Resource context</w:delText>
        </w:r>
      </w:del>
      <w:r w:rsidRPr="008C3F37">
        <w:t xml:space="preserve">. </w:t>
      </w:r>
    </w:p>
    <w:p w14:paraId="28068480"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991E2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C0498B">
            <w:pPr>
              <w:pStyle w:val="TAH"/>
              <w:rPr>
                <w:lang w:eastAsia="ja-JP"/>
              </w:rPr>
            </w:pPr>
            <w:r w:rsidRPr="008C3F37">
              <w:rPr>
                <w:lang w:eastAsia="ja-JP"/>
              </w:rPr>
              <w:t>Assigned Criticality</w:t>
            </w:r>
          </w:p>
        </w:tc>
      </w:tr>
      <w:tr w:rsidR="000E3F2E" w:rsidRPr="008C3F37" w14:paraId="7D29D08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C0498B">
            <w:pPr>
              <w:pStyle w:val="TAC"/>
              <w:rPr>
                <w:lang w:eastAsia="ja-JP"/>
              </w:rPr>
            </w:pPr>
            <w:r w:rsidRPr="008C3F37">
              <w:rPr>
                <w:lang w:eastAsia="ja-JP"/>
              </w:rPr>
              <w:t>reject</w:t>
            </w:r>
          </w:p>
        </w:tc>
      </w:tr>
      <w:tr w:rsidR="000E3F2E" w:rsidRPr="008C3F37" w14:paraId="69D0A49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C0498B">
            <w:pPr>
              <w:pStyle w:val="TAC"/>
              <w:rPr>
                <w:lang w:eastAsia="ja-JP"/>
              </w:rPr>
            </w:pPr>
            <w:r w:rsidRPr="008C3F37">
              <w:rPr>
                <w:lang w:eastAsia="ja-JP"/>
              </w:rPr>
              <w:t>reject</w:t>
            </w:r>
          </w:p>
        </w:tc>
      </w:tr>
      <w:tr w:rsidR="000E3F2E" w:rsidRPr="008C3F37" w14:paraId="23D70A6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C0498B">
            <w:pPr>
              <w:pStyle w:val="TAC"/>
              <w:rPr>
                <w:lang w:eastAsia="ja-JP"/>
              </w:rPr>
            </w:pPr>
            <w:r w:rsidRPr="008C3F37">
              <w:rPr>
                <w:lang w:eastAsia="ja-JP"/>
              </w:rPr>
              <w:t>reject</w:t>
            </w:r>
          </w:p>
        </w:tc>
      </w:tr>
      <w:tr w:rsidR="000E3F2E" w:rsidRPr="008C3F37" w14:paraId="736DC0C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C0498B">
            <w:pPr>
              <w:pStyle w:val="TAL"/>
              <w:rPr>
                <w:noProof/>
                <w:lang w:eastAsia="ja-JP"/>
              </w:rPr>
            </w:pPr>
            <w:r w:rsidRPr="008C3F37">
              <w:t>BC Bearer Context To Modify</w:t>
            </w:r>
          </w:p>
        </w:tc>
        <w:tc>
          <w:tcPr>
            <w:tcW w:w="1134"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C0498B">
            <w:pPr>
              <w:pStyle w:val="TAL"/>
              <w:rPr>
                <w:noProof/>
                <w:lang w:eastAsia="ja-JP"/>
              </w:rPr>
            </w:pPr>
            <w:r w:rsidRPr="008C3F37">
              <w:rPr>
                <w:noProof/>
                <w:lang w:eastAsia="ja-JP"/>
              </w:rPr>
              <w:t>9.3.3.</w:t>
            </w:r>
            <w:r>
              <w:rPr>
                <w:noProof/>
                <w:lang w:eastAsia="ja-JP"/>
              </w:rPr>
              <w:t>28</w:t>
            </w:r>
          </w:p>
        </w:tc>
        <w:tc>
          <w:tcPr>
            <w:tcW w:w="1655"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C0498B">
            <w:pPr>
              <w:pStyle w:val="TAC"/>
              <w:rPr>
                <w:lang w:eastAsia="ja-JP"/>
              </w:rPr>
            </w:pPr>
            <w:r w:rsidRPr="008C3F37">
              <w:rPr>
                <w:lang w:eastAsia="ja-JP"/>
              </w:rPr>
              <w:t>reject</w:t>
            </w:r>
          </w:p>
        </w:tc>
      </w:tr>
    </w:tbl>
    <w:p w14:paraId="585CD6FE" w14:textId="77777777" w:rsidR="000E3F2E" w:rsidRDefault="000E3F2E" w:rsidP="004B0D4C">
      <w:pPr>
        <w:rPr>
          <w:lang w:eastAsia="zh-CN"/>
        </w:rPr>
      </w:pPr>
    </w:p>
    <w:p w14:paraId="7CB0A5B6" w14:textId="77777777" w:rsidR="000E3F2E" w:rsidRPr="0076581A" w:rsidRDefault="000E3F2E" w:rsidP="000E3F2E">
      <w:pPr>
        <w:pStyle w:val="Heading5"/>
        <w:rPr>
          <w:lang w:val="fr-FR"/>
        </w:rPr>
      </w:pPr>
      <w:bookmarkStart w:id="2969" w:name="_Toc105657269"/>
      <w:bookmarkStart w:id="2970" w:name="_Toc106108650"/>
      <w:bookmarkStart w:id="2971" w:name="_Toc112687743"/>
      <w:r>
        <w:rPr>
          <w:lang w:val="fr-FR"/>
        </w:rPr>
        <w:t>9.2.5.</w:t>
      </w:r>
      <w:r w:rsidRPr="0076581A">
        <w:rPr>
          <w:lang w:val="fr-FR"/>
        </w:rPr>
        <w:t>1.5</w:t>
      </w:r>
      <w:r w:rsidRPr="0076581A">
        <w:rPr>
          <w:lang w:val="fr-FR"/>
        </w:rPr>
        <w:tab/>
        <w:t>BC BEARER CONTEXT MODIFICATION RESPONSE</w:t>
      </w:r>
      <w:bookmarkEnd w:id="2969"/>
      <w:bookmarkEnd w:id="2970"/>
      <w:bookmarkEnd w:id="2971"/>
    </w:p>
    <w:p w14:paraId="1FD23659" w14:textId="7D844722" w:rsidR="000E3F2E" w:rsidRPr="008C3F37" w:rsidRDefault="000E3F2E" w:rsidP="000E3F2E">
      <w:r w:rsidRPr="008C3F37">
        <w:t xml:space="preserve">This message is sent by the gNB-CU-UP to confirm the </w:t>
      </w:r>
      <w:ins w:id="2972" w:author="CR0031r1" w:date="2022-08-29T15:45:00Z">
        <w:r w:rsidR="009C38E7">
          <w:t xml:space="preserve">requested </w:t>
        </w:r>
      </w:ins>
      <w:r w:rsidRPr="008C3F37">
        <w:t xml:space="preserve">modification of </w:t>
      </w:r>
      <w:ins w:id="2973" w:author="CR0031r1" w:date="2022-08-29T15:45:00Z">
        <w:r w:rsidR="009C38E7">
          <w:t>MBS session resources for a</w:t>
        </w:r>
      </w:ins>
      <w:del w:id="2974" w:author="CR0031r1" w:date="2022-08-29T15:45:00Z">
        <w:r w:rsidRPr="008C3F37" w:rsidDel="009C38E7">
          <w:delText>the requested</w:delText>
        </w:r>
      </w:del>
      <w:r w:rsidRPr="008C3F37">
        <w:t xml:space="preserve"> broadcast MBS </w:t>
      </w:r>
      <w:ins w:id="2975" w:author="CR0031r1" w:date="2022-08-29T15:45:00Z">
        <w:r w:rsidR="009C38E7">
          <w:t>s</w:t>
        </w:r>
      </w:ins>
      <w:del w:id="2976" w:author="CR0031r1" w:date="2022-08-29T15:45:00Z">
        <w:r w:rsidRPr="008C3F37" w:rsidDel="009C38E7">
          <w:delText>S</w:delText>
        </w:r>
      </w:del>
      <w:r w:rsidRPr="008C3F37">
        <w:t>ession</w:t>
      </w:r>
      <w:del w:id="2977" w:author="CR0031r1" w:date="2022-08-29T15:45:00Z">
        <w:r w:rsidRPr="008C3F37" w:rsidDel="009C38E7">
          <w:delText xml:space="preserve"> Resource context</w:delText>
        </w:r>
      </w:del>
      <w:r w:rsidRPr="008C3F37">
        <w:t>.</w:t>
      </w:r>
      <w:del w:id="2978" w:author="CR0031r1" w:date="2022-08-29T15:45:00Z">
        <w:r w:rsidRPr="008C3F37" w:rsidDel="009C38E7">
          <w:delText xml:space="preserve">  </w:delText>
        </w:r>
      </w:del>
    </w:p>
    <w:p w14:paraId="5E7BB84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63C224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C0498B">
            <w:pPr>
              <w:pStyle w:val="TAH"/>
              <w:rPr>
                <w:lang w:eastAsia="ja-JP"/>
              </w:rPr>
            </w:pPr>
            <w:r w:rsidRPr="008C3F37">
              <w:rPr>
                <w:lang w:eastAsia="ja-JP"/>
              </w:rPr>
              <w:t>Assigned Criticality</w:t>
            </w:r>
          </w:p>
        </w:tc>
      </w:tr>
      <w:tr w:rsidR="000E3F2E" w:rsidRPr="008C3F37" w14:paraId="36D9AF8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C0498B">
            <w:pPr>
              <w:pStyle w:val="TAC"/>
              <w:rPr>
                <w:lang w:eastAsia="ja-JP"/>
              </w:rPr>
            </w:pPr>
            <w:r w:rsidRPr="008C3F37">
              <w:rPr>
                <w:lang w:eastAsia="ja-JP"/>
              </w:rPr>
              <w:t>reject</w:t>
            </w:r>
          </w:p>
        </w:tc>
      </w:tr>
      <w:tr w:rsidR="000E3F2E" w:rsidRPr="008C3F37" w14:paraId="3D5735A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C0498B">
            <w:pPr>
              <w:pStyle w:val="TAC"/>
              <w:rPr>
                <w:lang w:eastAsia="ja-JP"/>
              </w:rPr>
            </w:pPr>
            <w:r w:rsidRPr="008C3F37">
              <w:rPr>
                <w:lang w:eastAsia="ja-JP"/>
              </w:rPr>
              <w:t>reject</w:t>
            </w:r>
          </w:p>
        </w:tc>
      </w:tr>
      <w:tr w:rsidR="000E3F2E" w:rsidRPr="008C3F37" w14:paraId="13C93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C0498B">
            <w:pPr>
              <w:pStyle w:val="TAC"/>
              <w:rPr>
                <w:lang w:eastAsia="ja-JP"/>
              </w:rPr>
            </w:pPr>
            <w:r w:rsidRPr="008C3F37">
              <w:rPr>
                <w:lang w:eastAsia="ja-JP"/>
              </w:rPr>
              <w:t>reject</w:t>
            </w:r>
          </w:p>
        </w:tc>
      </w:tr>
      <w:tr w:rsidR="000E3F2E" w:rsidRPr="008C3F37" w14:paraId="16B09FB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C0498B">
            <w:pPr>
              <w:pStyle w:val="TAL"/>
            </w:pPr>
            <w:r w:rsidRPr="008C3F37">
              <w:t>BC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C0498B">
            <w:pPr>
              <w:pStyle w:val="TAL"/>
              <w:rPr>
                <w:noProof/>
                <w:lang w:eastAsia="ja-JP"/>
              </w:rPr>
            </w:pPr>
            <w:r w:rsidRPr="008C3F37">
              <w:t>9.3.3.</w:t>
            </w:r>
            <w:r>
              <w:t>29</w:t>
            </w:r>
          </w:p>
        </w:tc>
        <w:tc>
          <w:tcPr>
            <w:tcW w:w="1655"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C0498B">
            <w:pPr>
              <w:pStyle w:val="TAC"/>
              <w:rPr>
                <w:lang w:eastAsia="ja-JP"/>
              </w:rPr>
            </w:pPr>
            <w:r w:rsidRPr="008C3F37">
              <w:rPr>
                <w:lang w:eastAsia="ja-JP"/>
              </w:rPr>
              <w:t>reject</w:t>
            </w:r>
          </w:p>
        </w:tc>
      </w:tr>
      <w:tr w:rsidR="000E3F2E" w:rsidRPr="008C3F37" w14:paraId="118E633D" w14:textId="77777777" w:rsidTr="00C0498B">
        <w:tc>
          <w:tcPr>
            <w:tcW w:w="2492"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C0498B">
            <w:pPr>
              <w:pStyle w:val="TAC"/>
              <w:rPr>
                <w:lang w:eastAsia="ja-JP"/>
              </w:rPr>
            </w:pPr>
            <w:r w:rsidRPr="008C3F37">
              <w:t>ignore</w:t>
            </w:r>
          </w:p>
        </w:tc>
      </w:tr>
    </w:tbl>
    <w:p w14:paraId="1E81E56B" w14:textId="77777777" w:rsidR="000E3F2E" w:rsidRPr="008C3F37" w:rsidRDefault="000E3F2E" w:rsidP="000E3F2E"/>
    <w:p w14:paraId="784AED92" w14:textId="77777777" w:rsidR="000E3F2E" w:rsidRPr="0076581A" w:rsidRDefault="000E3F2E" w:rsidP="000E3F2E">
      <w:pPr>
        <w:pStyle w:val="Heading5"/>
        <w:rPr>
          <w:lang w:val="fr-FR"/>
        </w:rPr>
      </w:pPr>
      <w:bookmarkStart w:id="2979" w:name="_Toc105657270"/>
      <w:bookmarkStart w:id="2980" w:name="_Toc106108651"/>
      <w:bookmarkStart w:id="2981" w:name="_Toc112687744"/>
      <w:r>
        <w:rPr>
          <w:lang w:val="fr-FR"/>
        </w:rPr>
        <w:t>9.2.5.</w:t>
      </w:r>
      <w:r w:rsidRPr="0076581A">
        <w:rPr>
          <w:lang w:val="fr-FR"/>
        </w:rPr>
        <w:t>1.6</w:t>
      </w:r>
      <w:r w:rsidRPr="0076581A">
        <w:rPr>
          <w:lang w:val="fr-FR"/>
        </w:rPr>
        <w:tab/>
        <w:t>BC BEARER CONTEXT MODIFICATION FAILURE</w:t>
      </w:r>
      <w:bookmarkEnd w:id="2979"/>
      <w:bookmarkEnd w:id="2980"/>
      <w:bookmarkEnd w:id="2981"/>
    </w:p>
    <w:p w14:paraId="6D88E09D" w14:textId="417C3E52" w:rsidR="000E3F2E" w:rsidRPr="008C3F37" w:rsidRDefault="000E3F2E" w:rsidP="000E3F2E">
      <w:r w:rsidRPr="008C3F37">
        <w:t xml:space="preserve">This message is sent by the gNB-CU-UP to indicate that the </w:t>
      </w:r>
      <w:ins w:id="2982" w:author="CR0031r1" w:date="2022-08-29T15:45:00Z">
        <w:r w:rsidR="009C38E7">
          <w:t xml:space="preserve">requested </w:t>
        </w:r>
      </w:ins>
      <w:r w:rsidRPr="008C3F37">
        <w:t xml:space="preserve">modification of </w:t>
      </w:r>
      <w:ins w:id="2983" w:author="CR0031r1" w:date="2022-08-29T15:46:00Z">
        <w:r w:rsidR="009C38E7">
          <w:t>MBS session resources for a</w:t>
        </w:r>
      </w:ins>
      <w:del w:id="2984" w:author="CR0031r1" w:date="2022-08-29T15:46:00Z">
        <w:r w:rsidRPr="008C3F37" w:rsidDel="009C38E7">
          <w:delText>the</w:delText>
        </w:r>
      </w:del>
      <w:r w:rsidRPr="008C3F37">
        <w:t xml:space="preserve"> broadcast MBS </w:t>
      </w:r>
      <w:ins w:id="2985" w:author="CR0031r1" w:date="2022-08-29T15:46:00Z">
        <w:r w:rsidR="009C38E7">
          <w:t>s</w:t>
        </w:r>
      </w:ins>
      <w:del w:id="2986" w:author="CR0031r1" w:date="2022-08-29T15:46:00Z">
        <w:r w:rsidRPr="008C3F37" w:rsidDel="009C38E7">
          <w:delText>S</w:delText>
        </w:r>
      </w:del>
      <w:r w:rsidRPr="008C3F37">
        <w:t>ession</w:t>
      </w:r>
      <w:del w:id="2987" w:author="CR0031r1" w:date="2022-08-29T15:46:00Z">
        <w:r w:rsidRPr="008C3F37" w:rsidDel="009C38E7">
          <w:delText xml:space="preserve"> Resource context</w:delText>
        </w:r>
      </w:del>
      <w:r w:rsidRPr="008C3F37">
        <w:t xml:space="preserve"> was unsuccessful. </w:t>
      </w:r>
    </w:p>
    <w:p w14:paraId="371DDA80"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4196B5A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C0498B">
            <w:pPr>
              <w:pStyle w:val="TAH"/>
              <w:rPr>
                <w:lang w:eastAsia="ja-JP"/>
              </w:rPr>
            </w:pPr>
            <w:r w:rsidRPr="008C3F37">
              <w:rPr>
                <w:lang w:eastAsia="ja-JP"/>
              </w:rPr>
              <w:t>Assigned Criticality</w:t>
            </w:r>
          </w:p>
        </w:tc>
      </w:tr>
      <w:tr w:rsidR="000E3F2E" w:rsidRPr="008C3F37" w14:paraId="0FFFFEF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C0498B">
            <w:pPr>
              <w:pStyle w:val="TAC"/>
              <w:rPr>
                <w:lang w:eastAsia="ja-JP"/>
              </w:rPr>
            </w:pPr>
            <w:r w:rsidRPr="008C3F37">
              <w:rPr>
                <w:lang w:eastAsia="ja-JP"/>
              </w:rPr>
              <w:t>reject</w:t>
            </w:r>
          </w:p>
        </w:tc>
      </w:tr>
      <w:tr w:rsidR="000E3F2E" w:rsidRPr="008C3F37" w14:paraId="1398B23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C0498B">
            <w:pPr>
              <w:pStyle w:val="TAC"/>
              <w:rPr>
                <w:lang w:eastAsia="ja-JP"/>
              </w:rPr>
            </w:pPr>
            <w:r w:rsidRPr="008C3F37">
              <w:rPr>
                <w:lang w:eastAsia="ja-JP"/>
              </w:rPr>
              <w:t>reject</w:t>
            </w:r>
          </w:p>
        </w:tc>
      </w:tr>
      <w:tr w:rsidR="000E3F2E" w:rsidRPr="008C3F37" w14:paraId="465979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C0498B">
            <w:pPr>
              <w:pStyle w:val="TAC"/>
              <w:rPr>
                <w:lang w:eastAsia="ja-JP"/>
              </w:rPr>
            </w:pPr>
            <w:r w:rsidRPr="008C3F37">
              <w:rPr>
                <w:lang w:eastAsia="ja-JP"/>
              </w:rPr>
              <w:t>reject</w:t>
            </w:r>
          </w:p>
        </w:tc>
      </w:tr>
      <w:tr w:rsidR="000E3F2E" w:rsidRPr="008C3F37" w14:paraId="789C04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C0498B">
            <w:pPr>
              <w:pStyle w:val="TAC"/>
              <w:rPr>
                <w:lang w:eastAsia="ja-JP"/>
              </w:rPr>
            </w:pPr>
            <w:r w:rsidRPr="008C3F37">
              <w:rPr>
                <w:lang w:eastAsia="ja-JP"/>
              </w:rPr>
              <w:t>ignore</w:t>
            </w:r>
          </w:p>
        </w:tc>
      </w:tr>
      <w:tr w:rsidR="000E3F2E" w:rsidRPr="008C3F37" w14:paraId="0E2F8F4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C0498B">
            <w:pPr>
              <w:pStyle w:val="TAC"/>
              <w:rPr>
                <w:lang w:eastAsia="ja-JP"/>
              </w:rPr>
            </w:pPr>
            <w:r w:rsidRPr="008C3F37">
              <w:t>ignore</w:t>
            </w:r>
          </w:p>
        </w:tc>
      </w:tr>
    </w:tbl>
    <w:p w14:paraId="51984925" w14:textId="77777777" w:rsidR="000E3F2E" w:rsidRPr="008C3F37" w:rsidRDefault="000E3F2E" w:rsidP="000E3F2E"/>
    <w:p w14:paraId="5A3AECAD" w14:textId="77777777" w:rsidR="000E3F2E" w:rsidRPr="008C3F37" w:rsidRDefault="000E3F2E" w:rsidP="000E3F2E">
      <w:pPr>
        <w:pStyle w:val="Heading5"/>
      </w:pPr>
      <w:bookmarkStart w:id="2988" w:name="_Toc105657271"/>
      <w:bookmarkStart w:id="2989" w:name="_Toc106108652"/>
      <w:bookmarkStart w:id="2990" w:name="_Toc112687745"/>
      <w:r>
        <w:lastRenderedPageBreak/>
        <w:t>9.2.5.</w:t>
      </w:r>
      <w:r w:rsidRPr="008C3F37">
        <w:t>1.</w:t>
      </w:r>
      <w:r>
        <w:rPr>
          <w:rFonts w:hint="eastAsia"/>
          <w:lang w:eastAsia="zh-CN"/>
        </w:rPr>
        <w:t>7</w:t>
      </w:r>
      <w:r w:rsidRPr="008C3F37">
        <w:tab/>
        <w:t>BC BEARER CONTEXT MODIFICATION REQUIRED</w:t>
      </w:r>
      <w:bookmarkEnd w:id="2988"/>
      <w:bookmarkEnd w:id="2989"/>
      <w:bookmarkEnd w:id="2990"/>
    </w:p>
    <w:p w14:paraId="219699B1" w14:textId="6112E62D" w:rsidR="000E3F2E" w:rsidRPr="008C3F37" w:rsidRDefault="000E3F2E" w:rsidP="000E3F2E">
      <w:r w:rsidRPr="008C3F37">
        <w:t xml:space="preserve">This message is sent by the gNB-CU-UP to request the gNB-CU-CP to </w:t>
      </w:r>
      <w:del w:id="2991" w:author="CR0031r1" w:date="2022-08-29T15:47:00Z">
        <w:r w:rsidRPr="008C3F37" w:rsidDel="009C38E7">
          <w:delText xml:space="preserve">request </w:delText>
        </w:r>
      </w:del>
      <w:ins w:id="2992" w:author="CR0031r1" w:date="2022-08-29T15:47:00Z">
        <w:r w:rsidR="009C38E7">
          <w:t>initiate</w:t>
        </w:r>
        <w:r w:rsidR="009C38E7" w:rsidRPr="008C3F37">
          <w:t xml:space="preserve"> </w:t>
        </w:r>
      </w:ins>
      <w:r w:rsidRPr="008C3F37">
        <w:t xml:space="preserve">the modification of </w:t>
      </w:r>
      <w:ins w:id="2993" w:author="CR0031r1" w:date="2022-08-29T15:47:00Z">
        <w:r w:rsidR="009C38E7">
          <w:t xml:space="preserve">MBS session resources for </w:t>
        </w:r>
      </w:ins>
      <w:r w:rsidRPr="008C3F37">
        <w:t xml:space="preserve">a broadcast MBS </w:t>
      </w:r>
      <w:ins w:id="2994" w:author="CR0031r1" w:date="2022-08-29T15:47:00Z">
        <w:r w:rsidR="009C38E7">
          <w:t>s</w:t>
        </w:r>
      </w:ins>
      <w:del w:id="2995" w:author="CR0031r1" w:date="2022-08-29T15:47:00Z">
        <w:r w:rsidRPr="008C3F37" w:rsidDel="009C38E7">
          <w:delText>S</w:delText>
        </w:r>
      </w:del>
      <w:r w:rsidRPr="008C3F37">
        <w:t>ession</w:t>
      </w:r>
      <w:del w:id="2996" w:author="CR0031r1" w:date="2022-08-29T15:47:00Z">
        <w:r w:rsidRPr="008C3F37" w:rsidDel="009C38E7">
          <w:delText xml:space="preserve"> Resource context</w:delText>
        </w:r>
      </w:del>
      <w:r w:rsidRPr="008C3F37">
        <w:t xml:space="preserve">. </w:t>
      </w:r>
    </w:p>
    <w:p w14:paraId="2992E3E8" w14:textId="77777777" w:rsidR="000E3F2E" w:rsidRPr="00135FF5" w:rsidRDefault="000E3F2E" w:rsidP="000E3F2E">
      <w:pPr>
        <w:rPr>
          <w:rFonts w:eastAsia="Malgun Gothic"/>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3DDE03A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C0498B">
            <w:pPr>
              <w:pStyle w:val="TAH"/>
              <w:rPr>
                <w:lang w:eastAsia="ja-JP"/>
              </w:rPr>
            </w:pPr>
            <w:r w:rsidRPr="008C3F37">
              <w:rPr>
                <w:lang w:eastAsia="ja-JP"/>
              </w:rPr>
              <w:t>Assigned Criticality</w:t>
            </w:r>
          </w:p>
        </w:tc>
      </w:tr>
      <w:tr w:rsidR="000E3F2E" w:rsidRPr="008C3F37" w14:paraId="322DEB9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C0498B">
            <w:pPr>
              <w:pStyle w:val="TAC"/>
              <w:rPr>
                <w:lang w:eastAsia="ja-JP"/>
              </w:rPr>
            </w:pPr>
            <w:r w:rsidRPr="008C3F37">
              <w:rPr>
                <w:lang w:eastAsia="ja-JP"/>
              </w:rPr>
              <w:t>reject</w:t>
            </w:r>
          </w:p>
        </w:tc>
      </w:tr>
      <w:tr w:rsidR="000E3F2E" w:rsidRPr="008C3F37" w14:paraId="443316A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C0498B">
            <w:pPr>
              <w:pStyle w:val="TAC"/>
              <w:rPr>
                <w:lang w:eastAsia="ja-JP"/>
              </w:rPr>
            </w:pPr>
            <w:r w:rsidRPr="008C3F37">
              <w:rPr>
                <w:lang w:eastAsia="ja-JP"/>
              </w:rPr>
              <w:t>reject</w:t>
            </w:r>
          </w:p>
        </w:tc>
      </w:tr>
      <w:tr w:rsidR="000E3F2E" w:rsidRPr="008C3F37" w14:paraId="7E578C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C0498B">
            <w:pPr>
              <w:pStyle w:val="TAC"/>
              <w:rPr>
                <w:lang w:eastAsia="ja-JP"/>
              </w:rPr>
            </w:pPr>
            <w:r w:rsidRPr="008C3F37">
              <w:rPr>
                <w:lang w:eastAsia="ja-JP"/>
              </w:rPr>
              <w:t>reject</w:t>
            </w:r>
          </w:p>
        </w:tc>
      </w:tr>
      <w:tr w:rsidR="000E3F2E" w:rsidRPr="008C3F37" w14:paraId="3730D45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C0498B">
            <w:pPr>
              <w:pStyle w:val="TAL"/>
              <w:rPr>
                <w:noProof/>
                <w:lang w:eastAsia="ja-JP"/>
              </w:rPr>
            </w:pPr>
            <w:r w:rsidRPr="008C3F37">
              <w:t>BC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C0498B">
            <w:pPr>
              <w:pStyle w:val="TAL"/>
              <w:rPr>
                <w:noProof/>
                <w:lang w:eastAsia="ja-JP"/>
              </w:rPr>
            </w:pPr>
            <w:r w:rsidRPr="008C3F37">
              <w:rPr>
                <w:noProof/>
                <w:lang w:eastAsia="ja-JP"/>
              </w:rPr>
              <w:t>9.3.3.</w:t>
            </w:r>
            <w:r>
              <w:rPr>
                <w:noProof/>
                <w:lang w:eastAsia="ja-JP"/>
              </w:rPr>
              <w:t>30</w:t>
            </w:r>
          </w:p>
        </w:tc>
        <w:tc>
          <w:tcPr>
            <w:tcW w:w="1655"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C0498B">
            <w:pPr>
              <w:pStyle w:val="TAC"/>
              <w:rPr>
                <w:lang w:eastAsia="ja-JP"/>
              </w:rPr>
            </w:pPr>
            <w:r w:rsidRPr="008C3F37">
              <w:rPr>
                <w:lang w:eastAsia="ja-JP"/>
              </w:rPr>
              <w:t>reject</w:t>
            </w:r>
          </w:p>
        </w:tc>
      </w:tr>
    </w:tbl>
    <w:p w14:paraId="674FDACF" w14:textId="77777777" w:rsidR="000E3F2E" w:rsidRPr="008C3F37" w:rsidRDefault="000E3F2E" w:rsidP="00135FF5">
      <w:pPr>
        <w:rPr>
          <w:lang w:eastAsia="zh-CN"/>
        </w:rPr>
      </w:pPr>
    </w:p>
    <w:p w14:paraId="7D8A2E08" w14:textId="77777777" w:rsidR="000E3F2E" w:rsidRPr="0076581A" w:rsidRDefault="000E3F2E" w:rsidP="000E3F2E">
      <w:pPr>
        <w:pStyle w:val="Heading5"/>
        <w:rPr>
          <w:lang w:val="fr-FR"/>
        </w:rPr>
      </w:pPr>
      <w:bookmarkStart w:id="2997" w:name="_Toc105657272"/>
      <w:bookmarkStart w:id="2998" w:name="_Toc106108653"/>
      <w:bookmarkStart w:id="2999" w:name="_Toc112687746"/>
      <w:r>
        <w:rPr>
          <w:lang w:val="fr-FR"/>
        </w:rPr>
        <w:t>9.2.5.</w:t>
      </w:r>
      <w:r w:rsidRPr="0076581A">
        <w:rPr>
          <w:lang w:val="fr-FR"/>
        </w:rPr>
        <w:t>1.</w:t>
      </w:r>
      <w:r>
        <w:rPr>
          <w:rFonts w:hint="eastAsia"/>
          <w:lang w:val="fr-FR" w:eastAsia="zh-CN"/>
        </w:rPr>
        <w:t>8</w:t>
      </w:r>
      <w:r w:rsidRPr="0076581A">
        <w:rPr>
          <w:lang w:val="fr-FR"/>
        </w:rPr>
        <w:tab/>
        <w:t>BC BEARER CONTEXT MODIFICATION CONFIRM</w:t>
      </w:r>
      <w:bookmarkEnd w:id="2997"/>
      <w:bookmarkEnd w:id="2998"/>
      <w:bookmarkEnd w:id="2999"/>
    </w:p>
    <w:p w14:paraId="3914EC42" w14:textId="634F2E94" w:rsidR="000E3F2E" w:rsidRPr="008C3F37" w:rsidRDefault="000E3F2E" w:rsidP="000E3F2E">
      <w:r w:rsidRPr="008C3F37">
        <w:t xml:space="preserve">This message is sent by the gNB-CU-CP to confirm the </w:t>
      </w:r>
      <w:ins w:id="3000" w:author="CR0031r1" w:date="2022-08-29T15:50:00Z">
        <w:r w:rsidR="00E13BDF">
          <w:t xml:space="preserve">requested </w:t>
        </w:r>
      </w:ins>
      <w:r w:rsidRPr="008C3F37">
        <w:t xml:space="preserve">modification of the </w:t>
      </w:r>
      <w:ins w:id="3001" w:author="CR0031r1" w:date="2022-08-29T15:50:00Z">
        <w:r w:rsidR="00E13BDF">
          <w:t xml:space="preserve">MBS session resources </w:t>
        </w:r>
      </w:ins>
      <w:del w:id="3002" w:author="CR0031r1" w:date="2022-08-29T15:50:00Z">
        <w:r w:rsidRPr="008C3F37" w:rsidDel="00E13BDF">
          <w:delText xml:space="preserve">requested modification </w:delText>
        </w:r>
      </w:del>
      <w:r w:rsidRPr="008C3F37">
        <w:t xml:space="preserve">of a broadcast MBS </w:t>
      </w:r>
      <w:ins w:id="3003" w:author="CR0031r1" w:date="2022-08-29T15:50:00Z">
        <w:r w:rsidR="00E13BDF">
          <w:t>s</w:t>
        </w:r>
      </w:ins>
      <w:del w:id="3004" w:author="CR0031r1" w:date="2022-08-29T15:50:00Z">
        <w:r w:rsidRPr="008C3F37" w:rsidDel="00E13BDF">
          <w:delText>S</w:delText>
        </w:r>
      </w:del>
      <w:r w:rsidRPr="008C3F37">
        <w:t>ession</w:t>
      </w:r>
      <w:del w:id="3005" w:author="CR0031r1" w:date="2022-08-29T15:50:00Z">
        <w:r w:rsidRPr="008C3F37" w:rsidDel="00E13BDF">
          <w:delText xml:space="preserve"> Resource contex</w:delText>
        </w:r>
      </w:del>
      <w:del w:id="3006" w:author="CR0031r1" w:date="2022-08-29T15:51:00Z">
        <w:r w:rsidRPr="008C3F37" w:rsidDel="00E13BDF">
          <w:delText>t</w:delText>
        </w:r>
      </w:del>
      <w:r w:rsidRPr="008C3F37">
        <w:t>.</w:t>
      </w:r>
      <w:del w:id="3007" w:author="CR0031r1" w:date="2022-08-29T15:51:00Z">
        <w:r w:rsidRPr="008C3F37" w:rsidDel="00E13BDF">
          <w:delText xml:space="preserve">  </w:delText>
        </w:r>
      </w:del>
    </w:p>
    <w:p w14:paraId="72B8637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75D391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C0498B">
            <w:pPr>
              <w:pStyle w:val="TAH"/>
              <w:rPr>
                <w:lang w:eastAsia="ja-JP"/>
              </w:rPr>
            </w:pPr>
            <w:r w:rsidRPr="008C3F37">
              <w:rPr>
                <w:lang w:eastAsia="ja-JP"/>
              </w:rPr>
              <w:t>Assigned Criticality</w:t>
            </w:r>
          </w:p>
        </w:tc>
      </w:tr>
      <w:tr w:rsidR="000E3F2E" w:rsidRPr="008C3F37" w14:paraId="3A44D2B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C0498B">
            <w:pPr>
              <w:pStyle w:val="TAC"/>
              <w:rPr>
                <w:lang w:eastAsia="ja-JP"/>
              </w:rPr>
            </w:pPr>
            <w:r w:rsidRPr="008C3F37">
              <w:rPr>
                <w:lang w:eastAsia="ja-JP"/>
              </w:rPr>
              <w:t>reject</w:t>
            </w:r>
          </w:p>
        </w:tc>
      </w:tr>
      <w:tr w:rsidR="000E3F2E" w:rsidRPr="008C3F37" w14:paraId="34E3497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C0498B">
            <w:pPr>
              <w:pStyle w:val="TAC"/>
              <w:rPr>
                <w:lang w:eastAsia="ja-JP"/>
              </w:rPr>
            </w:pPr>
            <w:r w:rsidRPr="008C3F37">
              <w:rPr>
                <w:lang w:eastAsia="ja-JP"/>
              </w:rPr>
              <w:t>reject</w:t>
            </w:r>
          </w:p>
        </w:tc>
      </w:tr>
      <w:tr w:rsidR="000E3F2E" w:rsidRPr="008C3F37" w14:paraId="2187F8E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C0498B">
            <w:pPr>
              <w:pStyle w:val="TAC"/>
              <w:rPr>
                <w:lang w:eastAsia="ja-JP"/>
              </w:rPr>
            </w:pPr>
            <w:r w:rsidRPr="008C3F37">
              <w:rPr>
                <w:lang w:eastAsia="ja-JP"/>
              </w:rPr>
              <w:t>reject</w:t>
            </w:r>
          </w:p>
        </w:tc>
      </w:tr>
      <w:tr w:rsidR="000E3F2E" w:rsidRPr="008C3F37" w14:paraId="5560F0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C0498B">
            <w:pPr>
              <w:pStyle w:val="TAL"/>
            </w:pPr>
            <w:r w:rsidRPr="008C3F37">
              <w:t>BC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C0498B">
            <w:pPr>
              <w:pStyle w:val="TAL"/>
              <w:rPr>
                <w:noProof/>
                <w:lang w:eastAsia="ja-JP"/>
              </w:rPr>
            </w:pPr>
            <w:r w:rsidRPr="008C3F37">
              <w:t>9.3.3.</w:t>
            </w:r>
            <w:r>
              <w:t>31</w:t>
            </w:r>
          </w:p>
        </w:tc>
        <w:tc>
          <w:tcPr>
            <w:tcW w:w="1655"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C0498B">
            <w:pPr>
              <w:pStyle w:val="TAC"/>
              <w:rPr>
                <w:lang w:eastAsia="ja-JP"/>
              </w:rPr>
            </w:pPr>
            <w:r w:rsidRPr="008C3F37">
              <w:rPr>
                <w:lang w:eastAsia="ja-JP"/>
              </w:rPr>
              <w:t>reject</w:t>
            </w:r>
          </w:p>
        </w:tc>
      </w:tr>
      <w:tr w:rsidR="000E3F2E" w:rsidRPr="008C3F37" w14:paraId="22569013" w14:textId="77777777" w:rsidTr="00C0498B">
        <w:tc>
          <w:tcPr>
            <w:tcW w:w="2492"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C0498B">
            <w:pPr>
              <w:pStyle w:val="TAC"/>
              <w:rPr>
                <w:lang w:eastAsia="ja-JP"/>
              </w:rPr>
            </w:pPr>
            <w:r w:rsidRPr="008C3F37">
              <w:t>ignore</w:t>
            </w:r>
          </w:p>
        </w:tc>
      </w:tr>
    </w:tbl>
    <w:p w14:paraId="6DE1DB7A" w14:textId="77777777" w:rsidR="000E3F2E" w:rsidRPr="008C3F37" w:rsidRDefault="000E3F2E" w:rsidP="000E3F2E"/>
    <w:p w14:paraId="0CADC877" w14:textId="77777777" w:rsidR="000E3F2E" w:rsidRPr="008C3F37" w:rsidRDefault="000E3F2E" w:rsidP="000E3F2E">
      <w:pPr>
        <w:pStyle w:val="Heading5"/>
      </w:pPr>
      <w:bookmarkStart w:id="3008" w:name="_Toc105657273"/>
      <w:bookmarkStart w:id="3009" w:name="_Toc106108654"/>
      <w:bookmarkStart w:id="3010" w:name="_Toc112687747"/>
      <w:r>
        <w:t>9.2.5.</w:t>
      </w:r>
      <w:r w:rsidRPr="008C3F37">
        <w:t>1.</w:t>
      </w:r>
      <w:r>
        <w:rPr>
          <w:rFonts w:hint="eastAsia"/>
          <w:lang w:eastAsia="zh-CN"/>
        </w:rPr>
        <w:t>9</w:t>
      </w:r>
      <w:r w:rsidRPr="008C3F37">
        <w:tab/>
        <w:t>BC BEARER CONTEXT RELEASE COMMAND</w:t>
      </w:r>
      <w:bookmarkEnd w:id="3008"/>
      <w:bookmarkEnd w:id="3009"/>
      <w:bookmarkEnd w:id="3010"/>
    </w:p>
    <w:p w14:paraId="01F03B80" w14:textId="7ECA49B8" w:rsidR="000E3F2E" w:rsidRPr="008C3F37" w:rsidRDefault="000E3F2E" w:rsidP="000E3F2E">
      <w:r w:rsidRPr="008C3F37">
        <w:t xml:space="preserve">This message is sent by the gNB-CU-CP to command the gNB-CU-UP to release </w:t>
      </w:r>
      <w:ins w:id="3011" w:author="CR0031r1" w:date="2022-08-29T15:51:00Z">
        <w:r w:rsidR="00E13BDF">
          <w:t xml:space="preserve">MBS session resources for </w:t>
        </w:r>
      </w:ins>
      <w:r w:rsidRPr="008C3F37">
        <w:t xml:space="preserve">a broadcast MBS </w:t>
      </w:r>
      <w:ins w:id="3012" w:author="CR0031r1" w:date="2022-08-29T15:51:00Z">
        <w:r w:rsidR="00E13BDF">
          <w:t>s</w:t>
        </w:r>
      </w:ins>
      <w:del w:id="3013" w:author="CR0031r1" w:date="2022-08-29T15:51:00Z">
        <w:r w:rsidRPr="008C3F37" w:rsidDel="00E13BDF">
          <w:delText>S</w:delText>
        </w:r>
      </w:del>
      <w:r w:rsidRPr="008C3F37">
        <w:t>ession</w:t>
      </w:r>
      <w:del w:id="3014" w:author="CR0031r1" w:date="2022-08-29T15:51:00Z">
        <w:r w:rsidRPr="008C3F37" w:rsidDel="00E13BDF">
          <w:delText xml:space="preserve"> Resource context</w:delText>
        </w:r>
      </w:del>
      <w:r w:rsidRPr="008C3F37">
        <w:t>.</w:t>
      </w:r>
    </w:p>
    <w:p w14:paraId="78274ECD"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45C04EFE" w14:textId="77777777" w:rsidTr="00C0498B">
        <w:tc>
          <w:tcPr>
            <w:tcW w:w="2492" w:type="dxa"/>
          </w:tcPr>
          <w:p w14:paraId="1706FC3F" w14:textId="77777777" w:rsidR="000E3F2E" w:rsidRPr="008C3F37" w:rsidRDefault="000E3F2E" w:rsidP="00C0498B">
            <w:pPr>
              <w:pStyle w:val="TAH"/>
              <w:rPr>
                <w:lang w:eastAsia="ja-JP"/>
              </w:rPr>
            </w:pPr>
            <w:r w:rsidRPr="008C3F37">
              <w:rPr>
                <w:lang w:eastAsia="ja-JP"/>
              </w:rPr>
              <w:t>IE/Group Name</w:t>
            </w:r>
          </w:p>
        </w:tc>
        <w:tc>
          <w:tcPr>
            <w:tcW w:w="1176" w:type="dxa"/>
          </w:tcPr>
          <w:p w14:paraId="0207CB57" w14:textId="77777777" w:rsidR="000E3F2E" w:rsidRPr="008C3F37" w:rsidRDefault="000E3F2E" w:rsidP="00C0498B">
            <w:pPr>
              <w:pStyle w:val="TAH"/>
              <w:rPr>
                <w:lang w:eastAsia="ja-JP"/>
              </w:rPr>
            </w:pPr>
            <w:r w:rsidRPr="008C3F37">
              <w:rPr>
                <w:lang w:eastAsia="ja-JP"/>
              </w:rPr>
              <w:t>Presence</w:t>
            </w:r>
          </w:p>
        </w:tc>
        <w:tc>
          <w:tcPr>
            <w:tcW w:w="1708" w:type="dxa"/>
          </w:tcPr>
          <w:p w14:paraId="001082E7" w14:textId="77777777" w:rsidR="000E3F2E" w:rsidRPr="008C3F37" w:rsidRDefault="000E3F2E" w:rsidP="00C0498B">
            <w:pPr>
              <w:pStyle w:val="TAH"/>
              <w:rPr>
                <w:lang w:eastAsia="ja-JP"/>
              </w:rPr>
            </w:pPr>
            <w:r w:rsidRPr="008C3F37">
              <w:rPr>
                <w:lang w:eastAsia="ja-JP"/>
              </w:rPr>
              <w:t>Range</w:t>
            </w:r>
          </w:p>
        </w:tc>
        <w:tc>
          <w:tcPr>
            <w:tcW w:w="1259" w:type="dxa"/>
          </w:tcPr>
          <w:p w14:paraId="147A978A"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E143569"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851D36D" w14:textId="77777777" w:rsidR="000E3F2E" w:rsidRPr="008C3F37" w:rsidRDefault="000E3F2E" w:rsidP="00C0498B">
            <w:pPr>
              <w:pStyle w:val="TAH"/>
              <w:rPr>
                <w:lang w:eastAsia="ja-JP"/>
              </w:rPr>
            </w:pPr>
            <w:r w:rsidRPr="008C3F37">
              <w:rPr>
                <w:lang w:eastAsia="ja-JP"/>
              </w:rPr>
              <w:t>Criticality</w:t>
            </w:r>
          </w:p>
        </w:tc>
        <w:tc>
          <w:tcPr>
            <w:tcW w:w="1274" w:type="dxa"/>
          </w:tcPr>
          <w:p w14:paraId="6628C952" w14:textId="77777777" w:rsidR="000E3F2E" w:rsidRPr="008C3F37" w:rsidRDefault="000E3F2E" w:rsidP="00C0498B">
            <w:pPr>
              <w:pStyle w:val="TAH"/>
              <w:rPr>
                <w:lang w:eastAsia="ja-JP"/>
              </w:rPr>
            </w:pPr>
            <w:r w:rsidRPr="008C3F37">
              <w:rPr>
                <w:lang w:eastAsia="ja-JP"/>
              </w:rPr>
              <w:t>Assigned Criticality</w:t>
            </w:r>
          </w:p>
        </w:tc>
      </w:tr>
      <w:tr w:rsidR="000E3F2E" w:rsidRPr="008C3F37" w14:paraId="19442CA6" w14:textId="77777777" w:rsidTr="00C0498B">
        <w:tc>
          <w:tcPr>
            <w:tcW w:w="2492" w:type="dxa"/>
          </w:tcPr>
          <w:p w14:paraId="7DA337F1" w14:textId="77777777" w:rsidR="000E3F2E" w:rsidRPr="008C3F37" w:rsidRDefault="000E3F2E" w:rsidP="00C0498B">
            <w:pPr>
              <w:pStyle w:val="TAL"/>
              <w:rPr>
                <w:lang w:eastAsia="ja-JP"/>
              </w:rPr>
            </w:pPr>
            <w:r w:rsidRPr="008C3F37">
              <w:rPr>
                <w:lang w:eastAsia="ja-JP"/>
              </w:rPr>
              <w:t>Message Type</w:t>
            </w:r>
          </w:p>
        </w:tc>
        <w:tc>
          <w:tcPr>
            <w:tcW w:w="1176" w:type="dxa"/>
          </w:tcPr>
          <w:p w14:paraId="79A6184D" w14:textId="77777777" w:rsidR="000E3F2E" w:rsidRPr="008C3F37" w:rsidRDefault="000E3F2E" w:rsidP="00C0498B">
            <w:pPr>
              <w:pStyle w:val="TAL"/>
              <w:rPr>
                <w:lang w:eastAsia="ja-JP"/>
              </w:rPr>
            </w:pPr>
            <w:r w:rsidRPr="008C3F37">
              <w:rPr>
                <w:lang w:eastAsia="ja-JP"/>
              </w:rPr>
              <w:t>M</w:t>
            </w:r>
          </w:p>
        </w:tc>
        <w:tc>
          <w:tcPr>
            <w:tcW w:w="1708" w:type="dxa"/>
          </w:tcPr>
          <w:p w14:paraId="73FF36A2" w14:textId="77777777" w:rsidR="000E3F2E" w:rsidRPr="008C3F37" w:rsidRDefault="000E3F2E" w:rsidP="00C0498B">
            <w:pPr>
              <w:pStyle w:val="TAL"/>
              <w:rPr>
                <w:lang w:eastAsia="ja-JP"/>
              </w:rPr>
            </w:pPr>
          </w:p>
        </w:tc>
        <w:tc>
          <w:tcPr>
            <w:tcW w:w="1259" w:type="dxa"/>
          </w:tcPr>
          <w:p w14:paraId="20DFDE03" w14:textId="77777777" w:rsidR="000E3F2E" w:rsidRPr="008C3F37" w:rsidRDefault="000E3F2E" w:rsidP="00C0498B">
            <w:pPr>
              <w:pStyle w:val="TAL"/>
              <w:rPr>
                <w:lang w:eastAsia="ja-JP"/>
              </w:rPr>
            </w:pPr>
            <w:r w:rsidRPr="008C3F37">
              <w:rPr>
                <w:lang w:eastAsia="ja-JP"/>
              </w:rPr>
              <w:t>9.3.1.1</w:t>
            </w:r>
          </w:p>
        </w:tc>
        <w:tc>
          <w:tcPr>
            <w:tcW w:w="1288" w:type="dxa"/>
          </w:tcPr>
          <w:p w14:paraId="4754E7FD" w14:textId="77777777" w:rsidR="000E3F2E" w:rsidRPr="008C3F37" w:rsidRDefault="000E3F2E" w:rsidP="00C0498B">
            <w:pPr>
              <w:pStyle w:val="TAL"/>
              <w:rPr>
                <w:lang w:eastAsia="ja-JP"/>
              </w:rPr>
            </w:pPr>
          </w:p>
        </w:tc>
        <w:tc>
          <w:tcPr>
            <w:tcW w:w="1288" w:type="dxa"/>
          </w:tcPr>
          <w:p w14:paraId="1F54B904" w14:textId="77777777" w:rsidR="000E3F2E" w:rsidRPr="008C3F37" w:rsidRDefault="000E3F2E" w:rsidP="00C0498B">
            <w:pPr>
              <w:pStyle w:val="TAC"/>
              <w:rPr>
                <w:lang w:eastAsia="ja-JP"/>
              </w:rPr>
            </w:pPr>
            <w:r w:rsidRPr="008C3F37">
              <w:rPr>
                <w:lang w:eastAsia="ja-JP"/>
              </w:rPr>
              <w:t>YES</w:t>
            </w:r>
          </w:p>
        </w:tc>
        <w:tc>
          <w:tcPr>
            <w:tcW w:w="1274" w:type="dxa"/>
          </w:tcPr>
          <w:p w14:paraId="104A9BB5" w14:textId="77777777" w:rsidR="000E3F2E" w:rsidRPr="008C3F37" w:rsidRDefault="000E3F2E" w:rsidP="00C0498B">
            <w:pPr>
              <w:pStyle w:val="TAC"/>
              <w:rPr>
                <w:lang w:eastAsia="ja-JP"/>
              </w:rPr>
            </w:pPr>
            <w:r w:rsidRPr="008C3F37">
              <w:rPr>
                <w:lang w:eastAsia="ja-JP"/>
              </w:rPr>
              <w:t>reject</w:t>
            </w:r>
          </w:p>
        </w:tc>
      </w:tr>
      <w:tr w:rsidR="000E3F2E" w:rsidRPr="008C3F37" w14:paraId="14B9D96E" w14:textId="77777777" w:rsidTr="00C0498B">
        <w:tc>
          <w:tcPr>
            <w:tcW w:w="2492" w:type="dxa"/>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C0498B">
            <w:pPr>
              <w:pStyle w:val="TAC"/>
              <w:rPr>
                <w:lang w:eastAsia="ja-JP"/>
              </w:rPr>
            </w:pPr>
            <w:r w:rsidRPr="008C3F37">
              <w:rPr>
                <w:lang w:eastAsia="ja-JP"/>
              </w:rPr>
              <w:t>reject</w:t>
            </w:r>
          </w:p>
        </w:tc>
      </w:tr>
      <w:tr w:rsidR="000E3F2E" w:rsidRPr="008C3F37" w14:paraId="237D00CD" w14:textId="77777777" w:rsidTr="00C0498B">
        <w:tc>
          <w:tcPr>
            <w:tcW w:w="2492" w:type="dxa"/>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C0498B">
            <w:pPr>
              <w:pStyle w:val="TAC"/>
              <w:rPr>
                <w:lang w:eastAsia="ja-JP"/>
              </w:rPr>
            </w:pPr>
            <w:r w:rsidRPr="008C3F37">
              <w:rPr>
                <w:lang w:eastAsia="ja-JP"/>
              </w:rPr>
              <w:t>reject</w:t>
            </w:r>
          </w:p>
        </w:tc>
      </w:tr>
      <w:tr w:rsidR="000E3F2E" w:rsidRPr="008C3F37" w14:paraId="2B4999EF" w14:textId="77777777" w:rsidTr="00C0498B">
        <w:tc>
          <w:tcPr>
            <w:tcW w:w="2492" w:type="dxa"/>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C0498B">
            <w:pPr>
              <w:pStyle w:val="TAC"/>
              <w:rPr>
                <w:lang w:eastAsia="ja-JP"/>
              </w:rPr>
            </w:pPr>
            <w:r w:rsidRPr="008C3F37">
              <w:t>ignore</w:t>
            </w:r>
          </w:p>
        </w:tc>
      </w:tr>
    </w:tbl>
    <w:p w14:paraId="41A335D9" w14:textId="77777777" w:rsidR="000E3F2E" w:rsidRPr="008C3F37" w:rsidRDefault="000E3F2E" w:rsidP="000E3F2E"/>
    <w:p w14:paraId="2D559F5F" w14:textId="77777777" w:rsidR="000E3F2E" w:rsidRPr="008C3F37" w:rsidRDefault="000E3F2E" w:rsidP="000E3F2E">
      <w:pPr>
        <w:pStyle w:val="Heading5"/>
      </w:pPr>
      <w:bookmarkStart w:id="3015" w:name="_Toc105657274"/>
      <w:bookmarkStart w:id="3016" w:name="_Toc106108655"/>
      <w:bookmarkStart w:id="3017" w:name="_Toc112687748"/>
      <w:r>
        <w:t>9.2.5.</w:t>
      </w:r>
      <w:r w:rsidRPr="008C3F37">
        <w:t>1.</w:t>
      </w:r>
      <w:r>
        <w:rPr>
          <w:rFonts w:hint="eastAsia"/>
          <w:lang w:eastAsia="zh-CN"/>
        </w:rPr>
        <w:t>10</w:t>
      </w:r>
      <w:r w:rsidRPr="008C3F37">
        <w:tab/>
        <w:t>BC BEARER CONTEXT RELEASE COMPLETE</w:t>
      </w:r>
      <w:bookmarkEnd w:id="3015"/>
      <w:bookmarkEnd w:id="3016"/>
      <w:bookmarkEnd w:id="3017"/>
    </w:p>
    <w:p w14:paraId="48CFDBAC" w14:textId="730E068A" w:rsidR="000E3F2E" w:rsidRPr="008C3F37" w:rsidRDefault="000E3F2E" w:rsidP="000E3F2E">
      <w:r w:rsidRPr="008C3F37">
        <w:t xml:space="preserve">This message is sent by the gNB-CU-UP to confirm the release of the </w:t>
      </w:r>
      <w:ins w:id="3018" w:author="CR0031r1" w:date="2022-08-29T15:51:00Z">
        <w:r w:rsidR="00E13BDF">
          <w:t xml:space="preserve">MBS session resources for a </w:t>
        </w:r>
      </w:ins>
      <w:r w:rsidRPr="008C3F37">
        <w:t xml:space="preserve">broadcast MBS </w:t>
      </w:r>
      <w:ins w:id="3019" w:author="CR0031r1" w:date="2022-08-29T15:51:00Z">
        <w:r w:rsidR="00E13BDF">
          <w:t>s</w:t>
        </w:r>
      </w:ins>
      <w:del w:id="3020" w:author="CR0031r1" w:date="2022-08-29T15:51:00Z">
        <w:r w:rsidRPr="008C3F37" w:rsidDel="00E13BDF">
          <w:delText>S</w:delText>
        </w:r>
      </w:del>
      <w:r w:rsidRPr="008C3F37">
        <w:t>ession</w:t>
      </w:r>
      <w:del w:id="3021" w:author="CR0031r1" w:date="2022-08-29T15:51:00Z">
        <w:r w:rsidRPr="008C3F37" w:rsidDel="00E13BDF">
          <w:delText xml:space="preserve"> Resource Contex</w:delText>
        </w:r>
      </w:del>
      <w:del w:id="3022" w:author="CR0031r1" w:date="2022-08-29T15:52:00Z">
        <w:r w:rsidRPr="008C3F37" w:rsidDel="00E13BDF">
          <w:delText>t</w:delText>
        </w:r>
      </w:del>
      <w:r w:rsidRPr="008C3F37">
        <w:t>.</w:t>
      </w:r>
    </w:p>
    <w:p w14:paraId="692B3F5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60A4A85B" w14:textId="77777777" w:rsidTr="00C0498B">
        <w:tc>
          <w:tcPr>
            <w:tcW w:w="2394" w:type="dxa"/>
          </w:tcPr>
          <w:p w14:paraId="3B2A7926" w14:textId="77777777" w:rsidR="000E3F2E" w:rsidRPr="008C3F37" w:rsidRDefault="000E3F2E" w:rsidP="00C0498B">
            <w:pPr>
              <w:pStyle w:val="TAH"/>
              <w:rPr>
                <w:lang w:eastAsia="ja-JP"/>
              </w:rPr>
            </w:pPr>
            <w:r w:rsidRPr="008C3F37">
              <w:rPr>
                <w:lang w:eastAsia="ja-JP"/>
              </w:rPr>
              <w:t>IE/Group Name</w:t>
            </w:r>
          </w:p>
        </w:tc>
        <w:tc>
          <w:tcPr>
            <w:tcW w:w="1274" w:type="dxa"/>
          </w:tcPr>
          <w:p w14:paraId="677680A4" w14:textId="77777777" w:rsidR="000E3F2E" w:rsidRPr="008C3F37" w:rsidRDefault="000E3F2E" w:rsidP="00C0498B">
            <w:pPr>
              <w:pStyle w:val="TAH"/>
              <w:rPr>
                <w:lang w:eastAsia="ja-JP"/>
              </w:rPr>
            </w:pPr>
            <w:r w:rsidRPr="008C3F37">
              <w:rPr>
                <w:lang w:eastAsia="ja-JP"/>
              </w:rPr>
              <w:t>Presence</w:t>
            </w:r>
          </w:p>
        </w:tc>
        <w:tc>
          <w:tcPr>
            <w:tcW w:w="1708" w:type="dxa"/>
          </w:tcPr>
          <w:p w14:paraId="48320B9D" w14:textId="77777777" w:rsidR="000E3F2E" w:rsidRPr="008C3F37" w:rsidRDefault="000E3F2E" w:rsidP="00C0498B">
            <w:pPr>
              <w:pStyle w:val="TAH"/>
              <w:rPr>
                <w:lang w:eastAsia="ja-JP"/>
              </w:rPr>
            </w:pPr>
            <w:r w:rsidRPr="008C3F37">
              <w:rPr>
                <w:lang w:eastAsia="ja-JP"/>
              </w:rPr>
              <w:t>Range</w:t>
            </w:r>
          </w:p>
        </w:tc>
        <w:tc>
          <w:tcPr>
            <w:tcW w:w="1259" w:type="dxa"/>
          </w:tcPr>
          <w:p w14:paraId="42F45F6D"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3FDA6D3"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4F5B868" w14:textId="77777777" w:rsidR="000E3F2E" w:rsidRPr="008C3F37" w:rsidRDefault="000E3F2E" w:rsidP="00C0498B">
            <w:pPr>
              <w:pStyle w:val="TAH"/>
              <w:rPr>
                <w:lang w:eastAsia="ja-JP"/>
              </w:rPr>
            </w:pPr>
            <w:r w:rsidRPr="008C3F37">
              <w:rPr>
                <w:lang w:eastAsia="ja-JP"/>
              </w:rPr>
              <w:t>Criticality</w:t>
            </w:r>
          </w:p>
        </w:tc>
        <w:tc>
          <w:tcPr>
            <w:tcW w:w="1274" w:type="dxa"/>
          </w:tcPr>
          <w:p w14:paraId="01B039C3"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DE2086" w14:textId="77777777" w:rsidTr="00C0498B">
        <w:tc>
          <w:tcPr>
            <w:tcW w:w="2394" w:type="dxa"/>
          </w:tcPr>
          <w:p w14:paraId="27DBA5F2" w14:textId="77777777" w:rsidR="000E3F2E" w:rsidRPr="008C3F37" w:rsidRDefault="000E3F2E" w:rsidP="00C0498B">
            <w:pPr>
              <w:pStyle w:val="TAL"/>
              <w:rPr>
                <w:lang w:eastAsia="ja-JP"/>
              </w:rPr>
            </w:pPr>
            <w:r w:rsidRPr="008C3F37">
              <w:rPr>
                <w:lang w:eastAsia="ja-JP"/>
              </w:rPr>
              <w:t>Message Type</w:t>
            </w:r>
          </w:p>
        </w:tc>
        <w:tc>
          <w:tcPr>
            <w:tcW w:w="1274" w:type="dxa"/>
          </w:tcPr>
          <w:p w14:paraId="3079FB33" w14:textId="77777777" w:rsidR="000E3F2E" w:rsidRPr="008C3F37" w:rsidRDefault="000E3F2E" w:rsidP="00C0498B">
            <w:pPr>
              <w:pStyle w:val="TAL"/>
              <w:rPr>
                <w:lang w:eastAsia="ja-JP"/>
              </w:rPr>
            </w:pPr>
            <w:r w:rsidRPr="008C3F37">
              <w:rPr>
                <w:lang w:eastAsia="ja-JP"/>
              </w:rPr>
              <w:t>M</w:t>
            </w:r>
          </w:p>
        </w:tc>
        <w:tc>
          <w:tcPr>
            <w:tcW w:w="1708" w:type="dxa"/>
          </w:tcPr>
          <w:p w14:paraId="52A6958A" w14:textId="77777777" w:rsidR="000E3F2E" w:rsidRPr="008C3F37" w:rsidRDefault="000E3F2E" w:rsidP="00C0498B">
            <w:pPr>
              <w:pStyle w:val="TAL"/>
              <w:rPr>
                <w:lang w:eastAsia="ja-JP"/>
              </w:rPr>
            </w:pPr>
          </w:p>
        </w:tc>
        <w:tc>
          <w:tcPr>
            <w:tcW w:w="1259" w:type="dxa"/>
          </w:tcPr>
          <w:p w14:paraId="5BC3A9F2" w14:textId="77777777" w:rsidR="000E3F2E" w:rsidRPr="008C3F37" w:rsidRDefault="000E3F2E" w:rsidP="00C0498B">
            <w:pPr>
              <w:pStyle w:val="TAL"/>
              <w:rPr>
                <w:lang w:eastAsia="ja-JP"/>
              </w:rPr>
            </w:pPr>
            <w:r w:rsidRPr="008C3F37">
              <w:rPr>
                <w:lang w:eastAsia="ja-JP"/>
              </w:rPr>
              <w:t>9.3.1.1</w:t>
            </w:r>
          </w:p>
        </w:tc>
        <w:tc>
          <w:tcPr>
            <w:tcW w:w="1288" w:type="dxa"/>
          </w:tcPr>
          <w:p w14:paraId="7C5B8872" w14:textId="77777777" w:rsidR="000E3F2E" w:rsidRPr="008C3F37" w:rsidRDefault="000E3F2E" w:rsidP="00C0498B">
            <w:pPr>
              <w:pStyle w:val="TAL"/>
              <w:rPr>
                <w:lang w:eastAsia="ja-JP"/>
              </w:rPr>
            </w:pPr>
          </w:p>
        </w:tc>
        <w:tc>
          <w:tcPr>
            <w:tcW w:w="1288" w:type="dxa"/>
          </w:tcPr>
          <w:p w14:paraId="5E8E6DF4" w14:textId="77777777" w:rsidR="000E3F2E" w:rsidRPr="008C3F37" w:rsidRDefault="000E3F2E" w:rsidP="00C0498B">
            <w:pPr>
              <w:pStyle w:val="TAC"/>
              <w:rPr>
                <w:lang w:eastAsia="ja-JP"/>
              </w:rPr>
            </w:pPr>
            <w:r w:rsidRPr="008C3F37">
              <w:rPr>
                <w:lang w:eastAsia="ja-JP"/>
              </w:rPr>
              <w:t>YES</w:t>
            </w:r>
          </w:p>
        </w:tc>
        <w:tc>
          <w:tcPr>
            <w:tcW w:w="1274" w:type="dxa"/>
          </w:tcPr>
          <w:p w14:paraId="191D2340" w14:textId="77777777" w:rsidR="000E3F2E" w:rsidRPr="008C3F37" w:rsidRDefault="000E3F2E" w:rsidP="00C0498B">
            <w:pPr>
              <w:pStyle w:val="TAC"/>
              <w:rPr>
                <w:lang w:eastAsia="ja-JP"/>
              </w:rPr>
            </w:pPr>
            <w:r w:rsidRPr="008C3F37">
              <w:rPr>
                <w:lang w:eastAsia="ja-JP"/>
              </w:rPr>
              <w:t>reject</w:t>
            </w:r>
          </w:p>
        </w:tc>
      </w:tr>
      <w:tr w:rsidR="000E3F2E" w:rsidRPr="008C3F37" w14:paraId="29CCC39B" w14:textId="77777777" w:rsidTr="00C0498B">
        <w:tc>
          <w:tcPr>
            <w:tcW w:w="2394" w:type="dxa"/>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C0498B">
            <w:pPr>
              <w:pStyle w:val="TAC"/>
              <w:rPr>
                <w:lang w:eastAsia="ja-JP"/>
              </w:rPr>
            </w:pPr>
            <w:r w:rsidRPr="008C3F37">
              <w:rPr>
                <w:lang w:eastAsia="ja-JP"/>
              </w:rPr>
              <w:t>reject</w:t>
            </w:r>
          </w:p>
        </w:tc>
      </w:tr>
      <w:tr w:rsidR="000E3F2E" w:rsidRPr="008C3F37" w14:paraId="2CA0370F" w14:textId="77777777" w:rsidTr="00C0498B">
        <w:tc>
          <w:tcPr>
            <w:tcW w:w="2394" w:type="dxa"/>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C0498B">
            <w:pPr>
              <w:pStyle w:val="TAC"/>
              <w:rPr>
                <w:lang w:eastAsia="ja-JP"/>
              </w:rPr>
            </w:pPr>
            <w:r w:rsidRPr="008C3F37">
              <w:rPr>
                <w:lang w:eastAsia="ja-JP"/>
              </w:rPr>
              <w:t>reject</w:t>
            </w:r>
          </w:p>
        </w:tc>
      </w:tr>
      <w:tr w:rsidR="000E3F2E" w:rsidRPr="008C3F37" w14:paraId="0AB7F305" w14:textId="77777777" w:rsidTr="00C0498B">
        <w:tc>
          <w:tcPr>
            <w:tcW w:w="2394" w:type="dxa"/>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C0498B">
            <w:pPr>
              <w:pStyle w:val="TAC"/>
              <w:rPr>
                <w:lang w:eastAsia="ja-JP"/>
              </w:rPr>
            </w:pPr>
            <w:r w:rsidRPr="008C3F37">
              <w:t>ignore</w:t>
            </w:r>
          </w:p>
        </w:tc>
      </w:tr>
    </w:tbl>
    <w:p w14:paraId="4DF2AE74" w14:textId="77777777" w:rsidR="000E3F2E" w:rsidRPr="008C3F37" w:rsidRDefault="000E3F2E" w:rsidP="000E3F2E"/>
    <w:p w14:paraId="721B7559" w14:textId="77777777" w:rsidR="000E3F2E" w:rsidRPr="008C3F37" w:rsidRDefault="000E3F2E" w:rsidP="000E3F2E">
      <w:pPr>
        <w:pStyle w:val="Heading5"/>
      </w:pPr>
      <w:bookmarkStart w:id="3023" w:name="_Toc105657275"/>
      <w:bookmarkStart w:id="3024" w:name="_Toc106108656"/>
      <w:bookmarkStart w:id="3025" w:name="_Toc112687749"/>
      <w:r>
        <w:lastRenderedPageBreak/>
        <w:t>9.2.5.</w:t>
      </w:r>
      <w:r w:rsidRPr="008C3F37">
        <w:t>1.</w:t>
      </w:r>
      <w:r>
        <w:rPr>
          <w:rFonts w:hint="eastAsia"/>
          <w:lang w:eastAsia="zh-CN"/>
        </w:rPr>
        <w:t>11</w:t>
      </w:r>
      <w:r w:rsidRPr="008C3F37">
        <w:tab/>
        <w:t>BC BEARER CONTEXT RELEASE REQUEST</w:t>
      </w:r>
      <w:bookmarkEnd w:id="3023"/>
      <w:bookmarkEnd w:id="3024"/>
      <w:bookmarkEnd w:id="3025"/>
    </w:p>
    <w:p w14:paraId="2271D60A" w14:textId="50FBF82A" w:rsidR="000E3F2E" w:rsidRPr="008C3F37" w:rsidRDefault="000E3F2E" w:rsidP="000E3F2E">
      <w:r w:rsidRPr="008C3F37">
        <w:t xml:space="preserve">This message is sent by the gNB-CU-UP to request the release of </w:t>
      </w:r>
      <w:ins w:id="3026" w:author="CR0031r1" w:date="2022-08-29T15:52:00Z">
        <w:r w:rsidR="00E13BDF">
          <w:t xml:space="preserve">MBS session resources for </w:t>
        </w:r>
      </w:ins>
      <w:r w:rsidRPr="008C3F37">
        <w:t xml:space="preserve">a broadcast MBS </w:t>
      </w:r>
      <w:ins w:id="3027" w:author="CR0031r1" w:date="2022-08-29T15:52:00Z">
        <w:r w:rsidR="00E13BDF">
          <w:t>s</w:t>
        </w:r>
      </w:ins>
      <w:del w:id="3028" w:author="CR0031r1" w:date="2022-08-29T15:52:00Z">
        <w:r w:rsidRPr="008C3F37" w:rsidDel="00E13BDF">
          <w:delText>S</w:delText>
        </w:r>
      </w:del>
      <w:r w:rsidRPr="008C3F37">
        <w:t>ession</w:t>
      </w:r>
      <w:del w:id="3029" w:author="CR0031r1" w:date="2022-08-29T15:52:00Z">
        <w:r w:rsidRPr="008C3F37" w:rsidDel="00E13BDF">
          <w:delText xml:space="preserve"> Resource Context</w:delText>
        </w:r>
      </w:del>
      <w:r w:rsidRPr="008C3F37">
        <w:t>.</w:t>
      </w:r>
    </w:p>
    <w:p w14:paraId="042CF71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50F44F28" w14:textId="77777777" w:rsidTr="00C0498B">
        <w:tc>
          <w:tcPr>
            <w:tcW w:w="2394" w:type="dxa"/>
          </w:tcPr>
          <w:p w14:paraId="4C10867F" w14:textId="77777777" w:rsidR="000E3F2E" w:rsidRPr="008C3F37" w:rsidRDefault="000E3F2E" w:rsidP="00C0498B">
            <w:pPr>
              <w:pStyle w:val="TAH"/>
              <w:rPr>
                <w:lang w:eastAsia="ja-JP"/>
              </w:rPr>
            </w:pPr>
            <w:r w:rsidRPr="008C3F37">
              <w:rPr>
                <w:lang w:eastAsia="ja-JP"/>
              </w:rPr>
              <w:t>IE/Group Name</w:t>
            </w:r>
          </w:p>
        </w:tc>
        <w:tc>
          <w:tcPr>
            <w:tcW w:w="1274" w:type="dxa"/>
          </w:tcPr>
          <w:p w14:paraId="31049F1D" w14:textId="77777777" w:rsidR="000E3F2E" w:rsidRPr="008C3F37" w:rsidRDefault="000E3F2E" w:rsidP="00C0498B">
            <w:pPr>
              <w:pStyle w:val="TAH"/>
              <w:rPr>
                <w:lang w:eastAsia="ja-JP"/>
              </w:rPr>
            </w:pPr>
            <w:r w:rsidRPr="008C3F37">
              <w:rPr>
                <w:lang w:eastAsia="ja-JP"/>
              </w:rPr>
              <w:t>Presence</w:t>
            </w:r>
          </w:p>
        </w:tc>
        <w:tc>
          <w:tcPr>
            <w:tcW w:w="1708" w:type="dxa"/>
          </w:tcPr>
          <w:p w14:paraId="1958E15F" w14:textId="77777777" w:rsidR="000E3F2E" w:rsidRPr="008C3F37" w:rsidRDefault="000E3F2E" w:rsidP="00C0498B">
            <w:pPr>
              <w:pStyle w:val="TAH"/>
              <w:rPr>
                <w:lang w:eastAsia="ja-JP"/>
              </w:rPr>
            </w:pPr>
            <w:r w:rsidRPr="008C3F37">
              <w:rPr>
                <w:lang w:eastAsia="ja-JP"/>
              </w:rPr>
              <w:t>Range</w:t>
            </w:r>
          </w:p>
        </w:tc>
        <w:tc>
          <w:tcPr>
            <w:tcW w:w="1259" w:type="dxa"/>
          </w:tcPr>
          <w:p w14:paraId="01CAB815"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904A47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2256057" w14:textId="77777777" w:rsidR="000E3F2E" w:rsidRPr="008C3F37" w:rsidRDefault="000E3F2E" w:rsidP="00C0498B">
            <w:pPr>
              <w:pStyle w:val="TAH"/>
              <w:rPr>
                <w:lang w:eastAsia="ja-JP"/>
              </w:rPr>
            </w:pPr>
            <w:r w:rsidRPr="008C3F37">
              <w:rPr>
                <w:lang w:eastAsia="ja-JP"/>
              </w:rPr>
              <w:t>Criticality</w:t>
            </w:r>
          </w:p>
        </w:tc>
        <w:tc>
          <w:tcPr>
            <w:tcW w:w="1274" w:type="dxa"/>
          </w:tcPr>
          <w:p w14:paraId="0EEDB9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04530497" w14:textId="77777777" w:rsidTr="00C0498B">
        <w:tc>
          <w:tcPr>
            <w:tcW w:w="2394" w:type="dxa"/>
          </w:tcPr>
          <w:p w14:paraId="478D91D0" w14:textId="77777777" w:rsidR="000E3F2E" w:rsidRPr="008C3F37" w:rsidRDefault="000E3F2E" w:rsidP="00C0498B">
            <w:pPr>
              <w:pStyle w:val="TAL"/>
              <w:rPr>
                <w:lang w:eastAsia="ja-JP"/>
              </w:rPr>
            </w:pPr>
            <w:r w:rsidRPr="008C3F37">
              <w:rPr>
                <w:lang w:eastAsia="ja-JP"/>
              </w:rPr>
              <w:t>Message Type</w:t>
            </w:r>
          </w:p>
        </w:tc>
        <w:tc>
          <w:tcPr>
            <w:tcW w:w="1274" w:type="dxa"/>
          </w:tcPr>
          <w:p w14:paraId="1D1FC210" w14:textId="77777777" w:rsidR="000E3F2E" w:rsidRPr="008C3F37" w:rsidRDefault="000E3F2E" w:rsidP="00C0498B">
            <w:pPr>
              <w:pStyle w:val="TAL"/>
              <w:rPr>
                <w:lang w:eastAsia="ja-JP"/>
              </w:rPr>
            </w:pPr>
            <w:r w:rsidRPr="008C3F37">
              <w:rPr>
                <w:lang w:eastAsia="ja-JP"/>
              </w:rPr>
              <w:t>M</w:t>
            </w:r>
          </w:p>
        </w:tc>
        <w:tc>
          <w:tcPr>
            <w:tcW w:w="1708" w:type="dxa"/>
          </w:tcPr>
          <w:p w14:paraId="6664B00F" w14:textId="77777777" w:rsidR="000E3F2E" w:rsidRPr="008C3F37" w:rsidRDefault="000E3F2E" w:rsidP="00C0498B">
            <w:pPr>
              <w:pStyle w:val="TAL"/>
              <w:rPr>
                <w:lang w:eastAsia="ja-JP"/>
              </w:rPr>
            </w:pPr>
          </w:p>
        </w:tc>
        <w:tc>
          <w:tcPr>
            <w:tcW w:w="1259" w:type="dxa"/>
          </w:tcPr>
          <w:p w14:paraId="3FC31DE5" w14:textId="77777777" w:rsidR="000E3F2E" w:rsidRPr="008C3F37" w:rsidRDefault="000E3F2E" w:rsidP="00C0498B">
            <w:pPr>
              <w:pStyle w:val="TAL"/>
              <w:rPr>
                <w:lang w:eastAsia="ja-JP"/>
              </w:rPr>
            </w:pPr>
            <w:r w:rsidRPr="008C3F37">
              <w:rPr>
                <w:lang w:eastAsia="ja-JP"/>
              </w:rPr>
              <w:t>9.3.1.1</w:t>
            </w:r>
          </w:p>
        </w:tc>
        <w:tc>
          <w:tcPr>
            <w:tcW w:w="1288" w:type="dxa"/>
          </w:tcPr>
          <w:p w14:paraId="3B5EA9FE" w14:textId="77777777" w:rsidR="000E3F2E" w:rsidRPr="008C3F37" w:rsidRDefault="000E3F2E" w:rsidP="00C0498B">
            <w:pPr>
              <w:pStyle w:val="TAL"/>
              <w:rPr>
                <w:lang w:eastAsia="ja-JP"/>
              </w:rPr>
            </w:pPr>
          </w:p>
        </w:tc>
        <w:tc>
          <w:tcPr>
            <w:tcW w:w="1288" w:type="dxa"/>
          </w:tcPr>
          <w:p w14:paraId="39AC39E9" w14:textId="77777777" w:rsidR="000E3F2E" w:rsidRPr="008C3F37" w:rsidRDefault="000E3F2E" w:rsidP="00C0498B">
            <w:pPr>
              <w:pStyle w:val="TAC"/>
              <w:rPr>
                <w:lang w:eastAsia="ja-JP"/>
              </w:rPr>
            </w:pPr>
            <w:r w:rsidRPr="008C3F37">
              <w:rPr>
                <w:lang w:eastAsia="ja-JP"/>
              </w:rPr>
              <w:t>YES</w:t>
            </w:r>
          </w:p>
        </w:tc>
        <w:tc>
          <w:tcPr>
            <w:tcW w:w="1274" w:type="dxa"/>
          </w:tcPr>
          <w:p w14:paraId="1F3661CF" w14:textId="77777777" w:rsidR="000E3F2E" w:rsidRPr="008C3F37" w:rsidRDefault="000E3F2E" w:rsidP="00C0498B">
            <w:pPr>
              <w:pStyle w:val="TAC"/>
              <w:rPr>
                <w:lang w:eastAsia="ja-JP"/>
              </w:rPr>
            </w:pPr>
            <w:r w:rsidRPr="008C3F37">
              <w:rPr>
                <w:lang w:eastAsia="ja-JP"/>
              </w:rPr>
              <w:t>reject</w:t>
            </w:r>
          </w:p>
        </w:tc>
      </w:tr>
      <w:tr w:rsidR="000E3F2E" w:rsidRPr="008C3F37" w14:paraId="602629C1" w14:textId="77777777" w:rsidTr="00C0498B">
        <w:tc>
          <w:tcPr>
            <w:tcW w:w="2394" w:type="dxa"/>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C0498B">
            <w:pPr>
              <w:pStyle w:val="TAC"/>
              <w:rPr>
                <w:lang w:eastAsia="ja-JP"/>
              </w:rPr>
            </w:pPr>
            <w:r w:rsidRPr="008C3F37">
              <w:rPr>
                <w:lang w:eastAsia="ja-JP"/>
              </w:rPr>
              <w:t>reject</w:t>
            </w:r>
          </w:p>
        </w:tc>
      </w:tr>
      <w:tr w:rsidR="000E3F2E" w:rsidRPr="008C3F37" w14:paraId="37DE56AA" w14:textId="77777777" w:rsidTr="00C0498B">
        <w:tc>
          <w:tcPr>
            <w:tcW w:w="2394" w:type="dxa"/>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C0498B">
            <w:pPr>
              <w:pStyle w:val="TAC"/>
              <w:rPr>
                <w:lang w:eastAsia="ja-JP"/>
              </w:rPr>
            </w:pPr>
            <w:r w:rsidRPr="008C3F37">
              <w:rPr>
                <w:lang w:eastAsia="ja-JP"/>
              </w:rPr>
              <w:t>reject</w:t>
            </w:r>
          </w:p>
        </w:tc>
      </w:tr>
      <w:tr w:rsidR="000E3F2E" w:rsidRPr="008C3F37" w14:paraId="70282FCB" w14:textId="77777777" w:rsidTr="00C0498B">
        <w:tc>
          <w:tcPr>
            <w:tcW w:w="2394" w:type="dxa"/>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C0498B">
            <w:pPr>
              <w:pStyle w:val="TAC"/>
              <w:rPr>
                <w:lang w:eastAsia="ja-JP"/>
              </w:rPr>
            </w:pPr>
            <w:r w:rsidRPr="008C3F37">
              <w:t>ignore</w:t>
            </w:r>
          </w:p>
        </w:tc>
      </w:tr>
    </w:tbl>
    <w:p w14:paraId="50BE8372" w14:textId="77777777" w:rsidR="000E3F2E" w:rsidRPr="008C3F37" w:rsidRDefault="000E3F2E" w:rsidP="000E3F2E"/>
    <w:p w14:paraId="37C57A44" w14:textId="77777777" w:rsidR="000E3F2E" w:rsidRPr="008C3F37" w:rsidRDefault="000E3F2E" w:rsidP="000E3F2E">
      <w:pPr>
        <w:pStyle w:val="Heading4"/>
      </w:pPr>
      <w:bookmarkStart w:id="3030" w:name="_Toc105657276"/>
      <w:bookmarkStart w:id="3031" w:name="_Toc106108657"/>
      <w:bookmarkStart w:id="3032" w:name="_Toc112687750"/>
      <w:r>
        <w:t>9.2.5.</w:t>
      </w:r>
      <w:r w:rsidRPr="008C3F37">
        <w:t>2</w:t>
      </w:r>
      <w:r w:rsidRPr="008C3F37">
        <w:tab/>
        <w:t>MBS Messages for Multicast</w:t>
      </w:r>
      <w:bookmarkEnd w:id="3030"/>
      <w:bookmarkEnd w:id="3031"/>
      <w:bookmarkEnd w:id="3032"/>
    </w:p>
    <w:p w14:paraId="2DF051FB" w14:textId="77777777" w:rsidR="000E3F2E" w:rsidRPr="0076581A" w:rsidRDefault="000E3F2E" w:rsidP="000E3F2E">
      <w:pPr>
        <w:pStyle w:val="Heading5"/>
        <w:rPr>
          <w:lang w:val="fr-FR"/>
        </w:rPr>
      </w:pPr>
      <w:bookmarkStart w:id="3033" w:name="_Toc105657277"/>
      <w:bookmarkStart w:id="3034" w:name="_Toc106108658"/>
      <w:bookmarkStart w:id="3035" w:name="_Toc112687751"/>
      <w:r>
        <w:rPr>
          <w:lang w:val="fr-FR"/>
        </w:rPr>
        <w:t>9.2.5.</w:t>
      </w:r>
      <w:r w:rsidRPr="0076581A">
        <w:rPr>
          <w:lang w:val="fr-FR"/>
        </w:rPr>
        <w:t>2.1</w:t>
      </w:r>
      <w:r w:rsidRPr="0076581A">
        <w:rPr>
          <w:lang w:val="fr-FR"/>
        </w:rPr>
        <w:tab/>
        <w:t>MC BEARER CONTEXT SETUP REQUEST</w:t>
      </w:r>
      <w:bookmarkEnd w:id="3033"/>
      <w:bookmarkEnd w:id="3034"/>
      <w:bookmarkEnd w:id="3035"/>
    </w:p>
    <w:p w14:paraId="7785C466" w14:textId="45F7A960" w:rsidR="000E3F2E" w:rsidRPr="008C3F37" w:rsidRDefault="000E3F2E" w:rsidP="000E3F2E">
      <w:r w:rsidRPr="008C3F37">
        <w:t xml:space="preserve">This message is sent by the gNB-CU-CP to request the gNB-CU-UP to setup </w:t>
      </w:r>
      <w:ins w:id="3036" w:author="CR0031r1" w:date="2022-08-29T15:52:00Z">
        <w:r w:rsidR="00E13BDF">
          <w:t xml:space="preserve">MBS session </w:t>
        </w:r>
      </w:ins>
      <w:r w:rsidRPr="008C3F37">
        <w:t xml:space="preserve">resources for a multicast MBS </w:t>
      </w:r>
      <w:ins w:id="3037" w:author="CR0031r1" w:date="2022-08-29T15:52:00Z">
        <w:r w:rsidR="00E13BDF">
          <w:t>s</w:t>
        </w:r>
      </w:ins>
      <w:del w:id="3038" w:author="CR0031r1" w:date="2022-08-29T15:52:00Z">
        <w:r w:rsidRPr="008C3F37" w:rsidDel="00E13BDF">
          <w:delText>S</w:delText>
        </w:r>
      </w:del>
      <w:r w:rsidRPr="008C3F37">
        <w:t xml:space="preserve">ession. </w:t>
      </w:r>
    </w:p>
    <w:p w14:paraId="61CC826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D57D03" w14:textId="77777777" w:rsidTr="00C0498B">
        <w:tc>
          <w:tcPr>
            <w:tcW w:w="2521" w:type="dxa"/>
          </w:tcPr>
          <w:p w14:paraId="7DB475B9" w14:textId="77777777" w:rsidR="000E3F2E" w:rsidRPr="008C3F37" w:rsidRDefault="000E3F2E" w:rsidP="00C0498B">
            <w:pPr>
              <w:pStyle w:val="TAH"/>
              <w:rPr>
                <w:lang w:eastAsia="ja-JP"/>
              </w:rPr>
            </w:pPr>
            <w:r w:rsidRPr="008C3F37">
              <w:rPr>
                <w:lang w:eastAsia="ja-JP"/>
              </w:rPr>
              <w:t>IE/Group Name</w:t>
            </w:r>
          </w:p>
        </w:tc>
        <w:tc>
          <w:tcPr>
            <w:tcW w:w="1147" w:type="dxa"/>
          </w:tcPr>
          <w:p w14:paraId="0F152A27" w14:textId="77777777" w:rsidR="000E3F2E" w:rsidRPr="008C3F37" w:rsidRDefault="000E3F2E" w:rsidP="00C0498B">
            <w:pPr>
              <w:pStyle w:val="TAH"/>
              <w:rPr>
                <w:lang w:eastAsia="ja-JP"/>
              </w:rPr>
            </w:pPr>
            <w:r w:rsidRPr="008C3F37">
              <w:rPr>
                <w:lang w:eastAsia="ja-JP"/>
              </w:rPr>
              <w:t>Presence</w:t>
            </w:r>
          </w:p>
        </w:tc>
        <w:tc>
          <w:tcPr>
            <w:tcW w:w="1708" w:type="dxa"/>
          </w:tcPr>
          <w:p w14:paraId="39FEDC08" w14:textId="77777777" w:rsidR="000E3F2E" w:rsidRPr="008C3F37" w:rsidRDefault="000E3F2E" w:rsidP="00C0498B">
            <w:pPr>
              <w:pStyle w:val="TAH"/>
              <w:rPr>
                <w:lang w:eastAsia="ja-JP"/>
              </w:rPr>
            </w:pPr>
            <w:r w:rsidRPr="008C3F37">
              <w:rPr>
                <w:lang w:eastAsia="ja-JP"/>
              </w:rPr>
              <w:t>Range</w:t>
            </w:r>
          </w:p>
        </w:tc>
        <w:tc>
          <w:tcPr>
            <w:tcW w:w="1259" w:type="dxa"/>
          </w:tcPr>
          <w:p w14:paraId="014BEBC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8A13F6E" w14:textId="77777777" w:rsidR="000E3F2E" w:rsidRPr="008C3F37" w:rsidRDefault="000E3F2E" w:rsidP="00C0498B">
            <w:pPr>
              <w:pStyle w:val="TAH"/>
              <w:rPr>
                <w:lang w:eastAsia="ja-JP"/>
              </w:rPr>
            </w:pPr>
            <w:r w:rsidRPr="008C3F37">
              <w:rPr>
                <w:lang w:eastAsia="ja-JP"/>
              </w:rPr>
              <w:t>Semantics description</w:t>
            </w:r>
          </w:p>
        </w:tc>
        <w:tc>
          <w:tcPr>
            <w:tcW w:w="1288" w:type="dxa"/>
          </w:tcPr>
          <w:p w14:paraId="3D0B4EC1" w14:textId="77777777" w:rsidR="000E3F2E" w:rsidRPr="008C3F37" w:rsidRDefault="000E3F2E" w:rsidP="00C0498B">
            <w:pPr>
              <w:pStyle w:val="TAH"/>
              <w:rPr>
                <w:lang w:eastAsia="ja-JP"/>
              </w:rPr>
            </w:pPr>
            <w:r w:rsidRPr="008C3F37">
              <w:rPr>
                <w:lang w:eastAsia="ja-JP"/>
              </w:rPr>
              <w:t>Criticality</w:t>
            </w:r>
          </w:p>
        </w:tc>
        <w:tc>
          <w:tcPr>
            <w:tcW w:w="1274" w:type="dxa"/>
          </w:tcPr>
          <w:p w14:paraId="75D927B7" w14:textId="77777777" w:rsidR="000E3F2E" w:rsidRPr="008C3F37" w:rsidRDefault="000E3F2E" w:rsidP="00C0498B">
            <w:pPr>
              <w:pStyle w:val="TAH"/>
              <w:rPr>
                <w:lang w:eastAsia="ja-JP"/>
              </w:rPr>
            </w:pPr>
            <w:r w:rsidRPr="008C3F37">
              <w:rPr>
                <w:lang w:eastAsia="ja-JP"/>
              </w:rPr>
              <w:t>Assigned Criticality</w:t>
            </w:r>
          </w:p>
        </w:tc>
      </w:tr>
      <w:tr w:rsidR="000E3F2E" w:rsidRPr="008C3F37" w14:paraId="6911EE60" w14:textId="77777777" w:rsidTr="00C0498B">
        <w:tc>
          <w:tcPr>
            <w:tcW w:w="2521" w:type="dxa"/>
          </w:tcPr>
          <w:p w14:paraId="6729945C" w14:textId="77777777" w:rsidR="000E3F2E" w:rsidRPr="008C3F37" w:rsidRDefault="000E3F2E" w:rsidP="00C0498B">
            <w:pPr>
              <w:pStyle w:val="TAL"/>
              <w:rPr>
                <w:lang w:eastAsia="ja-JP"/>
              </w:rPr>
            </w:pPr>
            <w:r w:rsidRPr="008C3F37">
              <w:rPr>
                <w:lang w:eastAsia="ja-JP"/>
              </w:rPr>
              <w:t>Message Type</w:t>
            </w:r>
          </w:p>
        </w:tc>
        <w:tc>
          <w:tcPr>
            <w:tcW w:w="1147" w:type="dxa"/>
          </w:tcPr>
          <w:p w14:paraId="412D7712" w14:textId="77777777" w:rsidR="000E3F2E" w:rsidRPr="008C3F37" w:rsidRDefault="000E3F2E" w:rsidP="00C0498B">
            <w:pPr>
              <w:pStyle w:val="TAL"/>
              <w:rPr>
                <w:lang w:eastAsia="ja-JP"/>
              </w:rPr>
            </w:pPr>
            <w:r w:rsidRPr="008C3F37">
              <w:rPr>
                <w:lang w:eastAsia="ja-JP"/>
              </w:rPr>
              <w:t>M</w:t>
            </w:r>
          </w:p>
        </w:tc>
        <w:tc>
          <w:tcPr>
            <w:tcW w:w="1708" w:type="dxa"/>
          </w:tcPr>
          <w:p w14:paraId="083DCBBA" w14:textId="77777777" w:rsidR="000E3F2E" w:rsidRPr="008C3F37" w:rsidRDefault="000E3F2E" w:rsidP="00C0498B">
            <w:pPr>
              <w:pStyle w:val="TAL"/>
              <w:rPr>
                <w:lang w:eastAsia="ja-JP"/>
              </w:rPr>
            </w:pPr>
          </w:p>
        </w:tc>
        <w:tc>
          <w:tcPr>
            <w:tcW w:w="1259" w:type="dxa"/>
          </w:tcPr>
          <w:p w14:paraId="45BD5E69" w14:textId="77777777" w:rsidR="000E3F2E" w:rsidRPr="008C3F37" w:rsidRDefault="000E3F2E" w:rsidP="00C0498B">
            <w:pPr>
              <w:pStyle w:val="TAL"/>
              <w:rPr>
                <w:lang w:eastAsia="ja-JP"/>
              </w:rPr>
            </w:pPr>
            <w:r w:rsidRPr="008C3F37">
              <w:rPr>
                <w:lang w:eastAsia="ja-JP"/>
              </w:rPr>
              <w:t>9.3.1.1</w:t>
            </w:r>
          </w:p>
        </w:tc>
        <w:tc>
          <w:tcPr>
            <w:tcW w:w="1288" w:type="dxa"/>
          </w:tcPr>
          <w:p w14:paraId="0CDBB2B2" w14:textId="77777777" w:rsidR="000E3F2E" w:rsidRPr="008C3F37" w:rsidRDefault="000E3F2E" w:rsidP="00C0498B">
            <w:pPr>
              <w:pStyle w:val="TAL"/>
              <w:rPr>
                <w:lang w:eastAsia="ja-JP"/>
              </w:rPr>
            </w:pPr>
          </w:p>
        </w:tc>
        <w:tc>
          <w:tcPr>
            <w:tcW w:w="1288" w:type="dxa"/>
          </w:tcPr>
          <w:p w14:paraId="63631441" w14:textId="77777777" w:rsidR="000E3F2E" w:rsidRPr="008C3F37" w:rsidRDefault="000E3F2E" w:rsidP="00C0498B">
            <w:pPr>
              <w:pStyle w:val="TAC"/>
              <w:rPr>
                <w:lang w:eastAsia="ja-JP"/>
              </w:rPr>
            </w:pPr>
            <w:r w:rsidRPr="008C3F37">
              <w:rPr>
                <w:lang w:eastAsia="ja-JP"/>
              </w:rPr>
              <w:t>YES</w:t>
            </w:r>
          </w:p>
        </w:tc>
        <w:tc>
          <w:tcPr>
            <w:tcW w:w="1274" w:type="dxa"/>
          </w:tcPr>
          <w:p w14:paraId="6B0CE74A"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2123153F" w14:textId="77777777" w:rsidTr="00C0498B">
        <w:tc>
          <w:tcPr>
            <w:tcW w:w="2521" w:type="dxa"/>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5F0E5732" w14:textId="77777777" w:rsidTr="00C0498B">
        <w:tc>
          <w:tcPr>
            <w:tcW w:w="2521" w:type="dxa"/>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124D2CB9" w14:textId="77777777" w:rsidTr="00C0498B">
        <w:tc>
          <w:tcPr>
            <w:tcW w:w="2521" w:type="dxa"/>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C0498B">
            <w:pPr>
              <w:pStyle w:val="TAL"/>
            </w:pPr>
            <w:r w:rsidRPr="008C3F37">
              <w:rPr>
                <w:noProof/>
                <w:lang w:eastAsia="ja-JP"/>
              </w:rPr>
              <w:t>MC Bearer Context To Setup</w:t>
            </w:r>
          </w:p>
        </w:tc>
        <w:tc>
          <w:tcPr>
            <w:tcW w:w="1147" w:type="dxa"/>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C0498B">
            <w:pPr>
              <w:pStyle w:val="TAL"/>
              <w:rPr>
                <w:noProof/>
                <w:lang w:eastAsia="ja-JP"/>
              </w:rPr>
            </w:pPr>
            <w:r w:rsidRPr="008C3F37">
              <w:rPr>
                <w:noProof/>
                <w:lang w:eastAsia="ja-JP"/>
              </w:rPr>
              <w:t>9.3.3.</w:t>
            </w:r>
            <w:r>
              <w:rPr>
                <w:noProof/>
                <w:lang w:eastAsia="ja-JP"/>
              </w:rPr>
              <w:t>32</w:t>
            </w:r>
          </w:p>
        </w:tc>
        <w:tc>
          <w:tcPr>
            <w:tcW w:w="1288" w:type="dxa"/>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77A4BB0B" w14:textId="77777777" w:rsidR="000E3F2E" w:rsidRPr="00F059EB" w:rsidRDefault="000E3F2E" w:rsidP="000E3F2E">
      <w:pPr>
        <w:rPr>
          <w:rFonts w:eastAsia="SimSun"/>
          <w:lang w:eastAsia="zh-CN"/>
        </w:rPr>
      </w:pPr>
    </w:p>
    <w:p w14:paraId="05A8920E" w14:textId="77777777" w:rsidR="000E3F2E" w:rsidRPr="0076581A" w:rsidRDefault="000E3F2E" w:rsidP="000E3F2E">
      <w:pPr>
        <w:pStyle w:val="Heading5"/>
        <w:rPr>
          <w:lang w:val="fr-FR"/>
        </w:rPr>
      </w:pPr>
      <w:bookmarkStart w:id="3039" w:name="_Toc105657278"/>
      <w:bookmarkStart w:id="3040" w:name="_Toc106108659"/>
      <w:bookmarkStart w:id="3041" w:name="_Toc112687752"/>
      <w:r>
        <w:rPr>
          <w:lang w:val="fr-FR"/>
        </w:rPr>
        <w:t>9.2.5.</w:t>
      </w:r>
      <w:r w:rsidRPr="0076581A">
        <w:rPr>
          <w:lang w:val="fr-FR"/>
        </w:rPr>
        <w:t>2.2</w:t>
      </w:r>
      <w:r w:rsidRPr="0076581A">
        <w:rPr>
          <w:lang w:val="fr-FR"/>
        </w:rPr>
        <w:tab/>
      </w:r>
      <w:bookmarkStart w:id="3042" w:name="OLE_LINK143"/>
      <w:bookmarkStart w:id="3043" w:name="OLE_LINK144"/>
      <w:bookmarkStart w:id="3044" w:name="OLE_LINK147"/>
      <w:r w:rsidRPr="0076581A">
        <w:rPr>
          <w:lang w:val="fr-FR"/>
        </w:rPr>
        <w:t>MC BEARER CONTEXT SETUP RESPONSE</w:t>
      </w:r>
      <w:bookmarkEnd w:id="3039"/>
      <w:bookmarkEnd w:id="3040"/>
      <w:bookmarkEnd w:id="3041"/>
      <w:bookmarkEnd w:id="3042"/>
      <w:bookmarkEnd w:id="3043"/>
      <w:bookmarkEnd w:id="3044"/>
    </w:p>
    <w:p w14:paraId="2EF7DCB5" w14:textId="70029ADE" w:rsidR="000E3F2E" w:rsidRPr="008C3F37" w:rsidRDefault="000E3F2E" w:rsidP="000E3F2E">
      <w:r w:rsidRPr="008C3F37">
        <w:t xml:space="preserve">This message is sent by the gNB-CU-UP to confirm the setup of the requested </w:t>
      </w:r>
      <w:ins w:id="3045" w:author="CR0031r1" w:date="2022-08-29T15:53:00Z">
        <w:r w:rsidR="00E13BDF">
          <w:t xml:space="preserve">MBS session </w:t>
        </w:r>
      </w:ins>
      <w:r w:rsidRPr="008C3F37">
        <w:t xml:space="preserve">resources for a multicast MBS </w:t>
      </w:r>
      <w:ins w:id="3046" w:author="CR0031r1" w:date="2022-08-29T15:53:00Z">
        <w:r w:rsidR="00E13BDF">
          <w:t>s</w:t>
        </w:r>
      </w:ins>
      <w:del w:id="3047" w:author="CR0031r1" w:date="2022-08-29T15:53:00Z">
        <w:r w:rsidRPr="008C3F37" w:rsidDel="00E13BDF">
          <w:delText>S</w:delText>
        </w:r>
      </w:del>
      <w:r w:rsidRPr="008C3F37">
        <w:t xml:space="preserve">ession. </w:t>
      </w:r>
    </w:p>
    <w:p w14:paraId="75DAD960"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7033D820" w14:textId="77777777" w:rsidTr="00C0498B">
        <w:tc>
          <w:tcPr>
            <w:tcW w:w="2492" w:type="dxa"/>
          </w:tcPr>
          <w:p w14:paraId="67D23EF8" w14:textId="77777777" w:rsidR="000E3F2E" w:rsidRPr="008C3F37" w:rsidRDefault="000E3F2E" w:rsidP="00C0498B">
            <w:pPr>
              <w:pStyle w:val="TAH"/>
              <w:rPr>
                <w:lang w:eastAsia="ja-JP"/>
              </w:rPr>
            </w:pPr>
            <w:r w:rsidRPr="008C3F37">
              <w:rPr>
                <w:lang w:eastAsia="ja-JP"/>
              </w:rPr>
              <w:t>IE/Group Name</w:t>
            </w:r>
          </w:p>
        </w:tc>
        <w:tc>
          <w:tcPr>
            <w:tcW w:w="1134" w:type="dxa"/>
          </w:tcPr>
          <w:p w14:paraId="07C69D1E" w14:textId="77777777" w:rsidR="000E3F2E" w:rsidRPr="008C3F37" w:rsidRDefault="000E3F2E" w:rsidP="00C0498B">
            <w:pPr>
              <w:pStyle w:val="TAH"/>
              <w:rPr>
                <w:lang w:eastAsia="ja-JP"/>
              </w:rPr>
            </w:pPr>
            <w:r w:rsidRPr="008C3F37">
              <w:rPr>
                <w:lang w:eastAsia="ja-JP"/>
              </w:rPr>
              <w:t>Presence</w:t>
            </w:r>
          </w:p>
        </w:tc>
        <w:tc>
          <w:tcPr>
            <w:tcW w:w="1638" w:type="dxa"/>
          </w:tcPr>
          <w:p w14:paraId="69864663" w14:textId="77777777" w:rsidR="000E3F2E" w:rsidRPr="008C3F37" w:rsidRDefault="000E3F2E" w:rsidP="00C0498B">
            <w:pPr>
              <w:pStyle w:val="TAH"/>
              <w:rPr>
                <w:lang w:eastAsia="ja-JP"/>
              </w:rPr>
            </w:pPr>
            <w:r w:rsidRPr="008C3F37">
              <w:rPr>
                <w:lang w:eastAsia="ja-JP"/>
              </w:rPr>
              <w:t>Range</w:t>
            </w:r>
          </w:p>
        </w:tc>
        <w:tc>
          <w:tcPr>
            <w:tcW w:w="1406" w:type="dxa"/>
          </w:tcPr>
          <w:p w14:paraId="5F473089" w14:textId="77777777" w:rsidR="000E3F2E" w:rsidRPr="008C3F37" w:rsidRDefault="000E3F2E" w:rsidP="00C0498B">
            <w:pPr>
              <w:pStyle w:val="TAH"/>
              <w:rPr>
                <w:lang w:eastAsia="ja-JP"/>
              </w:rPr>
            </w:pPr>
            <w:r w:rsidRPr="008C3F37">
              <w:rPr>
                <w:lang w:eastAsia="ja-JP"/>
              </w:rPr>
              <w:t>IE type and reference</w:t>
            </w:r>
          </w:p>
        </w:tc>
        <w:tc>
          <w:tcPr>
            <w:tcW w:w="1654" w:type="dxa"/>
          </w:tcPr>
          <w:p w14:paraId="491DD92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19217249" w14:textId="77777777" w:rsidR="000E3F2E" w:rsidRPr="008C3F37" w:rsidRDefault="000E3F2E" w:rsidP="00C0498B">
            <w:pPr>
              <w:pStyle w:val="TAH"/>
              <w:rPr>
                <w:lang w:eastAsia="ja-JP"/>
              </w:rPr>
            </w:pPr>
            <w:r w:rsidRPr="008C3F37">
              <w:rPr>
                <w:lang w:eastAsia="ja-JP"/>
              </w:rPr>
              <w:t>Criticality</w:t>
            </w:r>
          </w:p>
        </w:tc>
        <w:tc>
          <w:tcPr>
            <w:tcW w:w="1137" w:type="dxa"/>
          </w:tcPr>
          <w:p w14:paraId="332A1351" w14:textId="77777777" w:rsidR="000E3F2E" w:rsidRPr="008C3F37" w:rsidRDefault="000E3F2E" w:rsidP="00C0498B">
            <w:pPr>
              <w:pStyle w:val="TAH"/>
              <w:rPr>
                <w:lang w:eastAsia="ja-JP"/>
              </w:rPr>
            </w:pPr>
            <w:r w:rsidRPr="008C3F37">
              <w:rPr>
                <w:lang w:eastAsia="ja-JP"/>
              </w:rPr>
              <w:t>Assigned Criticality</w:t>
            </w:r>
          </w:p>
        </w:tc>
      </w:tr>
      <w:tr w:rsidR="000E3F2E" w:rsidRPr="008C3F37" w14:paraId="742427CF" w14:textId="77777777" w:rsidTr="00C0498B">
        <w:tc>
          <w:tcPr>
            <w:tcW w:w="2492" w:type="dxa"/>
          </w:tcPr>
          <w:p w14:paraId="0FF72B54" w14:textId="77777777" w:rsidR="000E3F2E" w:rsidRPr="008C3F37" w:rsidRDefault="000E3F2E" w:rsidP="00C0498B">
            <w:pPr>
              <w:pStyle w:val="TAL"/>
              <w:rPr>
                <w:lang w:eastAsia="ja-JP"/>
              </w:rPr>
            </w:pPr>
            <w:r w:rsidRPr="008C3F37">
              <w:rPr>
                <w:lang w:eastAsia="ja-JP"/>
              </w:rPr>
              <w:t>Message Type</w:t>
            </w:r>
          </w:p>
        </w:tc>
        <w:tc>
          <w:tcPr>
            <w:tcW w:w="1134" w:type="dxa"/>
          </w:tcPr>
          <w:p w14:paraId="1845F7FB" w14:textId="77777777" w:rsidR="000E3F2E" w:rsidRPr="008C3F37" w:rsidRDefault="000E3F2E" w:rsidP="00C0498B">
            <w:pPr>
              <w:pStyle w:val="TAL"/>
              <w:rPr>
                <w:lang w:eastAsia="ja-JP"/>
              </w:rPr>
            </w:pPr>
            <w:r w:rsidRPr="008C3F37">
              <w:rPr>
                <w:lang w:eastAsia="ja-JP"/>
              </w:rPr>
              <w:t>M</w:t>
            </w:r>
          </w:p>
        </w:tc>
        <w:tc>
          <w:tcPr>
            <w:tcW w:w="1638" w:type="dxa"/>
          </w:tcPr>
          <w:p w14:paraId="4F471014" w14:textId="77777777" w:rsidR="000E3F2E" w:rsidRPr="008C3F37" w:rsidRDefault="000E3F2E" w:rsidP="00C0498B">
            <w:pPr>
              <w:pStyle w:val="TAL"/>
              <w:rPr>
                <w:lang w:eastAsia="ja-JP"/>
              </w:rPr>
            </w:pPr>
          </w:p>
        </w:tc>
        <w:tc>
          <w:tcPr>
            <w:tcW w:w="1406" w:type="dxa"/>
          </w:tcPr>
          <w:p w14:paraId="7440BC6F" w14:textId="77777777" w:rsidR="000E3F2E" w:rsidRPr="008C3F37" w:rsidRDefault="000E3F2E" w:rsidP="00C0498B">
            <w:pPr>
              <w:pStyle w:val="TAL"/>
              <w:rPr>
                <w:lang w:eastAsia="ja-JP"/>
              </w:rPr>
            </w:pPr>
            <w:r w:rsidRPr="008C3F37">
              <w:rPr>
                <w:lang w:eastAsia="ja-JP"/>
              </w:rPr>
              <w:t>9.3.1.1</w:t>
            </w:r>
          </w:p>
        </w:tc>
        <w:tc>
          <w:tcPr>
            <w:tcW w:w="1654" w:type="dxa"/>
          </w:tcPr>
          <w:p w14:paraId="7289E11D" w14:textId="77777777" w:rsidR="000E3F2E" w:rsidRPr="008C3F37" w:rsidRDefault="000E3F2E" w:rsidP="00C0498B">
            <w:pPr>
              <w:pStyle w:val="TAL"/>
              <w:rPr>
                <w:lang w:eastAsia="ja-JP"/>
              </w:rPr>
            </w:pPr>
          </w:p>
        </w:tc>
        <w:tc>
          <w:tcPr>
            <w:tcW w:w="1080" w:type="dxa"/>
          </w:tcPr>
          <w:p w14:paraId="2E8DF9DE" w14:textId="77777777" w:rsidR="000E3F2E" w:rsidRPr="008C3F37" w:rsidRDefault="000E3F2E" w:rsidP="00C0498B">
            <w:pPr>
              <w:pStyle w:val="TAC"/>
              <w:rPr>
                <w:lang w:eastAsia="ja-JP"/>
              </w:rPr>
            </w:pPr>
            <w:r w:rsidRPr="008C3F37">
              <w:rPr>
                <w:lang w:eastAsia="ja-JP"/>
              </w:rPr>
              <w:t>YES</w:t>
            </w:r>
          </w:p>
        </w:tc>
        <w:tc>
          <w:tcPr>
            <w:tcW w:w="1137" w:type="dxa"/>
          </w:tcPr>
          <w:p w14:paraId="17B77585" w14:textId="77777777" w:rsidR="000E3F2E" w:rsidRPr="008C3F37" w:rsidRDefault="000E3F2E" w:rsidP="00C0498B">
            <w:pPr>
              <w:pStyle w:val="TAC"/>
              <w:rPr>
                <w:lang w:eastAsia="ja-JP"/>
              </w:rPr>
            </w:pPr>
            <w:r w:rsidRPr="008C3F37">
              <w:rPr>
                <w:lang w:eastAsia="ja-JP"/>
              </w:rPr>
              <w:t>reject</w:t>
            </w:r>
          </w:p>
        </w:tc>
      </w:tr>
      <w:tr w:rsidR="000E3F2E" w:rsidRPr="008C3F37" w14:paraId="5BA4A6A2" w14:textId="77777777" w:rsidTr="00C0498B">
        <w:tc>
          <w:tcPr>
            <w:tcW w:w="2492" w:type="dxa"/>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C0498B">
            <w:pPr>
              <w:pStyle w:val="TAC"/>
              <w:rPr>
                <w:lang w:eastAsia="ja-JP"/>
              </w:rPr>
            </w:pPr>
            <w:r w:rsidRPr="008C3F37">
              <w:rPr>
                <w:lang w:eastAsia="ja-JP"/>
              </w:rPr>
              <w:t>reject</w:t>
            </w:r>
          </w:p>
        </w:tc>
      </w:tr>
      <w:tr w:rsidR="000E3F2E" w:rsidRPr="008C3F37" w14:paraId="74F2F3DE" w14:textId="77777777" w:rsidTr="00C0498B">
        <w:tc>
          <w:tcPr>
            <w:tcW w:w="2492" w:type="dxa"/>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C0498B">
            <w:pPr>
              <w:pStyle w:val="TAC"/>
              <w:rPr>
                <w:lang w:eastAsia="ja-JP"/>
              </w:rPr>
            </w:pPr>
            <w:r w:rsidRPr="008C3F37">
              <w:rPr>
                <w:lang w:eastAsia="ja-JP"/>
              </w:rPr>
              <w:t>reject</w:t>
            </w:r>
          </w:p>
        </w:tc>
      </w:tr>
      <w:tr w:rsidR="000E3F2E" w:rsidRPr="008C3F37" w14:paraId="4A8F33D4" w14:textId="77777777" w:rsidTr="00C0498B">
        <w:tc>
          <w:tcPr>
            <w:tcW w:w="2492" w:type="dxa"/>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C0498B">
            <w:pPr>
              <w:pStyle w:val="TAL"/>
            </w:pPr>
            <w:r w:rsidRPr="008C3F37">
              <w:t>MC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C0498B">
            <w:pPr>
              <w:pStyle w:val="TAL"/>
              <w:rPr>
                <w:noProof/>
                <w:lang w:eastAsia="ja-JP"/>
              </w:rPr>
            </w:pPr>
            <w:r w:rsidRPr="008C3F37">
              <w:rPr>
                <w:noProof/>
                <w:lang w:eastAsia="ja-JP"/>
              </w:rPr>
              <w:t>9.3.3.</w:t>
            </w:r>
            <w:r>
              <w:rPr>
                <w:noProof/>
                <w:lang w:eastAsia="ja-JP"/>
              </w:rPr>
              <w:t>33</w:t>
            </w:r>
          </w:p>
        </w:tc>
        <w:tc>
          <w:tcPr>
            <w:tcW w:w="1654" w:type="dxa"/>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C0498B">
            <w:pPr>
              <w:pStyle w:val="TAC"/>
              <w:rPr>
                <w:lang w:eastAsia="ja-JP"/>
              </w:rPr>
            </w:pPr>
            <w:r w:rsidRPr="008C3F37">
              <w:rPr>
                <w:lang w:eastAsia="ja-JP"/>
              </w:rPr>
              <w:t>reject</w:t>
            </w:r>
          </w:p>
        </w:tc>
      </w:tr>
      <w:tr w:rsidR="000E3F2E" w:rsidRPr="008C3F37" w14:paraId="779B50E1" w14:textId="77777777" w:rsidTr="00C0498B">
        <w:tc>
          <w:tcPr>
            <w:tcW w:w="2492" w:type="dxa"/>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C0498B">
            <w:pPr>
              <w:pStyle w:val="TAL"/>
            </w:pPr>
            <w:bookmarkStart w:id="3048" w:name="OLE_LINK145"/>
            <w:bookmarkStart w:id="3049" w:name="OLE_LINK146"/>
            <w:r w:rsidRPr="008C3F37">
              <w:t>Criticality Diagnostics</w:t>
            </w:r>
            <w:bookmarkEnd w:id="3048"/>
            <w:bookmarkEnd w:id="3049"/>
          </w:p>
        </w:tc>
        <w:tc>
          <w:tcPr>
            <w:tcW w:w="1134" w:type="dxa"/>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C0498B">
            <w:pPr>
              <w:pStyle w:val="TAL"/>
              <w:rPr>
                <w:noProof/>
                <w:lang w:eastAsia="ja-JP"/>
              </w:rPr>
            </w:pPr>
            <w:r w:rsidRPr="008C3F37">
              <w:rPr>
                <w:noProof/>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C0498B">
            <w:pPr>
              <w:pStyle w:val="TAC"/>
              <w:rPr>
                <w:lang w:eastAsia="ja-JP"/>
              </w:rPr>
            </w:pPr>
            <w:r w:rsidRPr="008C3F37">
              <w:rPr>
                <w:lang w:eastAsia="ja-JP"/>
              </w:rPr>
              <w:t>ignore</w:t>
            </w:r>
          </w:p>
        </w:tc>
      </w:tr>
    </w:tbl>
    <w:p w14:paraId="1C7AB549" w14:textId="77777777" w:rsidR="000E3F2E" w:rsidRPr="008C3F37" w:rsidRDefault="000E3F2E" w:rsidP="000E3F2E"/>
    <w:p w14:paraId="2A897A94" w14:textId="77777777" w:rsidR="000E3F2E" w:rsidRPr="008C3F37" w:rsidRDefault="000E3F2E" w:rsidP="000E3F2E">
      <w:pPr>
        <w:pStyle w:val="Heading5"/>
      </w:pPr>
      <w:bookmarkStart w:id="3050" w:name="_Toc105657279"/>
      <w:bookmarkStart w:id="3051" w:name="_Toc106108660"/>
      <w:bookmarkStart w:id="3052" w:name="_Toc112687753"/>
      <w:r>
        <w:t>9.2.5.</w:t>
      </w:r>
      <w:r w:rsidRPr="008C3F37">
        <w:t>2.3</w:t>
      </w:r>
      <w:r w:rsidRPr="008C3F37">
        <w:tab/>
        <w:t>MC BEARER CONTEXT SETUP FAILURE</w:t>
      </w:r>
      <w:bookmarkEnd w:id="3050"/>
      <w:bookmarkEnd w:id="3051"/>
      <w:bookmarkEnd w:id="3052"/>
    </w:p>
    <w:p w14:paraId="7730370F" w14:textId="6F92D208" w:rsidR="000E3F2E" w:rsidRPr="008C3F37" w:rsidRDefault="000E3F2E" w:rsidP="000E3F2E">
      <w:r w:rsidRPr="008C3F37">
        <w:t xml:space="preserve">This message is sent by the gNB-CU-UP to indicate that the setup of </w:t>
      </w:r>
      <w:ins w:id="3053" w:author="CR0031r1" w:date="2022-08-29T15:53:00Z">
        <w:r w:rsidR="00E13BDF">
          <w:t>MBS session resources for a</w:t>
        </w:r>
      </w:ins>
      <w:del w:id="3054" w:author="CR0031r1" w:date="2022-08-29T15:53:00Z">
        <w:r w:rsidRPr="008C3F37" w:rsidDel="00E13BDF">
          <w:delText>the</w:delText>
        </w:r>
      </w:del>
      <w:r w:rsidRPr="008C3F37">
        <w:t xml:space="preserve"> multicast MBS </w:t>
      </w:r>
      <w:ins w:id="3055" w:author="CR0031r1" w:date="2022-08-29T15:53:00Z">
        <w:r w:rsidR="00E13BDF">
          <w:t>s</w:t>
        </w:r>
      </w:ins>
      <w:del w:id="3056" w:author="CR0031r1" w:date="2022-08-29T15:53:00Z">
        <w:r w:rsidRPr="008C3F37" w:rsidDel="00E13BDF">
          <w:delText>S</w:delText>
        </w:r>
      </w:del>
      <w:r w:rsidRPr="008C3F37">
        <w:t xml:space="preserve">ession </w:t>
      </w:r>
      <w:del w:id="3057" w:author="CR0031r1" w:date="2022-08-29T15:53:00Z">
        <w:r w:rsidRPr="008C3F37" w:rsidDel="00E13BDF">
          <w:delText xml:space="preserve">Resource context </w:delText>
        </w:r>
      </w:del>
      <w:r w:rsidRPr="008C3F37">
        <w:t xml:space="preserve">was unsuccessful. </w:t>
      </w:r>
    </w:p>
    <w:p w14:paraId="0FBD3C9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5F17931E" w14:textId="77777777" w:rsidTr="00C0498B">
        <w:tc>
          <w:tcPr>
            <w:tcW w:w="2492" w:type="dxa"/>
          </w:tcPr>
          <w:p w14:paraId="69CAA70D" w14:textId="77777777" w:rsidR="000E3F2E" w:rsidRPr="008C3F37" w:rsidRDefault="000E3F2E" w:rsidP="00C0498B">
            <w:pPr>
              <w:pStyle w:val="TAH"/>
              <w:rPr>
                <w:lang w:eastAsia="ja-JP"/>
              </w:rPr>
            </w:pPr>
            <w:r w:rsidRPr="008C3F37">
              <w:rPr>
                <w:lang w:eastAsia="ja-JP"/>
              </w:rPr>
              <w:lastRenderedPageBreak/>
              <w:t>IE/Group Name</w:t>
            </w:r>
          </w:p>
        </w:tc>
        <w:tc>
          <w:tcPr>
            <w:tcW w:w="1134" w:type="dxa"/>
          </w:tcPr>
          <w:p w14:paraId="1E778606" w14:textId="77777777" w:rsidR="000E3F2E" w:rsidRPr="008C3F37" w:rsidRDefault="000E3F2E" w:rsidP="00C0498B">
            <w:pPr>
              <w:pStyle w:val="TAH"/>
              <w:rPr>
                <w:lang w:eastAsia="ja-JP"/>
              </w:rPr>
            </w:pPr>
            <w:r w:rsidRPr="008C3F37">
              <w:rPr>
                <w:lang w:eastAsia="ja-JP"/>
              </w:rPr>
              <w:t>Presence</w:t>
            </w:r>
          </w:p>
        </w:tc>
        <w:tc>
          <w:tcPr>
            <w:tcW w:w="1638" w:type="dxa"/>
          </w:tcPr>
          <w:p w14:paraId="6A5D6806" w14:textId="77777777" w:rsidR="000E3F2E" w:rsidRPr="008C3F37" w:rsidRDefault="000E3F2E" w:rsidP="00C0498B">
            <w:pPr>
              <w:pStyle w:val="TAH"/>
              <w:rPr>
                <w:lang w:eastAsia="ja-JP"/>
              </w:rPr>
            </w:pPr>
            <w:r w:rsidRPr="008C3F37">
              <w:rPr>
                <w:lang w:eastAsia="ja-JP"/>
              </w:rPr>
              <w:t>Range</w:t>
            </w:r>
          </w:p>
        </w:tc>
        <w:tc>
          <w:tcPr>
            <w:tcW w:w="1406" w:type="dxa"/>
          </w:tcPr>
          <w:p w14:paraId="1C6C91D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0C23888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4A3A397A" w14:textId="77777777" w:rsidR="000E3F2E" w:rsidRPr="008C3F37" w:rsidRDefault="000E3F2E" w:rsidP="00C0498B">
            <w:pPr>
              <w:pStyle w:val="TAH"/>
              <w:rPr>
                <w:lang w:eastAsia="ja-JP"/>
              </w:rPr>
            </w:pPr>
            <w:r w:rsidRPr="008C3F37">
              <w:rPr>
                <w:lang w:eastAsia="ja-JP"/>
              </w:rPr>
              <w:t>Criticality</w:t>
            </w:r>
          </w:p>
        </w:tc>
        <w:tc>
          <w:tcPr>
            <w:tcW w:w="1137" w:type="dxa"/>
          </w:tcPr>
          <w:p w14:paraId="36BBD643" w14:textId="77777777" w:rsidR="000E3F2E" w:rsidRPr="008C3F37" w:rsidRDefault="000E3F2E" w:rsidP="00C0498B">
            <w:pPr>
              <w:pStyle w:val="TAH"/>
              <w:rPr>
                <w:lang w:eastAsia="ja-JP"/>
              </w:rPr>
            </w:pPr>
            <w:r w:rsidRPr="008C3F37">
              <w:rPr>
                <w:lang w:eastAsia="ja-JP"/>
              </w:rPr>
              <w:t>Assigned Criticality</w:t>
            </w:r>
          </w:p>
        </w:tc>
      </w:tr>
      <w:tr w:rsidR="000E3F2E" w:rsidRPr="008C3F37" w14:paraId="7FCC2610" w14:textId="77777777" w:rsidTr="00C0498B">
        <w:tc>
          <w:tcPr>
            <w:tcW w:w="2492" w:type="dxa"/>
          </w:tcPr>
          <w:p w14:paraId="2673CA61" w14:textId="77777777" w:rsidR="000E3F2E" w:rsidRPr="008C3F37" w:rsidRDefault="000E3F2E" w:rsidP="00C0498B">
            <w:pPr>
              <w:pStyle w:val="TAL"/>
              <w:rPr>
                <w:lang w:eastAsia="ja-JP"/>
              </w:rPr>
            </w:pPr>
            <w:r w:rsidRPr="008C3F37">
              <w:rPr>
                <w:lang w:eastAsia="ja-JP"/>
              </w:rPr>
              <w:t>Message Type</w:t>
            </w:r>
          </w:p>
        </w:tc>
        <w:tc>
          <w:tcPr>
            <w:tcW w:w="1134" w:type="dxa"/>
          </w:tcPr>
          <w:p w14:paraId="4327B4F8" w14:textId="77777777" w:rsidR="000E3F2E" w:rsidRPr="008C3F37" w:rsidRDefault="000E3F2E" w:rsidP="00C0498B">
            <w:pPr>
              <w:pStyle w:val="TAL"/>
              <w:rPr>
                <w:lang w:eastAsia="ja-JP"/>
              </w:rPr>
            </w:pPr>
            <w:r w:rsidRPr="008C3F37">
              <w:rPr>
                <w:lang w:eastAsia="ja-JP"/>
              </w:rPr>
              <w:t>M</w:t>
            </w:r>
          </w:p>
        </w:tc>
        <w:tc>
          <w:tcPr>
            <w:tcW w:w="1638" w:type="dxa"/>
          </w:tcPr>
          <w:p w14:paraId="65565DBE" w14:textId="77777777" w:rsidR="000E3F2E" w:rsidRPr="008C3F37" w:rsidRDefault="000E3F2E" w:rsidP="00C0498B">
            <w:pPr>
              <w:pStyle w:val="TAL"/>
              <w:rPr>
                <w:lang w:eastAsia="ja-JP"/>
              </w:rPr>
            </w:pPr>
          </w:p>
        </w:tc>
        <w:tc>
          <w:tcPr>
            <w:tcW w:w="1406" w:type="dxa"/>
          </w:tcPr>
          <w:p w14:paraId="3D571F16" w14:textId="77777777" w:rsidR="000E3F2E" w:rsidRPr="008C3F37" w:rsidRDefault="000E3F2E" w:rsidP="00C0498B">
            <w:pPr>
              <w:pStyle w:val="TAL"/>
              <w:rPr>
                <w:lang w:eastAsia="ja-JP"/>
              </w:rPr>
            </w:pPr>
            <w:r w:rsidRPr="008C3F37">
              <w:rPr>
                <w:lang w:eastAsia="ja-JP"/>
              </w:rPr>
              <w:t>9.3.1.1</w:t>
            </w:r>
          </w:p>
        </w:tc>
        <w:tc>
          <w:tcPr>
            <w:tcW w:w="1654" w:type="dxa"/>
          </w:tcPr>
          <w:p w14:paraId="52505965" w14:textId="77777777" w:rsidR="000E3F2E" w:rsidRPr="008C3F37" w:rsidRDefault="000E3F2E" w:rsidP="00C0498B">
            <w:pPr>
              <w:pStyle w:val="TAL"/>
              <w:rPr>
                <w:lang w:eastAsia="ja-JP"/>
              </w:rPr>
            </w:pPr>
          </w:p>
        </w:tc>
        <w:tc>
          <w:tcPr>
            <w:tcW w:w="1080" w:type="dxa"/>
          </w:tcPr>
          <w:p w14:paraId="6F825FB0" w14:textId="77777777" w:rsidR="000E3F2E" w:rsidRPr="008C3F37" w:rsidRDefault="000E3F2E" w:rsidP="00C0498B">
            <w:pPr>
              <w:pStyle w:val="TAC"/>
              <w:rPr>
                <w:lang w:eastAsia="ja-JP"/>
              </w:rPr>
            </w:pPr>
            <w:r w:rsidRPr="008C3F37">
              <w:rPr>
                <w:lang w:eastAsia="ja-JP"/>
              </w:rPr>
              <w:t>YES</w:t>
            </w:r>
          </w:p>
        </w:tc>
        <w:tc>
          <w:tcPr>
            <w:tcW w:w="1137" w:type="dxa"/>
          </w:tcPr>
          <w:p w14:paraId="779DE7A2" w14:textId="77777777" w:rsidR="000E3F2E" w:rsidRPr="008C3F37" w:rsidRDefault="000E3F2E" w:rsidP="00C0498B">
            <w:pPr>
              <w:pStyle w:val="TAC"/>
              <w:rPr>
                <w:lang w:eastAsia="ja-JP"/>
              </w:rPr>
            </w:pPr>
            <w:r w:rsidRPr="008C3F37">
              <w:rPr>
                <w:lang w:eastAsia="ja-JP"/>
              </w:rPr>
              <w:t>reject</w:t>
            </w:r>
          </w:p>
        </w:tc>
      </w:tr>
      <w:tr w:rsidR="000E3F2E" w:rsidRPr="008C3F37" w14:paraId="3CA7BC86" w14:textId="77777777" w:rsidTr="00C0498B">
        <w:tc>
          <w:tcPr>
            <w:tcW w:w="2492" w:type="dxa"/>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C0498B">
            <w:pPr>
              <w:pStyle w:val="TAC"/>
              <w:rPr>
                <w:lang w:eastAsia="ja-JP"/>
              </w:rPr>
            </w:pPr>
            <w:r w:rsidRPr="008C3F37">
              <w:rPr>
                <w:lang w:eastAsia="ja-JP"/>
              </w:rPr>
              <w:t>reject</w:t>
            </w:r>
          </w:p>
        </w:tc>
      </w:tr>
      <w:tr w:rsidR="000E3F2E" w:rsidRPr="008C3F37" w14:paraId="00AFCF37" w14:textId="77777777" w:rsidTr="00C0498B">
        <w:tc>
          <w:tcPr>
            <w:tcW w:w="2492" w:type="dxa"/>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C0498B">
            <w:pPr>
              <w:pStyle w:val="TAC"/>
              <w:rPr>
                <w:lang w:eastAsia="ja-JP"/>
              </w:rPr>
            </w:pPr>
            <w:r w:rsidRPr="008C3F37">
              <w:rPr>
                <w:lang w:eastAsia="ja-JP"/>
              </w:rPr>
              <w:t>ignore</w:t>
            </w:r>
          </w:p>
        </w:tc>
      </w:tr>
      <w:tr w:rsidR="000E3F2E" w:rsidRPr="008C3F37" w14:paraId="54663F45" w14:textId="77777777" w:rsidTr="00C0498B">
        <w:tc>
          <w:tcPr>
            <w:tcW w:w="2492" w:type="dxa"/>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C0498B">
            <w:pPr>
              <w:pStyle w:val="TAC"/>
              <w:rPr>
                <w:lang w:eastAsia="ja-JP"/>
              </w:rPr>
            </w:pPr>
            <w:r w:rsidRPr="008C3F37">
              <w:rPr>
                <w:lang w:eastAsia="ja-JP"/>
              </w:rPr>
              <w:t>ignore</w:t>
            </w:r>
          </w:p>
        </w:tc>
      </w:tr>
      <w:tr w:rsidR="000E3F2E" w:rsidRPr="008C3F37" w14:paraId="2B4B4855" w14:textId="77777777" w:rsidTr="00C0498B">
        <w:tc>
          <w:tcPr>
            <w:tcW w:w="2492" w:type="dxa"/>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C0498B">
            <w:pPr>
              <w:pStyle w:val="TAC"/>
              <w:rPr>
                <w:lang w:eastAsia="ja-JP"/>
              </w:rPr>
            </w:pPr>
            <w:r w:rsidRPr="008C3F37">
              <w:t>ignore</w:t>
            </w:r>
          </w:p>
        </w:tc>
      </w:tr>
    </w:tbl>
    <w:p w14:paraId="0222B5A8" w14:textId="77777777" w:rsidR="000E3F2E" w:rsidRPr="008C3F37" w:rsidRDefault="000E3F2E" w:rsidP="000E3F2E"/>
    <w:p w14:paraId="089F9A2B" w14:textId="77777777" w:rsidR="000E3F2E" w:rsidRPr="0076581A" w:rsidRDefault="000E3F2E" w:rsidP="000E3F2E">
      <w:pPr>
        <w:pStyle w:val="Heading5"/>
        <w:rPr>
          <w:lang w:val="fr-FR"/>
        </w:rPr>
      </w:pPr>
      <w:bookmarkStart w:id="3058" w:name="_Toc105657280"/>
      <w:bookmarkStart w:id="3059" w:name="_Toc106108661"/>
      <w:bookmarkStart w:id="3060" w:name="_Toc112687754"/>
      <w:r>
        <w:rPr>
          <w:lang w:val="fr-FR"/>
        </w:rPr>
        <w:t>9.2.5.</w:t>
      </w:r>
      <w:r w:rsidRPr="0076581A">
        <w:rPr>
          <w:lang w:val="fr-FR"/>
        </w:rPr>
        <w:t>2.4</w:t>
      </w:r>
      <w:r w:rsidRPr="0076581A">
        <w:rPr>
          <w:lang w:val="fr-FR"/>
        </w:rPr>
        <w:tab/>
        <w:t>MC BEARER CONTEXT MODIFICATION REQUEST</w:t>
      </w:r>
      <w:bookmarkEnd w:id="3058"/>
      <w:bookmarkEnd w:id="3059"/>
      <w:bookmarkEnd w:id="3060"/>
    </w:p>
    <w:p w14:paraId="6DEA1692" w14:textId="4B80B894" w:rsidR="000E3F2E" w:rsidRPr="008C3F37" w:rsidRDefault="000E3F2E" w:rsidP="000E3F2E">
      <w:r w:rsidRPr="008C3F37">
        <w:t xml:space="preserve">This message is sent by the gNB-CU-CP to request the gNB-CU-UP to modify </w:t>
      </w:r>
      <w:ins w:id="3061" w:author="CR0031r1" w:date="2022-08-29T15:54:00Z">
        <w:r w:rsidR="00E13BDF">
          <w:t xml:space="preserve">MBS session resources for </w:t>
        </w:r>
      </w:ins>
      <w:r w:rsidRPr="008C3F37">
        <w:t xml:space="preserve">a multicast MBS </w:t>
      </w:r>
      <w:ins w:id="3062" w:author="CR0031r1" w:date="2022-08-29T15:54:00Z">
        <w:r w:rsidR="00E13BDF">
          <w:t>s</w:t>
        </w:r>
      </w:ins>
      <w:del w:id="3063" w:author="CR0031r1" w:date="2022-08-29T15:54:00Z">
        <w:r w:rsidRPr="008C3F37" w:rsidDel="00E13BDF">
          <w:delText>S</w:delText>
        </w:r>
      </w:del>
      <w:r w:rsidRPr="008C3F37">
        <w:t>ession</w:t>
      </w:r>
      <w:del w:id="3064" w:author="CR0031r1" w:date="2022-08-29T15:54:00Z">
        <w:r w:rsidRPr="008C3F37" w:rsidDel="00E13BDF">
          <w:delText xml:space="preserve"> Resource context</w:delText>
        </w:r>
      </w:del>
      <w:r w:rsidRPr="008C3F37">
        <w:t xml:space="preserve">. </w:t>
      </w:r>
    </w:p>
    <w:p w14:paraId="4870E3A7"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7C484CD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C0498B">
            <w:pPr>
              <w:pStyle w:val="TAH"/>
              <w:rPr>
                <w:lang w:eastAsia="ja-JP"/>
              </w:rPr>
            </w:pPr>
            <w:r w:rsidRPr="008C3F37">
              <w:rPr>
                <w:lang w:eastAsia="ja-JP"/>
              </w:rPr>
              <w:t>Assigned Criticality</w:t>
            </w:r>
          </w:p>
        </w:tc>
      </w:tr>
      <w:tr w:rsidR="000E3F2E" w:rsidRPr="008C3F37" w14:paraId="4B2F48B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C0498B">
            <w:pPr>
              <w:pStyle w:val="TAC"/>
              <w:rPr>
                <w:lang w:eastAsia="ja-JP"/>
              </w:rPr>
            </w:pPr>
            <w:r w:rsidRPr="008C3F37">
              <w:rPr>
                <w:lang w:eastAsia="ja-JP"/>
              </w:rPr>
              <w:t>reject</w:t>
            </w:r>
          </w:p>
        </w:tc>
      </w:tr>
      <w:tr w:rsidR="000E3F2E" w:rsidRPr="008C3F37" w14:paraId="799EE65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C0498B">
            <w:pPr>
              <w:pStyle w:val="TAC"/>
              <w:rPr>
                <w:lang w:eastAsia="ja-JP"/>
              </w:rPr>
            </w:pPr>
            <w:r w:rsidRPr="008C3F37">
              <w:rPr>
                <w:lang w:eastAsia="ja-JP"/>
              </w:rPr>
              <w:t>reject</w:t>
            </w:r>
          </w:p>
        </w:tc>
      </w:tr>
      <w:tr w:rsidR="000E3F2E" w:rsidRPr="008C3F37" w14:paraId="2E8DE56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C0498B">
            <w:pPr>
              <w:pStyle w:val="TAC"/>
              <w:rPr>
                <w:lang w:eastAsia="zh-CN"/>
              </w:rPr>
            </w:pPr>
            <w:r>
              <w:rPr>
                <w:rFonts w:hint="eastAsia"/>
                <w:lang w:eastAsia="zh-CN"/>
              </w:rPr>
              <w:t>reject</w:t>
            </w:r>
          </w:p>
        </w:tc>
      </w:tr>
      <w:tr w:rsidR="000E3F2E" w:rsidRPr="008C3F37" w14:paraId="03EF029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C0498B">
            <w:pPr>
              <w:pStyle w:val="TAL"/>
              <w:rPr>
                <w:noProof/>
                <w:lang w:eastAsia="ja-JP"/>
              </w:rPr>
            </w:pPr>
            <w:r w:rsidRPr="008C3F37">
              <w:t>MC Bearer Context To Modify</w:t>
            </w:r>
          </w:p>
        </w:tc>
        <w:tc>
          <w:tcPr>
            <w:tcW w:w="1134" w:type="dxa"/>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C0498B">
            <w:pPr>
              <w:pStyle w:val="TAL"/>
              <w:rPr>
                <w:noProof/>
                <w:lang w:eastAsia="ja-JP"/>
              </w:rPr>
            </w:pPr>
            <w:r w:rsidRPr="008C3F37">
              <w:rPr>
                <w:noProof/>
                <w:lang w:eastAsia="ja-JP"/>
              </w:rPr>
              <w:t>9.3.3.</w:t>
            </w:r>
            <w:r>
              <w:rPr>
                <w:noProof/>
                <w:lang w:eastAsia="ja-JP"/>
              </w:rPr>
              <w:t>34</w:t>
            </w:r>
          </w:p>
        </w:tc>
        <w:tc>
          <w:tcPr>
            <w:tcW w:w="1655" w:type="dxa"/>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C0498B">
            <w:pPr>
              <w:pStyle w:val="TAC"/>
              <w:rPr>
                <w:lang w:eastAsia="ja-JP"/>
              </w:rPr>
            </w:pPr>
            <w:r w:rsidRPr="008C3F37">
              <w:rPr>
                <w:lang w:eastAsia="ja-JP"/>
              </w:rPr>
              <w:t>reject</w:t>
            </w:r>
          </w:p>
        </w:tc>
      </w:tr>
    </w:tbl>
    <w:p w14:paraId="6A41B3BA" w14:textId="77777777" w:rsidR="000E3F2E" w:rsidRPr="008C3F37" w:rsidRDefault="000E3F2E" w:rsidP="000E3F2E"/>
    <w:p w14:paraId="7598D1CA" w14:textId="77777777" w:rsidR="000E3F2E" w:rsidRPr="008C3F37" w:rsidRDefault="000E3F2E" w:rsidP="000E3F2E">
      <w:pPr>
        <w:pStyle w:val="Heading5"/>
        <w:rPr>
          <w:lang w:val="fr-FR"/>
        </w:rPr>
      </w:pPr>
      <w:bookmarkStart w:id="3065" w:name="_Toc105657281"/>
      <w:bookmarkStart w:id="3066" w:name="_Toc106108662"/>
      <w:bookmarkStart w:id="3067" w:name="_Toc112687755"/>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065"/>
      <w:bookmarkEnd w:id="3066"/>
      <w:bookmarkEnd w:id="3067"/>
    </w:p>
    <w:p w14:paraId="02B52FD1" w14:textId="5D70EF30" w:rsidR="000E3F2E" w:rsidRPr="008C3F37" w:rsidRDefault="000E3F2E" w:rsidP="000E3F2E">
      <w:r w:rsidRPr="008C3F37">
        <w:t xml:space="preserve">This message is sent by the gNB-CU-UP to confirm the </w:t>
      </w:r>
      <w:ins w:id="3068" w:author="CR0031r1" w:date="2022-08-29T15:54:00Z">
        <w:r w:rsidR="00E13BDF">
          <w:t xml:space="preserve">requested </w:t>
        </w:r>
      </w:ins>
      <w:r w:rsidRPr="008C3F37">
        <w:t xml:space="preserve">modification of </w:t>
      </w:r>
      <w:ins w:id="3069" w:author="CR0031r1" w:date="2022-08-29T15:54:00Z">
        <w:r w:rsidR="00E13BDF">
          <w:t>MBS session resources for a</w:t>
        </w:r>
      </w:ins>
      <w:del w:id="3070" w:author="CR0031r1" w:date="2022-08-29T15:54:00Z">
        <w:r w:rsidRPr="008C3F37" w:rsidDel="00E13BDF">
          <w:delText>the</w:delText>
        </w:r>
        <w:r w:rsidRPr="008C3F37" w:rsidDel="000927E0">
          <w:delText xml:space="preserve"> requested</w:delText>
        </w:r>
      </w:del>
      <w:r w:rsidRPr="008C3F37">
        <w:t xml:space="preserve"> multicast MBS </w:t>
      </w:r>
      <w:ins w:id="3071" w:author="CR0031r1" w:date="2022-08-29T15:54:00Z">
        <w:r w:rsidR="000927E0">
          <w:t>s</w:t>
        </w:r>
      </w:ins>
      <w:del w:id="3072" w:author="CR0031r1" w:date="2022-08-29T15:54:00Z">
        <w:r w:rsidRPr="008C3F37" w:rsidDel="000927E0">
          <w:delText>S</w:delText>
        </w:r>
      </w:del>
      <w:r w:rsidRPr="008C3F37">
        <w:t>ession</w:t>
      </w:r>
      <w:del w:id="3073" w:author="CR0031r1" w:date="2022-08-29T15:55:00Z">
        <w:r w:rsidRPr="008C3F37" w:rsidDel="000927E0">
          <w:delText xml:space="preserve"> Resource context</w:delText>
        </w:r>
      </w:del>
      <w:r w:rsidRPr="008C3F37">
        <w:t>.</w:t>
      </w:r>
    </w:p>
    <w:p w14:paraId="7BF81B1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DB53369"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C0498B">
            <w:pPr>
              <w:pStyle w:val="TAH"/>
              <w:rPr>
                <w:lang w:eastAsia="ja-JP"/>
              </w:rPr>
            </w:pPr>
            <w:r w:rsidRPr="008C3F37">
              <w:rPr>
                <w:lang w:eastAsia="ja-JP"/>
              </w:rPr>
              <w:t>Assigned Criticality</w:t>
            </w:r>
          </w:p>
        </w:tc>
      </w:tr>
      <w:tr w:rsidR="000E3F2E" w:rsidRPr="008C3F37" w14:paraId="2D9B398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C0498B">
            <w:pPr>
              <w:pStyle w:val="TAC"/>
              <w:rPr>
                <w:lang w:eastAsia="ja-JP"/>
              </w:rPr>
            </w:pPr>
            <w:r w:rsidRPr="008C3F37">
              <w:rPr>
                <w:lang w:eastAsia="ja-JP"/>
              </w:rPr>
              <w:t>reject</w:t>
            </w:r>
          </w:p>
        </w:tc>
      </w:tr>
      <w:tr w:rsidR="000E3F2E" w:rsidRPr="008C3F37" w14:paraId="6DDED41A"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C0498B">
            <w:pPr>
              <w:pStyle w:val="TAC"/>
              <w:rPr>
                <w:lang w:eastAsia="ja-JP"/>
              </w:rPr>
            </w:pPr>
            <w:r w:rsidRPr="008C3F37">
              <w:rPr>
                <w:lang w:eastAsia="ja-JP"/>
              </w:rPr>
              <w:t>reject</w:t>
            </w:r>
          </w:p>
        </w:tc>
      </w:tr>
      <w:tr w:rsidR="000E3F2E" w:rsidRPr="008C3F37" w14:paraId="17B959E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C0498B">
            <w:pPr>
              <w:pStyle w:val="TAC"/>
              <w:rPr>
                <w:lang w:eastAsia="zh-CN"/>
              </w:rPr>
            </w:pPr>
            <w:r>
              <w:rPr>
                <w:rFonts w:hint="eastAsia"/>
                <w:lang w:eastAsia="zh-CN"/>
              </w:rPr>
              <w:t>reject</w:t>
            </w:r>
          </w:p>
        </w:tc>
      </w:tr>
      <w:tr w:rsidR="000E3F2E" w:rsidRPr="008C3F37" w14:paraId="638D760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C0498B">
            <w:pPr>
              <w:pStyle w:val="TAL"/>
            </w:pPr>
            <w:r w:rsidRPr="008C3F37">
              <w:t>MC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C0498B">
            <w:pPr>
              <w:pStyle w:val="TAL"/>
              <w:rPr>
                <w:noProof/>
                <w:lang w:eastAsia="ja-JP"/>
              </w:rPr>
            </w:pPr>
            <w:r w:rsidRPr="008C3F37">
              <w:t>9.3.3.</w:t>
            </w:r>
            <w:r>
              <w:t>35</w:t>
            </w:r>
          </w:p>
        </w:tc>
        <w:tc>
          <w:tcPr>
            <w:tcW w:w="1655" w:type="dxa"/>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C0498B">
            <w:pPr>
              <w:pStyle w:val="TAC"/>
              <w:rPr>
                <w:lang w:eastAsia="ja-JP"/>
              </w:rPr>
            </w:pPr>
            <w:r w:rsidRPr="008C3F37">
              <w:rPr>
                <w:lang w:eastAsia="ja-JP"/>
              </w:rPr>
              <w:t>reject</w:t>
            </w:r>
          </w:p>
        </w:tc>
      </w:tr>
      <w:tr w:rsidR="000E3F2E" w:rsidRPr="008C3F37" w14:paraId="2B13043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C0498B">
            <w:pPr>
              <w:pStyle w:val="TAL"/>
              <w:rPr>
                <w:lang w:eastAsia="ja-JP"/>
              </w:rPr>
            </w:pPr>
            <w:r w:rsidRPr="008C3F37">
              <w:rPr>
                <w:lang w:eastAsia="ja-JP"/>
              </w:rPr>
              <w:t>O</w:t>
            </w:r>
          </w:p>
        </w:tc>
        <w:tc>
          <w:tcPr>
            <w:tcW w:w="1640" w:type="dxa"/>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C0498B">
            <w:pPr>
              <w:pStyle w:val="TAC"/>
              <w:rPr>
                <w:lang w:eastAsia="ja-JP"/>
              </w:rPr>
            </w:pPr>
            <w:r w:rsidRPr="008C3F37">
              <w:rPr>
                <w:lang w:eastAsia="ja-JP"/>
              </w:rPr>
              <w:t>ignore</w:t>
            </w:r>
          </w:p>
        </w:tc>
      </w:tr>
    </w:tbl>
    <w:p w14:paraId="13950A59" w14:textId="77777777" w:rsidR="000E3F2E" w:rsidRPr="008C3F37" w:rsidRDefault="000E3F2E" w:rsidP="000E3F2E"/>
    <w:p w14:paraId="57BAA86F" w14:textId="77777777" w:rsidR="000E3F2E" w:rsidRPr="0076581A" w:rsidRDefault="000E3F2E" w:rsidP="000E3F2E">
      <w:pPr>
        <w:pStyle w:val="Heading5"/>
        <w:rPr>
          <w:lang w:val="fr-FR"/>
        </w:rPr>
      </w:pPr>
      <w:bookmarkStart w:id="3074" w:name="_Toc105657282"/>
      <w:bookmarkStart w:id="3075" w:name="_Toc106108663"/>
      <w:bookmarkStart w:id="3076" w:name="_Toc112687756"/>
      <w:r>
        <w:rPr>
          <w:lang w:val="fr-FR"/>
        </w:rPr>
        <w:t>9.2.5.</w:t>
      </w:r>
      <w:r w:rsidRPr="0076581A">
        <w:rPr>
          <w:lang w:val="fr-FR"/>
        </w:rPr>
        <w:t>2.6</w:t>
      </w:r>
      <w:r w:rsidRPr="0076581A">
        <w:rPr>
          <w:lang w:val="fr-FR"/>
        </w:rPr>
        <w:tab/>
        <w:t>MC BEARER CONTEXT MODIFICATION FAILURE</w:t>
      </w:r>
      <w:bookmarkEnd w:id="3074"/>
      <w:bookmarkEnd w:id="3075"/>
      <w:bookmarkEnd w:id="3076"/>
    </w:p>
    <w:p w14:paraId="2EDC9BB1" w14:textId="6B4207FF" w:rsidR="000E3F2E" w:rsidRPr="008C3F37" w:rsidRDefault="000E3F2E" w:rsidP="000E3F2E">
      <w:r w:rsidRPr="008C3F37">
        <w:t xml:space="preserve">This message is sent by the gNB-CU-UP to indicate that the </w:t>
      </w:r>
      <w:ins w:id="3077" w:author="CR0031r1" w:date="2022-08-29T15:55:00Z">
        <w:r w:rsidR="000927E0">
          <w:t xml:space="preserve">requested </w:t>
        </w:r>
      </w:ins>
      <w:r w:rsidRPr="008C3F37">
        <w:t xml:space="preserve">modification of </w:t>
      </w:r>
      <w:ins w:id="3078" w:author="CR0031r1" w:date="2022-08-29T15:55:00Z">
        <w:r w:rsidR="000927E0">
          <w:t>MBS session resources for a</w:t>
        </w:r>
      </w:ins>
      <w:del w:id="3079" w:author="CR0031r1" w:date="2022-08-29T15:55:00Z">
        <w:r w:rsidRPr="008C3F37" w:rsidDel="000927E0">
          <w:delText>the</w:delText>
        </w:r>
      </w:del>
      <w:r w:rsidRPr="008C3F37">
        <w:t xml:space="preserve"> multicast MBS </w:t>
      </w:r>
      <w:ins w:id="3080" w:author="CR0031r1" w:date="2022-08-29T15:55:00Z">
        <w:r w:rsidR="000927E0">
          <w:t>s</w:t>
        </w:r>
      </w:ins>
      <w:del w:id="3081" w:author="CR0031r1" w:date="2022-08-29T15:55:00Z">
        <w:r w:rsidRPr="008C3F37" w:rsidDel="000927E0">
          <w:delText>S</w:delText>
        </w:r>
      </w:del>
      <w:r w:rsidRPr="008C3F37">
        <w:t>ession</w:t>
      </w:r>
      <w:del w:id="3082" w:author="CR0031r1" w:date="2022-08-29T15:55:00Z">
        <w:r w:rsidRPr="008C3F37" w:rsidDel="000927E0">
          <w:delText xml:space="preserve"> Resource context</w:delText>
        </w:r>
      </w:del>
      <w:r w:rsidRPr="008C3F37">
        <w:t xml:space="preserve"> was unsuccessful. </w:t>
      </w:r>
    </w:p>
    <w:p w14:paraId="604DA85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7CB7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1F69BE9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C0498B">
            <w:pPr>
              <w:pStyle w:val="TAC"/>
              <w:rPr>
                <w:lang w:eastAsia="ja-JP"/>
              </w:rPr>
            </w:pPr>
            <w:r w:rsidRPr="008C3F37">
              <w:rPr>
                <w:lang w:eastAsia="ja-JP"/>
              </w:rPr>
              <w:t>reject</w:t>
            </w:r>
          </w:p>
        </w:tc>
      </w:tr>
      <w:tr w:rsidR="000E3F2E" w:rsidRPr="008C3F37" w14:paraId="32781E5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C0498B">
            <w:pPr>
              <w:pStyle w:val="TAC"/>
              <w:rPr>
                <w:lang w:eastAsia="ja-JP"/>
              </w:rPr>
            </w:pPr>
            <w:r w:rsidRPr="008C3F37">
              <w:rPr>
                <w:lang w:eastAsia="ja-JP"/>
              </w:rPr>
              <w:t>reject</w:t>
            </w:r>
          </w:p>
        </w:tc>
      </w:tr>
      <w:tr w:rsidR="000E3F2E" w:rsidRPr="008C3F37" w14:paraId="58763CE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C0498B">
            <w:pPr>
              <w:pStyle w:val="TAC"/>
              <w:rPr>
                <w:lang w:eastAsia="zh-CN"/>
              </w:rPr>
            </w:pPr>
            <w:r>
              <w:rPr>
                <w:rFonts w:hint="eastAsia"/>
                <w:lang w:eastAsia="zh-CN"/>
              </w:rPr>
              <w:t>reject</w:t>
            </w:r>
          </w:p>
        </w:tc>
      </w:tr>
      <w:tr w:rsidR="000E3F2E" w:rsidRPr="008C3F37" w14:paraId="72E37097" w14:textId="77777777" w:rsidTr="00C0498B">
        <w:tc>
          <w:tcPr>
            <w:tcW w:w="2492" w:type="dxa"/>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C0498B">
            <w:pPr>
              <w:pStyle w:val="TAL"/>
            </w:pPr>
            <w:bookmarkStart w:id="3083" w:name="OLE_LINK148"/>
            <w:r w:rsidRPr="008C3F37">
              <w:t>MBS Multicast F1-U Context Descriptor</w:t>
            </w:r>
            <w:bookmarkEnd w:id="3083"/>
          </w:p>
        </w:tc>
        <w:tc>
          <w:tcPr>
            <w:tcW w:w="1134" w:type="dxa"/>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C0498B">
            <w:pPr>
              <w:pStyle w:val="TAL"/>
              <w:rPr>
                <w:lang w:eastAsia="ja-JP"/>
              </w:rPr>
            </w:pPr>
            <w:r w:rsidRPr="00751C88">
              <w:rPr>
                <w:lang w:eastAsia="ja-JP"/>
              </w:rPr>
              <w:t>O</w:t>
            </w:r>
          </w:p>
        </w:tc>
        <w:tc>
          <w:tcPr>
            <w:tcW w:w="1640" w:type="dxa"/>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C0498B">
            <w:pPr>
              <w:pStyle w:val="TAL"/>
              <w:rPr>
                <w:noProof/>
                <w:lang w:eastAsia="ja-JP"/>
              </w:rPr>
            </w:pPr>
            <w:r>
              <w:t>9.3.1.125</w:t>
            </w:r>
          </w:p>
        </w:tc>
        <w:tc>
          <w:tcPr>
            <w:tcW w:w="1655" w:type="dxa"/>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C0498B">
            <w:pPr>
              <w:pStyle w:val="TAC"/>
              <w:rPr>
                <w:lang w:eastAsia="ja-JP"/>
              </w:rPr>
            </w:pPr>
            <w:r w:rsidRPr="00751C8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C0498B">
            <w:pPr>
              <w:pStyle w:val="TAC"/>
              <w:rPr>
                <w:lang w:eastAsia="ja-JP"/>
              </w:rPr>
            </w:pPr>
            <w:r w:rsidRPr="00751C88">
              <w:rPr>
                <w:lang w:eastAsia="ja-JP"/>
              </w:rPr>
              <w:t>reject</w:t>
            </w:r>
          </w:p>
        </w:tc>
      </w:tr>
      <w:tr w:rsidR="000E3F2E" w:rsidRPr="008C3F37" w14:paraId="17A0D24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C0498B">
            <w:pPr>
              <w:pStyle w:val="TAC"/>
              <w:rPr>
                <w:lang w:eastAsia="ja-JP"/>
              </w:rPr>
            </w:pPr>
            <w:r w:rsidRPr="008C3F37">
              <w:rPr>
                <w:lang w:eastAsia="ja-JP"/>
              </w:rPr>
              <w:t>ignore</w:t>
            </w:r>
          </w:p>
        </w:tc>
      </w:tr>
      <w:tr w:rsidR="000E3F2E" w:rsidRPr="008C3F37" w14:paraId="7A01BA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C0498B">
            <w:pPr>
              <w:pStyle w:val="TAC"/>
              <w:rPr>
                <w:lang w:eastAsia="ja-JP"/>
              </w:rPr>
            </w:pPr>
            <w:r w:rsidRPr="008C3F37">
              <w:t>ignore</w:t>
            </w:r>
          </w:p>
        </w:tc>
      </w:tr>
    </w:tbl>
    <w:p w14:paraId="2F6EA525" w14:textId="77777777" w:rsidR="000E3F2E" w:rsidRPr="008C3F37" w:rsidRDefault="000E3F2E" w:rsidP="000E3F2E"/>
    <w:p w14:paraId="42C24965" w14:textId="77777777" w:rsidR="000E3F2E" w:rsidRPr="008C3F37" w:rsidRDefault="000E3F2E" w:rsidP="000E3F2E">
      <w:pPr>
        <w:pStyle w:val="Heading5"/>
      </w:pPr>
      <w:bookmarkStart w:id="3084" w:name="_Toc105657283"/>
      <w:bookmarkStart w:id="3085" w:name="_Toc106108664"/>
      <w:bookmarkStart w:id="3086" w:name="_Toc112687757"/>
      <w:r>
        <w:t>9.2.5.</w:t>
      </w:r>
      <w:r w:rsidRPr="008C3F37">
        <w:t>2.</w:t>
      </w:r>
      <w:r>
        <w:rPr>
          <w:rFonts w:hint="eastAsia"/>
          <w:lang w:eastAsia="zh-CN"/>
        </w:rPr>
        <w:t>7</w:t>
      </w:r>
      <w:r w:rsidRPr="008C3F37">
        <w:tab/>
        <w:t>MC BEARER CONTEXT MODIFICATION REQUIRED</w:t>
      </w:r>
      <w:bookmarkEnd w:id="3084"/>
      <w:bookmarkEnd w:id="3085"/>
      <w:bookmarkEnd w:id="3086"/>
    </w:p>
    <w:p w14:paraId="32867013" w14:textId="3730F94A" w:rsidR="000E3F2E" w:rsidRPr="008C3F37" w:rsidRDefault="000E3F2E" w:rsidP="000E3F2E">
      <w:r w:rsidRPr="008C3F37">
        <w:t xml:space="preserve">This message is sent by the gNB-CU-UP to request the gNB-CU-CP to </w:t>
      </w:r>
      <w:del w:id="3087" w:author="CR0031r1" w:date="2022-08-29T15:56:00Z">
        <w:r w:rsidRPr="008C3F37" w:rsidDel="000927E0">
          <w:delText xml:space="preserve">request the </w:delText>
        </w:r>
      </w:del>
      <w:ins w:id="3088" w:author="CR0031r1" w:date="2022-08-29T15:56:00Z">
        <w:r w:rsidR="000927E0">
          <w:t xml:space="preserve">initiate the </w:t>
        </w:r>
      </w:ins>
      <w:r w:rsidRPr="008C3F37">
        <w:t xml:space="preserve">modification </w:t>
      </w:r>
      <w:ins w:id="3089" w:author="CR0031r1" w:date="2022-08-29T15:58:00Z">
        <w:r w:rsidR="000927E0">
          <w:t>MBS session resources for</w:t>
        </w:r>
      </w:ins>
      <w:del w:id="3090" w:author="CR0031r1" w:date="2022-08-29T15:58:00Z">
        <w:r w:rsidRPr="008C3F37" w:rsidDel="000927E0">
          <w:delText>of</w:delText>
        </w:r>
      </w:del>
      <w:r w:rsidRPr="008C3F37">
        <w:t xml:space="preserve"> a multicast MBS </w:t>
      </w:r>
      <w:ins w:id="3091" w:author="CR0031r1" w:date="2022-08-29T15:58:00Z">
        <w:r w:rsidR="000927E0">
          <w:t>s</w:t>
        </w:r>
      </w:ins>
      <w:del w:id="3092" w:author="CR0031r1" w:date="2022-08-29T15:58:00Z">
        <w:r w:rsidRPr="008C3F37" w:rsidDel="000927E0">
          <w:delText>S</w:delText>
        </w:r>
      </w:del>
      <w:r w:rsidRPr="008C3F37">
        <w:t>ession</w:t>
      </w:r>
      <w:del w:id="3093" w:author="CR0031r1" w:date="2022-08-29T15:58:00Z">
        <w:r w:rsidRPr="008C3F37" w:rsidDel="000927E0">
          <w:delText xml:space="preserve"> Resource context</w:delText>
        </w:r>
      </w:del>
      <w:r w:rsidRPr="008C3F37">
        <w:t xml:space="preserve">. </w:t>
      </w:r>
    </w:p>
    <w:p w14:paraId="6A864E35" w14:textId="77777777" w:rsidR="000E3F2E" w:rsidRPr="008C3F37" w:rsidRDefault="000E3F2E" w:rsidP="000E3F2E">
      <w:r w:rsidRPr="008C3F37">
        <w:lastRenderedPageBreak/>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127F395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C0498B">
            <w:pPr>
              <w:pStyle w:val="TAH"/>
              <w:rPr>
                <w:lang w:eastAsia="ja-JP"/>
              </w:rPr>
            </w:pPr>
            <w:r w:rsidRPr="008C3F37">
              <w:rPr>
                <w:lang w:eastAsia="ja-JP"/>
              </w:rPr>
              <w:t>Assigned Criticality</w:t>
            </w:r>
          </w:p>
        </w:tc>
      </w:tr>
      <w:tr w:rsidR="000E3F2E" w:rsidRPr="008C3F37" w14:paraId="1070A88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C0498B">
            <w:pPr>
              <w:pStyle w:val="TAC"/>
              <w:rPr>
                <w:lang w:eastAsia="ja-JP"/>
              </w:rPr>
            </w:pPr>
            <w:r w:rsidRPr="008C3F37">
              <w:rPr>
                <w:lang w:eastAsia="ja-JP"/>
              </w:rPr>
              <w:t>reject</w:t>
            </w:r>
          </w:p>
        </w:tc>
      </w:tr>
      <w:tr w:rsidR="000E3F2E" w:rsidRPr="008C3F37" w14:paraId="6383F6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C0498B">
            <w:pPr>
              <w:pStyle w:val="TAC"/>
              <w:rPr>
                <w:lang w:eastAsia="ja-JP"/>
              </w:rPr>
            </w:pPr>
            <w:r w:rsidRPr="008C3F37">
              <w:rPr>
                <w:lang w:eastAsia="ja-JP"/>
              </w:rPr>
              <w:t>reject</w:t>
            </w:r>
          </w:p>
        </w:tc>
      </w:tr>
      <w:tr w:rsidR="000E3F2E" w:rsidRPr="008C3F37" w14:paraId="3F7C96A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C0498B">
            <w:pPr>
              <w:pStyle w:val="TAC"/>
              <w:rPr>
                <w:lang w:eastAsia="zh-CN"/>
              </w:rPr>
            </w:pPr>
            <w:r>
              <w:rPr>
                <w:rFonts w:hint="eastAsia"/>
                <w:lang w:eastAsia="zh-CN"/>
              </w:rPr>
              <w:t>reject</w:t>
            </w:r>
          </w:p>
        </w:tc>
      </w:tr>
      <w:tr w:rsidR="000E3F2E" w:rsidRPr="008C3F37" w14:paraId="140CDA3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C0498B">
            <w:pPr>
              <w:pStyle w:val="TAL"/>
              <w:rPr>
                <w:noProof/>
                <w:lang w:eastAsia="ja-JP"/>
              </w:rPr>
            </w:pPr>
            <w:r w:rsidRPr="008C3F37">
              <w:t>MC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C0498B">
            <w:pPr>
              <w:pStyle w:val="TAL"/>
              <w:rPr>
                <w:noProof/>
                <w:lang w:eastAsia="ja-JP"/>
              </w:rPr>
            </w:pPr>
            <w:r w:rsidRPr="008C3F37">
              <w:rPr>
                <w:noProof/>
                <w:lang w:eastAsia="ja-JP"/>
              </w:rPr>
              <w:t>9.3.3.</w:t>
            </w:r>
            <w:r>
              <w:rPr>
                <w:noProof/>
                <w:lang w:eastAsia="ja-JP"/>
              </w:rPr>
              <w:t>36</w:t>
            </w:r>
          </w:p>
        </w:tc>
        <w:tc>
          <w:tcPr>
            <w:tcW w:w="1655" w:type="dxa"/>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C0498B">
            <w:pPr>
              <w:pStyle w:val="TAC"/>
              <w:rPr>
                <w:lang w:eastAsia="ja-JP"/>
              </w:rPr>
            </w:pPr>
            <w:r w:rsidRPr="008C3F37">
              <w:rPr>
                <w:lang w:eastAsia="ja-JP"/>
              </w:rPr>
              <w:t>reject</w:t>
            </w:r>
          </w:p>
        </w:tc>
      </w:tr>
    </w:tbl>
    <w:p w14:paraId="4C1B88BB" w14:textId="77777777" w:rsidR="000E3F2E" w:rsidRPr="008C3F37" w:rsidRDefault="000E3F2E" w:rsidP="00135FF5"/>
    <w:p w14:paraId="57593C3C" w14:textId="77777777" w:rsidR="000E3F2E" w:rsidRPr="00751C88" w:rsidRDefault="000E3F2E" w:rsidP="000E3F2E">
      <w:pPr>
        <w:pStyle w:val="Heading5"/>
      </w:pPr>
      <w:bookmarkStart w:id="3094" w:name="_Toc105657284"/>
      <w:bookmarkStart w:id="3095" w:name="_Toc106108665"/>
      <w:bookmarkStart w:id="3096" w:name="_Toc112687758"/>
      <w:r>
        <w:t>9.2.5.</w:t>
      </w:r>
      <w:r w:rsidRPr="00751C88">
        <w:t>2.</w:t>
      </w:r>
      <w:r>
        <w:rPr>
          <w:rFonts w:hint="eastAsia"/>
          <w:lang w:eastAsia="zh-CN"/>
        </w:rPr>
        <w:t>8</w:t>
      </w:r>
      <w:r w:rsidRPr="00751C88">
        <w:tab/>
        <w:t>MC BEARER CONTEXT MODIFICATION CONFIRM</w:t>
      </w:r>
      <w:bookmarkEnd w:id="3094"/>
      <w:bookmarkEnd w:id="3095"/>
      <w:bookmarkEnd w:id="3096"/>
    </w:p>
    <w:p w14:paraId="15689C85" w14:textId="7958F676" w:rsidR="000E3F2E" w:rsidRPr="008C3F37" w:rsidRDefault="000E3F2E" w:rsidP="000E3F2E">
      <w:r w:rsidRPr="008C3F37">
        <w:t xml:space="preserve">This message is sent by the gNB-CU-CP to confirm the </w:t>
      </w:r>
      <w:ins w:id="3097" w:author="CR0031r1" w:date="2022-08-29T15:58:00Z">
        <w:r w:rsidR="000927E0">
          <w:t>requested</w:t>
        </w:r>
        <w:r w:rsidR="000927E0" w:rsidRPr="008C3F37">
          <w:t xml:space="preserve"> </w:t>
        </w:r>
      </w:ins>
      <w:r w:rsidRPr="008C3F37">
        <w:t xml:space="preserve">modification of </w:t>
      </w:r>
      <w:ins w:id="3098" w:author="CR0031r1" w:date="2022-08-29T15:59:00Z">
        <w:r w:rsidR="000927E0">
          <w:t xml:space="preserve">MBS session resources for </w:t>
        </w:r>
      </w:ins>
      <w:del w:id="3099" w:author="CR0031r1" w:date="2022-08-29T15:59:00Z">
        <w:r w:rsidRPr="008C3F37" w:rsidDel="000927E0">
          <w:delText xml:space="preserve">the requested modification of </w:delText>
        </w:r>
      </w:del>
      <w:r w:rsidRPr="008C3F37">
        <w:t xml:space="preserve">a multicast MBS </w:t>
      </w:r>
      <w:ins w:id="3100" w:author="CR0031r1" w:date="2022-08-29T15:59:00Z">
        <w:r w:rsidR="000927E0">
          <w:t>s</w:t>
        </w:r>
      </w:ins>
      <w:del w:id="3101" w:author="CR0031r1" w:date="2022-08-29T15:59:00Z">
        <w:r w:rsidRPr="008C3F37" w:rsidDel="000927E0">
          <w:delText>S</w:delText>
        </w:r>
      </w:del>
      <w:r w:rsidRPr="008C3F37">
        <w:t>ession</w:t>
      </w:r>
      <w:del w:id="3102" w:author="CR0031r1" w:date="2022-08-29T15:59:00Z">
        <w:r w:rsidRPr="008C3F37" w:rsidDel="000927E0">
          <w:delText xml:space="preserve"> Resource context</w:delText>
        </w:r>
      </w:del>
      <w:r w:rsidRPr="008C3F37">
        <w:t>.</w:t>
      </w:r>
      <w:del w:id="3103" w:author="CR0031r1" w:date="2022-08-29T15:59:00Z">
        <w:r w:rsidRPr="008C3F37" w:rsidDel="000927E0">
          <w:delText xml:space="preserve">  </w:delText>
        </w:r>
      </w:del>
    </w:p>
    <w:p w14:paraId="6949622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20F392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C0498B">
            <w:pPr>
              <w:pStyle w:val="TAH"/>
              <w:rPr>
                <w:lang w:eastAsia="ja-JP"/>
              </w:rPr>
            </w:pPr>
            <w:r w:rsidRPr="008C3F37">
              <w:rPr>
                <w:lang w:eastAsia="ja-JP"/>
              </w:rPr>
              <w:t>Assigned Criticality</w:t>
            </w:r>
          </w:p>
        </w:tc>
      </w:tr>
      <w:tr w:rsidR="000E3F2E" w:rsidRPr="008C3F37" w14:paraId="511EEB8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C0498B">
            <w:pPr>
              <w:pStyle w:val="TAC"/>
              <w:rPr>
                <w:lang w:eastAsia="ja-JP"/>
              </w:rPr>
            </w:pPr>
            <w:r w:rsidRPr="008C3F37">
              <w:rPr>
                <w:lang w:eastAsia="ja-JP"/>
              </w:rPr>
              <w:t>reject</w:t>
            </w:r>
          </w:p>
        </w:tc>
      </w:tr>
      <w:tr w:rsidR="000E3F2E" w:rsidRPr="008C3F37" w14:paraId="6C0E6E4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C0498B">
            <w:pPr>
              <w:pStyle w:val="TAC"/>
              <w:rPr>
                <w:lang w:eastAsia="ja-JP"/>
              </w:rPr>
            </w:pPr>
            <w:r w:rsidRPr="008C3F37">
              <w:rPr>
                <w:lang w:eastAsia="ja-JP"/>
              </w:rPr>
              <w:t>reject</w:t>
            </w:r>
          </w:p>
        </w:tc>
      </w:tr>
      <w:tr w:rsidR="000E3F2E" w:rsidRPr="008C3F37" w14:paraId="386233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C0498B">
            <w:pPr>
              <w:pStyle w:val="TAC"/>
              <w:rPr>
                <w:lang w:eastAsia="zh-CN"/>
              </w:rPr>
            </w:pPr>
            <w:r>
              <w:rPr>
                <w:rFonts w:hint="eastAsia"/>
                <w:lang w:eastAsia="zh-CN"/>
              </w:rPr>
              <w:t>reject</w:t>
            </w:r>
          </w:p>
        </w:tc>
      </w:tr>
      <w:tr w:rsidR="000E3F2E" w:rsidRPr="008C3F37" w14:paraId="4FC22A5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C0498B">
            <w:pPr>
              <w:pStyle w:val="TAL"/>
            </w:pPr>
            <w:r w:rsidRPr="008C3F37">
              <w:t>MC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C0498B">
            <w:pPr>
              <w:pStyle w:val="TAL"/>
              <w:rPr>
                <w:noProof/>
                <w:lang w:eastAsia="ja-JP"/>
              </w:rPr>
            </w:pPr>
            <w:r w:rsidRPr="008C3F37">
              <w:t>9.3.3.</w:t>
            </w:r>
            <w:r>
              <w:t>37</w:t>
            </w:r>
          </w:p>
        </w:tc>
        <w:tc>
          <w:tcPr>
            <w:tcW w:w="1655" w:type="dxa"/>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C0498B">
            <w:pPr>
              <w:pStyle w:val="TAC"/>
              <w:rPr>
                <w:lang w:eastAsia="ja-JP"/>
              </w:rPr>
            </w:pPr>
            <w:r w:rsidRPr="008C3F37">
              <w:rPr>
                <w:lang w:eastAsia="ja-JP"/>
              </w:rPr>
              <w:t>reject</w:t>
            </w:r>
          </w:p>
        </w:tc>
      </w:tr>
      <w:tr w:rsidR="000E3F2E" w:rsidRPr="008C3F37" w14:paraId="31D1F2C1" w14:textId="77777777" w:rsidTr="00C0498B">
        <w:tc>
          <w:tcPr>
            <w:tcW w:w="2492" w:type="dxa"/>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C0498B">
            <w:pPr>
              <w:pStyle w:val="TAC"/>
              <w:rPr>
                <w:lang w:eastAsia="ja-JP"/>
              </w:rPr>
            </w:pPr>
            <w:r w:rsidRPr="008C3F37">
              <w:t>ignore</w:t>
            </w:r>
          </w:p>
        </w:tc>
      </w:tr>
    </w:tbl>
    <w:p w14:paraId="5E5AA65C" w14:textId="77777777" w:rsidR="000E3F2E" w:rsidRPr="008C3F37" w:rsidRDefault="000E3F2E" w:rsidP="000E3F2E"/>
    <w:p w14:paraId="56AD05DD" w14:textId="77777777" w:rsidR="000E3F2E" w:rsidRPr="008C3F37" w:rsidRDefault="000E3F2E" w:rsidP="000E3F2E">
      <w:pPr>
        <w:pStyle w:val="Heading5"/>
      </w:pPr>
      <w:bookmarkStart w:id="3104" w:name="_Toc105657285"/>
      <w:bookmarkStart w:id="3105" w:name="_Toc106108666"/>
      <w:bookmarkStart w:id="3106" w:name="_Toc112687759"/>
      <w:r>
        <w:t>9.2.5.</w:t>
      </w:r>
      <w:r w:rsidRPr="008C3F37">
        <w:t>2.</w:t>
      </w:r>
      <w:r>
        <w:rPr>
          <w:rFonts w:hint="eastAsia"/>
          <w:lang w:eastAsia="zh-CN"/>
        </w:rPr>
        <w:t>9</w:t>
      </w:r>
      <w:r w:rsidRPr="008C3F37">
        <w:tab/>
        <w:t>MC BEARER CONTEXT RELEASE COMMAND</w:t>
      </w:r>
      <w:bookmarkEnd w:id="3104"/>
      <w:bookmarkEnd w:id="3105"/>
      <w:bookmarkEnd w:id="3106"/>
    </w:p>
    <w:p w14:paraId="46C6E572" w14:textId="4207DB74" w:rsidR="000E3F2E" w:rsidRPr="008C3F37" w:rsidRDefault="000E3F2E" w:rsidP="000E3F2E">
      <w:r w:rsidRPr="008C3F37">
        <w:t xml:space="preserve">This message is sent by the gNB-CU-CP to command the gNB-CU-UP to release </w:t>
      </w:r>
      <w:ins w:id="3107" w:author="CR0031r1" w:date="2022-08-29T15:59:00Z">
        <w:r w:rsidR="000927E0">
          <w:t xml:space="preserve">MBS session resources for </w:t>
        </w:r>
      </w:ins>
      <w:r w:rsidRPr="008C3F37">
        <w:t xml:space="preserve">a multicast MBS </w:t>
      </w:r>
      <w:ins w:id="3108" w:author="CR0031r1" w:date="2022-08-29T15:59:00Z">
        <w:r w:rsidR="000927E0">
          <w:t>s</w:t>
        </w:r>
      </w:ins>
      <w:del w:id="3109" w:author="CR0031r1" w:date="2022-08-29T15:59:00Z">
        <w:r w:rsidRPr="008C3F37" w:rsidDel="000927E0">
          <w:delText>S</w:delText>
        </w:r>
      </w:del>
      <w:r w:rsidRPr="008C3F37">
        <w:t>ession</w:t>
      </w:r>
      <w:del w:id="3110" w:author="CR0031r1" w:date="2022-08-29T15:59:00Z">
        <w:r w:rsidRPr="008C3F37" w:rsidDel="000927E0">
          <w:delText xml:space="preserve"> Resource c</w:delText>
        </w:r>
      </w:del>
      <w:del w:id="3111" w:author="CR0031r1" w:date="2022-08-29T16:00:00Z">
        <w:r w:rsidRPr="008C3F37" w:rsidDel="000927E0">
          <w:delText>ontext</w:delText>
        </w:r>
      </w:del>
      <w:r w:rsidRPr="008C3F37">
        <w:t>.</w:t>
      </w:r>
    </w:p>
    <w:p w14:paraId="575D3169"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53857501" w14:textId="77777777" w:rsidTr="00C0498B">
        <w:tc>
          <w:tcPr>
            <w:tcW w:w="2492" w:type="dxa"/>
          </w:tcPr>
          <w:p w14:paraId="2D3D71AC" w14:textId="77777777" w:rsidR="000E3F2E" w:rsidRPr="008C3F37" w:rsidRDefault="000E3F2E" w:rsidP="00C0498B">
            <w:pPr>
              <w:pStyle w:val="TAH"/>
              <w:rPr>
                <w:lang w:eastAsia="ja-JP"/>
              </w:rPr>
            </w:pPr>
            <w:r w:rsidRPr="008C3F37">
              <w:rPr>
                <w:lang w:eastAsia="ja-JP"/>
              </w:rPr>
              <w:t>IE/Group Name</w:t>
            </w:r>
          </w:p>
        </w:tc>
        <w:tc>
          <w:tcPr>
            <w:tcW w:w="1176" w:type="dxa"/>
          </w:tcPr>
          <w:p w14:paraId="293E95DF" w14:textId="77777777" w:rsidR="000E3F2E" w:rsidRPr="008C3F37" w:rsidRDefault="000E3F2E" w:rsidP="00C0498B">
            <w:pPr>
              <w:pStyle w:val="TAH"/>
              <w:rPr>
                <w:lang w:eastAsia="ja-JP"/>
              </w:rPr>
            </w:pPr>
            <w:r w:rsidRPr="008C3F37">
              <w:rPr>
                <w:lang w:eastAsia="ja-JP"/>
              </w:rPr>
              <w:t>Presence</w:t>
            </w:r>
          </w:p>
        </w:tc>
        <w:tc>
          <w:tcPr>
            <w:tcW w:w="1708" w:type="dxa"/>
          </w:tcPr>
          <w:p w14:paraId="6108634D" w14:textId="77777777" w:rsidR="000E3F2E" w:rsidRPr="008C3F37" w:rsidRDefault="000E3F2E" w:rsidP="00C0498B">
            <w:pPr>
              <w:pStyle w:val="TAH"/>
              <w:rPr>
                <w:lang w:eastAsia="ja-JP"/>
              </w:rPr>
            </w:pPr>
            <w:r w:rsidRPr="008C3F37">
              <w:rPr>
                <w:lang w:eastAsia="ja-JP"/>
              </w:rPr>
              <w:t>Range</w:t>
            </w:r>
          </w:p>
        </w:tc>
        <w:tc>
          <w:tcPr>
            <w:tcW w:w="1259" w:type="dxa"/>
          </w:tcPr>
          <w:p w14:paraId="19D67244"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2EA66C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574E1F8" w14:textId="77777777" w:rsidR="000E3F2E" w:rsidRPr="008C3F37" w:rsidRDefault="000E3F2E" w:rsidP="00C0498B">
            <w:pPr>
              <w:pStyle w:val="TAH"/>
              <w:rPr>
                <w:lang w:eastAsia="ja-JP"/>
              </w:rPr>
            </w:pPr>
            <w:r w:rsidRPr="008C3F37">
              <w:rPr>
                <w:lang w:eastAsia="ja-JP"/>
              </w:rPr>
              <w:t>Criticality</w:t>
            </w:r>
          </w:p>
        </w:tc>
        <w:tc>
          <w:tcPr>
            <w:tcW w:w="1274" w:type="dxa"/>
          </w:tcPr>
          <w:p w14:paraId="700D9120" w14:textId="77777777" w:rsidR="000E3F2E" w:rsidRPr="008C3F37" w:rsidRDefault="000E3F2E" w:rsidP="00C0498B">
            <w:pPr>
              <w:pStyle w:val="TAH"/>
              <w:rPr>
                <w:lang w:eastAsia="ja-JP"/>
              </w:rPr>
            </w:pPr>
            <w:r w:rsidRPr="008C3F37">
              <w:rPr>
                <w:lang w:eastAsia="ja-JP"/>
              </w:rPr>
              <w:t>Assigned Criticality</w:t>
            </w:r>
          </w:p>
        </w:tc>
      </w:tr>
      <w:tr w:rsidR="000E3F2E" w:rsidRPr="008C3F37" w14:paraId="6620DA23" w14:textId="77777777" w:rsidTr="00C0498B">
        <w:tc>
          <w:tcPr>
            <w:tcW w:w="2492" w:type="dxa"/>
          </w:tcPr>
          <w:p w14:paraId="41E69549" w14:textId="77777777" w:rsidR="000E3F2E" w:rsidRPr="008C3F37" w:rsidRDefault="000E3F2E" w:rsidP="00C0498B">
            <w:pPr>
              <w:pStyle w:val="TAL"/>
              <w:rPr>
                <w:lang w:eastAsia="ja-JP"/>
              </w:rPr>
            </w:pPr>
            <w:r w:rsidRPr="008C3F37">
              <w:rPr>
                <w:lang w:eastAsia="ja-JP"/>
              </w:rPr>
              <w:t>Message Type</w:t>
            </w:r>
          </w:p>
        </w:tc>
        <w:tc>
          <w:tcPr>
            <w:tcW w:w="1176" w:type="dxa"/>
          </w:tcPr>
          <w:p w14:paraId="45F9D6E7" w14:textId="77777777" w:rsidR="000E3F2E" w:rsidRPr="008C3F37" w:rsidRDefault="000E3F2E" w:rsidP="00C0498B">
            <w:pPr>
              <w:pStyle w:val="TAL"/>
              <w:rPr>
                <w:lang w:eastAsia="ja-JP"/>
              </w:rPr>
            </w:pPr>
            <w:r w:rsidRPr="008C3F37">
              <w:rPr>
                <w:lang w:eastAsia="ja-JP"/>
              </w:rPr>
              <w:t>M</w:t>
            </w:r>
          </w:p>
        </w:tc>
        <w:tc>
          <w:tcPr>
            <w:tcW w:w="1708" w:type="dxa"/>
          </w:tcPr>
          <w:p w14:paraId="1CB63D67" w14:textId="77777777" w:rsidR="000E3F2E" w:rsidRPr="008C3F37" w:rsidRDefault="000E3F2E" w:rsidP="00C0498B">
            <w:pPr>
              <w:pStyle w:val="TAL"/>
              <w:rPr>
                <w:lang w:eastAsia="ja-JP"/>
              </w:rPr>
            </w:pPr>
          </w:p>
        </w:tc>
        <w:tc>
          <w:tcPr>
            <w:tcW w:w="1259" w:type="dxa"/>
          </w:tcPr>
          <w:p w14:paraId="165E57F6" w14:textId="77777777" w:rsidR="000E3F2E" w:rsidRPr="008C3F37" w:rsidRDefault="000E3F2E" w:rsidP="00C0498B">
            <w:pPr>
              <w:pStyle w:val="TAL"/>
              <w:rPr>
                <w:lang w:eastAsia="ja-JP"/>
              </w:rPr>
            </w:pPr>
            <w:r w:rsidRPr="008C3F37">
              <w:rPr>
                <w:lang w:eastAsia="ja-JP"/>
              </w:rPr>
              <w:t>9.3.1.1</w:t>
            </w:r>
          </w:p>
        </w:tc>
        <w:tc>
          <w:tcPr>
            <w:tcW w:w="1288" w:type="dxa"/>
          </w:tcPr>
          <w:p w14:paraId="3C612D0B" w14:textId="77777777" w:rsidR="000E3F2E" w:rsidRPr="008C3F37" w:rsidRDefault="000E3F2E" w:rsidP="00C0498B">
            <w:pPr>
              <w:pStyle w:val="TAL"/>
              <w:rPr>
                <w:lang w:eastAsia="ja-JP"/>
              </w:rPr>
            </w:pPr>
          </w:p>
        </w:tc>
        <w:tc>
          <w:tcPr>
            <w:tcW w:w="1288" w:type="dxa"/>
          </w:tcPr>
          <w:p w14:paraId="7709CD11" w14:textId="77777777" w:rsidR="000E3F2E" w:rsidRPr="008C3F37" w:rsidRDefault="000E3F2E" w:rsidP="00C0498B">
            <w:pPr>
              <w:pStyle w:val="TAC"/>
              <w:rPr>
                <w:lang w:eastAsia="ja-JP"/>
              </w:rPr>
            </w:pPr>
            <w:r w:rsidRPr="008C3F37">
              <w:rPr>
                <w:lang w:eastAsia="ja-JP"/>
              </w:rPr>
              <w:t>YES</w:t>
            </w:r>
          </w:p>
        </w:tc>
        <w:tc>
          <w:tcPr>
            <w:tcW w:w="1274" w:type="dxa"/>
          </w:tcPr>
          <w:p w14:paraId="4E0D0FB8" w14:textId="77777777" w:rsidR="000E3F2E" w:rsidRPr="008C3F37" w:rsidRDefault="000E3F2E" w:rsidP="00C0498B">
            <w:pPr>
              <w:pStyle w:val="TAC"/>
              <w:rPr>
                <w:lang w:eastAsia="ja-JP"/>
              </w:rPr>
            </w:pPr>
            <w:r w:rsidRPr="008C3F37">
              <w:rPr>
                <w:lang w:eastAsia="ja-JP"/>
              </w:rPr>
              <w:t>reject</w:t>
            </w:r>
          </w:p>
        </w:tc>
      </w:tr>
      <w:tr w:rsidR="000E3F2E" w:rsidRPr="008C3F37" w14:paraId="4F6FAC98" w14:textId="77777777" w:rsidTr="00C0498B">
        <w:tc>
          <w:tcPr>
            <w:tcW w:w="2492" w:type="dxa"/>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C0498B">
            <w:pPr>
              <w:pStyle w:val="TAC"/>
              <w:rPr>
                <w:lang w:eastAsia="ja-JP"/>
              </w:rPr>
            </w:pPr>
            <w:r w:rsidRPr="008C3F37">
              <w:rPr>
                <w:lang w:eastAsia="ja-JP"/>
              </w:rPr>
              <w:t>reject</w:t>
            </w:r>
          </w:p>
        </w:tc>
      </w:tr>
      <w:tr w:rsidR="000E3F2E" w:rsidRPr="008C3F37" w14:paraId="49ACAAF8" w14:textId="77777777" w:rsidTr="00C0498B">
        <w:tc>
          <w:tcPr>
            <w:tcW w:w="2492" w:type="dxa"/>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C0498B">
            <w:pPr>
              <w:pStyle w:val="TAC"/>
              <w:rPr>
                <w:lang w:eastAsia="zh-CN"/>
              </w:rPr>
            </w:pPr>
            <w:r>
              <w:rPr>
                <w:rFonts w:hint="eastAsia"/>
                <w:lang w:eastAsia="zh-CN"/>
              </w:rPr>
              <w:t>reject</w:t>
            </w:r>
          </w:p>
        </w:tc>
      </w:tr>
      <w:tr w:rsidR="000E3F2E" w:rsidRPr="008C3F37" w14:paraId="1A11A987" w14:textId="77777777" w:rsidTr="00C0498B">
        <w:tc>
          <w:tcPr>
            <w:tcW w:w="2492" w:type="dxa"/>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C0498B">
            <w:pPr>
              <w:pStyle w:val="TAC"/>
              <w:rPr>
                <w:lang w:eastAsia="ja-JP"/>
              </w:rPr>
            </w:pPr>
            <w:r w:rsidRPr="008C3F37">
              <w:t>ignore</w:t>
            </w:r>
          </w:p>
        </w:tc>
      </w:tr>
    </w:tbl>
    <w:p w14:paraId="32A17131" w14:textId="77777777" w:rsidR="000E3F2E" w:rsidRPr="008C3F37" w:rsidRDefault="000E3F2E" w:rsidP="000E3F2E"/>
    <w:p w14:paraId="768033C6" w14:textId="77777777" w:rsidR="000E3F2E" w:rsidRPr="008C3F37" w:rsidRDefault="000E3F2E" w:rsidP="000E3F2E">
      <w:pPr>
        <w:pStyle w:val="Heading5"/>
      </w:pPr>
      <w:bookmarkStart w:id="3112" w:name="_Toc105657286"/>
      <w:bookmarkStart w:id="3113" w:name="_Toc106108667"/>
      <w:bookmarkStart w:id="3114" w:name="_Toc112687760"/>
      <w:r>
        <w:t>9.2.5.</w:t>
      </w:r>
      <w:r w:rsidRPr="008C3F37">
        <w:t>2.</w:t>
      </w:r>
      <w:r>
        <w:rPr>
          <w:rFonts w:hint="eastAsia"/>
          <w:lang w:eastAsia="zh-CN"/>
        </w:rPr>
        <w:t>10</w:t>
      </w:r>
      <w:r w:rsidRPr="008C3F37">
        <w:tab/>
        <w:t>MC BEARER CONTEXT RELEASE COMPLETE</w:t>
      </w:r>
      <w:bookmarkEnd w:id="3112"/>
      <w:bookmarkEnd w:id="3113"/>
      <w:bookmarkEnd w:id="3114"/>
    </w:p>
    <w:p w14:paraId="2F4F1E01" w14:textId="3F6756B5" w:rsidR="000E3F2E" w:rsidRPr="008C3F37" w:rsidRDefault="000E3F2E" w:rsidP="000E3F2E">
      <w:r w:rsidRPr="008C3F37">
        <w:t xml:space="preserve">This message is sent by the gNB-CU-UP to confirm the release of </w:t>
      </w:r>
      <w:ins w:id="3115" w:author="CR0031r1" w:date="2022-08-29T16:00:00Z">
        <w:r w:rsidR="000927E0">
          <w:t xml:space="preserve">MBS session resources for a </w:t>
        </w:r>
      </w:ins>
      <w:del w:id="3116" w:author="CR0031r1" w:date="2022-08-29T16:00:00Z">
        <w:r w:rsidRPr="008C3F37" w:rsidDel="000927E0">
          <w:delText xml:space="preserve">the </w:delText>
        </w:r>
      </w:del>
      <w:r w:rsidRPr="008C3F37">
        <w:t xml:space="preserve">multicast MBS </w:t>
      </w:r>
      <w:ins w:id="3117" w:author="CR0031r1" w:date="2022-08-29T16:00:00Z">
        <w:r w:rsidR="000927E0">
          <w:t>s</w:t>
        </w:r>
      </w:ins>
      <w:del w:id="3118" w:author="CR0031r1" w:date="2022-08-29T16:00:00Z">
        <w:r w:rsidRPr="008C3F37" w:rsidDel="000927E0">
          <w:delText>S</w:delText>
        </w:r>
      </w:del>
      <w:r w:rsidRPr="008C3F37">
        <w:t>ession</w:t>
      </w:r>
      <w:del w:id="3119" w:author="CR0031r1" w:date="2022-08-29T16:00:00Z">
        <w:r w:rsidRPr="008C3F37" w:rsidDel="000927E0">
          <w:delText xml:space="preserve"> Resource Context</w:delText>
        </w:r>
      </w:del>
      <w:r w:rsidRPr="008C3F37">
        <w:t>.</w:t>
      </w:r>
    </w:p>
    <w:p w14:paraId="093ED59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75ECEC7C" w14:textId="77777777" w:rsidTr="00C0498B">
        <w:tc>
          <w:tcPr>
            <w:tcW w:w="2394" w:type="dxa"/>
          </w:tcPr>
          <w:p w14:paraId="4A940746" w14:textId="77777777" w:rsidR="000E3F2E" w:rsidRPr="008C3F37" w:rsidRDefault="000E3F2E" w:rsidP="00C0498B">
            <w:pPr>
              <w:pStyle w:val="TAH"/>
              <w:rPr>
                <w:lang w:eastAsia="ja-JP"/>
              </w:rPr>
            </w:pPr>
            <w:r w:rsidRPr="008C3F37">
              <w:rPr>
                <w:lang w:eastAsia="ja-JP"/>
              </w:rPr>
              <w:t>IE/Group Name</w:t>
            </w:r>
          </w:p>
        </w:tc>
        <w:tc>
          <w:tcPr>
            <w:tcW w:w="1274" w:type="dxa"/>
          </w:tcPr>
          <w:p w14:paraId="2BE7DBFA" w14:textId="77777777" w:rsidR="000E3F2E" w:rsidRPr="008C3F37" w:rsidRDefault="000E3F2E" w:rsidP="00C0498B">
            <w:pPr>
              <w:pStyle w:val="TAH"/>
              <w:rPr>
                <w:lang w:eastAsia="ja-JP"/>
              </w:rPr>
            </w:pPr>
            <w:r w:rsidRPr="008C3F37">
              <w:rPr>
                <w:lang w:eastAsia="ja-JP"/>
              </w:rPr>
              <w:t>Presence</w:t>
            </w:r>
          </w:p>
        </w:tc>
        <w:tc>
          <w:tcPr>
            <w:tcW w:w="1708" w:type="dxa"/>
          </w:tcPr>
          <w:p w14:paraId="78EECD99" w14:textId="77777777" w:rsidR="000E3F2E" w:rsidRPr="008C3F37" w:rsidRDefault="000E3F2E" w:rsidP="00C0498B">
            <w:pPr>
              <w:pStyle w:val="TAH"/>
              <w:rPr>
                <w:lang w:eastAsia="ja-JP"/>
              </w:rPr>
            </w:pPr>
            <w:r w:rsidRPr="008C3F37">
              <w:rPr>
                <w:lang w:eastAsia="ja-JP"/>
              </w:rPr>
              <w:t>Range</w:t>
            </w:r>
          </w:p>
        </w:tc>
        <w:tc>
          <w:tcPr>
            <w:tcW w:w="1259" w:type="dxa"/>
          </w:tcPr>
          <w:p w14:paraId="7C52673B"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04F3DFF" w14:textId="77777777" w:rsidR="000E3F2E" w:rsidRPr="008C3F37" w:rsidRDefault="000E3F2E" w:rsidP="00C0498B">
            <w:pPr>
              <w:pStyle w:val="TAH"/>
              <w:rPr>
                <w:lang w:eastAsia="ja-JP"/>
              </w:rPr>
            </w:pPr>
            <w:r w:rsidRPr="008C3F37">
              <w:rPr>
                <w:lang w:eastAsia="ja-JP"/>
              </w:rPr>
              <w:t>Semantics description</w:t>
            </w:r>
          </w:p>
        </w:tc>
        <w:tc>
          <w:tcPr>
            <w:tcW w:w="1288" w:type="dxa"/>
          </w:tcPr>
          <w:p w14:paraId="7B0A00FA" w14:textId="77777777" w:rsidR="000E3F2E" w:rsidRPr="008C3F37" w:rsidRDefault="000E3F2E" w:rsidP="00C0498B">
            <w:pPr>
              <w:pStyle w:val="TAH"/>
              <w:rPr>
                <w:lang w:eastAsia="ja-JP"/>
              </w:rPr>
            </w:pPr>
            <w:r w:rsidRPr="008C3F37">
              <w:rPr>
                <w:lang w:eastAsia="ja-JP"/>
              </w:rPr>
              <w:t>Criticality</w:t>
            </w:r>
          </w:p>
        </w:tc>
        <w:tc>
          <w:tcPr>
            <w:tcW w:w="1274" w:type="dxa"/>
          </w:tcPr>
          <w:p w14:paraId="49D47081" w14:textId="77777777" w:rsidR="000E3F2E" w:rsidRPr="008C3F37" w:rsidRDefault="000E3F2E" w:rsidP="00C0498B">
            <w:pPr>
              <w:pStyle w:val="TAH"/>
              <w:rPr>
                <w:lang w:eastAsia="ja-JP"/>
              </w:rPr>
            </w:pPr>
            <w:r w:rsidRPr="008C3F37">
              <w:rPr>
                <w:lang w:eastAsia="ja-JP"/>
              </w:rPr>
              <w:t>Assigned Criticality</w:t>
            </w:r>
          </w:p>
        </w:tc>
      </w:tr>
      <w:tr w:rsidR="000E3F2E" w:rsidRPr="008C3F37" w14:paraId="256D5EBD" w14:textId="77777777" w:rsidTr="00C0498B">
        <w:tc>
          <w:tcPr>
            <w:tcW w:w="2394" w:type="dxa"/>
          </w:tcPr>
          <w:p w14:paraId="1D395945" w14:textId="77777777" w:rsidR="000E3F2E" w:rsidRPr="008C3F37" w:rsidRDefault="000E3F2E" w:rsidP="00C0498B">
            <w:pPr>
              <w:pStyle w:val="TAL"/>
              <w:rPr>
                <w:lang w:eastAsia="ja-JP"/>
              </w:rPr>
            </w:pPr>
            <w:r w:rsidRPr="008C3F37">
              <w:rPr>
                <w:lang w:eastAsia="ja-JP"/>
              </w:rPr>
              <w:t>Message Type</w:t>
            </w:r>
          </w:p>
        </w:tc>
        <w:tc>
          <w:tcPr>
            <w:tcW w:w="1274" w:type="dxa"/>
          </w:tcPr>
          <w:p w14:paraId="3C22683C" w14:textId="77777777" w:rsidR="000E3F2E" w:rsidRPr="008C3F37" w:rsidRDefault="000E3F2E" w:rsidP="00C0498B">
            <w:pPr>
              <w:pStyle w:val="TAL"/>
              <w:rPr>
                <w:lang w:eastAsia="ja-JP"/>
              </w:rPr>
            </w:pPr>
            <w:r w:rsidRPr="008C3F37">
              <w:rPr>
                <w:lang w:eastAsia="ja-JP"/>
              </w:rPr>
              <w:t>M</w:t>
            </w:r>
          </w:p>
        </w:tc>
        <w:tc>
          <w:tcPr>
            <w:tcW w:w="1708" w:type="dxa"/>
          </w:tcPr>
          <w:p w14:paraId="0F059A2B" w14:textId="77777777" w:rsidR="000E3F2E" w:rsidRPr="008C3F37" w:rsidRDefault="000E3F2E" w:rsidP="00C0498B">
            <w:pPr>
              <w:pStyle w:val="TAL"/>
              <w:rPr>
                <w:lang w:eastAsia="ja-JP"/>
              </w:rPr>
            </w:pPr>
          </w:p>
        </w:tc>
        <w:tc>
          <w:tcPr>
            <w:tcW w:w="1259" w:type="dxa"/>
          </w:tcPr>
          <w:p w14:paraId="64F82B53" w14:textId="77777777" w:rsidR="000E3F2E" w:rsidRPr="008C3F37" w:rsidRDefault="000E3F2E" w:rsidP="00C0498B">
            <w:pPr>
              <w:pStyle w:val="TAL"/>
              <w:rPr>
                <w:lang w:eastAsia="ja-JP"/>
              </w:rPr>
            </w:pPr>
            <w:r w:rsidRPr="008C3F37">
              <w:rPr>
                <w:lang w:eastAsia="ja-JP"/>
              </w:rPr>
              <w:t>9.3.1.1</w:t>
            </w:r>
          </w:p>
        </w:tc>
        <w:tc>
          <w:tcPr>
            <w:tcW w:w="1288" w:type="dxa"/>
          </w:tcPr>
          <w:p w14:paraId="1FA308D7" w14:textId="77777777" w:rsidR="000E3F2E" w:rsidRPr="008C3F37" w:rsidRDefault="000E3F2E" w:rsidP="00C0498B">
            <w:pPr>
              <w:pStyle w:val="TAL"/>
              <w:rPr>
                <w:lang w:eastAsia="ja-JP"/>
              </w:rPr>
            </w:pPr>
          </w:p>
        </w:tc>
        <w:tc>
          <w:tcPr>
            <w:tcW w:w="1288" w:type="dxa"/>
          </w:tcPr>
          <w:p w14:paraId="4C96D2FB" w14:textId="77777777" w:rsidR="000E3F2E" w:rsidRPr="008C3F37" w:rsidRDefault="000E3F2E" w:rsidP="00C0498B">
            <w:pPr>
              <w:pStyle w:val="TAC"/>
              <w:rPr>
                <w:lang w:eastAsia="ja-JP"/>
              </w:rPr>
            </w:pPr>
            <w:r w:rsidRPr="008C3F37">
              <w:rPr>
                <w:lang w:eastAsia="ja-JP"/>
              </w:rPr>
              <w:t>YES</w:t>
            </w:r>
          </w:p>
        </w:tc>
        <w:tc>
          <w:tcPr>
            <w:tcW w:w="1274" w:type="dxa"/>
          </w:tcPr>
          <w:p w14:paraId="5128CDD6" w14:textId="77777777" w:rsidR="000E3F2E" w:rsidRPr="008C3F37" w:rsidRDefault="000E3F2E" w:rsidP="00C0498B">
            <w:pPr>
              <w:pStyle w:val="TAC"/>
              <w:rPr>
                <w:lang w:eastAsia="ja-JP"/>
              </w:rPr>
            </w:pPr>
            <w:r w:rsidRPr="008C3F37">
              <w:rPr>
                <w:lang w:eastAsia="ja-JP"/>
              </w:rPr>
              <w:t>reject</w:t>
            </w:r>
          </w:p>
        </w:tc>
      </w:tr>
      <w:tr w:rsidR="000E3F2E" w:rsidRPr="008C3F37" w14:paraId="270F54FA" w14:textId="77777777" w:rsidTr="00C0498B">
        <w:tc>
          <w:tcPr>
            <w:tcW w:w="2394" w:type="dxa"/>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C0498B">
            <w:pPr>
              <w:pStyle w:val="TAC"/>
              <w:rPr>
                <w:lang w:eastAsia="ja-JP"/>
              </w:rPr>
            </w:pPr>
            <w:r w:rsidRPr="008C3F37">
              <w:rPr>
                <w:lang w:eastAsia="ja-JP"/>
              </w:rPr>
              <w:t>reject</w:t>
            </w:r>
          </w:p>
        </w:tc>
      </w:tr>
      <w:tr w:rsidR="000E3F2E" w:rsidRPr="008C3F37" w14:paraId="02855C6C" w14:textId="77777777" w:rsidTr="00C0498B">
        <w:tc>
          <w:tcPr>
            <w:tcW w:w="2394" w:type="dxa"/>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C0498B">
            <w:pPr>
              <w:pStyle w:val="TAC"/>
              <w:rPr>
                <w:lang w:eastAsia="zh-CN"/>
              </w:rPr>
            </w:pPr>
            <w:r>
              <w:rPr>
                <w:rFonts w:hint="eastAsia"/>
                <w:lang w:eastAsia="zh-CN"/>
              </w:rPr>
              <w:t>reject</w:t>
            </w:r>
          </w:p>
        </w:tc>
      </w:tr>
      <w:tr w:rsidR="000E3F2E" w:rsidRPr="008C3F37" w14:paraId="2EEAF4F4" w14:textId="77777777" w:rsidTr="00C0498B">
        <w:tc>
          <w:tcPr>
            <w:tcW w:w="2394" w:type="dxa"/>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C0498B">
            <w:pPr>
              <w:pStyle w:val="TAC"/>
              <w:rPr>
                <w:lang w:eastAsia="ja-JP"/>
              </w:rPr>
            </w:pPr>
            <w:r w:rsidRPr="008C3F37">
              <w:t>ignore</w:t>
            </w:r>
          </w:p>
        </w:tc>
      </w:tr>
    </w:tbl>
    <w:p w14:paraId="06C3F7A1" w14:textId="77777777" w:rsidR="000E3F2E" w:rsidRPr="008C3F37" w:rsidRDefault="000E3F2E" w:rsidP="000E3F2E"/>
    <w:p w14:paraId="26FF9DCD" w14:textId="77777777" w:rsidR="000E3F2E" w:rsidRPr="008C3F37" w:rsidRDefault="000E3F2E" w:rsidP="000E3F2E">
      <w:pPr>
        <w:pStyle w:val="Heading5"/>
      </w:pPr>
      <w:bookmarkStart w:id="3120" w:name="_Toc105657287"/>
      <w:bookmarkStart w:id="3121" w:name="_Toc106108668"/>
      <w:bookmarkStart w:id="3122" w:name="_Toc112687761"/>
      <w:r>
        <w:t>9.2.5.</w:t>
      </w:r>
      <w:r w:rsidRPr="008C3F37">
        <w:t>2.</w:t>
      </w:r>
      <w:r>
        <w:rPr>
          <w:rFonts w:hint="eastAsia"/>
          <w:lang w:eastAsia="zh-CN"/>
        </w:rPr>
        <w:t>11</w:t>
      </w:r>
      <w:r w:rsidRPr="008C3F37">
        <w:tab/>
        <w:t>MC BEARER CONTEXT RELEASE REQUEST</w:t>
      </w:r>
      <w:bookmarkEnd w:id="3120"/>
      <w:bookmarkEnd w:id="3121"/>
      <w:bookmarkEnd w:id="3122"/>
    </w:p>
    <w:p w14:paraId="375591CC" w14:textId="691D113B" w:rsidR="000E3F2E" w:rsidRPr="008C3F37" w:rsidRDefault="000E3F2E" w:rsidP="000E3F2E">
      <w:r w:rsidRPr="008C3F37">
        <w:t xml:space="preserve">This message is sent by the gNB-CU-UP to request the release of </w:t>
      </w:r>
      <w:ins w:id="3123" w:author="CR0031r1" w:date="2022-08-29T16:00:00Z">
        <w:r w:rsidR="000927E0">
          <w:t xml:space="preserve">MBS session resources for a </w:t>
        </w:r>
      </w:ins>
      <w:del w:id="3124" w:author="CR0031r1" w:date="2022-08-29T16:01:00Z">
        <w:r w:rsidRPr="008C3F37" w:rsidDel="000927E0">
          <w:delText xml:space="preserve">the </w:delText>
        </w:r>
      </w:del>
      <w:r w:rsidRPr="008C3F37">
        <w:t xml:space="preserve">multicast MBS </w:t>
      </w:r>
      <w:ins w:id="3125" w:author="CR0031r1" w:date="2022-08-29T16:01:00Z">
        <w:r w:rsidR="000927E0">
          <w:t>s</w:t>
        </w:r>
      </w:ins>
      <w:del w:id="3126" w:author="CR0031r1" w:date="2022-08-29T16:01:00Z">
        <w:r w:rsidRPr="008C3F37" w:rsidDel="000927E0">
          <w:delText>S</w:delText>
        </w:r>
      </w:del>
      <w:r w:rsidRPr="008C3F37">
        <w:t>ession</w:t>
      </w:r>
      <w:del w:id="3127" w:author="CR0031r1" w:date="2022-08-29T16:01:00Z">
        <w:r w:rsidRPr="008C3F37" w:rsidDel="000927E0">
          <w:delText xml:space="preserve"> Resource Context</w:delText>
        </w:r>
      </w:del>
      <w:r w:rsidRPr="008C3F37">
        <w:t>.</w:t>
      </w:r>
    </w:p>
    <w:p w14:paraId="68C70E2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12152524" w14:textId="77777777" w:rsidTr="00C0498B">
        <w:tc>
          <w:tcPr>
            <w:tcW w:w="2394" w:type="dxa"/>
          </w:tcPr>
          <w:p w14:paraId="37770693" w14:textId="77777777" w:rsidR="000E3F2E" w:rsidRPr="008C3F37" w:rsidRDefault="000E3F2E" w:rsidP="00C0498B">
            <w:pPr>
              <w:pStyle w:val="TAH"/>
              <w:rPr>
                <w:lang w:eastAsia="ja-JP"/>
              </w:rPr>
            </w:pPr>
            <w:r w:rsidRPr="008C3F37">
              <w:rPr>
                <w:lang w:eastAsia="ja-JP"/>
              </w:rPr>
              <w:lastRenderedPageBreak/>
              <w:t>IE/Group Name</w:t>
            </w:r>
          </w:p>
        </w:tc>
        <w:tc>
          <w:tcPr>
            <w:tcW w:w="1274" w:type="dxa"/>
          </w:tcPr>
          <w:p w14:paraId="6C43FA69" w14:textId="77777777" w:rsidR="000E3F2E" w:rsidRPr="008C3F37" w:rsidRDefault="000E3F2E" w:rsidP="00C0498B">
            <w:pPr>
              <w:pStyle w:val="TAH"/>
              <w:rPr>
                <w:lang w:eastAsia="ja-JP"/>
              </w:rPr>
            </w:pPr>
            <w:r w:rsidRPr="008C3F37">
              <w:rPr>
                <w:lang w:eastAsia="ja-JP"/>
              </w:rPr>
              <w:t>Presence</w:t>
            </w:r>
          </w:p>
        </w:tc>
        <w:tc>
          <w:tcPr>
            <w:tcW w:w="1708" w:type="dxa"/>
          </w:tcPr>
          <w:p w14:paraId="06EA7327" w14:textId="77777777" w:rsidR="000E3F2E" w:rsidRPr="008C3F37" w:rsidRDefault="000E3F2E" w:rsidP="00C0498B">
            <w:pPr>
              <w:pStyle w:val="TAH"/>
              <w:rPr>
                <w:lang w:eastAsia="ja-JP"/>
              </w:rPr>
            </w:pPr>
            <w:r w:rsidRPr="008C3F37">
              <w:rPr>
                <w:lang w:eastAsia="ja-JP"/>
              </w:rPr>
              <w:t>Range</w:t>
            </w:r>
          </w:p>
        </w:tc>
        <w:tc>
          <w:tcPr>
            <w:tcW w:w="1259" w:type="dxa"/>
          </w:tcPr>
          <w:p w14:paraId="6B504CF2"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2A4DF72"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A1CD1E3" w14:textId="77777777" w:rsidR="000E3F2E" w:rsidRPr="008C3F37" w:rsidRDefault="000E3F2E" w:rsidP="00C0498B">
            <w:pPr>
              <w:pStyle w:val="TAH"/>
              <w:rPr>
                <w:lang w:eastAsia="ja-JP"/>
              </w:rPr>
            </w:pPr>
            <w:r w:rsidRPr="008C3F37">
              <w:rPr>
                <w:lang w:eastAsia="ja-JP"/>
              </w:rPr>
              <w:t>Criticality</w:t>
            </w:r>
          </w:p>
        </w:tc>
        <w:tc>
          <w:tcPr>
            <w:tcW w:w="1274" w:type="dxa"/>
          </w:tcPr>
          <w:p w14:paraId="0EACB129" w14:textId="77777777" w:rsidR="000E3F2E" w:rsidRPr="008C3F37" w:rsidRDefault="000E3F2E" w:rsidP="00C0498B">
            <w:pPr>
              <w:pStyle w:val="TAH"/>
              <w:rPr>
                <w:lang w:eastAsia="ja-JP"/>
              </w:rPr>
            </w:pPr>
            <w:r w:rsidRPr="008C3F37">
              <w:rPr>
                <w:lang w:eastAsia="ja-JP"/>
              </w:rPr>
              <w:t>Assigned Criticality</w:t>
            </w:r>
          </w:p>
        </w:tc>
      </w:tr>
      <w:tr w:rsidR="000E3F2E" w:rsidRPr="008C3F37" w14:paraId="5559361F" w14:textId="77777777" w:rsidTr="00C0498B">
        <w:tc>
          <w:tcPr>
            <w:tcW w:w="2394" w:type="dxa"/>
          </w:tcPr>
          <w:p w14:paraId="503E8399" w14:textId="77777777" w:rsidR="000E3F2E" w:rsidRPr="008C3F37" w:rsidRDefault="000E3F2E" w:rsidP="00C0498B">
            <w:pPr>
              <w:pStyle w:val="TAL"/>
              <w:rPr>
                <w:lang w:eastAsia="ja-JP"/>
              </w:rPr>
            </w:pPr>
            <w:r w:rsidRPr="008C3F37">
              <w:rPr>
                <w:lang w:eastAsia="ja-JP"/>
              </w:rPr>
              <w:t>Message Type</w:t>
            </w:r>
          </w:p>
        </w:tc>
        <w:tc>
          <w:tcPr>
            <w:tcW w:w="1274" w:type="dxa"/>
          </w:tcPr>
          <w:p w14:paraId="094B588B" w14:textId="77777777" w:rsidR="000E3F2E" w:rsidRPr="008C3F37" w:rsidRDefault="000E3F2E" w:rsidP="00C0498B">
            <w:pPr>
              <w:pStyle w:val="TAL"/>
              <w:rPr>
                <w:lang w:eastAsia="ja-JP"/>
              </w:rPr>
            </w:pPr>
            <w:r w:rsidRPr="008C3F37">
              <w:rPr>
                <w:lang w:eastAsia="ja-JP"/>
              </w:rPr>
              <w:t>M</w:t>
            </w:r>
          </w:p>
        </w:tc>
        <w:tc>
          <w:tcPr>
            <w:tcW w:w="1708" w:type="dxa"/>
          </w:tcPr>
          <w:p w14:paraId="2A908119" w14:textId="77777777" w:rsidR="000E3F2E" w:rsidRPr="008C3F37" w:rsidRDefault="000E3F2E" w:rsidP="00C0498B">
            <w:pPr>
              <w:pStyle w:val="TAL"/>
              <w:rPr>
                <w:lang w:eastAsia="ja-JP"/>
              </w:rPr>
            </w:pPr>
          </w:p>
        </w:tc>
        <w:tc>
          <w:tcPr>
            <w:tcW w:w="1259" w:type="dxa"/>
          </w:tcPr>
          <w:p w14:paraId="04B56331" w14:textId="77777777" w:rsidR="000E3F2E" w:rsidRPr="008C3F37" w:rsidRDefault="000E3F2E" w:rsidP="00C0498B">
            <w:pPr>
              <w:pStyle w:val="TAL"/>
              <w:rPr>
                <w:lang w:eastAsia="ja-JP"/>
              </w:rPr>
            </w:pPr>
            <w:r w:rsidRPr="008C3F37">
              <w:rPr>
                <w:lang w:eastAsia="ja-JP"/>
              </w:rPr>
              <w:t>9.3.1.1</w:t>
            </w:r>
          </w:p>
        </w:tc>
        <w:tc>
          <w:tcPr>
            <w:tcW w:w="1288" w:type="dxa"/>
          </w:tcPr>
          <w:p w14:paraId="3DAB10BD" w14:textId="77777777" w:rsidR="000E3F2E" w:rsidRPr="008C3F37" w:rsidRDefault="000E3F2E" w:rsidP="00C0498B">
            <w:pPr>
              <w:pStyle w:val="TAL"/>
              <w:rPr>
                <w:lang w:eastAsia="ja-JP"/>
              </w:rPr>
            </w:pPr>
          </w:p>
        </w:tc>
        <w:tc>
          <w:tcPr>
            <w:tcW w:w="1288" w:type="dxa"/>
          </w:tcPr>
          <w:p w14:paraId="66ADF681" w14:textId="77777777" w:rsidR="000E3F2E" w:rsidRPr="008C3F37" w:rsidRDefault="000E3F2E" w:rsidP="00C0498B">
            <w:pPr>
              <w:pStyle w:val="TAC"/>
              <w:rPr>
                <w:lang w:eastAsia="ja-JP"/>
              </w:rPr>
            </w:pPr>
            <w:r w:rsidRPr="008C3F37">
              <w:rPr>
                <w:lang w:eastAsia="ja-JP"/>
              </w:rPr>
              <w:t>YES</w:t>
            </w:r>
          </w:p>
        </w:tc>
        <w:tc>
          <w:tcPr>
            <w:tcW w:w="1274" w:type="dxa"/>
          </w:tcPr>
          <w:p w14:paraId="3AD69685" w14:textId="77777777" w:rsidR="000E3F2E" w:rsidRPr="008C3F37" w:rsidRDefault="000E3F2E" w:rsidP="00C0498B">
            <w:pPr>
              <w:pStyle w:val="TAC"/>
              <w:rPr>
                <w:lang w:eastAsia="ja-JP"/>
              </w:rPr>
            </w:pPr>
            <w:r w:rsidRPr="008C3F37">
              <w:rPr>
                <w:lang w:eastAsia="ja-JP"/>
              </w:rPr>
              <w:t>reject</w:t>
            </w:r>
          </w:p>
        </w:tc>
      </w:tr>
      <w:tr w:rsidR="000E3F2E" w:rsidRPr="008C3F37" w14:paraId="4CA18AFF" w14:textId="77777777" w:rsidTr="00C0498B">
        <w:tc>
          <w:tcPr>
            <w:tcW w:w="2394" w:type="dxa"/>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C0498B">
            <w:pPr>
              <w:pStyle w:val="TAC"/>
              <w:rPr>
                <w:lang w:eastAsia="ja-JP"/>
              </w:rPr>
            </w:pPr>
            <w:r w:rsidRPr="008C3F37">
              <w:rPr>
                <w:lang w:eastAsia="ja-JP"/>
              </w:rPr>
              <w:t>reject</w:t>
            </w:r>
          </w:p>
        </w:tc>
      </w:tr>
      <w:tr w:rsidR="000E3F2E" w:rsidRPr="008C3F37" w14:paraId="3D2DD76D" w14:textId="77777777" w:rsidTr="00C0498B">
        <w:tc>
          <w:tcPr>
            <w:tcW w:w="2394" w:type="dxa"/>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C0498B">
            <w:pPr>
              <w:pStyle w:val="TAC"/>
              <w:rPr>
                <w:lang w:eastAsia="zh-CN"/>
              </w:rPr>
            </w:pPr>
            <w:r>
              <w:rPr>
                <w:rFonts w:hint="eastAsia"/>
                <w:lang w:eastAsia="zh-CN"/>
              </w:rPr>
              <w:t>reject</w:t>
            </w:r>
          </w:p>
        </w:tc>
      </w:tr>
      <w:tr w:rsidR="000E3F2E" w:rsidRPr="008C3F37" w14:paraId="3C6E8D85" w14:textId="77777777" w:rsidTr="00C0498B">
        <w:tc>
          <w:tcPr>
            <w:tcW w:w="2394" w:type="dxa"/>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C0498B">
            <w:pPr>
              <w:pStyle w:val="TAC"/>
              <w:rPr>
                <w:lang w:eastAsia="ja-JP"/>
              </w:rPr>
            </w:pPr>
            <w:r w:rsidRPr="008C3F37">
              <w:t>ignore</w:t>
            </w:r>
          </w:p>
        </w:tc>
      </w:tr>
    </w:tbl>
    <w:p w14:paraId="78380101" w14:textId="77777777" w:rsidR="000E3F2E" w:rsidRPr="00135FF5" w:rsidRDefault="000E3F2E" w:rsidP="00333420">
      <w:pPr>
        <w:rPr>
          <w:rFonts w:eastAsia="Malgun Gothic"/>
        </w:rPr>
      </w:pPr>
    </w:p>
    <w:p w14:paraId="178B6D77" w14:textId="77777777" w:rsidR="00A85C4E" w:rsidRPr="00D629EF" w:rsidRDefault="00A85C4E" w:rsidP="00C769C7">
      <w:pPr>
        <w:pStyle w:val="Heading2"/>
      </w:pPr>
      <w:bookmarkStart w:id="3128" w:name="_Toc20955580"/>
      <w:bookmarkStart w:id="3129" w:name="_Toc29461018"/>
      <w:bookmarkStart w:id="3130" w:name="_Toc29505750"/>
      <w:bookmarkStart w:id="3131" w:name="_Toc36556275"/>
      <w:bookmarkStart w:id="3132" w:name="_Toc45881739"/>
      <w:bookmarkStart w:id="3133" w:name="_Toc51852378"/>
      <w:bookmarkStart w:id="3134" w:name="_Toc56620329"/>
      <w:bookmarkStart w:id="3135" w:name="_Toc64447969"/>
      <w:bookmarkStart w:id="3136" w:name="_Toc74152744"/>
      <w:bookmarkStart w:id="3137" w:name="_Toc88656169"/>
      <w:bookmarkStart w:id="3138" w:name="_Toc88657228"/>
      <w:bookmarkStart w:id="3139" w:name="_Toc105657288"/>
      <w:bookmarkStart w:id="3140" w:name="_Toc106108669"/>
      <w:bookmarkStart w:id="3141" w:name="_Toc112687762"/>
      <w:r w:rsidRPr="00D629EF">
        <w:t>9.3</w:t>
      </w:r>
      <w:r w:rsidRPr="00D629EF">
        <w:tab/>
        <w:t>Information Element Definitions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5AF3297F" w14:textId="77777777" w:rsidR="00A85C4E" w:rsidRPr="00D629EF" w:rsidRDefault="00A85C4E" w:rsidP="00C769C7">
      <w:pPr>
        <w:pStyle w:val="Heading3"/>
      </w:pPr>
      <w:bookmarkStart w:id="3142" w:name="_Toc20955581"/>
      <w:bookmarkStart w:id="3143" w:name="_Toc29461019"/>
      <w:bookmarkStart w:id="3144" w:name="_Toc29505751"/>
      <w:bookmarkStart w:id="3145" w:name="_Toc36556276"/>
      <w:bookmarkStart w:id="3146" w:name="_Toc45881740"/>
      <w:bookmarkStart w:id="3147" w:name="_Toc51852379"/>
      <w:bookmarkStart w:id="3148" w:name="_Toc56620330"/>
      <w:bookmarkStart w:id="3149" w:name="_Toc64447970"/>
      <w:bookmarkStart w:id="3150" w:name="_Toc74152745"/>
      <w:bookmarkStart w:id="3151" w:name="_Toc88656170"/>
      <w:bookmarkStart w:id="3152" w:name="_Toc88657229"/>
      <w:bookmarkStart w:id="3153" w:name="_Toc105657289"/>
      <w:bookmarkStart w:id="3154" w:name="_Toc106108670"/>
      <w:bookmarkStart w:id="3155" w:name="_Toc112687763"/>
      <w:r w:rsidRPr="00D629EF">
        <w:t>9.3.1</w:t>
      </w:r>
      <w:r w:rsidRPr="00D629EF">
        <w:rPr>
          <w:b/>
        </w:rPr>
        <w:tab/>
      </w:r>
      <w:r w:rsidRPr="00D629EF">
        <w:t>Radio Network Layer Related IEs</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3D8BE0FA" w14:textId="77777777" w:rsidR="00A85C4E" w:rsidRPr="00D629EF" w:rsidRDefault="00A85C4E" w:rsidP="00500231">
      <w:pPr>
        <w:pStyle w:val="Heading4"/>
      </w:pPr>
      <w:bookmarkStart w:id="3156" w:name="_Toc20955582"/>
      <w:bookmarkStart w:id="3157" w:name="_Toc29461020"/>
      <w:bookmarkStart w:id="3158" w:name="_Toc29505752"/>
      <w:bookmarkStart w:id="3159" w:name="_Toc36556277"/>
      <w:bookmarkStart w:id="3160" w:name="_Toc45881741"/>
      <w:bookmarkStart w:id="3161" w:name="_Toc51852380"/>
      <w:bookmarkStart w:id="3162" w:name="_Toc56620331"/>
      <w:bookmarkStart w:id="3163" w:name="_Toc64447971"/>
      <w:bookmarkStart w:id="3164" w:name="_Toc74152746"/>
      <w:bookmarkStart w:id="3165" w:name="_Toc88656171"/>
      <w:bookmarkStart w:id="3166" w:name="_Toc88657230"/>
      <w:bookmarkStart w:id="3167" w:name="_Toc105657290"/>
      <w:bookmarkStart w:id="3168" w:name="_Toc106108671"/>
      <w:bookmarkStart w:id="3169" w:name="_Toc112687764"/>
      <w:r w:rsidRPr="00D629EF">
        <w:t>9.3.1.1</w:t>
      </w:r>
      <w:r w:rsidRPr="00D629EF">
        <w:tab/>
        <w:t>Message Type</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3A42A99E"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2A9ADE03" w14:textId="77777777" w:rsidTr="00787D32">
        <w:tc>
          <w:tcPr>
            <w:tcW w:w="1526" w:type="dxa"/>
          </w:tcPr>
          <w:p w14:paraId="2A71E13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6DDA24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64C443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586B732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2D2CCC0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787D32">
        <w:tc>
          <w:tcPr>
            <w:tcW w:w="1526" w:type="dxa"/>
          </w:tcPr>
          <w:p w14:paraId="1243F3E8"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53F0C473"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56AD6052"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5454FCE2"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B7654CC"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63E21ADF" w14:textId="77777777" w:rsidTr="00787D32">
        <w:tc>
          <w:tcPr>
            <w:tcW w:w="1526" w:type="dxa"/>
          </w:tcPr>
          <w:p w14:paraId="478AE37F"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64654E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4335077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646CA51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37055D89"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EDAA153" w14:textId="77777777" w:rsidTr="00787D32">
        <w:tc>
          <w:tcPr>
            <w:tcW w:w="1526" w:type="dxa"/>
          </w:tcPr>
          <w:p w14:paraId="742DCF8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1C7E505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4DC2624"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7CB0106F"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9737EF8" w14:textId="77777777" w:rsidR="00A85C4E" w:rsidRPr="00D629EF" w:rsidRDefault="00A85C4E" w:rsidP="00787D32">
            <w:pPr>
              <w:keepNext/>
              <w:keepLines/>
              <w:spacing w:after="0"/>
              <w:rPr>
                <w:rFonts w:ascii="Arial" w:hAnsi="Arial" w:cs="Arial"/>
                <w:sz w:val="18"/>
                <w:szCs w:val="18"/>
                <w:lang w:eastAsia="ja-JP"/>
              </w:rPr>
            </w:pPr>
          </w:p>
        </w:tc>
      </w:tr>
    </w:tbl>
    <w:p w14:paraId="146BAD98" w14:textId="77777777" w:rsidR="00A85C4E" w:rsidRPr="00D629EF" w:rsidRDefault="00A85C4E" w:rsidP="00500231">
      <w:pPr>
        <w:rPr>
          <w:lang w:eastAsia="zh-CN"/>
        </w:rPr>
      </w:pPr>
    </w:p>
    <w:p w14:paraId="01EF5BCA" w14:textId="77777777" w:rsidR="00A85C4E" w:rsidRPr="00D629EF" w:rsidRDefault="00A85C4E" w:rsidP="00500231">
      <w:pPr>
        <w:pStyle w:val="Heading4"/>
        <w:rPr>
          <w:rFonts w:cs="Arial"/>
          <w:szCs w:val="24"/>
        </w:rPr>
      </w:pPr>
      <w:bookmarkStart w:id="3170" w:name="_Toc20955583"/>
      <w:bookmarkStart w:id="3171" w:name="_Toc29461021"/>
      <w:bookmarkStart w:id="3172" w:name="_Toc29505753"/>
      <w:bookmarkStart w:id="3173" w:name="_Toc36556278"/>
      <w:bookmarkStart w:id="3174" w:name="_Toc45881742"/>
      <w:bookmarkStart w:id="3175" w:name="_Toc51852381"/>
      <w:bookmarkStart w:id="3176" w:name="_Toc56620332"/>
      <w:bookmarkStart w:id="3177" w:name="_Toc64447972"/>
      <w:bookmarkStart w:id="3178" w:name="_Toc74152747"/>
      <w:bookmarkStart w:id="3179" w:name="_Toc88656172"/>
      <w:bookmarkStart w:id="3180" w:name="_Toc88657231"/>
      <w:bookmarkStart w:id="3181" w:name="_Toc105657291"/>
      <w:bookmarkStart w:id="3182" w:name="_Toc106108672"/>
      <w:bookmarkStart w:id="3183" w:name="_Toc112687765"/>
      <w:r w:rsidRPr="00D629EF">
        <w:rPr>
          <w:lang w:eastAsia="zh-CN"/>
        </w:rPr>
        <w:t>9.3.1.2</w:t>
      </w:r>
      <w:r w:rsidRPr="00D629EF">
        <w:rPr>
          <w:lang w:eastAsia="zh-CN"/>
        </w:rPr>
        <w:tab/>
      </w:r>
      <w:r w:rsidRPr="00D629EF">
        <w:rPr>
          <w:rFonts w:cs="Arial"/>
          <w:szCs w:val="24"/>
        </w:rPr>
        <w:t>Cause</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56A1175E"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59318330" w14:textId="77777777" w:rsidTr="00787D32">
        <w:tc>
          <w:tcPr>
            <w:tcW w:w="1526" w:type="dxa"/>
          </w:tcPr>
          <w:p w14:paraId="7D0A59D2" w14:textId="77777777" w:rsidR="00A85C4E" w:rsidRPr="00D629EF" w:rsidRDefault="00A85C4E" w:rsidP="005E742C">
            <w:pPr>
              <w:pStyle w:val="TAL"/>
              <w:rPr>
                <w:lang w:eastAsia="ja-JP"/>
              </w:rPr>
            </w:pPr>
            <w:r w:rsidRPr="00D629EF">
              <w:rPr>
                <w:lang w:eastAsia="ja-JP"/>
              </w:rPr>
              <w:lastRenderedPageBreak/>
              <w:t>IE/Group Name</w:t>
            </w:r>
          </w:p>
        </w:tc>
        <w:tc>
          <w:tcPr>
            <w:tcW w:w="1134" w:type="dxa"/>
          </w:tcPr>
          <w:p w14:paraId="1124DAFB" w14:textId="77777777" w:rsidR="00A85C4E" w:rsidRPr="00D629EF" w:rsidRDefault="00A85C4E" w:rsidP="005E742C">
            <w:pPr>
              <w:pStyle w:val="TAH"/>
              <w:rPr>
                <w:lang w:eastAsia="ja-JP"/>
              </w:rPr>
            </w:pPr>
            <w:r w:rsidRPr="00D629EF">
              <w:rPr>
                <w:lang w:eastAsia="ja-JP"/>
              </w:rPr>
              <w:t>Presence</w:t>
            </w:r>
          </w:p>
        </w:tc>
        <w:tc>
          <w:tcPr>
            <w:tcW w:w="850" w:type="dxa"/>
          </w:tcPr>
          <w:p w14:paraId="4DF1953E" w14:textId="77777777" w:rsidR="00A85C4E" w:rsidRPr="00D629EF" w:rsidRDefault="00A85C4E" w:rsidP="005E742C">
            <w:pPr>
              <w:pStyle w:val="TAH"/>
              <w:rPr>
                <w:lang w:eastAsia="ja-JP"/>
              </w:rPr>
            </w:pPr>
            <w:r w:rsidRPr="00D629EF">
              <w:rPr>
                <w:lang w:eastAsia="ja-JP"/>
              </w:rPr>
              <w:t>Range</w:t>
            </w:r>
          </w:p>
        </w:tc>
        <w:tc>
          <w:tcPr>
            <w:tcW w:w="4536" w:type="dxa"/>
          </w:tcPr>
          <w:p w14:paraId="47F73EFE" w14:textId="77777777" w:rsidR="00A85C4E" w:rsidRPr="00D629EF" w:rsidRDefault="00A85C4E" w:rsidP="005E742C">
            <w:pPr>
              <w:pStyle w:val="TAH"/>
              <w:rPr>
                <w:lang w:eastAsia="ja-JP"/>
              </w:rPr>
            </w:pPr>
            <w:r w:rsidRPr="00D629EF">
              <w:rPr>
                <w:lang w:eastAsia="ja-JP"/>
              </w:rPr>
              <w:t>IE Type and Reference</w:t>
            </w:r>
          </w:p>
        </w:tc>
        <w:tc>
          <w:tcPr>
            <w:tcW w:w="1276" w:type="dxa"/>
          </w:tcPr>
          <w:p w14:paraId="73387D72"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C908F1A" w14:textId="77777777" w:rsidTr="00787D32">
        <w:tc>
          <w:tcPr>
            <w:tcW w:w="1526" w:type="dxa"/>
          </w:tcPr>
          <w:p w14:paraId="5B829D2E"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3CD4D842" w14:textId="77777777" w:rsidR="00A85C4E" w:rsidRPr="00D629EF" w:rsidRDefault="00A85C4E" w:rsidP="005E742C">
            <w:pPr>
              <w:pStyle w:val="TAL"/>
              <w:rPr>
                <w:lang w:eastAsia="ja-JP"/>
              </w:rPr>
            </w:pPr>
            <w:r w:rsidRPr="00D629EF">
              <w:rPr>
                <w:lang w:eastAsia="ja-JP"/>
              </w:rPr>
              <w:t>M</w:t>
            </w:r>
          </w:p>
        </w:tc>
        <w:tc>
          <w:tcPr>
            <w:tcW w:w="850" w:type="dxa"/>
          </w:tcPr>
          <w:p w14:paraId="4C79410E" w14:textId="77777777" w:rsidR="00A85C4E" w:rsidRPr="00D629EF" w:rsidRDefault="00A85C4E" w:rsidP="005E742C">
            <w:pPr>
              <w:pStyle w:val="TAL"/>
              <w:rPr>
                <w:lang w:eastAsia="ja-JP"/>
              </w:rPr>
            </w:pPr>
          </w:p>
        </w:tc>
        <w:tc>
          <w:tcPr>
            <w:tcW w:w="4536" w:type="dxa"/>
          </w:tcPr>
          <w:p w14:paraId="62C19132" w14:textId="77777777" w:rsidR="00A85C4E" w:rsidRPr="00D629EF" w:rsidRDefault="00A85C4E" w:rsidP="005E742C">
            <w:pPr>
              <w:pStyle w:val="TAL"/>
              <w:rPr>
                <w:lang w:eastAsia="ja-JP"/>
              </w:rPr>
            </w:pPr>
          </w:p>
        </w:tc>
        <w:tc>
          <w:tcPr>
            <w:tcW w:w="1276" w:type="dxa"/>
          </w:tcPr>
          <w:p w14:paraId="36EC2692" w14:textId="77777777" w:rsidR="00A85C4E" w:rsidRPr="00D629EF" w:rsidRDefault="00A85C4E" w:rsidP="005E742C">
            <w:pPr>
              <w:pStyle w:val="TAL"/>
              <w:rPr>
                <w:lang w:eastAsia="ja-JP"/>
              </w:rPr>
            </w:pPr>
          </w:p>
        </w:tc>
      </w:tr>
      <w:tr w:rsidR="00A85C4E" w:rsidRPr="00D629EF" w14:paraId="35C6830A" w14:textId="77777777" w:rsidTr="00787D32">
        <w:tc>
          <w:tcPr>
            <w:tcW w:w="1526" w:type="dxa"/>
          </w:tcPr>
          <w:p w14:paraId="70CE86AC"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E117776" w14:textId="77777777" w:rsidR="00A85C4E" w:rsidRPr="00D629EF" w:rsidRDefault="00A85C4E" w:rsidP="005E742C">
            <w:pPr>
              <w:pStyle w:val="TAL"/>
              <w:rPr>
                <w:lang w:eastAsia="ja-JP"/>
              </w:rPr>
            </w:pPr>
          </w:p>
        </w:tc>
        <w:tc>
          <w:tcPr>
            <w:tcW w:w="850" w:type="dxa"/>
          </w:tcPr>
          <w:p w14:paraId="3F20B0D3" w14:textId="77777777" w:rsidR="00A85C4E" w:rsidRPr="00D629EF" w:rsidRDefault="00A85C4E" w:rsidP="005E742C">
            <w:pPr>
              <w:pStyle w:val="TAL"/>
              <w:rPr>
                <w:lang w:eastAsia="ja-JP"/>
              </w:rPr>
            </w:pPr>
          </w:p>
        </w:tc>
        <w:tc>
          <w:tcPr>
            <w:tcW w:w="4536" w:type="dxa"/>
          </w:tcPr>
          <w:p w14:paraId="642C6904" w14:textId="77777777" w:rsidR="00A85C4E" w:rsidRPr="00D629EF" w:rsidRDefault="00A85C4E" w:rsidP="005E742C">
            <w:pPr>
              <w:pStyle w:val="TAL"/>
              <w:rPr>
                <w:lang w:eastAsia="ja-JP"/>
              </w:rPr>
            </w:pPr>
          </w:p>
        </w:tc>
        <w:tc>
          <w:tcPr>
            <w:tcW w:w="1276" w:type="dxa"/>
          </w:tcPr>
          <w:p w14:paraId="16C59A8B" w14:textId="77777777" w:rsidR="00A85C4E" w:rsidRPr="00D629EF" w:rsidRDefault="00A85C4E" w:rsidP="005E742C">
            <w:pPr>
              <w:pStyle w:val="TAL"/>
              <w:rPr>
                <w:lang w:eastAsia="ja-JP"/>
              </w:rPr>
            </w:pPr>
          </w:p>
        </w:tc>
      </w:tr>
      <w:tr w:rsidR="00A85C4E" w:rsidRPr="00D629EF" w14:paraId="53FC4C38" w14:textId="77777777" w:rsidTr="00787D32">
        <w:tc>
          <w:tcPr>
            <w:tcW w:w="1526" w:type="dxa"/>
          </w:tcPr>
          <w:p w14:paraId="1B9DE77C"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3C63327" w14:textId="77777777" w:rsidR="00A85C4E" w:rsidRPr="00D629EF" w:rsidRDefault="00A85C4E" w:rsidP="005E742C">
            <w:pPr>
              <w:pStyle w:val="TAL"/>
              <w:rPr>
                <w:lang w:eastAsia="ja-JP"/>
              </w:rPr>
            </w:pPr>
            <w:r w:rsidRPr="00D629EF">
              <w:rPr>
                <w:lang w:eastAsia="ja-JP"/>
              </w:rPr>
              <w:t>M</w:t>
            </w:r>
          </w:p>
        </w:tc>
        <w:tc>
          <w:tcPr>
            <w:tcW w:w="850" w:type="dxa"/>
          </w:tcPr>
          <w:p w14:paraId="35A50E00" w14:textId="77777777" w:rsidR="00A85C4E" w:rsidRPr="00D629EF" w:rsidRDefault="00A85C4E" w:rsidP="005E742C">
            <w:pPr>
              <w:pStyle w:val="TAL"/>
              <w:rPr>
                <w:lang w:eastAsia="ja-JP"/>
              </w:rPr>
            </w:pPr>
          </w:p>
        </w:tc>
        <w:tc>
          <w:tcPr>
            <w:tcW w:w="4536" w:type="dxa"/>
          </w:tcPr>
          <w:p w14:paraId="1816DDA2"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267B1441"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5AC4C187" w14:textId="77777777" w:rsidR="00A85C4E" w:rsidRPr="00D629EF" w:rsidRDefault="00A85C4E" w:rsidP="005E742C">
            <w:pPr>
              <w:pStyle w:val="TAL"/>
              <w:rPr>
                <w:lang w:eastAsia="ja-JP"/>
              </w:rPr>
            </w:pPr>
            <w:r w:rsidRPr="00D629EF">
              <w:rPr>
                <w:lang w:eastAsia="ja-JP"/>
              </w:rPr>
              <w:t xml:space="preserve">Unknown or inconsistent pair of UE E1AP ID, </w:t>
            </w:r>
          </w:p>
          <w:p w14:paraId="49412F8F" w14:textId="77777777" w:rsidR="00A85C4E" w:rsidRPr="00D629EF" w:rsidRDefault="00A85C4E" w:rsidP="005E742C">
            <w:pPr>
              <w:pStyle w:val="TAL"/>
              <w:rPr>
                <w:lang w:eastAsia="ja-JP"/>
              </w:rPr>
            </w:pPr>
            <w:r w:rsidRPr="00D629EF">
              <w:rPr>
                <w:lang w:eastAsia="ja-JP"/>
              </w:rPr>
              <w:t xml:space="preserve">Interaction with other procedure, </w:t>
            </w:r>
          </w:p>
          <w:p w14:paraId="64CA60C8" w14:textId="77777777" w:rsidR="00A85C4E" w:rsidRPr="00D629EF" w:rsidRDefault="00A85C4E" w:rsidP="005E742C">
            <w:pPr>
              <w:pStyle w:val="TAL"/>
              <w:rPr>
                <w:noProof/>
              </w:rPr>
            </w:pPr>
            <w:r w:rsidRPr="00D629EF">
              <w:rPr>
                <w:lang w:eastAsia="ja-JP"/>
              </w:rPr>
              <w:t xml:space="preserve">PDCP Count Wrap Around, </w:t>
            </w:r>
          </w:p>
          <w:p w14:paraId="42EFBEB5" w14:textId="77777777" w:rsidR="00A85C4E" w:rsidRPr="00D629EF" w:rsidRDefault="00A85C4E" w:rsidP="005E742C">
            <w:pPr>
              <w:pStyle w:val="TAL"/>
              <w:rPr>
                <w:noProof/>
              </w:rPr>
            </w:pPr>
            <w:bookmarkStart w:id="3184" w:name="_Hlk516839740"/>
            <w:r w:rsidRPr="00D629EF">
              <w:rPr>
                <w:noProof/>
              </w:rPr>
              <w:t>Not supported QCI value,</w:t>
            </w:r>
          </w:p>
          <w:p w14:paraId="02740EBC" w14:textId="77777777" w:rsidR="00A85C4E" w:rsidRPr="00D629EF" w:rsidRDefault="00A85C4E" w:rsidP="005E742C">
            <w:pPr>
              <w:pStyle w:val="TAL"/>
              <w:rPr>
                <w:noProof/>
                <w:lang w:eastAsia="ja-JP"/>
              </w:rPr>
            </w:pPr>
            <w:r w:rsidRPr="00D629EF">
              <w:rPr>
                <w:noProof/>
                <w:lang w:eastAsia="ja-JP"/>
              </w:rPr>
              <w:t>Not supported 5QI value,</w:t>
            </w:r>
          </w:p>
          <w:p w14:paraId="3965E1C4"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669F5987"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0A3A8AA1" w14:textId="77777777" w:rsidR="00A85C4E" w:rsidRPr="00D629EF" w:rsidRDefault="00A85C4E" w:rsidP="005E742C">
            <w:pPr>
              <w:pStyle w:val="TAL"/>
              <w:rPr>
                <w:noProof/>
                <w:lang w:eastAsia="ja-JP"/>
              </w:rPr>
            </w:pPr>
            <w:r w:rsidRPr="00D629EF">
              <w:rPr>
                <w:noProof/>
                <w:lang w:eastAsia="ja-JP"/>
              </w:rPr>
              <w:t>UP confidentiality protection not possible,</w:t>
            </w:r>
          </w:p>
          <w:p w14:paraId="02E4FC43" w14:textId="77777777" w:rsidR="00A85C4E" w:rsidRPr="007E6193" w:rsidRDefault="00A85C4E" w:rsidP="005E742C">
            <w:pPr>
              <w:pStyle w:val="TAL"/>
              <w:rPr>
                <w:noProof/>
                <w:lang w:val="fr-FR" w:eastAsia="ja-JP"/>
              </w:rPr>
            </w:pPr>
            <w:r w:rsidRPr="007E6193">
              <w:rPr>
                <w:noProof/>
                <w:lang w:val="fr-FR" w:eastAsia="ja-JP"/>
              </w:rPr>
              <w:t>Multiple PDU Session ID Instances,</w:t>
            </w:r>
          </w:p>
          <w:p w14:paraId="25AE4B8A" w14:textId="77777777" w:rsidR="00A85C4E" w:rsidRPr="00D629EF" w:rsidRDefault="00A85C4E" w:rsidP="005E742C">
            <w:pPr>
              <w:pStyle w:val="TAL"/>
              <w:rPr>
                <w:noProof/>
                <w:lang w:eastAsia="ja-JP"/>
              </w:rPr>
            </w:pPr>
            <w:r w:rsidRPr="00D629EF">
              <w:rPr>
                <w:noProof/>
                <w:lang w:eastAsia="ja-JP"/>
              </w:rPr>
              <w:t>Unknown PDU Session ID,</w:t>
            </w:r>
          </w:p>
          <w:p w14:paraId="2A94C5A1" w14:textId="77777777" w:rsidR="00A85C4E" w:rsidRPr="00D629EF" w:rsidRDefault="00A85C4E" w:rsidP="005E742C">
            <w:pPr>
              <w:pStyle w:val="TAL"/>
              <w:rPr>
                <w:noProof/>
                <w:lang w:eastAsia="ja-JP"/>
              </w:rPr>
            </w:pPr>
            <w:r w:rsidRPr="00D629EF">
              <w:rPr>
                <w:noProof/>
                <w:lang w:eastAsia="ja-JP"/>
              </w:rPr>
              <w:t>Multiple QoS Flow ID Instances,</w:t>
            </w:r>
          </w:p>
          <w:p w14:paraId="286E6976" w14:textId="77777777" w:rsidR="00A85C4E" w:rsidRPr="00D629EF" w:rsidRDefault="00A85C4E" w:rsidP="005E742C">
            <w:pPr>
              <w:pStyle w:val="TAL"/>
              <w:rPr>
                <w:noProof/>
                <w:lang w:eastAsia="ja-JP"/>
              </w:rPr>
            </w:pPr>
            <w:r w:rsidRPr="00D629EF">
              <w:rPr>
                <w:noProof/>
                <w:lang w:eastAsia="ja-JP"/>
              </w:rPr>
              <w:t>Unknown QoS Flow ID,</w:t>
            </w:r>
          </w:p>
          <w:p w14:paraId="2ED0A1A5" w14:textId="77777777" w:rsidR="00A85C4E" w:rsidRPr="00D629EF" w:rsidRDefault="00A85C4E" w:rsidP="005E742C">
            <w:pPr>
              <w:pStyle w:val="TAL"/>
              <w:rPr>
                <w:noProof/>
                <w:lang w:eastAsia="ja-JP"/>
              </w:rPr>
            </w:pPr>
            <w:r w:rsidRPr="00D629EF">
              <w:rPr>
                <w:noProof/>
                <w:lang w:eastAsia="ja-JP"/>
              </w:rPr>
              <w:t>Multiple DRB ID Instances,</w:t>
            </w:r>
          </w:p>
          <w:p w14:paraId="14D5FF40" w14:textId="77777777" w:rsidR="00A85C4E" w:rsidRPr="00D629EF" w:rsidRDefault="00A85C4E" w:rsidP="005E742C">
            <w:pPr>
              <w:pStyle w:val="TAL"/>
              <w:rPr>
                <w:noProof/>
                <w:lang w:eastAsia="ja-JP"/>
              </w:rPr>
            </w:pPr>
            <w:r w:rsidRPr="00D629EF">
              <w:rPr>
                <w:noProof/>
                <w:lang w:eastAsia="ja-JP"/>
              </w:rPr>
              <w:t>Unknown DRB ID,</w:t>
            </w:r>
          </w:p>
          <w:p w14:paraId="70ADF896" w14:textId="77777777" w:rsidR="00A85C4E" w:rsidRPr="00D629EF" w:rsidRDefault="00A85C4E" w:rsidP="005E742C">
            <w:pPr>
              <w:pStyle w:val="TAL"/>
              <w:rPr>
                <w:noProof/>
                <w:lang w:eastAsia="ja-JP"/>
              </w:rPr>
            </w:pPr>
            <w:r w:rsidRPr="00D629EF">
              <w:rPr>
                <w:noProof/>
                <w:lang w:eastAsia="ja-JP"/>
              </w:rPr>
              <w:t>Invalid QoS combination,</w:t>
            </w:r>
          </w:p>
          <w:p w14:paraId="5D26977D" w14:textId="77777777" w:rsidR="00A85C4E" w:rsidRPr="00D629EF" w:rsidRDefault="00A85C4E" w:rsidP="005E742C">
            <w:pPr>
              <w:pStyle w:val="TAL"/>
              <w:rPr>
                <w:noProof/>
                <w:lang w:eastAsia="ja-JP"/>
              </w:rPr>
            </w:pPr>
            <w:r w:rsidRPr="00D629EF">
              <w:rPr>
                <w:noProof/>
                <w:lang w:eastAsia="ja-JP"/>
              </w:rPr>
              <w:t>Procedure cancelled,</w:t>
            </w:r>
          </w:p>
          <w:p w14:paraId="2C8E8023" w14:textId="77777777" w:rsidR="00A85C4E" w:rsidRPr="00D629EF" w:rsidRDefault="00A85C4E" w:rsidP="005E742C">
            <w:pPr>
              <w:pStyle w:val="TAL"/>
              <w:rPr>
                <w:noProof/>
                <w:lang w:eastAsia="ja-JP"/>
              </w:rPr>
            </w:pPr>
            <w:r w:rsidRPr="00D629EF">
              <w:rPr>
                <w:noProof/>
                <w:lang w:eastAsia="ja-JP"/>
              </w:rPr>
              <w:t>Normal release,</w:t>
            </w:r>
          </w:p>
          <w:p w14:paraId="71D67D81" w14:textId="77777777" w:rsidR="00A85C4E" w:rsidRPr="00D629EF" w:rsidRDefault="00A85C4E" w:rsidP="005E742C">
            <w:pPr>
              <w:pStyle w:val="TAL"/>
              <w:rPr>
                <w:noProof/>
                <w:lang w:eastAsia="ja-JP"/>
              </w:rPr>
            </w:pPr>
            <w:r w:rsidRPr="00D629EF">
              <w:rPr>
                <w:noProof/>
                <w:lang w:eastAsia="ja-JP"/>
              </w:rPr>
              <w:t>No radio resources available,</w:t>
            </w:r>
          </w:p>
          <w:p w14:paraId="4C999FF2" w14:textId="77777777" w:rsidR="00A85C4E" w:rsidRPr="00D629EF" w:rsidRDefault="00A85C4E" w:rsidP="005E742C">
            <w:pPr>
              <w:pStyle w:val="TAL"/>
              <w:rPr>
                <w:lang w:eastAsia="ja-JP"/>
              </w:rPr>
            </w:pPr>
            <w:r w:rsidRPr="00D629EF">
              <w:rPr>
                <w:lang w:eastAsia="ja-JP"/>
              </w:rPr>
              <w:t>Action desirable for radio reasons,</w:t>
            </w:r>
          </w:p>
          <w:p w14:paraId="3C99D7E9" w14:textId="77777777" w:rsidR="00A85C4E" w:rsidRPr="00D629EF" w:rsidRDefault="00A85C4E" w:rsidP="005E742C">
            <w:pPr>
              <w:pStyle w:val="TAL"/>
              <w:rPr>
                <w:lang w:eastAsia="ja-JP"/>
              </w:rPr>
            </w:pPr>
            <w:r w:rsidRPr="00D629EF">
              <w:rPr>
                <w:lang w:eastAsia="ja-JP"/>
              </w:rPr>
              <w:t>Resources not available for the slice,</w:t>
            </w:r>
          </w:p>
          <w:p w14:paraId="74FCED0B" w14:textId="77777777" w:rsidR="00A85C4E" w:rsidRPr="00D629EF" w:rsidRDefault="00A85C4E" w:rsidP="005E742C">
            <w:pPr>
              <w:pStyle w:val="TAL"/>
              <w:rPr>
                <w:noProof/>
                <w:lang w:eastAsia="ja-JP"/>
              </w:rPr>
            </w:pPr>
            <w:r w:rsidRPr="00D629EF">
              <w:rPr>
                <w:noProof/>
                <w:lang w:eastAsia="ja-JP"/>
              </w:rPr>
              <w:t>PDCP configuration not supported,</w:t>
            </w:r>
          </w:p>
          <w:bookmarkEnd w:id="3184"/>
          <w:p w14:paraId="261EB250" w14:textId="77777777" w:rsidR="0076108B" w:rsidRPr="00D629EF" w:rsidRDefault="00A85C4E" w:rsidP="005E742C">
            <w:pPr>
              <w:pStyle w:val="TAL"/>
            </w:pPr>
            <w:r w:rsidRPr="00D629EF">
              <w:rPr>
                <w:lang w:eastAsia="ja-JP"/>
              </w:rPr>
              <w:t>…</w:t>
            </w:r>
            <w:r w:rsidR="0076108B" w:rsidRPr="00D629EF">
              <w:rPr>
                <w:lang w:eastAsia="ja-JP"/>
              </w:rPr>
              <w:t>,</w:t>
            </w:r>
          </w:p>
          <w:p w14:paraId="02AB6F86" w14:textId="77777777" w:rsidR="0076108B" w:rsidRPr="00D629EF" w:rsidRDefault="0076108B" w:rsidP="005E742C">
            <w:pPr>
              <w:pStyle w:val="TAL"/>
              <w:rPr>
                <w:lang w:eastAsia="ja-JP"/>
              </w:rPr>
            </w:pPr>
            <w:r w:rsidRPr="00D629EF">
              <w:rPr>
                <w:lang w:eastAsia="ja-JP"/>
              </w:rPr>
              <w:t>UE DL maximum integrity protected data rate reason,</w:t>
            </w:r>
          </w:p>
          <w:p w14:paraId="05E20D99"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5E742C">
            <w:pPr>
              <w:pStyle w:val="TAL"/>
              <w:rPr>
                <w:lang w:eastAsia="ja-JP"/>
              </w:rPr>
            </w:pPr>
            <w:r>
              <w:rPr>
                <w:lang w:eastAsia="ja-JP"/>
              </w:rPr>
              <w:t>Measurement Temporarily not Available</w:t>
            </w:r>
          </w:p>
          <w:p w14:paraId="20C867F7" w14:textId="77777777" w:rsidR="000621FF" w:rsidRDefault="001914A5" w:rsidP="000621FF">
            <w:pPr>
              <w:pStyle w:val="TAL"/>
            </w:pPr>
            <w:r>
              <w:t>Measurement not Supported For The Object</w:t>
            </w:r>
            <w:r w:rsidR="000621FF">
              <w:t>,</w:t>
            </w:r>
          </w:p>
          <w:p w14:paraId="4349273A" w14:textId="77777777" w:rsidR="000621FF" w:rsidRDefault="000621FF" w:rsidP="000621FF">
            <w:pPr>
              <w:pStyle w:val="TAL"/>
            </w:pPr>
            <w:r w:rsidRPr="00E34986">
              <w:t>SCG activation deactivation failure,</w:t>
            </w:r>
          </w:p>
          <w:p w14:paraId="6872B442" w14:textId="75317550" w:rsidR="00A85C4E" w:rsidRPr="00D629EF" w:rsidRDefault="000621FF" w:rsidP="000621FF">
            <w:pPr>
              <w:pStyle w:val="TAL"/>
              <w:rPr>
                <w:lang w:eastAsia="ja-JP"/>
              </w:rPr>
            </w:pPr>
            <w:r w:rsidRPr="00E34986">
              <w:t>SCG deactivation failure due to data transmission</w:t>
            </w:r>
            <w:ins w:id="3185" w:author="CR0034r1" w:date="2022-08-29T16:14:00Z">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ins>
            <w:r w:rsidR="00A85C4E" w:rsidRPr="00D629EF">
              <w:rPr>
                <w:lang w:eastAsia="ja-JP"/>
              </w:rPr>
              <w:t>)</w:t>
            </w:r>
          </w:p>
        </w:tc>
        <w:tc>
          <w:tcPr>
            <w:tcW w:w="1276" w:type="dxa"/>
          </w:tcPr>
          <w:p w14:paraId="137A402A" w14:textId="77777777" w:rsidR="00A85C4E" w:rsidRPr="00D629EF" w:rsidRDefault="00A85C4E" w:rsidP="005E742C">
            <w:pPr>
              <w:pStyle w:val="TAL"/>
              <w:rPr>
                <w:lang w:eastAsia="ja-JP"/>
              </w:rPr>
            </w:pPr>
          </w:p>
        </w:tc>
      </w:tr>
      <w:tr w:rsidR="00A85C4E" w:rsidRPr="00D629EF" w14:paraId="44B10468" w14:textId="77777777" w:rsidTr="00787D32">
        <w:tc>
          <w:tcPr>
            <w:tcW w:w="1526" w:type="dxa"/>
          </w:tcPr>
          <w:p w14:paraId="1104ECB1"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04F90ECE" w14:textId="77777777" w:rsidR="00A85C4E" w:rsidRPr="00D629EF" w:rsidRDefault="00A85C4E" w:rsidP="005E742C">
            <w:pPr>
              <w:pStyle w:val="TAL"/>
              <w:rPr>
                <w:lang w:eastAsia="ja-JP"/>
              </w:rPr>
            </w:pPr>
          </w:p>
        </w:tc>
        <w:tc>
          <w:tcPr>
            <w:tcW w:w="850" w:type="dxa"/>
          </w:tcPr>
          <w:p w14:paraId="61B9B9C5" w14:textId="77777777" w:rsidR="00A85C4E" w:rsidRPr="00D629EF" w:rsidRDefault="00A85C4E" w:rsidP="005E742C">
            <w:pPr>
              <w:pStyle w:val="TAL"/>
              <w:rPr>
                <w:lang w:eastAsia="ja-JP"/>
              </w:rPr>
            </w:pPr>
          </w:p>
        </w:tc>
        <w:tc>
          <w:tcPr>
            <w:tcW w:w="4536" w:type="dxa"/>
          </w:tcPr>
          <w:p w14:paraId="2D18989A" w14:textId="77777777" w:rsidR="00A85C4E" w:rsidRPr="00D629EF" w:rsidRDefault="00A85C4E" w:rsidP="005E742C">
            <w:pPr>
              <w:pStyle w:val="TAL"/>
              <w:rPr>
                <w:lang w:eastAsia="ja-JP"/>
              </w:rPr>
            </w:pPr>
          </w:p>
        </w:tc>
        <w:tc>
          <w:tcPr>
            <w:tcW w:w="1276" w:type="dxa"/>
          </w:tcPr>
          <w:p w14:paraId="23A32437" w14:textId="77777777" w:rsidR="00A85C4E" w:rsidRPr="00D629EF" w:rsidRDefault="00A85C4E" w:rsidP="005E742C">
            <w:pPr>
              <w:pStyle w:val="TAL"/>
              <w:rPr>
                <w:lang w:eastAsia="ja-JP"/>
              </w:rPr>
            </w:pPr>
          </w:p>
        </w:tc>
      </w:tr>
      <w:tr w:rsidR="00A85C4E" w:rsidRPr="00D629EF" w14:paraId="399259D6" w14:textId="77777777" w:rsidTr="00787D32">
        <w:tc>
          <w:tcPr>
            <w:tcW w:w="1526" w:type="dxa"/>
          </w:tcPr>
          <w:p w14:paraId="5602ECFC"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494A6C45" w14:textId="77777777" w:rsidR="00A85C4E" w:rsidRPr="00D629EF" w:rsidRDefault="00A85C4E" w:rsidP="005E742C">
            <w:pPr>
              <w:pStyle w:val="TAL"/>
              <w:rPr>
                <w:lang w:eastAsia="ja-JP"/>
              </w:rPr>
            </w:pPr>
            <w:r w:rsidRPr="00D629EF">
              <w:rPr>
                <w:lang w:eastAsia="ja-JP"/>
              </w:rPr>
              <w:t>M</w:t>
            </w:r>
          </w:p>
        </w:tc>
        <w:tc>
          <w:tcPr>
            <w:tcW w:w="850" w:type="dxa"/>
          </w:tcPr>
          <w:p w14:paraId="47285C0C" w14:textId="77777777" w:rsidR="00A85C4E" w:rsidRPr="00D629EF" w:rsidRDefault="00A85C4E" w:rsidP="005E742C">
            <w:pPr>
              <w:pStyle w:val="TAL"/>
              <w:rPr>
                <w:lang w:eastAsia="ja-JP"/>
              </w:rPr>
            </w:pPr>
          </w:p>
        </w:tc>
        <w:tc>
          <w:tcPr>
            <w:tcW w:w="4536" w:type="dxa"/>
          </w:tcPr>
          <w:p w14:paraId="72600F0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9C94614" w14:textId="77777777" w:rsidR="00A85C4E" w:rsidRPr="00D629EF" w:rsidRDefault="00A85C4E" w:rsidP="005E742C">
            <w:pPr>
              <w:pStyle w:val="TAL"/>
              <w:rPr>
                <w:lang w:eastAsia="ja-JP"/>
              </w:rPr>
            </w:pPr>
          </w:p>
        </w:tc>
      </w:tr>
      <w:tr w:rsidR="00A85C4E" w:rsidRPr="00D629EF" w14:paraId="1492D37B" w14:textId="77777777" w:rsidTr="00787D32">
        <w:tc>
          <w:tcPr>
            <w:tcW w:w="1526" w:type="dxa"/>
          </w:tcPr>
          <w:p w14:paraId="3E8D4839"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4D18989C" w14:textId="77777777" w:rsidR="00A85C4E" w:rsidRPr="00D629EF" w:rsidRDefault="00A85C4E" w:rsidP="005E742C">
            <w:pPr>
              <w:pStyle w:val="TAL"/>
              <w:rPr>
                <w:lang w:eastAsia="ja-JP"/>
              </w:rPr>
            </w:pPr>
          </w:p>
        </w:tc>
        <w:tc>
          <w:tcPr>
            <w:tcW w:w="850" w:type="dxa"/>
          </w:tcPr>
          <w:p w14:paraId="43A373B6" w14:textId="77777777" w:rsidR="00A85C4E" w:rsidRPr="00D629EF" w:rsidRDefault="00A85C4E" w:rsidP="005E742C">
            <w:pPr>
              <w:pStyle w:val="TAL"/>
              <w:rPr>
                <w:lang w:eastAsia="ja-JP"/>
              </w:rPr>
            </w:pPr>
          </w:p>
        </w:tc>
        <w:tc>
          <w:tcPr>
            <w:tcW w:w="4536" w:type="dxa"/>
          </w:tcPr>
          <w:p w14:paraId="709ADB31" w14:textId="77777777" w:rsidR="00A85C4E" w:rsidRPr="00D629EF" w:rsidRDefault="00A85C4E" w:rsidP="005E742C">
            <w:pPr>
              <w:pStyle w:val="TAL"/>
              <w:rPr>
                <w:lang w:eastAsia="ja-JP"/>
              </w:rPr>
            </w:pPr>
          </w:p>
        </w:tc>
        <w:tc>
          <w:tcPr>
            <w:tcW w:w="1276" w:type="dxa"/>
          </w:tcPr>
          <w:p w14:paraId="7FD7CAFA" w14:textId="77777777" w:rsidR="00A85C4E" w:rsidRPr="00D629EF" w:rsidRDefault="00A85C4E" w:rsidP="005E742C">
            <w:pPr>
              <w:pStyle w:val="TAL"/>
              <w:rPr>
                <w:lang w:eastAsia="ja-JP"/>
              </w:rPr>
            </w:pPr>
          </w:p>
        </w:tc>
      </w:tr>
      <w:tr w:rsidR="00A85C4E" w:rsidRPr="00D629EF" w14:paraId="32CD9115" w14:textId="77777777" w:rsidTr="00787D32">
        <w:tc>
          <w:tcPr>
            <w:tcW w:w="1526" w:type="dxa"/>
          </w:tcPr>
          <w:p w14:paraId="5FC7D67F"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107CA48D" w14:textId="77777777" w:rsidR="00A85C4E" w:rsidRPr="00D629EF" w:rsidRDefault="00A85C4E" w:rsidP="005E742C">
            <w:pPr>
              <w:pStyle w:val="TAL"/>
              <w:rPr>
                <w:lang w:eastAsia="ja-JP"/>
              </w:rPr>
            </w:pPr>
            <w:r w:rsidRPr="00D629EF">
              <w:rPr>
                <w:lang w:eastAsia="ja-JP"/>
              </w:rPr>
              <w:t>M</w:t>
            </w:r>
          </w:p>
        </w:tc>
        <w:tc>
          <w:tcPr>
            <w:tcW w:w="850" w:type="dxa"/>
          </w:tcPr>
          <w:p w14:paraId="18C1639B" w14:textId="77777777" w:rsidR="00A85C4E" w:rsidRPr="00D629EF" w:rsidRDefault="00A85C4E" w:rsidP="005E742C">
            <w:pPr>
              <w:pStyle w:val="TAL"/>
              <w:rPr>
                <w:lang w:eastAsia="ja-JP"/>
              </w:rPr>
            </w:pPr>
          </w:p>
        </w:tc>
        <w:tc>
          <w:tcPr>
            <w:tcW w:w="4536" w:type="dxa"/>
          </w:tcPr>
          <w:p w14:paraId="4E16F57E"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5E742C">
            <w:pPr>
              <w:pStyle w:val="TAL"/>
              <w:rPr>
                <w:lang w:eastAsia="ja-JP"/>
              </w:rPr>
            </w:pPr>
            <w:r w:rsidRPr="00D629EF">
              <w:rPr>
                <w:lang w:eastAsia="ja-JP"/>
              </w:rPr>
              <w:t>Semantic Error,</w:t>
            </w:r>
          </w:p>
          <w:p w14:paraId="3B03D14F"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1C8198BF" w14:textId="77777777" w:rsidR="00A85C4E" w:rsidRPr="00D629EF" w:rsidRDefault="00A85C4E" w:rsidP="005E742C">
            <w:pPr>
              <w:pStyle w:val="TAL"/>
              <w:rPr>
                <w:lang w:eastAsia="ja-JP"/>
              </w:rPr>
            </w:pPr>
          </w:p>
        </w:tc>
      </w:tr>
      <w:tr w:rsidR="00A85C4E" w:rsidRPr="00D629EF" w14:paraId="4B4474B9" w14:textId="77777777" w:rsidTr="00787D32">
        <w:tc>
          <w:tcPr>
            <w:tcW w:w="1526" w:type="dxa"/>
          </w:tcPr>
          <w:p w14:paraId="1343A73A" w14:textId="77777777" w:rsidR="00A85C4E" w:rsidRPr="00D629EF" w:rsidRDefault="00A85C4E" w:rsidP="005E742C">
            <w:pPr>
              <w:pStyle w:val="TAL"/>
              <w:ind w:left="142"/>
              <w:rPr>
                <w:lang w:eastAsia="ja-JP"/>
              </w:rPr>
            </w:pPr>
            <w:r w:rsidRPr="00D629EF">
              <w:rPr>
                <w:lang w:eastAsia="ja-JP"/>
              </w:rPr>
              <w:t>&gt;Misc</w:t>
            </w:r>
          </w:p>
        </w:tc>
        <w:tc>
          <w:tcPr>
            <w:tcW w:w="1134" w:type="dxa"/>
          </w:tcPr>
          <w:p w14:paraId="25731252" w14:textId="77777777" w:rsidR="00A85C4E" w:rsidRPr="00D629EF" w:rsidRDefault="00A85C4E" w:rsidP="005E742C">
            <w:pPr>
              <w:pStyle w:val="TAL"/>
              <w:rPr>
                <w:lang w:eastAsia="ja-JP"/>
              </w:rPr>
            </w:pPr>
          </w:p>
        </w:tc>
        <w:tc>
          <w:tcPr>
            <w:tcW w:w="850" w:type="dxa"/>
          </w:tcPr>
          <w:p w14:paraId="4A929ABF" w14:textId="77777777" w:rsidR="00A85C4E" w:rsidRPr="00D629EF" w:rsidRDefault="00A85C4E" w:rsidP="005E742C">
            <w:pPr>
              <w:pStyle w:val="TAL"/>
              <w:rPr>
                <w:lang w:eastAsia="ja-JP"/>
              </w:rPr>
            </w:pPr>
          </w:p>
        </w:tc>
        <w:tc>
          <w:tcPr>
            <w:tcW w:w="4536" w:type="dxa"/>
          </w:tcPr>
          <w:p w14:paraId="75476BBF" w14:textId="77777777" w:rsidR="00A85C4E" w:rsidRPr="00D629EF" w:rsidRDefault="00A85C4E" w:rsidP="005E742C">
            <w:pPr>
              <w:pStyle w:val="TAL"/>
              <w:rPr>
                <w:lang w:eastAsia="ja-JP"/>
              </w:rPr>
            </w:pPr>
          </w:p>
        </w:tc>
        <w:tc>
          <w:tcPr>
            <w:tcW w:w="1276" w:type="dxa"/>
          </w:tcPr>
          <w:p w14:paraId="4FFD80D6" w14:textId="77777777" w:rsidR="00A85C4E" w:rsidRPr="00D629EF" w:rsidRDefault="00A85C4E" w:rsidP="005E742C">
            <w:pPr>
              <w:pStyle w:val="TAL"/>
              <w:rPr>
                <w:lang w:eastAsia="ja-JP"/>
              </w:rPr>
            </w:pPr>
          </w:p>
        </w:tc>
      </w:tr>
      <w:tr w:rsidR="00A85C4E" w:rsidRPr="00D629EF" w14:paraId="653A0C95" w14:textId="77777777" w:rsidTr="00787D32">
        <w:tc>
          <w:tcPr>
            <w:tcW w:w="1526" w:type="dxa"/>
          </w:tcPr>
          <w:p w14:paraId="1C3EB507" w14:textId="77777777" w:rsidR="00A85C4E" w:rsidRPr="00D629EF" w:rsidRDefault="00A85C4E" w:rsidP="005E742C">
            <w:pPr>
              <w:pStyle w:val="TAL"/>
              <w:ind w:left="283"/>
              <w:rPr>
                <w:lang w:eastAsia="ja-JP"/>
              </w:rPr>
            </w:pPr>
            <w:r w:rsidRPr="00D629EF">
              <w:rPr>
                <w:lang w:eastAsia="ja-JP"/>
              </w:rPr>
              <w:lastRenderedPageBreak/>
              <w:t>&gt;&gt;Miscellaneous Cause</w:t>
            </w:r>
          </w:p>
        </w:tc>
        <w:tc>
          <w:tcPr>
            <w:tcW w:w="1134" w:type="dxa"/>
          </w:tcPr>
          <w:p w14:paraId="2CB37C86" w14:textId="77777777" w:rsidR="00A85C4E" w:rsidRPr="00D629EF" w:rsidRDefault="00A85C4E" w:rsidP="005E742C">
            <w:pPr>
              <w:pStyle w:val="TAL"/>
              <w:rPr>
                <w:lang w:eastAsia="ja-JP"/>
              </w:rPr>
            </w:pPr>
            <w:r w:rsidRPr="00D629EF">
              <w:rPr>
                <w:lang w:eastAsia="ja-JP"/>
              </w:rPr>
              <w:t>M</w:t>
            </w:r>
          </w:p>
        </w:tc>
        <w:tc>
          <w:tcPr>
            <w:tcW w:w="850" w:type="dxa"/>
          </w:tcPr>
          <w:p w14:paraId="7CBCF63F" w14:textId="77777777" w:rsidR="00A85C4E" w:rsidRPr="00D629EF" w:rsidRDefault="00A85C4E" w:rsidP="005E742C">
            <w:pPr>
              <w:pStyle w:val="TAL"/>
              <w:rPr>
                <w:lang w:eastAsia="ja-JP"/>
              </w:rPr>
            </w:pPr>
          </w:p>
        </w:tc>
        <w:tc>
          <w:tcPr>
            <w:tcW w:w="4536" w:type="dxa"/>
          </w:tcPr>
          <w:p w14:paraId="783FB95B"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3FB6DC9B" w14:textId="77777777" w:rsidR="00A85C4E" w:rsidRPr="00D629EF" w:rsidRDefault="00A85C4E" w:rsidP="005E742C">
            <w:pPr>
              <w:pStyle w:val="TAL"/>
              <w:rPr>
                <w:lang w:eastAsia="ja-JP"/>
              </w:rPr>
            </w:pPr>
          </w:p>
        </w:tc>
      </w:tr>
    </w:tbl>
    <w:p w14:paraId="7F01AE01" w14:textId="77777777" w:rsidR="00A85C4E" w:rsidRPr="00D629EF" w:rsidRDefault="00A85C4E" w:rsidP="00500231">
      <w:pPr>
        <w:rPr>
          <w:rFonts w:eastAsia="MS Mincho"/>
        </w:rPr>
      </w:pPr>
    </w:p>
    <w:p w14:paraId="7E7D628E" w14:textId="77777777" w:rsidR="00A85C4E" w:rsidRPr="00D629EF" w:rsidRDefault="00A85C4E" w:rsidP="00500231">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787D32">
        <w:tc>
          <w:tcPr>
            <w:tcW w:w="3118" w:type="dxa"/>
          </w:tcPr>
          <w:p w14:paraId="2B3AEE1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Radio Network Layer cause</w:t>
            </w:r>
          </w:p>
        </w:tc>
        <w:tc>
          <w:tcPr>
            <w:tcW w:w="5175" w:type="dxa"/>
          </w:tcPr>
          <w:p w14:paraId="0ECC3EE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2233A1">
            <w:pPr>
              <w:pStyle w:val="TAL"/>
              <w:rPr>
                <w:lang w:eastAsia="ja-JP"/>
              </w:rPr>
            </w:pPr>
            <w:r w:rsidRPr="00D629EF">
              <w:rPr>
                <w:lang w:eastAsia="ja-JP"/>
              </w:rPr>
              <w:t>Unspecified</w:t>
            </w:r>
          </w:p>
        </w:tc>
        <w:tc>
          <w:tcPr>
            <w:tcW w:w="5175" w:type="dxa"/>
          </w:tcPr>
          <w:p w14:paraId="6CD53354"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64EDEA10"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2233A1">
            <w:pPr>
              <w:pStyle w:val="TAL"/>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561D98">
            <w:pPr>
              <w:pStyle w:val="TAL"/>
              <w:rPr>
                <w:noProof/>
                <w:lang w:eastAsia="ja-JP"/>
              </w:rPr>
            </w:pPr>
            <w:r w:rsidRPr="00D629EF">
              <w:rPr>
                <w:noProof/>
                <w:lang w:eastAsia="ja-JP"/>
              </w:rPr>
              <w:t>Procedure cancelled</w:t>
            </w:r>
          </w:p>
          <w:p w14:paraId="1A96112D"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561D98">
            <w:pPr>
              <w:pStyle w:val="TAL"/>
              <w:rPr>
                <w:noProof/>
                <w:lang w:eastAsia="ja-JP"/>
              </w:rPr>
            </w:pPr>
            <w:r w:rsidRPr="00D629EF">
              <w:rPr>
                <w:noProof/>
                <w:lang w:eastAsia="ja-JP"/>
              </w:rPr>
              <w:t>Normal release</w:t>
            </w:r>
          </w:p>
          <w:p w14:paraId="656A4BB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2233A1">
            <w:pPr>
              <w:pStyle w:val="TAL"/>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914A5">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0621FF">
            <w:pPr>
              <w:pStyle w:val="TAL"/>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0621FF">
            <w:pPr>
              <w:pStyle w:val="TAL"/>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0621FF">
            <w:pPr>
              <w:pStyle w:val="TAL"/>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0621FF">
            <w:pPr>
              <w:pStyle w:val="TAL"/>
              <w:rPr>
                <w:lang w:eastAsia="ja-JP"/>
              </w:rPr>
            </w:pPr>
            <w:r>
              <w:rPr>
                <w:lang w:eastAsia="ja-JP"/>
              </w:rPr>
              <w:t>The SCG deactivation failed due to ongoing or arriving data transmission.</w:t>
            </w:r>
          </w:p>
        </w:tc>
      </w:tr>
      <w:tr w:rsidR="00F613A4" w:rsidRPr="00D629EF" w14:paraId="69E126FD" w14:textId="77777777" w:rsidTr="007A76C4">
        <w:trPr>
          <w:ins w:id="3186" w:author="CR0034r1" w:date="2022-08-29T16:15:00Z"/>
        </w:trPr>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F613A4">
            <w:pPr>
              <w:pStyle w:val="TAL"/>
              <w:rPr>
                <w:ins w:id="3187" w:author="CR0034r1" w:date="2022-08-29T16:15:00Z"/>
              </w:rPr>
            </w:pPr>
            <w:ins w:id="3188" w:author="CR0034r1" w:date="2022-08-29T16:15:00Z">
              <w:r w:rsidRPr="00C87394">
                <w:lastRenderedPageBreak/>
                <w:t>Unknown or already allocated gNB-CU</w:t>
              </w:r>
              <w:r>
                <w:t>-CP</w:t>
              </w:r>
              <w:r w:rsidRPr="00C87394">
                <w:t xml:space="preserve"> MBS E1AP ID</w:t>
              </w:r>
            </w:ins>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F613A4">
            <w:pPr>
              <w:pStyle w:val="TAL"/>
              <w:rPr>
                <w:ins w:id="3189" w:author="CR0034r1" w:date="2022-08-29T16:15:00Z"/>
                <w:lang w:eastAsia="ja-JP"/>
              </w:rPr>
            </w:pPr>
            <w:ins w:id="3190" w:author="CR0034r1" w:date="2022-08-29T16:15:00Z">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ins>
          </w:p>
        </w:tc>
      </w:tr>
      <w:tr w:rsidR="00F613A4" w:rsidRPr="00D629EF" w14:paraId="3CE17E74" w14:textId="77777777" w:rsidTr="007A76C4">
        <w:trPr>
          <w:ins w:id="3191" w:author="CR0034r1" w:date="2022-08-29T16:15:00Z"/>
        </w:trPr>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F613A4">
            <w:pPr>
              <w:pStyle w:val="TAL"/>
              <w:rPr>
                <w:ins w:id="3192" w:author="CR0034r1" w:date="2022-08-29T16:15:00Z"/>
              </w:rPr>
            </w:pPr>
            <w:ins w:id="3193" w:author="CR0034r1" w:date="2022-08-29T16:15:00Z">
              <w:r w:rsidRPr="00C87394">
                <w:t>Unknown or already allocated gNB-</w:t>
              </w:r>
              <w:r>
                <w:t>CU-UP</w:t>
              </w:r>
              <w:r w:rsidRPr="00C87394">
                <w:t xml:space="preserve"> MBS E1AP ID</w:t>
              </w:r>
            </w:ins>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F613A4">
            <w:pPr>
              <w:pStyle w:val="TAL"/>
              <w:rPr>
                <w:ins w:id="3194" w:author="CR0034r1" w:date="2022-08-29T16:15:00Z"/>
                <w:lang w:eastAsia="ja-JP"/>
              </w:rPr>
            </w:pPr>
            <w:ins w:id="3195" w:author="CR0034r1" w:date="2022-08-29T16:15:00Z">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ins>
          </w:p>
        </w:tc>
      </w:tr>
      <w:tr w:rsidR="00F613A4" w:rsidRPr="00D629EF" w14:paraId="2594879F" w14:textId="77777777" w:rsidTr="007A76C4">
        <w:trPr>
          <w:ins w:id="3196" w:author="CR0034r1" w:date="2022-08-29T16:15:00Z"/>
        </w:trPr>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F613A4">
            <w:pPr>
              <w:pStyle w:val="TAL"/>
              <w:rPr>
                <w:ins w:id="3197" w:author="CR0034r1" w:date="2022-08-29T16:15:00Z"/>
              </w:rPr>
            </w:pPr>
            <w:ins w:id="3198" w:author="CR0034r1" w:date="2022-08-29T16:15:00Z">
              <w:r w:rsidRPr="00C87394">
                <w:t>Unknown or inconsistent pair of MBS E1AP ID</w:t>
              </w:r>
            </w:ins>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F613A4">
            <w:pPr>
              <w:pStyle w:val="TAL"/>
              <w:rPr>
                <w:ins w:id="3199" w:author="CR0034r1" w:date="2022-08-29T16:15:00Z"/>
                <w:lang w:eastAsia="ja-JP"/>
              </w:rPr>
            </w:pPr>
            <w:ins w:id="3200" w:author="CR0034r1" w:date="2022-08-29T16:15:00Z">
              <w:r w:rsidRPr="00C87394">
                <w:rPr>
                  <w:lang w:eastAsia="ja-JP"/>
                </w:rPr>
                <w:t>The action failed because both MBS E1AP IDs are unknown, or are known but do not define a single MBS context.</w:t>
              </w:r>
            </w:ins>
          </w:p>
        </w:tc>
      </w:tr>
      <w:tr w:rsidR="00F613A4" w:rsidRPr="00D629EF" w14:paraId="05E83D97" w14:textId="77777777" w:rsidTr="007A76C4">
        <w:trPr>
          <w:ins w:id="3201" w:author="CR0034r1" w:date="2022-08-29T16:15:00Z"/>
        </w:trPr>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F613A4">
            <w:pPr>
              <w:pStyle w:val="TAL"/>
              <w:rPr>
                <w:ins w:id="3202" w:author="CR0034r1" w:date="2022-08-29T16:15:00Z"/>
              </w:rPr>
            </w:pPr>
            <w:ins w:id="3203" w:author="CR0034r1" w:date="2022-08-29T16:15:00Z">
              <w:r w:rsidRPr="00C87394">
                <w:t>Unknown or inconsistent MRB ID</w:t>
              </w:r>
            </w:ins>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F613A4">
            <w:pPr>
              <w:pStyle w:val="TAL"/>
              <w:rPr>
                <w:ins w:id="3204" w:author="CR0034r1" w:date="2022-08-29T16:15:00Z"/>
                <w:lang w:eastAsia="ja-JP"/>
              </w:rPr>
            </w:pPr>
            <w:ins w:id="3205" w:author="CR0034r1" w:date="2022-08-29T16:15:00Z">
              <w:r w:rsidRPr="00C87394">
                <w:rPr>
                  <w:lang w:eastAsia="ja-JP"/>
                </w:rPr>
                <w:t>The action failed because the MRB ID is unknown</w:t>
              </w:r>
              <w:r w:rsidRPr="00061462">
                <w:rPr>
                  <w:lang w:eastAsia="ja-JP"/>
                </w:rPr>
                <w:t xml:space="preserve"> or inconsistent</w:t>
              </w:r>
              <w:r w:rsidRPr="00C87394">
                <w:rPr>
                  <w:lang w:eastAsia="ja-JP"/>
                </w:rPr>
                <w:t>.</w:t>
              </w:r>
            </w:ins>
          </w:p>
        </w:tc>
      </w:tr>
    </w:tbl>
    <w:p w14:paraId="0C691C6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787D32">
        <w:tc>
          <w:tcPr>
            <w:tcW w:w="3168" w:type="dxa"/>
          </w:tcPr>
          <w:p w14:paraId="7E5210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500231"/>
    <w:p w14:paraId="28BB1E70" w14:textId="77777777" w:rsidR="00A85C4E" w:rsidRPr="00D629EF" w:rsidRDefault="00A85C4E" w:rsidP="00500231">
      <w:pPr>
        <w:pStyle w:val="Heading4"/>
        <w:rPr>
          <w:rFonts w:eastAsia="MS Mincho"/>
        </w:rPr>
      </w:pPr>
      <w:bookmarkStart w:id="3206" w:name="_Toc20955584"/>
      <w:bookmarkStart w:id="3207" w:name="_Toc29461022"/>
      <w:bookmarkStart w:id="3208" w:name="_Toc29505754"/>
      <w:bookmarkStart w:id="3209" w:name="_Toc36556279"/>
      <w:bookmarkStart w:id="3210" w:name="_Toc45881743"/>
      <w:bookmarkStart w:id="3211" w:name="_Toc51852382"/>
      <w:bookmarkStart w:id="3212" w:name="_Toc56620333"/>
      <w:bookmarkStart w:id="3213" w:name="_Toc64447973"/>
      <w:bookmarkStart w:id="3214" w:name="_Toc74152748"/>
      <w:bookmarkStart w:id="3215" w:name="_Toc88656173"/>
      <w:bookmarkStart w:id="3216" w:name="_Toc88657232"/>
      <w:bookmarkStart w:id="3217" w:name="_Toc105657292"/>
      <w:bookmarkStart w:id="3218" w:name="_Toc106108673"/>
      <w:bookmarkStart w:id="3219" w:name="_Toc112687766"/>
      <w:r w:rsidRPr="00D629EF">
        <w:rPr>
          <w:rFonts w:eastAsia="Batang"/>
          <w:lang w:eastAsia="zh-CN"/>
        </w:rPr>
        <w:t>9.3.1.3</w:t>
      </w:r>
      <w:r w:rsidRPr="00D629EF">
        <w:rPr>
          <w:rFonts w:eastAsia="Batang"/>
          <w:lang w:eastAsia="zh-CN"/>
        </w:rPr>
        <w:tab/>
      </w:r>
      <w:r w:rsidRPr="00D629EF">
        <w:t>Criticality Diagnostics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2D8B72E0"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4B54B293" w14:textId="77777777" w:rsidTr="00787D32">
        <w:tc>
          <w:tcPr>
            <w:tcW w:w="2328" w:type="dxa"/>
          </w:tcPr>
          <w:p w14:paraId="1E69DF7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IE/Group Name</w:t>
            </w:r>
          </w:p>
        </w:tc>
        <w:tc>
          <w:tcPr>
            <w:tcW w:w="1080" w:type="dxa"/>
          </w:tcPr>
          <w:p w14:paraId="5EAED3A3"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71CF60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0D1720D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787D32">
        <w:tc>
          <w:tcPr>
            <w:tcW w:w="2328" w:type="dxa"/>
          </w:tcPr>
          <w:p w14:paraId="0B5387A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625A1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268C9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787D32">
        <w:tc>
          <w:tcPr>
            <w:tcW w:w="2328" w:type="dxa"/>
          </w:tcPr>
          <w:p w14:paraId="536FF9E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FC436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32B38D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787D32">
        <w:tc>
          <w:tcPr>
            <w:tcW w:w="2328" w:type="dxa"/>
          </w:tcPr>
          <w:p w14:paraId="3C2E42A5"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418FF8F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4B4FF78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7A76C4">
        <w:tc>
          <w:tcPr>
            <w:tcW w:w="2328" w:type="dxa"/>
          </w:tcPr>
          <w:p w14:paraId="71104C0F"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4613BEA"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61446130"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5C5B5BF" w14:textId="77777777" w:rsidTr="00787D32">
        <w:tc>
          <w:tcPr>
            <w:tcW w:w="2328" w:type="dxa"/>
          </w:tcPr>
          <w:p w14:paraId="27AFD68A"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127A6A06"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7D421BBA"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C2EAD92"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3B7A3BD5" w14:textId="77777777" w:rsidTr="00787D32">
        <w:tc>
          <w:tcPr>
            <w:tcW w:w="2328" w:type="dxa"/>
          </w:tcPr>
          <w:p w14:paraId="1CDA3608"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0A237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CFEF1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787D32">
        <w:tc>
          <w:tcPr>
            <w:tcW w:w="2328" w:type="dxa"/>
          </w:tcPr>
          <w:p w14:paraId="5B561F7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103D388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17AE6F4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787D32">
        <w:tc>
          <w:tcPr>
            <w:tcW w:w="2328" w:type="dxa"/>
          </w:tcPr>
          <w:p w14:paraId="239620D3"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31173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0554F42" w14:textId="77777777" w:rsidR="00A85C4E" w:rsidRPr="00D629EF" w:rsidRDefault="00A85C4E" w:rsidP="00787D32">
            <w:pPr>
              <w:keepNext/>
              <w:keepLines/>
              <w:spacing w:after="0"/>
              <w:rPr>
                <w:rFonts w:ascii="Arial" w:hAnsi="Arial" w:cs="Arial"/>
                <w:sz w:val="18"/>
                <w:szCs w:val="18"/>
                <w:lang w:eastAsia="ja-JP"/>
              </w:rPr>
            </w:pPr>
          </w:p>
        </w:tc>
      </w:tr>
    </w:tbl>
    <w:p w14:paraId="42CAA816"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500231"/>
    <w:p w14:paraId="7B72DC04" w14:textId="77777777" w:rsidR="00A85C4E" w:rsidRPr="00D629EF" w:rsidRDefault="00A85C4E" w:rsidP="00500231">
      <w:pPr>
        <w:pStyle w:val="Heading4"/>
      </w:pPr>
      <w:bookmarkStart w:id="3220" w:name="_Toc20955585"/>
      <w:bookmarkStart w:id="3221" w:name="_Toc29461023"/>
      <w:bookmarkStart w:id="3222" w:name="_Toc29505755"/>
      <w:bookmarkStart w:id="3223" w:name="_Toc36556280"/>
      <w:bookmarkStart w:id="3224" w:name="_Toc45881744"/>
      <w:bookmarkStart w:id="3225" w:name="_Toc51852383"/>
      <w:bookmarkStart w:id="3226" w:name="_Toc56620334"/>
      <w:bookmarkStart w:id="3227" w:name="_Toc64447974"/>
      <w:bookmarkStart w:id="3228" w:name="_Toc74152749"/>
      <w:bookmarkStart w:id="3229" w:name="_Toc88656174"/>
      <w:bookmarkStart w:id="3230" w:name="_Toc88657233"/>
      <w:bookmarkStart w:id="3231" w:name="_Toc105657293"/>
      <w:bookmarkStart w:id="3232" w:name="_Toc106108674"/>
      <w:bookmarkStart w:id="3233" w:name="_Toc112687767"/>
      <w:r w:rsidRPr="00D629EF">
        <w:t>9.3.1.4</w:t>
      </w:r>
      <w:r w:rsidRPr="00D629EF">
        <w:tab/>
        <w:t>gNB-CU-CP UE E1AP ID</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006F8523"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B31F753" w14:textId="77777777" w:rsidTr="00787D32">
        <w:tc>
          <w:tcPr>
            <w:tcW w:w="2552" w:type="dxa"/>
          </w:tcPr>
          <w:p w14:paraId="5153309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F7CA08B"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B27F1E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678EDA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841464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787D32">
        <w:tc>
          <w:tcPr>
            <w:tcW w:w="2552" w:type="dxa"/>
          </w:tcPr>
          <w:p w14:paraId="66E9E35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35C3B00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F444566" w14:textId="77777777" w:rsidR="00A85C4E" w:rsidRPr="00D629EF" w:rsidRDefault="00A85C4E" w:rsidP="00787D32">
            <w:pPr>
              <w:keepNext/>
              <w:keepLines/>
              <w:spacing w:after="0"/>
              <w:rPr>
                <w:rFonts w:ascii="Arial" w:hAnsi="Arial"/>
                <w:sz w:val="18"/>
                <w:lang w:eastAsia="ja-JP"/>
              </w:rPr>
            </w:pPr>
          </w:p>
        </w:tc>
        <w:tc>
          <w:tcPr>
            <w:tcW w:w="1276" w:type="dxa"/>
          </w:tcPr>
          <w:p w14:paraId="6927198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1C0AD763" w14:textId="77777777" w:rsidR="00A85C4E" w:rsidRPr="00D629EF" w:rsidRDefault="00A85C4E" w:rsidP="00787D32">
            <w:pPr>
              <w:keepNext/>
              <w:keepLines/>
              <w:spacing w:after="0"/>
              <w:rPr>
                <w:rFonts w:ascii="Arial" w:hAnsi="Arial"/>
                <w:sz w:val="18"/>
                <w:lang w:eastAsia="ja-JP"/>
              </w:rPr>
            </w:pPr>
          </w:p>
        </w:tc>
      </w:tr>
    </w:tbl>
    <w:p w14:paraId="7D4CDFB2" w14:textId="77777777" w:rsidR="00A85C4E" w:rsidRPr="00D629EF" w:rsidRDefault="00A85C4E" w:rsidP="00500231"/>
    <w:p w14:paraId="092EADC6" w14:textId="77777777" w:rsidR="00A85C4E" w:rsidRPr="00D629EF" w:rsidRDefault="00A85C4E" w:rsidP="00500231">
      <w:pPr>
        <w:pStyle w:val="Heading4"/>
      </w:pPr>
      <w:bookmarkStart w:id="3234" w:name="_Toc20955586"/>
      <w:bookmarkStart w:id="3235" w:name="_Toc29461024"/>
      <w:bookmarkStart w:id="3236" w:name="_Toc29505756"/>
      <w:bookmarkStart w:id="3237" w:name="_Toc36556281"/>
      <w:bookmarkStart w:id="3238" w:name="_Toc45881745"/>
      <w:bookmarkStart w:id="3239" w:name="_Toc51852384"/>
      <w:bookmarkStart w:id="3240" w:name="_Toc56620335"/>
      <w:bookmarkStart w:id="3241" w:name="_Toc64447975"/>
      <w:bookmarkStart w:id="3242" w:name="_Toc74152750"/>
      <w:bookmarkStart w:id="3243" w:name="_Toc88656175"/>
      <w:bookmarkStart w:id="3244" w:name="_Toc88657234"/>
      <w:bookmarkStart w:id="3245" w:name="_Toc105657294"/>
      <w:bookmarkStart w:id="3246" w:name="_Toc106108675"/>
      <w:bookmarkStart w:id="3247" w:name="_Toc112687768"/>
      <w:r w:rsidRPr="00D629EF">
        <w:t>9.3.1.5</w:t>
      </w:r>
      <w:r w:rsidRPr="00D629EF">
        <w:tab/>
        <w:t>gNB-CU-UP UE E1AP ID</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5ECD2D04"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7A3A3DCD" w14:textId="77777777" w:rsidTr="00787D32">
        <w:tc>
          <w:tcPr>
            <w:tcW w:w="2552" w:type="dxa"/>
          </w:tcPr>
          <w:p w14:paraId="0044D31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6B63BF2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CA8F6CF"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91161E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AE5BAC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787D32">
        <w:tc>
          <w:tcPr>
            <w:tcW w:w="2552" w:type="dxa"/>
          </w:tcPr>
          <w:p w14:paraId="2761CA7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6DA063A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3D1D1C79" w14:textId="77777777" w:rsidR="00A85C4E" w:rsidRPr="00D629EF" w:rsidRDefault="00A85C4E" w:rsidP="00787D32">
            <w:pPr>
              <w:keepNext/>
              <w:keepLines/>
              <w:spacing w:after="0"/>
              <w:rPr>
                <w:rFonts w:ascii="Arial" w:hAnsi="Arial"/>
                <w:sz w:val="18"/>
                <w:lang w:eastAsia="ja-JP"/>
              </w:rPr>
            </w:pPr>
          </w:p>
        </w:tc>
        <w:tc>
          <w:tcPr>
            <w:tcW w:w="1276" w:type="dxa"/>
          </w:tcPr>
          <w:p w14:paraId="20DA170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9B1ABBF" w14:textId="77777777" w:rsidR="00A85C4E" w:rsidRPr="00D629EF" w:rsidRDefault="00A85C4E" w:rsidP="00787D32">
            <w:pPr>
              <w:keepNext/>
              <w:keepLines/>
              <w:spacing w:after="0"/>
              <w:rPr>
                <w:rFonts w:ascii="Arial" w:hAnsi="Arial"/>
                <w:sz w:val="18"/>
                <w:lang w:eastAsia="ja-JP"/>
              </w:rPr>
            </w:pPr>
          </w:p>
        </w:tc>
      </w:tr>
    </w:tbl>
    <w:p w14:paraId="63E5352A" w14:textId="77777777" w:rsidR="00A85C4E" w:rsidRPr="00D629EF" w:rsidRDefault="00A85C4E" w:rsidP="00500231"/>
    <w:p w14:paraId="6B356D96" w14:textId="77777777" w:rsidR="00A85C4E" w:rsidRPr="00D629EF" w:rsidRDefault="00A85C4E" w:rsidP="00500231">
      <w:pPr>
        <w:pStyle w:val="Heading4"/>
      </w:pPr>
      <w:bookmarkStart w:id="3248" w:name="_Toc20955587"/>
      <w:bookmarkStart w:id="3249" w:name="_Toc29461025"/>
      <w:bookmarkStart w:id="3250" w:name="_Toc29505757"/>
      <w:bookmarkStart w:id="3251" w:name="_Toc36556282"/>
      <w:bookmarkStart w:id="3252" w:name="_Toc45881746"/>
      <w:bookmarkStart w:id="3253" w:name="_Toc51852385"/>
      <w:bookmarkStart w:id="3254" w:name="_Toc56620336"/>
      <w:bookmarkStart w:id="3255" w:name="_Toc64447976"/>
      <w:bookmarkStart w:id="3256" w:name="_Toc74152751"/>
      <w:bookmarkStart w:id="3257" w:name="_Toc88656176"/>
      <w:bookmarkStart w:id="3258" w:name="_Toc88657235"/>
      <w:bookmarkStart w:id="3259" w:name="_Toc105657295"/>
      <w:bookmarkStart w:id="3260" w:name="_Toc106108676"/>
      <w:bookmarkStart w:id="3261" w:name="_Toc112687769"/>
      <w:r w:rsidRPr="00D629EF">
        <w:lastRenderedPageBreak/>
        <w:t>9.3.1.6</w:t>
      </w:r>
      <w:r w:rsidRPr="00D629EF">
        <w:tab/>
        <w:t>Time To wait</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7BBA11D1"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16E02DF4" w14:textId="77777777" w:rsidTr="00787D32">
        <w:tc>
          <w:tcPr>
            <w:tcW w:w="2552" w:type="dxa"/>
          </w:tcPr>
          <w:p w14:paraId="2C4A88B8"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426BD62E"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3E048CA9"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4F95031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22A45F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787D32">
        <w:tc>
          <w:tcPr>
            <w:tcW w:w="2552" w:type="dxa"/>
          </w:tcPr>
          <w:p w14:paraId="314F9925"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55B3006C"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4F242339" w14:textId="77777777" w:rsidR="00A85C4E" w:rsidRPr="00D629EF" w:rsidRDefault="00A85C4E" w:rsidP="00787D32">
            <w:pPr>
              <w:keepNext/>
              <w:keepLines/>
              <w:spacing w:after="0"/>
              <w:rPr>
                <w:rFonts w:ascii="Arial" w:hAnsi="Arial"/>
                <w:sz w:val="18"/>
              </w:rPr>
            </w:pPr>
          </w:p>
        </w:tc>
        <w:tc>
          <w:tcPr>
            <w:tcW w:w="2020" w:type="dxa"/>
          </w:tcPr>
          <w:p w14:paraId="38682271"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0DFE0FA3" w14:textId="77777777" w:rsidR="00A85C4E" w:rsidRPr="00D629EF" w:rsidRDefault="00A85C4E" w:rsidP="00787D32">
            <w:pPr>
              <w:keepNext/>
              <w:keepLines/>
              <w:spacing w:after="0"/>
              <w:rPr>
                <w:rFonts w:ascii="Arial" w:hAnsi="Arial"/>
                <w:sz w:val="18"/>
              </w:rPr>
            </w:pPr>
          </w:p>
        </w:tc>
      </w:tr>
    </w:tbl>
    <w:p w14:paraId="398BF7FD" w14:textId="77777777" w:rsidR="00A85C4E" w:rsidRPr="00D629EF" w:rsidRDefault="00A85C4E" w:rsidP="00500231"/>
    <w:p w14:paraId="49B585F1" w14:textId="77777777" w:rsidR="00A85C4E" w:rsidRPr="00D629EF" w:rsidRDefault="00A85C4E" w:rsidP="00500231">
      <w:pPr>
        <w:pStyle w:val="Heading4"/>
        <w:rPr>
          <w:lang w:eastAsia="zh-CN"/>
        </w:rPr>
      </w:pPr>
      <w:bookmarkStart w:id="3262" w:name="_Toc20955588"/>
      <w:bookmarkStart w:id="3263" w:name="_Toc29461026"/>
      <w:bookmarkStart w:id="3264" w:name="_Toc29505758"/>
      <w:bookmarkStart w:id="3265" w:name="_Toc36556283"/>
      <w:bookmarkStart w:id="3266" w:name="_Toc45881747"/>
      <w:bookmarkStart w:id="3267" w:name="_Toc51852386"/>
      <w:bookmarkStart w:id="3268" w:name="_Toc56620337"/>
      <w:bookmarkStart w:id="3269" w:name="_Toc64447977"/>
      <w:bookmarkStart w:id="3270" w:name="_Toc74152752"/>
      <w:bookmarkStart w:id="3271" w:name="_Toc88656177"/>
      <w:bookmarkStart w:id="3272" w:name="_Toc88657236"/>
      <w:bookmarkStart w:id="3273" w:name="_Toc105657296"/>
      <w:bookmarkStart w:id="3274" w:name="_Toc106108677"/>
      <w:bookmarkStart w:id="3275" w:name="_Toc112687770"/>
      <w:r w:rsidRPr="00D629EF">
        <w:rPr>
          <w:lang w:eastAsia="zh-CN"/>
        </w:rPr>
        <w:t>9.3.1.7</w:t>
      </w:r>
      <w:r w:rsidRPr="00D629EF">
        <w:rPr>
          <w:lang w:eastAsia="zh-CN"/>
        </w:rPr>
        <w:tab/>
        <w:t>PLMN Identity</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53E05101"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2DD1ABDA" w14:textId="77777777" w:rsidTr="00787D32">
        <w:tc>
          <w:tcPr>
            <w:tcW w:w="1838" w:type="dxa"/>
          </w:tcPr>
          <w:p w14:paraId="5F9087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469CC8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7D0CC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705063C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571077D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787D32">
        <w:tc>
          <w:tcPr>
            <w:tcW w:w="1838" w:type="dxa"/>
          </w:tcPr>
          <w:p w14:paraId="5FBA87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11F24F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17F23862" w14:textId="77777777" w:rsidR="00A85C4E" w:rsidRPr="00D629EF" w:rsidRDefault="00A85C4E" w:rsidP="00787D32">
            <w:pPr>
              <w:keepNext/>
              <w:keepLines/>
              <w:spacing w:after="0"/>
              <w:rPr>
                <w:rFonts w:ascii="Arial" w:hAnsi="Arial"/>
                <w:sz w:val="18"/>
                <w:lang w:eastAsia="ja-JP"/>
              </w:rPr>
            </w:pPr>
          </w:p>
        </w:tc>
        <w:tc>
          <w:tcPr>
            <w:tcW w:w="1980" w:type="dxa"/>
          </w:tcPr>
          <w:p w14:paraId="4269BAE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6D35003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787D32">
            <w:pPr>
              <w:keepNext/>
              <w:keepLines/>
              <w:spacing w:after="0"/>
              <w:rPr>
                <w:rFonts w:ascii="Arial" w:hAnsi="Arial"/>
                <w:sz w:val="18"/>
                <w:lang w:eastAsia="ja-JP"/>
              </w:rPr>
            </w:pPr>
          </w:p>
          <w:p w14:paraId="1BD92F9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5F04C5">
      <w:pPr>
        <w:rPr>
          <w:lang w:eastAsia="zh-CN"/>
        </w:rPr>
      </w:pPr>
    </w:p>
    <w:p w14:paraId="531DFD06" w14:textId="77777777" w:rsidR="00A85C4E" w:rsidRPr="00D629EF" w:rsidRDefault="00A85C4E" w:rsidP="00500231">
      <w:pPr>
        <w:pStyle w:val="Heading4"/>
        <w:rPr>
          <w:lang w:eastAsia="zh-CN"/>
        </w:rPr>
      </w:pPr>
      <w:bookmarkStart w:id="3276" w:name="_Toc20955589"/>
      <w:bookmarkStart w:id="3277" w:name="_Toc29461027"/>
      <w:bookmarkStart w:id="3278" w:name="_Toc29505759"/>
      <w:bookmarkStart w:id="3279" w:name="_Toc36556284"/>
      <w:bookmarkStart w:id="3280" w:name="_Toc45881748"/>
      <w:bookmarkStart w:id="3281" w:name="_Toc51852387"/>
      <w:bookmarkStart w:id="3282" w:name="_Toc56620338"/>
      <w:bookmarkStart w:id="3283" w:name="_Toc64447978"/>
      <w:bookmarkStart w:id="3284" w:name="_Toc74152753"/>
      <w:bookmarkStart w:id="3285" w:name="_Toc88656178"/>
      <w:bookmarkStart w:id="3286" w:name="_Toc88657237"/>
      <w:bookmarkStart w:id="3287" w:name="_Toc105657297"/>
      <w:bookmarkStart w:id="3288" w:name="_Toc106108678"/>
      <w:bookmarkStart w:id="3289" w:name="_Toc112687771"/>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4080BC47"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787D32">
        <w:tc>
          <w:tcPr>
            <w:tcW w:w="2160" w:type="dxa"/>
          </w:tcPr>
          <w:p w14:paraId="25C3B5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787D32">
        <w:tc>
          <w:tcPr>
            <w:tcW w:w="2160" w:type="dxa"/>
          </w:tcPr>
          <w:p w14:paraId="34EB1A4D"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1569AAE9"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787D32">
            <w:pPr>
              <w:keepNext/>
              <w:keepLines/>
              <w:spacing w:after="0"/>
              <w:rPr>
                <w:rFonts w:ascii="Arial" w:hAnsi="Arial"/>
                <w:sz w:val="18"/>
                <w:lang w:eastAsia="ja-JP"/>
              </w:rPr>
            </w:pPr>
          </w:p>
        </w:tc>
        <w:tc>
          <w:tcPr>
            <w:tcW w:w="1728" w:type="dxa"/>
          </w:tcPr>
          <w:p w14:paraId="384134CB" w14:textId="77777777" w:rsidR="00A85C4E" w:rsidRPr="00D629EF" w:rsidRDefault="00A85C4E" w:rsidP="00787D32">
            <w:pPr>
              <w:keepNext/>
              <w:keepLines/>
              <w:spacing w:after="0"/>
              <w:rPr>
                <w:rFonts w:ascii="Arial" w:hAnsi="Arial"/>
                <w:sz w:val="18"/>
                <w:lang w:eastAsia="ja-JP"/>
              </w:rPr>
            </w:pPr>
          </w:p>
        </w:tc>
        <w:tc>
          <w:tcPr>
            <w:tcW w:w="1080" w:type="dxa"/>
          </w:tcPr>
          <w:p w14:paraId="38931B59"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787D32">
        <w:tc>
          <w:tcPr>
            <w:tcW w:w="2160" w:type="dxa"/>
          </w:tcPr>
          <w:p w14:paraId="4588B514"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787D32">
            <w:pPr>
              <w:keepNext/>
              <w:keepLines/>
              <w:spacing w:after="0"/>
              <w:rPr>
                <w:rFonts w:ascii="Arial" w:hAnsi="Arial"/>
                <w:sz w:val="18"/>
                <w:lang w:eastAsia="ja-JP"/>
              </w:rPr>
            </w:pPr>
          </w:p>
        </w:tc>
        <w:tc>
          <w:tcPr>
            <w:tcW w:w="1512" w:type="dxa"/>
          </w:tcPr>
          <w:p w14:paraId="10CFAAC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787D32">
            <w:pPr>
              <w:keepNext/>
              <w:keepLines/>
              <w:spacing w:after="0"/>
              <w:rPr>
                <w:rFonts w:ascii="Arial" w:hAnsi="Arial"/>
                <w:sz w:val="18"/>
                <w:lang w:eastAsia="ja-JP"/>
              </w:rPr>
            </w:pPr>
          </w:p>
        </w:tc>
        <w:tc>
          <w:tcPr>
            <w:tcW w:w="1080" w:type="dxa"/>
          </w:tcPr>
          <w:p w14:paraId="0048311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787D32">
            <w:pPr>
              <w:keepNext/>
              <w:keepLines/>
              <w:spacing w:after="0"/>
              <w:jc w:val="center"/>
              <w:rPr>
                <w:rFonts w:ascii="Arial" w:hAnsi="Arial"/>
                <w:sz w:val="18"/>
                <w:lang w:eastAsia="ja-JP"/>
              </w:rPr>
            </w:pPr>
          </w:p>
        </w:tc>
      </w:tr>
    </w:tbl>
    <w:p w14:paraId="4073B1EF"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FA3D3A6" w14:textId="77777777" w:rsidTr="00787D32">
        <w:tc>
          <w:tcPr>
            <w:tcW w:w="3528" w:type="dxa"/>
          </w:tcPr>
          <w:p w14:paraId="317DF61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856A92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787D32">
        <w:tc>
          <w:tcPr>
            <w:tcW w:w="3528" w:type="dxa"/>
          </w:tcPr>
          <w:p w14:paraId="0AFB4DA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65DF3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5F04C5">
      <w:pPr>
        <w:rPr>
          <w:lang w:eastAsia="zh-CN"/>
        </w:rPr>
      </w:pPr>
    </w:p>
    <w:p w14:paraId="2F69C4F8" w14:textId="77777777" w:rsidR="00A85C4E" w:rsidRPr="00D629EF" w:rsidRDefault="00A85C4E" w:rsidP="00500231">
      <w:pPr>
        <w:pStyle w:val="Heading4"/>
        <w:rPr>
          <w:lang w:eastAsia="zh-CN"/>
        </w:rPr>
      </w:pPr>
      <w:bookmarkStart w:id="3290" w:name="_Toc20955590"/>
      <w:bookmarkStart w:id="3291" w:name="_Toc29461028"/>
      <w:bookmarkStart w:id="3292" w:name="_Toc29505760"/>
      <w:bookmarkStart w:id="3293" w:name="_Toc36556285"/>
      <w:bookmarkStart w:id="3294" w:name="_Toc45881749"/>
      <w:bookmarkStart w:id="3295" w:name="_Toc51852388"/>
      <w:bookmarkStart w:id="3296" w:name="_Toc56620339"/>
      <w:bookmarkStart w:id="3297" w:name="_Toc64447979"/>
      <w:bookmarkStart w:id="3298" w:name="_Toc74152754"/>
      <w:bookmarkStart w:id="3299" w:name="_Toc88656179"/>
      <w:bookmarkStart w:id="3300" w:name="_Toc88657238"/>
      <w:bookmarkStart w:id="3301" w:name="_Toc105657298"/>
      <w:bookmarkStart w:id="3302" w:name="_Toc106108679"/>
      <w:bookmarkStart w:id="3303" w:name="_Toc112687772"/>
      <w:r w:rsidRPr="00D629EF">
        <w:rPr>
          <w:lang w:eastAsia="zh-CN"/>
        </w:rPr>
        <w:t>9.3.1.9</w:t>
      </w:r>
      <w:r w:rsidRPr="00D629EF">
        <w:rPr>
          <w:lang w:eastAsia="zh-CN"/>
        </w:rPr>
        <w:tab/>
        <w:t>S-NSSAI</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07B61C96"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00AB75F4" w14:textId="77777777" w:rsidTr="00787D32">
        <w:tc>
          <w:tcPr>
            <w:tcW w:w="2304" w:type="dxa"/>
          </w:tcPr>
          <w:p w14:paraId="70736C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29DB1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26A6102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4BC5DC9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787D32">
        <w:tc>
          <w:tcPr>
            <w:tcW w:w="2304" w:type="dxa"/>
          </w:tcPr>
          <w:p w14:paraId="4CD8CBDC"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21B1BD0E" w14:textId="77777777" w:rsidR="00A85C4E" w:rsidRPr="00D629EF" w:rsidRDefault="00A85C4E" w:rsidP="00787D32">
            <w:pPr>
              <w:keepNext/>
              <w:keepLines/>
              <w:spacing w:after="0"/>
              <w:rPr>
                <w:rFonts w:ascii="Arial" w:hAnsi="Arial"/>
                <w:i/>
                <w:sz w:val="18"/>
                <w:lang w:eastAsia="ja-JP"/>
              </w:rPr>
            </w:pPr>
          </w:p>
        </w:tc>
        <w:tc>
          <w:tcPr>
            <w:tcW w:w="2592" w:type="dxa"/>
          </w:tcPr>
          <w:p w14:paraId="3AAE83A6"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53FD4EAC" w14:textId="77777777" w:rsidR="00A85C4E" w:rsidRPr="00D629EF" w:rsidRDefault="00A85C4E" w:rsidP="00787D32">
            <w:pPr>
              <w:keepNext/>
              <w:keepLines/>
              <w:spacing w:after="0"/>
              <w:rPr>
                <w:rFonts w:ascii="Arial" w:hAnsi="Arial"/>
                <w:sz w:val="18"/>
                <w:lang w:eastAsia="ja-JP"/>
              </w:rPr>
            </w:pPr>
          </w:p>
        </w:tc>
      </w:tr>
      <w:tr w:rsidR="00A85C4E" w:rsidRPr="00D629EF" w14:paraId="3C3FD5DA" w14:textId="77777777" w:rsidTr="00787D32">
        <w:tc>
          <w:tcPr>
            <w:tcW w:w="2304" w:type="dxa"/>
          </w:tcPr>
          <w:p w14:paraId="5928ED88"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722DADBA" w14:textId="77777777" w:rsidR="00A85C4E" w:rsidRPr="00D629EF" w:rsidRDefault="00A85C4E" w:rsidP="00787D32">
            <w:pPr>
              <w:keepNext/>
              <w:keepLines/>
              <w:spacing w:after="0"/>
              <w:rPr>
                <w:rFonts w:ascii="Arial" w:hAnsi="Arial"/>
                <w:i/>
                <w:sz w:val="18"/>
                <w:lang w:eastAsia="ja-JP"/>
              </w:rPr>
            </w:pPr>
          </w:p>
        </w:tc>
        <w:tc>
          <w:tcPr>
            <w:tcW w:w="2592" w:type="dxa"/>
          </w:tcPr>
          <w:p w14:paraId="5D6EA058"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80A3FD5" w14:textId="77777777" w:rsidR="00A85C4E" w:rsidRPr="00D629EF" w:rsidRDefault="00A85C4E" w:rsidP="00787D32">
            <w:pPr>
              <w:keepNext/>
              <w:keepLines/>
              <w:spacing w:after="0"/>
              <w:rPr>
                <w:rFonts w:ascii="Arial" w:hAnsi="Arial"/>
                <w:sz w:val="18"/>
                <w:lang w:eastAsia="ja-JP"/>
              </w:rPr>
            </w:pPr>
          </w:p>
        </w:tc>
      </w:tr>
    </w:tbl>
    <w:p w14:paraId="77FBCF41" w14:textId="77777777" w:rsidR="00A85C4E" w:rsidRPr="00D629EF" w:rsidRDefault="00A85C4E" w:rsidP="00621F55">
      <w:pPr>
        <w:rPr>
          <w:lang w:eastAsia="zh-CN"/>
        </w:rPr>
      </w:pPr>
    </w:p>
    <w:p w14:paraId="124AE042" w14:textId="77777777" w:rsidR="00A85C4E" w:rsidRPr="00D629EF" w:rsidRDefault="00A85C4E" w:rsidP="004A463A">
      <w:pPr>
        <w:pStyle w:val="Heading4"/>
        <w:ind w:left="0" w:firstLine="0"/>
      </w:pPr>
      <w:bookmarkStart w:id="3304" w:name="_Toc20955591"/>
      <w:bookmarkStart w:id="3305" w:name="_Toc29461029"/>
      <w:bookmarkStart w:id="3306" w:name="_Toc29505761"/>
      <w:bookmarkStart w:id="3307" w:name="_Toc36556286"/>
      <w:bookmarkStart w:id="3308" w:name="_Toc45881750"/>
      <w:bookmarkStart w:id="3309" w:name="_Toc51852389"/>
      <w:bookmarkStart w:id="3310" w:name="_Toc56620340"/>
      <w:bookmarkStart w:id="3311" w:name="_Toc64447980"/>
      <w:bookmarkStart w:id="3312" w:name="_Toc74152755"/>
      <w:bookmarkStart w:id="3313" w:name="_Toc88656180"/>
      <w:bookmarkStart w:id="3314" w:name="_Toc88657239"/>
      <w:bookmarkStart w:id="3315" w:name="_Toc105657299"/>
      <w:bookmarkStart w:id="3316" w:name="_Toc106108680"/>
      <w:bookmarkStart w:id="3317" w:name="_Toc112687773"/>
      <w:r w:rsidRPr="00D629EF">
        <w:t>9.3.1.10</w:t>
      </w:r>
      <w:r w:rsidRPr="00D629EF">
        <w:tab/>
        <w:t xml:space="preserve">Security </w:t>
      </w:r>
      <w:r w:rsidR="00A774C2" w:rsidRPr="00D629EF">
        <w:t>I</w:t>
      </w:r>
      <w:r w:rsidRPr="00D629EF">
        <w:t>nformation</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r w:rsidRPr="00D629EF">
        <w:t xml:space="preserve"> </w:t>
      </w:r>
    </w:p>
    <w:p w14:paraId="5D8A1054"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0587A5DB" w14:textId="77777777" w:rsidTr="009E1962">
        <w:tc>
          <w:tcPr>
            <w:tcW w:w="2439" w:type="dxa"/>
          </w:tcPr>
          <w:p w14:paraId="14A143E1"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Pr>
          <w:p w14:paraId="09B5CEA8"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1EC5B430"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219E4EE9"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51460055"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C7DDF6A" w14:textId="77777777" w:rsidTr="009E1962">
        <w:tc>
          <w:tcPr>
            <w:tcW w:w="2439" w:type="dxa"/>
          </w:tcPr>
          <w:p w14:paraId="3FF28864"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56674941"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53723627" w14:textId="77777777" w:rsidR="00A85C4E" w:rsidRPr="00D629EF" w:rsidRDefault="00A85C4E" w:rsidP="00F4735B">
            <w:pPr>
              <w:pStyle w:val="TAL"/>
              <w:rPr>
                <w:rFonts w:cs="Arial"/>
                <w:lang w:eastAsia="ja-JP"/>
              </w:rPr>
            </w:pPr>
          </w:p>
        </w:tc>
        <w:tc>
          <w:tcPr>
            <w:tcW w:w="1276" w:type="dxa"/>
          </w:tcPr>
          <w:p w14:paraId="5F945374"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8526873" w14:textId="77777777" w:rsidR="00A85C4E" w:rsidRPr="00D629EF" w:rsidRDefault="00A85C4E" w:rsidP="00F4735B">
            <w:pPr>
              <w:pStyle w:val="TAL"/>
              <w:rPr>
                <w:rFonts w:cs="Arial"/>
                <w:lang w:eastAsia="ja-JP"/>
              </w:rPr>
            </w:pPr>
          </w:p>
        </w:tc>
      </w:tr>
      <w:tr w:rsidR="00A85C4E" w:rsidRPr="00D629EF" w14:paraId="2A77BF1F" w14:textId="77777777" w:rsidTr="009E1962">
        <w:tc>
          <w:tcPr>
            <w:tcW w:w="2439" w:type="dxa"/>
          </w:tcPr>
          <w:p w14:paraId="33F0C4F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36C12175"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A2D444C" w14:textId="77777777" w:rsidR="00A85C4E" w:rsidRPr="00D629EF" w:rsidRDefault="00A85C4E" w:rsidP="00F4735B">
            <w:pPr>
              <w:pStyle w:val="TAL"/>
              <w:rPr>
                <w:rFonts w:cs="Arial"/>
                <w:lang w:eastAsia="ja-JP"/>
              </w:rPr>
            </w:pPr>
          </w:p>
        </w:tc>
        <w:tc>
          <w:tcPr>
            <w:tcW w:w="1276" w:type="dxa"/>
          </w:tcPr>
          <w:p w14:paraId="25A1D354"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4C350E70" w14:textId="77777777" w:rsidR="00A85C4E" w:rsidRPr="00D629EF" w:rsidRDefault="00A85C4E" w:rsidP="00F4735B">
            <w:pPr>
              <w:pStyle w:val="TAL"/>
              <w:rPr>
                <w:rFonts w:cs="Arial"/>
                <w:lang w:eastAsia="ja-JP"/>
              </w:rPr>
            </w:pPr>
          </w:p>
        </w:tc>
      </w:tr>
    </w:tbl>
    <w:p w14:paraId="4EEBD955" w14:textId="77777777" w:rsidR="00A85C4E" w:rsidRPr="00D629EF" w:rsidRDefault="00A85C4E" w:rsidP="004A463A"/>
    <w:p w14:paraId="48FD8040" w14:textId="77777777" w:rsidR="00A85C4E" w:rsidRPr="00D629EF" w:rsidRDefault="00A85C4E" w:rsidP="004A463A">
      <w:pPr>
        <w:pStyle w:val="Heading4"/>
        <w:ind w:left="0" w:firstLine="0"/>
      </w:pPr>
      <w:bookmarkStart w:id="3318" w:name="_Toc20955592"/>
      <w:bookmarkStart w:id="3319" w:name="_Toc29461030"/>
      <w:bookmarkStart w:id="3320" w:name="_Toc29505762"/>
      <w:bookmarkStart w:id="3321" w:name="_Toc36556287"/>
      <w:bookmarkStart w:id="3322" w:name="_Toc45881751"/>
      <w:bookmarkStart w:id="3323" w:name="_Toc51852390"/>
      <w:bookmarkStart w:id="3324" w:name="_Toc56620341"/>
      <w:bookmarkStart w:id="3325" w:name="_Toc64447981"/>
      <w:bookmarkStart w:id="3326" w:name="_Toc74152756"/>
      <w:bookmarkStart w:id="3327" w:name="_Toc88656181"/>
      <w:bookmarkStart w:id="3328" w:name="_Toc88657240"/>
      <w:bookmarkStart w:id="3329" w:name="_Toc105657300"/>
      <w:bookmarkStart w:id="3330" w:name="_Toc106108681"/>
      <w:bookmarkStart w:id="3331" w:name="_Toc112687774"/>
      <w:r w:rsidRPr="00D629EF">
        <w:t>9.3.1.11</w:t>
      </w:r>
      <w:r w:rsidRPr="00D629EF">
        <w:tab/>
        <w:t>Cell Group Information</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402DE015" w14:textId="77777777" w:rsidR="00A85C4E" w:rsidRPr="00D629EF" w:rsidRDefault="00A85C4E" w:rsidP="004A463A">
      <w:r w:rsidRPr="00D629EF">
        <w:t>This IE provides information about the cell group(s) (i.e., radio leg(s)) that are part of the DRB.</w:t>
      </w:r>
    </w:p>
    <w:p w14:paraId="3AFA4E63"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F55B544" w14:textId="77777777" w:rsidTr="003D0A27">
        <w:tc>
          <w:tcPr>
            <w:tcW w:w="2580" w:type="dxa"/>
          </w:tcPr>
          <w:p w14:paraId="2F9DEDC1"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58B6CB05"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77976AB6"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06E5B78A"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35BEE081"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76B7979E"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7C4071AB"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542D787C" w14:textId="77777777" w:rsidTr="003D0A27">
        <w:tc>
          <w:tcPr>
            <w:tcW w:w="2580" w:type="dxa"/>
          </w:tcPr>
          <w:p w14:paraId="2617CD31"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7A27A252" w14:textId="77777777" w:rsidR="00213E46" w:rsidRPr="00D629EF" w:rsidRDefault="00213E46" w:rsidP="00213E46">
            <w:pPr>
              <w:pStyle w:val="TAL"/>
              <w:rPr>
                <w:rFonts w:cs="Arial"/>
                <w:lang w:eastAsia="ja-JP"/>
              </w:rPr>
            </w:pPr>
          </w:p>
        </w:tc>
        <w:tc>
          <w:tcPr>
            <w:tcW w:w="1695" w:type="dxa"/>
          </w:tcPr>
          <w:p w14:paraId="5D8B159B"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3BC8B1DA" w14:textId="77777777" w:rsidR="00213E46" w:rsidRPr="00D629EF" w:rsidRDefault="00213E46" w:rsidP="00213E46">
            <w:pPr>
              <w:pStyle w:val="TAL"/>
              <w:rPr>
                <w:rFonts w:cs="Arial"/>
                <w:lang w:eastAsia="ja-JP"/>
              </w:rPr>
            </w:pPr>
          </w:p>
        </w:tc>
        <w:tc>
          <w:tcPr>
            <w:tcW w:w="1276" w:type="dxa"/>
          </w:tcPr>
          <w:p w14:paraId="1D5BCA2B" w14:textId="77777777" w:rsidR="00213E46" w:rsidRPr="00D629EF" w:rsidRDefault="00213E46" w:rsidP="00213E46">
            <w:pPr>
              <w:pStyle w:val="TAL"/>
              <w:rPr>
                <w:rFonts w:cs="Arial"/>
                <w:lang w:eastAsia="ja-JP"/>
              </w:rPr>
            </w:pPr>
          </w:p>
        </w:tc>
        <w:tc>
          <w:tcPr>
            <w:tcW w:w="1287" w:type="dxa"/>
          </w:tcPr>
          <w:p w14:paraId="6567A285" w14:textId="77777777" w:rsidR="00213E46" w:rsidRPr="00D629EF" w:rsidRDefault="00213E46" w:rsidP="003D0A27">
            <w:pPr>
              <w:pStyle w:val="TAC"/>
              <w:rPr>
                <w:rFonts w:cs="Arial"/>
                <w:lang w:eastAsia="ja-JP"/>
              </w:rPr>
            </w:pPr>
            <w:r w:rsidRPr="00EC653C">
              <w:rPr>
                <w:lang w:eastAsia="ja-JP"/>
              </w:rPr>
              <w:t>-</w:t>
            </w:r>
          </w:p>
        </w:tc>
        <w:tc>
          <w:tcPr>
            <w:tcW w:w="1276" w:type="dxa"/>
          </w:tcPr>
          <w:p w14:paraId="53D2AC6B" w14:textId="77777777" w:rsidR="00213E46" w:rsidRPr="00D629EF" w:rsidRDefault="00213E46" w:rsidP="003D0A27">
            <w:pPr>
              <w:pStyle w:val="TAC"/>
              <w:rPr>
                <w:rFonts w:cs="Arial"/>
                <w:lang w:eastAsia="ja-JP"/>
              </w:rPr>
            </w:pPr>
            <w:r w:rsidRPr="00EC653C">
              <w:rPr>
                <w:lang w:eastAsia="ja-JP"/>
              </w:rPr>
              <w:t>-</w:t>
            </w:r>
          </w:p>
        </w:tc>
      </w:tr>
      <w:tr w:rsidR="00213E46" w:rsidRPr="00D629EF" w14:paraId="22FDF23F" w14:textId="77777777" w:rsidTr="003D0A27">
        <w:tc>
          <w:tcPr>
            <w:tcW w:w="2580" w:type="dxa"/>
          </w:tcPr>
          <w:p w14:paraId="6F74114C"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52C89229" w14:textId="77777777" w:rsidR="00213E46" w:rsidRPr="00D629EF" w:rsidRDefault="00213E46" w:rsidP="00213E46">
            <w:pPr>
              <w:pStyle w:val="TAL"/>
              <w:rPr>
                <w:rFonts w:cs="Arial"/>
                <w:lang w:eastAsia="ja-JP"/>
              </w:rPr>
            </w:pPr>
          </w:p>
        </w:tc>
        <w:tc>
          <w:tcPr>
            <w:tcW w:w="1695" w:type="dxa"/>
          </w:tcPr>
          <w:p w14:paraId="739C0AFB"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445E2217" w14:textId="77777777" w:rsidR="00213E46" w:rsidRPr="00D629EF" w:rsidRDefault="00213E46" w:rsidP="00213E46">
            <w:pPr>
              <w:pStyle w:val="TAL"/>
              <w:rPr>
                <w:rFonts w:cs="Arial"/>
                <w:lang w:eastAsia="ja-JP"/>
              </w:rPr>
            </w:pPr>
          </w:p>
        </w:tc>
        <w:tc>
          <w:tcPr>
            <w:tcW w:w="1276" w:type="dxa"/>
          </w:tcPr>
          <w:p w14:paraId="6A4E9D33" w14:textId="77777777" w:rsidR="00213E46" w:rsidRPr="00D629EF" w:rsidRDefault="00213E46" w:rsidP="00213E46">
            <w:pPr>
              <w:pStyle w:val="TAL"/>
              <w:rPr>
                <w:rFonts w:cs="Arial"/>
                <w:lang w:eastAsia="ja-JP"/>
              </w:rPr>
            </w:pPr>
          </w:p>
        </w:tc>
        <w:tc>
          <w:tcPr>
            <w:tcW w:w="1287" w:type="dxa"/>
          </w:tcPr>
          <w:p w14:paraId="64F1AD5A" w14:textId="77777777" w:rsidR="00213E46" w:rsidRPr="00D629EF" w:rsidRDefault="00213E46" w:rsidP="003D0A27">
            <w:pPr>
              <w:pStyle w:val="TAC"/>
              <w:rPr>
                <w:rFonts w:cs="Arial"/>
                <w:lang w:eastAsia="ja-JP"/>
              </w:rPr>
            </w:pPr>
            <w:r>
              <w:rPr>
                <w:rFonts w:cs="Arial"/>
                <w:lang w:eastAsia="ja-JP"/>
              </w:rPr>
              <w:t>-</w:t>
            </w:r>
          </w:p>
        </w:tc>
        <w:tc>
          <w:tcPr>
            <w:tcW w:w="1276" w:type="dxa"/>
          </w:tcPr>
          <w:p w14:paraId="26945141" w14:textId="77777777" w:rsidR="00213E46" w:rsidRPr="00D629EF" w:rsidRDefault="00213E46" w:rsidP="003D0A27">
            <w:pPr>
              <w:pStyle w:val="TAC"/>
              <w:rPr>
                <w:rFonts w:cs="Arial"/>
                <w:lang w:eastAsia="ja-JP"/>
              </w:rPr>
            </w:pPr>
            <w:r>
              <w:rPr>
                <w:rFonts w:cs="Arial"/>
                <w:lang w:eastAsia="ja-JP"/>
              </w:rPr>
              <w:t>-</w:t>
            </w:r>
          </w:p>
        </w:tc>
      </w:tr>
      <w:tr w:rsidR="00213E46" w:rsidRPr="00D629EF" w14:paraId="31770392" w14:textId="77777777" w:rsidTr="003D0A27">
        <w:tc>
          <w:tcPr>
            <w:tcW w:w="2580" w:type="dxa"/>
          </w:tcPr>
          <w:p w14:paraId="0343273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42452C85"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72C9D098" w14:textId="77777777" w:rsidR="00213E46" w:rsidRPr="00D629EF" w:rsidRDefault="00213E46" w:rsidP="00213E46">
            <w:pPr>
              <w:pStyle w:val="TAL"/>
              <w:rPr>
                <w:rFonts w:cs="Arial"/>
                <w:lang w:eastAsia="ja-JP"/>
              </w:rPr>
            </w:pPr>
          </w:p>
        </w:tc>
        <w:tc>
          <w:tcPr>
            <w:tcW w:w="1276" w:type="dxa"/>
          </w:tcPr>
          <w:p w14:paraId="435445BD"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24452E59"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0D0FCAC0"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31E1E6FE"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42675D70"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12787040"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8E74F8B" w14:textId="77777777" w:rsidTr="003D0A27">
        <w:tc>
          <w:tcPr>
            <w:tcW w:w="2580" w:type="dxa"/>
          </w:tcPr>
          <w:p w14:paraId="3DD0B3FB"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0A958A04"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25DC6929" w14:textId="77777777" w:rsidR="00213E46" w:rsidRPr="00D629EF" w:rsidRDefault="00213E46" w:rsidP="00213E46">
            <w:pPr>
              <w:pStyle w:val="TAL"/>
              <w:rPr>
                <w:rFonts w:cs="Arial"/>
                <w:lang w:eastAsia="ja-JP"/>
              </w:rPr>
            </w:pPr>
          </w:p>
        </w:tc>
        <w:tc>
          <w:tcPr>
            <w:tcW w:w="1276" w:type="dxa"/>
          </w:tcPr>
          <w:p w14:paraId="13BB1C18"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0C31822A"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625B36A2"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04BD997"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222BF684" w14:textId="77777777" w:rsidTr="003D0A27">
        <w:tc>
          <w:tcPr>
            <w:tcW w:w="2580" w:type="dxa"/>
          </w:tcPr>
          <w:p w14:paraId="3CE37198"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7C89B5D9"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4A1239AC" w14:textId="77777777" w:rsidR="00213E46" w:rsidRPr="00D629EF" w:rsidRDefault="00213E46" w:rsidP="00213E46">
            <w:pPr>
              <w:pStyle w:val="TAL"/>
              <w:rPr>
                <w:rFonts w:cs="Arial"/>
                <w:lang w:eastAsia="ja-JP"/>
              </w:rPr>
            </w:pPr>
          </w:p>
        </w:tc>
        <w:tc>
          <w:tcPr>
            <w:tcW w:w="1276" w:type="dxa"/>
          </w:tcPr>
          <w:p w14:paraId="383B4E6E"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563CAEB9" w14:textId="77777777" w:rsidR="00213E46" w:rsidRPr="00D629EF" w:rsidDel="004C65D1" w:rsidRDefault="00213E46" w:rsidP="00213E46">
            <w:pPr>
              <w:pStyle w:val="TAL"/>
              <w:rPr>
                <w:rFonts w:cs="Arial"/>
                <w:szCs w:val="18"/>
                <w:lang w:eastAsia="ja-JP"/>
              </w:rPr>
            </w:pPr>
          </w:p>
        </w:tc>
        <w:tc>
          <w:tcPr>
            <w:tcW w:w="1287" w:type="dxa"/>
          </w:tcPr>
          <w:p w14:paraId="7107C419"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51FAEB91"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748E325A" w14:textId="77777777" w:rsidTr="003D0A27">
        <w:tc>
          <w:tcPr>
            <w:tcW w:w="2580" w:type="dxa"/>
          </w:tcPr>
          <w:p w14:paraId="0B9CDB75"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1B9BBF25"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4100A54A" w14:textId="77777777" w:rsidR="00213E46" w:rsidRPr="00D629EF" w:rsidRDefault="00213E46" w:rsidP="00213E46">
            <w:pPr>
              <w:pStyle w:val="TAL"/>
              <w:rPr>
                <w:rFonts w:cs="Arial"/>
                <w:lang w:eastAsia="ja-JP"/>
              </w:rPr>
            </w:pPr>
          </w:p>
        </w:tc>
        <w:tc>
          <w:tcPr>
            <w:tcW w:w="1276" w:type="dxa"/>
          </w:tcPr>
          <w:p w14:paraId="50D1E039"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1E93CA78"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26CB1651"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5823E828"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014656C1" w14:textId="77777777" w:rsidTr="003D0A27">
        <w:tc>
          <w:tcPr>
            <w:tcW w:w="2580" w:type="dxa"/>
          </w:tcPr>
          <w:p w14:paraId="0E2E8F26"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B366060"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601C05DC" w14:textId="77777777" w:rsidR="00213E46" w:rsidRPr="00D629EF" w:rsidRDefault="00213E46" w:rsidP="00213E46">
            <w:pPr>
              <w:pStyle w:val="TAL"/>
              <w:rPr>
                <w:rFonts w:cs="Arial"/>
                <w:lang w:eastAsia="ja-JP"/>
              </w:rPr>
            </w:pPr>
          </w:p>
        </w:tc>
        <w:tc>
          <w:tcPr>
            <w:tcW w:w="1276" w:type="dxa"/>
          </w:tcPr>
          <w:p w14:paraId="2E19B19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7E12355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1B94C98F"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3605381C" w14:textId="77777777" w:rsidR="00213E46" w:rsidRPr="00D629EF" w:rsidRDefault="00213E46" w:rsidP="003D0A27">
            <w:pPr>
              <w:pStyle w:val="TAC"/>
              <w:rPr>
                <w:rFonts w:cs="Arial"/>
                <w:szCs w:val="18"/>
                <w:lang w:eastAsia="ja-JP"/>
              </w:rPr>
            </w:pPr>
            <w:r w:rsidRPr="00FF0374">
              <w:rPr>
                <w:snapToGrid w:val="0"/>
              </w:rPr>
              <w:t>ignore</w:t>
            </w:r>
          </w:p>
        </w:tc>
      </w:tr>
    </w:tbl>
    <w:p w14:paraId="027ACFA8"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5F04C5"/>
    <w:p w14:paraId="65C9AEE0" w14:textId="77777777" w:rsidR="00A85C4E" w:rsidRPr="00D629EF" w:rsidRDefault="00A85C4E" w:rsidP="004A463A">
      <w:pPr>
        <w:pStyle w:val="Heading4"/>
        <w:ind w:left="0" w:firstLine="0"/>
      </w:pPr>
      <w:bookmarkStart w:id="3332" w:name="_Toc20955593"/>
      <w:bookmarkStart w:id="3333" w:name="_Toc29461031"/>
      <w:bookmarkStart w:id="3334" w:name="_Toc29505763"/>
      <w:bookmarkStart w:id="3335" w:name="_Toc36556288"/>
      <w:bookmarkStart w:id="3336" w:name="_Toc45881752"/>
      <w:bookmarkStart w:id="3337" w:name="_Toc51852391"/>
      <w:bookmarkStart w:id="3338" w:name="_Toc56620342"/>
      <w:bookmarkStart w:id="3339" w:name="_Toc64447982"/>
      <w:bookmarkStart w:id="3340" w:name="_Toc74152757"/>
      <w:bookmarkStart w:id="3341" w:name="_Toc88656182"/>
      <w:bookmarkStart w:id="3342" w:name="_Toc88657241"/>
      <w:bookmarkStart w:id="3343" w:name="_Toc105657301"/>
      <w:bookmarkStart w:id="3344" w:name="_Toc106108682"/>
      <w:bookmarkStart w:id="3345" w:name="_Toc112687775"/>
      <w:r w:rsidRPr="00D629EF">
        <w:lastRenderedPageBreak/>
        <w:t>9.3.1.12</w:t>
      </w:r>
      <w:r w:rsidRPr="00D629EF">
        <w:tab/>
        <w:t>QoS Flow List</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r w:rsidRPr="00D629EF">
        <w:t xml:space="preserve"> </w:t>
      </w:r>
    </w:p>
    <w:p w14:paraId="0546BF57"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4E7C6AE4" w14:textId="77777777" w:rsidTr="006B18CB">
        <w:tc>
          <w:tcPr>
            <w:tcW w:w="1701" w:type="dxa"/>
          </w:tcPr>
          <w:p w14:paraId="062718AB" w14:textId="77777777" w:rsidR="00D718D4" w:rsidRPr="00D629EF" w:rsidRDefault="00D718D4" w:rsidP="00D718D4">
            <w:pPr>
              <w:pStyle w:val="TAH"/>
              <w:rPr>
                <w:lang w:eastAsia="ja-JP"/>
              </w:rPr>
            </w:pPr>
            <w:r w:rsidRPr="00D629EF">
              <w:rPr>
                <w:lang w:eastAsia="ja-JP"/>
              </w:rPr>
              <w:t>IE/Group Name</w:t>
            </w:r>
          </w:p>
        </w:tc>
        <w:tc>
          <w:tcPr>
            <w:tcW w:w="1134" w:type="dxa"/>
          </w:tcPr>
          <w:p w14:paraId="24EA041B" w14:textId="77777777" w:rsidR="00D718D4" w:rsidRPr="00D629EF" w:rsidRDefault="00D718D4" w:rsidP="00D718D4">
            <w:pPr>
              <w:pStyle w:val="TAH"/>
              <w:rPr>
                <w:lang w:eastAsia="ja-JP"/>
              </w:rPr>
            </w:pPr>
            <w:r w:rsidRPr="00D629EF">
              <w:rPr>
                <w:lang w:eastAsia="ja-JP"/>
              </w:rPr>
              <w:t>Presence</w:t>
            </w:r>
          </w:p>
        </w:tc>
        <w:tc>
          <w:tcPr>
            <w:tcW w:w="1134" w:type="dxa"/>
          </w:tcPr>
          <w:p w14:paraId="40AC4B30" w14:textId="77777777" w:rsidR="00D718D4" w:rsidRPr="00D629EF" w:rsidRDefault="00D718D4" w:rsidP="00D718D4">
            <w:pPr>
              <w:pStyle w:val="TAH"/>
              <w:rPr>
                <w:lang w:eastAsia="ja-JP"/>
              </w:rPr>
            </w:pPr>
            <w:r w:rsidRPr="00D629EF">
              <w:rPr>
                <w:lang w:eastAsia="ja-JP"/>
              </w:rPr>
              <w:t>Range</w:t>
            </w:r>
          </w:p>
        </w:tc>
        <w:tc>
          <w:tcPr>
            <w:tcW w:w="1134" w:type="dxa"/>
          </w:tcPr>
          <w:p w14:paraId="2CCD3FF0" w14:textId="77777777" w:rsidR="00D718D4" w:rsidRPr="00D629EF" w:rsidRDefault="00D718D4" w:rsidP="00D718D4">
            <w:pPr>
              <w:pStyle w:val="TAH"/>
              <w:rPr>
                <w:lang w:eastAsia="ja-JP"/>
              </w:rPr>
            </w:pPr>
            <w:r w:rsidRPr="00D629EF">
              <w:rPr>
                <w:lang w:eastAsia="ja-JP"/>
              </w:rPr>
              <w:t>IE type and reference</w:t>
            </w:r>
          </w:p>
        </w:tc>
        <w:tc>
          <w:tcPr>
            <w:tcW w:w="2664" w:type="dxa"/>
          </w:tcPr>
          <w:p w14:paraId="591AA950" w14:textId="77777777" w:rsidR="00D718D4" w:rsidRPr="00D629EF" w:rsidRDefault="00D718D4" w:rsidP="00391421">
            <w:pPr>
              <w:pStyle w:val="TAH"/>
              <w:rPr>
                <w:lang w:eastAsia="ja-JP"/>
              </w:rPr>
            </w:pPr>
            <w:r w:rsidRPr="00D629EF">
              <w:rPr>
                <w:lang w:eastAsia="ja-JP"/>
              </w:rPr>
              <w:t>Semantics description</w:t>
            </w:r>
          </w:p>
        </w:tc>
        <w:tc>
          <w:tcPr>
            <w:tcW w:w="1164" w:type="dxa"/>
          </w:tcPr>
          <w:p w14:paraId="6EDE34B5" w14:textId="77777777" w:rsidR="00D718D4" w:rsidRPr="00D629EF" w:rsidRDefault="00D718D4" w:rsidP="00391421">
            <w:pPr>
              <w:pStyle w:val="TAH"/>
              <w:rPr>
                <w:lang w:eastAsia="ja-JP"/>
              </w:rPr>
            </w:pPr>
            <w:r w:rsidRPr="00D629EF">
              <w:rPr>
                <w:lang w:eastAsia="ja-JP"/>
              </w:rPr>
              <w:t>Criticality</w:t>
            </w:r>
          </w:p>
        </w:tc>
        <w:tc>
          <w:tcPr>
            <w:tcW w:w="1134" w:type="dxa"/>
          </w:tcPr>
          <w:p w14:paraId="5D98EB01" w14:textId="77777777" w:rsidR="00D718D4" w:rsidRPr="00D629EF" w:rsidRDefault="00D718D4" w:rsidP="00DE315D">
            <w:pPr>
              <w:pStyle w:val="TAH"/>
              <w:rPr>
                <w:lang w:eastAsia="ja-JP"/>
              </w:rPr>
            </w:pPr>
            <w:r w:rsidRPr="00D629EF">
              <w:rPr>
                <w:lang w:eastAsia="ja-JP"/>
              </w:rPr>
              <w:t>Assigned Criticality</w:t>
            </w:r>
          </w:p>
        </w:tc>
      </w:tr>
      <w:tr w:rsidR="00D718D4" w:rsidRPr="00D629EF" w14:paraId="7B92DCCA" w14:textId="77777777" w:rsidTr="006B18CB">
        <w:tc>
          <w:tcPr>
            <w:tcW w:w="1701" w:type="dxa"/>
          </w:tcPr>
          <w:p w14:paraId="161D8B64"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067937A6" w14:textId="77777777" w:rsidR="00D718D4" w:rsidRPr="00D629EF" w:rsidRDefault="00D718D4" w:rsidP="00D718D4">
            <w:pPr>
              <w:pStyle w:val="TAL"/>
              <w:rPr>
                <w:rFonts w:cs="Arial"/>
                <w:lang w:eastAsia="ja-JP"/>
              </w:rPr>
            </w:pPr>
          </w:p>
        </w:tc>
        <w:tc>
          <w:tcPr>
            <w:tcW w:w="1134" w:type="dxa"/>
          </w:tcPr>
          <w:p w14:paraId="7358973F"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28AF31B7" w14:textId="77777777" w:rsidR="00D718D4" w:rsidRPr="00D629EF" w:rsidRDefault="00D718D4" w:rsidP="00D718D4">
            <w:pPr>
              <w:pStyle w:val="TAL"/>
              <w:rPr>
                <w:rFonts w:cs="Arial"/>
                <w:lang w:eastAsia="ja-JP"/>
              </w:rPr>
            </w:pPr>
          </w:p>
        </w:tc>
        <w:tc>
          <w:tcPr>
            <w:tcW w:w="2664" w:type="dxa"/>
          </w:tcPr>
          <w:p w14:paraId="64130DA0" w14:textId="77777777" w:rsidR="00D718D4" w:rsidRPr="00D629EF" w:rsidRDefault="00D718D4" w:rsidP="00D718D4">
            <w:pPr>
              <w:pStyle w:val="TAL"/>
              <w:rPr>
                <w:rFonts w:cs="Arial"/>
                <w:lang w:eastAsia="ja-JP"/>
              </w:rPr>
            </w:pPr>
          </w:p>
        </w:tc>
        <w:tc>
          <w:tcPr>
            <w:tcW w:w="1164" w:type="dxa"/>
          </w:tcPr>
          <w:p w14:paraId="49FE8C4A" w14:textId="77777777" w:rsidR="00D718D4" w:rsidRPr="00D629EF" w:rsidRDefault="00D718D4" w:rsidP="006B18CB">
            <w:pPr>
              <w:pStyle w:val="TAC"/>
              <w:rPr>
                <w:lang w:eastAsia="ja-JP"/>
              </w:rPr>
            </w:pPr>
            <w:r w:rsidRPr="00D629EF">
              <w:rPr>
                <w:lang w:eastAsia="ja-JP"/>
              </w:rPr>
              <w:t>-</w:t>
            </w:r>
          </w:p>
        </w:tc>
        <w:tc>
          <w:tcPr>
            <w:tcW w:w="1134" w:type="dxa"/>
          </w:tcPr>
          <w:p w14:paraId="4558D291" w14:textId="77777777" w:rsidR="00D718D4" w:rsidRPr="00D629EF" w:rsidRDefault="00D718D4" w:rsidP="006B18CB">
            <w:pPr>
              <w:pStyle w:val="TAC"/>
              <w:rPr>
                <w:lang w:eastAsia="ja-JP"/>
              </w:rPr>
            </w:pPr>
            <w:r w:rsidRPr="00D629EF">
              <w:rPr>
                <w:lang w:eastAsia="ja-JP"/>
              </w:rPr>
              <w:t>-</w:t>
            </w:r>
          </w:p>
        </w:tc>
      </w:tr>
      <w:tr w:rsidR="00D718D4" w:rsidRPr="00D629EF" w14:paraId="4109DEFC" w14:textId="77777777" w:rsidTr="006B18CB">
        <w:tc>
          <w:tcPr>
            <w:tcW w:w="1701" w:type="dxa"/>
          </w:tcPr>
          <w:p w14:paraId="4C2D2299"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7A95331A" w14:textId="77777777" w:rsidR="00D718D4" w:rsidRPr="00D629EF" w:rsidRDefault="00D718D4" w:rsidP="00D718D4">
            <w:pPr>
              <w:pStyle w:val="TAL"/>
              <w:rPr>
                <w:rFonts w:cs="Arial"/>
                <w:lang w:eastAsia="ja-JP"/>
              </w:rPr>
            </w:pPr>
          </w:p>
        </w:tc>
        <w:tc>
          <w:tcPr>
            <w:tcW w:w="1134" w:type="dxa"/>
          </w:tcPr>
          <w:p w14:paraId="48D65F63"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63162504" w14:textId="77777777" w:rsidR="00D718D4" w:rsidRPr="00D629EF" w:rsidRDefault="00D718D4" w:rsidP="00D718D4">
            <w:pPr>
              <w:pStyle w:val="TAL"/>
              <w:rPr>
                <w:rFonts w:cs="Arial"/>
                <w:lang w:eastAsia="ja-JP"/>
              </w:rPr>
            </w:pPr>
          </w:p>
        </w:tc>
        <w:tc>
          <w:tcPr>
            <w:tcW w:w="2664" w:type="dxa"/>
          </w:tcPr>
          <w:p w14:paraId="6396F24D" w14:textId="77777777" w:rsidR="00D718D4" w:rsidRPr="00D629EF" w:rsidRDefault="00D718D4" w:rsidP="00D718D4">
            <w:pPr>
              <w:pStyle w:val="TAL"/>
              <w:rPr>
                <w:rFonts w:cs="Arial"/>
                <w:lang w:eastAsia="ja-JP"/>
              </w:rPr>
            </w:pPr>
          </w:p>
        </w:tc>
        <w:tc>
          <w:tcPr>
            <w:tcW w:w="1164" w:type="dxa"/>
          </w:tcPr>
          <w:p w14:paraId="30DA6ABC" w14:textId="77777777" w:rsidR="00D718D4" w:rsidRPr="00D629EF" w:rsidRDefault="00D718D4" w:rsidP="006B18CB">
            <w:pPr>
              <w:pStyle w:val="TAC"/>
              <w:rPr>
                <w:lang w:eastAsia="ja-JP"/>
              </w:rPr>
            </w:pPr>
            <w:r w:rsidRPr="00D629EF">
              <w:rPr>
                <w:lang w:eastAsia="ja-JP"/>
              </w:rPr>
              <w:t>-</w:t>
            </w:r>
          </w:p>
        </w:tc>
        <w:tc>
          <w:tcPr>
            <w:tcW w:w="1134" w:type="dxa"/>
          </w:tcPr>
          <w:p w14:paraId="463D8451" w14:textId="77777777" w:rsidR="00D718D4" w:rsidRPr="00D629EF" w:rsidRDefault="00D718D4" w:rsidP="006B18CB">
            <w:pPr>
              <w:pStyle w:val="TAC"/>
              <w:rPr>
                <w:lang w:eastAsia="ja-JP"/>
              </w:rPr>
            </w:pPr>
            <w:r w:rsidRPr="00D629EF">
              <w:rPr>
                <w:lang w:eastAsia="ja-JP"/>
              </w:rPr>
              <w:t>-</w:t>
            </w:r>
          </w:p>
        </w:tc>
      </w:tr>
      <w:tr w:rsidR="00D718D4" w:rsidRPr="00D629EF" w14:paraId="1CF5D986" w14:textId="77777777" w:rsidTr="006B18CB">
        <w:tc>
          <w:tcPr>
            <w:tcW w:w="1701" w:type="dxa"/>
          </w:tcPr>
          <w:p w14:paraId="32BC2EEE"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786141F1"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462BA074" w14:textId="77777777" w:rsidR="00D718D4" w:rsidRPr="00D629EF" w:rsidRDefault="00D718D4" w:rsidP="00D718D4">
            <w:pPr>
              <w:pStyle w:val="TAL"/>
              <w:rPr>
                <w:rFonts w:cs="Arial"/>
                <w:lang w:eastAsia="ja-JP"/>
              </w:rPr>
            </w:pPr>
          </w:p>
        </w:tc>
        <w:tc>
          <w:tcPr>
            <w:tcW w:w="1134" w:type="dxa"/>
          </w:tcPr>
          <w:p w14:paraId="12B75D2E"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1F7E7BCA" w14:textId="77777777" w:rsidR="00D718D4" w:rsidRPr="00D629EF" w:rsidRDefault="00D718D4" w:rsidP="00D718D4">
            <w:pPr>
              <w:pStyle w:val="TAL"/>
              <w:rPr>
                <w:rFonts w:cs="Arial"/>
                <w:lang w:eastAsia="ja-JP"/>
              </w:rPr>
            </w:pPr>
          </w:p>
        </w:tc>
        <w:tc>
          <w:tcPr>
            <w:tcW w:w="1164" w:type="dxa"/>
          </w:tcPr>
          <w:p w14:paraId="525FB233" w14:textId="77777777" w:rsidR="00D718D4" w:rsidRPr="00D629EF" w:rsidRDefault="00D718D4" w:rsidP="006B18CB">
            <w:pPr>
              <w:pStyle w:val="TAC"/>
              <w:rPr>
                <w:lang w:eastAsia="ja-JP"/>
              </w:rPr>
            </w:pPr>
            <w:r w:rsidRPr="00D629EF">
              <w:rPr>
                <w:lang w:eastAsia="ja-JP"/>
              </w:rPr>
              <w:t>-</w:t>
            </w:r>
          </w:p>
        </w:tc>
        <w:tc>
          <w:tcPr>
            <w:tcW w:w="1134" w:type="dxa"/>
          </w:tcPr>
          <w:p w14:paraId="3C4422BF" w14:textId="77777777" w:rsidR="00D718D4" w:rsidRPr="00D629EF" w:rsidRDefault="00D718D4" w:rsidP="006B18CB">
            <w:pPr>
              <w:pStyle w:val="TAC"/>
              <w:rPr>
                <w:lang w:eastAsia="ja-JP"/>
              </w:rPr>
            </w:pPr>
            <w:r w:rsidRPr="00D629EF">
              <w:rPr>
                <w:lang w:eastAsia="ja-JP"/>
              </w:rPr>
              <w:t>-</w:t>
            </w:r>
          </w:p>
        </w:tc>
      </w:tr>
      <w:tr w:rsidR="00D718D4" w:rsidRPr="00D629EF" w14:paraId="0282F2EC" w14:textId="77777777" w:rsidTr="006B18CB">
        <w:tc>
          <w:tcPr>
            <w:tcW w:w="1701" w:type="dxa"/>
          </w:tcPr>
          <w:p w14:paraId="1EA69EE2"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7929F63A"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59D7FCC4" w14:textId="77777777" w:rsidR="00D718D4" w:rsidRPr="00D629EF" w:rsidRDefault="00D718D4" w:rsidP="00D718D4">
            <w:pPr>
              <w:pStyle w:val="TAL"/>
              <w:rPr>
                <w:rFonts w:cs="Arial"/>
                <w:lang w:eastAsia="ja-JP"/>
              </w:rPr>
            </w:pPr>
          </w:p>
        </w:tc>
        <w:tc>
          <w:tcPr>
            <w:tcW w:w="1134" w:type="dxa"/>
          </w:tcPr>
          <w:p w14:paraId="4E08C20B"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41090DD7"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1364D5E3" w14:textId="77777777" w:rsidR="00D718D4" w:rsidRPr="00D629EF" w:rsidRDefault="00D718D4" w:rsidP="006B18CB">
            <w:pPr>
              <w:pStyle w:val="TAC"/>
              <w:rPr>
                <w:lang w:eastAsia="ja-JP"/>
              </w:rPr>
            </w:pPr>
            <w:r w:rsidRPr="00D629EF">
              <w:rPr>
                <w:lang w:eastAsia="ja-JP"/>
              </w:rPr>
              <w:t>YES</w:t>
            </w:r>
          </w:p>
        </w:tc>
        <w:tc>
          <w:tcPr>
            <w:tcW w:w="1134" w:type="dxa"/>
          </w:tcPr>
          <w:p w14:paraId="1E6E24B5" w14:textId="77777777" w:rsidR="00D718D4" w:rsidRPr="00D629EF" w:rsidRDefault="00D718D4" w:rsidP="006B18CB">
            <w:pPr>
              <w:pStyle w:val="TAC"/>
              <w:rPr>
                <w:lang w:eastAsia="ja-JP"/>
              </w:rPr>
            </w:pPr>
            <w:r w:rsidRPr="00D629EF">
              <w:rPr>
                <w:lang w:eastAsia="ja-JP"/>
              </w:rPr>
              <w:t>ignore</w:t>
            </w:r>
          </w:p>
        </w:tc>
      </w:tr>
      <w:tr w:rsidR="00F164B9" w:rsidRPr="00D629EF" w14:paraId="173C9E46" w14:textId="77777777" w:rsidTr="006B18CB">
        <w:tc>
          <w:tcPr>
            <w:tcW w:w="1701" w:type="dxa"/>
          </w:tcPr>
          <w:p w14:paraId="74ADFFED" w14:textId="77777777" w:rsidR="00F164B9" w:rsidRPr="00D629EF" w:rsidRDefault="00F164B9" w:rsidP="00F164B9">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52403025" w14:textId="77777777" w:rsidR="00F164B9" w:rsidRPr="00D629EF" w:rsidRDefault="00F164B9" w:rsidP="00F164B9">
            <w:pPr>
              <w:pStyle w:val="TAL"/>
              <w:rPr>
                <w:rFonts w:cs="Arial"/>
                <w:szCs w:val="18"/>
                <w:lang w:eastAsia="ja-JP"/>
              </w:rPr>
            </w:pPr>
            <w:r w:rsidRPr="00846790">
              <w:rPr>
                <w:rFonts w:cs="Arial"/>
                <w:szCs w:val="18"/>
                <w:lang w:eastAsia="ja-JP"/>
              </w:rPr>
              <w:t>O</w:t>
            </w:r>
          </w:p>
        </w:tc>
        <w:tc>
          <w:tcPr>
            <w:tcW w:w="1134" w:type="dxa"/>
          </w:tcPr>
          <w:p w14:paraId="0383CE64" w14:textId="77777777" w:rsidR="00F164B9" w:rsidRPr="00D629EF" w:rsidRDefault="00F164B9" w:rsidP="00F164B9">
            <w:pPr>
              <w:pStyle w:val="TAL"/>
              <w:rPr>
                <w:rFonts w:cs="Arial"/>
                <w:lang w:eastAsia="ja-JP"/>
              </w:rPr>
            </w:pPr>
          </w:p>
        </w:tc>
        <w:tc>
          <w:tcPr>
            <w:tcW w:w="1134" w:type="dxa"/>
          </w:tcPr>
          <w:p w14:paraId="729188B9" w14:textId="77777777" w:rsidR="00F164B9" w:rsidRPr="00846790" w:rsidRDefault="00F164B9" w:rsidP="00F164B9">
            <w:pPr>
              <w:pStyle w:val="TAL"/>
              <w:rPr>
                <w:rFonts w:cs="Arial"/>
                <w:lang w:eastAsia="ja-JP"/>
              </w:rPr>
            </w:pPr>
            <w:r w:rsidRPr="00846790">
              <w:rPr>
                <w:rFonts w:cs="Arial"/>
                <w:lang w:eastAsia="ja-JP"/>
              </w:rPr>
              <w:t>Transport Layer Address</w:t>
            </w:r>
          </w:p>
          <w:p w14:paraId="54371C77" w14:textId="77777777" w:rsidR="00F164B9" w:rsidRPr="00D629EF" w:rsidRDefault="00F164B9" w:rsidP="00F164B9">
            <w:pPr>
              <w:pStyle w:val="TAL"/>
              <w:rPr>
                <w:rFonts w:cs="Arial"/>
                <w:lang w:eastAsia="ja-JP"/>
              </w:rPr>
            </w:pPr>
            <w:r w:rsidRPr="00846790">
              <w:rPr>
                <w:rFonts w:cs="Arial"/>
                <w:lang w:eastAsia="ja-JP"/>
              </w:rPr>
              <w:t>9.3.2.4</w:t>
            </w:r>
          </w:p>
        </w:tc>
        <w:tc>
          <w:tcPr>
            <w:tcW w:w="2664" w:type="dxa"/>
          </w:tcPr>
          <w:p w14:paraId="614BD36D" w14:textId="77777777" w:rsidR="00F164B9" w:rsidRPr="00D629EF" w:rsidRDefault="00F164B9" w:rsidP="00F164B9">
            <w:pPr>
              <w:pStyle w:val="TAL"/>
              <w:rPr>
                <w:rFonts w:cs="Arial"/>
                <w:lang w:eastAsia="ja-JP"/>
              </w:rPr>
            </w:pPr>
            <w:r w:rsidRPr="00846790">
              <w:rPr>
                <w:rFonts w:cs="Arial"/>
                <w:lang w:eastAsia="ja-JP"/>
              </w:rPr>
              <w:t>Identifies the TNL address used by the source node for data forwarding.</w:t>
            </w:r>
          </w:p>
        </w:tc>
        <w:tc>
          <w:tcPr>
            <w:tcW w:w="1164" w:type="dxa"/>
          </w:tcPr>
          <w:p w14:paraId="34FAE067" w14:textId="77777777" w:rsidR="00F164B9" w:rsidRPr="00D629EF" w:rsidRDefault="00F164B9" w:rsidP="00F164B9">
            <w:pPr>
              <w:pStyle w:val="TAC"/>
              <w:rPr>
                <w:lang w:eastAsia="ja-JP"/>
              </w:rPr>
            </w:pPr>
            <w:r>
              <w:rPr>
                <w:lang w:eastAsia="ja-JP"/>
              </w:rPr>
              <w:t>YES</w:t>
            </w:r>
          </w:p>
        </w:tc>
        <w:tc>
          <w:tcPr>
            <w:tcW w:w="1134" w:type="dxa"/>
          </w:tcPr>
          <w:p w14:paraId="177FA729" w14:textId="77777777" w:rsidR="00F164B9" w:rsidRPr="00D629EF" w:rsidRDefault="00F164B9" w:rsidP="00F164B9">
            <w:pPr>
              <w:pStyle w:val="TAC"/>
              <w:rPr>
                <w:lang w:eastAsia="ja-JP"/>
              </w:rPr>
            </w:pPr>
            <w:r>
              <w:rPr>
                <w:lang w:eastAsia="ja-JP"/>
              </w:rPr>
              <w:t>ignore</w:t>
            </w:r>
          </w:p>
        </w:tc>
      </w:tr>
    </w:tbl>
    <w:p w14:paraId="0B9096C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0B4FE2">
            <w:pPr>
              <w:pStyle w:val="TAH"/>
            </w:pPr>
            <w:r w:rsidRPr="00D629EF">
              <w:t>Range bound</w:t>
            </w:r>
          </w:p>
        </w:tc>
        <w:tc>
          <w:tcPr>
            <w:tcW w:w="5670" w:type="dxa"/>
          </w:tcPr>
          <w:p w14:paraId="6C4F7D3F" w14:textId="77777777" w:rsidR="00A85C4E" w:rsidRPr="00D629EF" w:rsidRDefault="00A85C4E" w:rsidP="000B4FE2">
            <w:pPr>
              <w:pStyle w:val="TAH"/>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0B4FE2">
            <w:pPr>
              <w:pStyle w:val="TAL"/>
              <w:rPr>
                <w:lang w:eastAsia="ja-JP"/>
              </w:rPr>
            </w:pPr>
            <w:r w:rsidRPr="00D629EF">
              <w:t>maxnoofQoSFlows</w:t>
            </w:r>
          </w:p>
        </w:tc>
        <w:tc>
          <w:tcPr>
            <w:tcW w:w="5670" w:type="dxa"/>
          </w:tcPr>
          <w:p w14:paraId="29F343B7" w14:textId="77777777" w:rsidR="00A85C4E" w:rsidRPr="00D629EF" w:rsidRDefault="00A85C4E" w:rsidP="000B4FE2">
            <w:pPr>
              <w:pStyle w:val="TAL"/>
              <w:rPr>
                <w:lang w:eastAsia="ja-JP"/>
              </w:rPr>
            </w:pPr>
            <w:r w:rsidRPr="00D629EF">
              <w:t>Maximum no. of QoS flows in a PDU Session. Value is 64.</w:t>
            </w:r>
          </w:p>
        </w:tc>
      </w:tr>
    </w:tbl>
    <w:p w14:paraId="77D76CFE" w14:textId="77777777" w:rsidR="00A85C4E" w:rsidRPr="00D629EF" w:rsidRDefault="00A85C4E" w:rsidP="005F04C5"/>
    <w:p w14:paraId="1E7D4F7A" w14:textId="77777777" w:rsidR="00A85C4E" w:rsidRPr="00D629EF" w:rsidRDefault="00A85C4E" w:rsidP="004A463A">
      <w:pPr>
        <w:pStyle w:val="Heading4"/>
        <w:ind w:left="0" w:firstLine="0"/>
      </w:pPr>
      <w:bookmarkStart w:id="3346" w:name="_Toc20955594"/>
      <w:bookmarkStart w:id="3347" w:name="_Toc29461032"/>
      <w:bookmarkStart w:id="3348" w:name="_Toc29505764"/>
      <w:bookmarkStart w:id="3349" w:name="_Toc36556289"/>
      <w:bookmarkStart w:id="3350" w:name="_Toc45881753"/>
      <w:bookmarkStart w:id="3351" w:name="_Toc51852392"/>
      <w:bookmarkStart w:id="3352" w:name="_Toc56620343"/>
      <w:bookmarkStart w:id="3353" w:name="_Toc64447983"/>
      <w:bookmarkStart w:id="3354" w:name="_Toc74152758"/>
      <w:bookmarkStart w:id="3355" w:name="_Toc88656183"/>
      <w:bookmarkStart w:id="3356" w:name="_Toc88657242"/>
      <w:bookmarkStart w:id="3357" w:name="_Toc105657302"/>
      <w:bookmarkStart w:id="3358" w:name="_Toc106108683"/>
      <w:bookmarkStart w:id="3359" w:name="_Toc112687776"/>
      <w:r w:rsidRPr="00D629EF">
        <w:t>9.3.1.13</w:t>
      </w:r>
      <w:r w:rsidRPr="00D629EF">
        <w:tab/>
        <w:t>UP Parameters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85EB0E5"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408E37F8" w14:textId="77777777" w:rsidTr="002233A1">
        <w:tc>
          <w:tcPr>
            <w:tcW w:w="1702" w:type="dxa"/>
          </w:tcPr>
          <w:p w14:paraId="73B5162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051FFBFD"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3712CB56"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670F8572"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597F5322"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04A52EB3"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4FFD395B"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69ECEBB2" w14:textId="77777777" w:rsidTr="002233A1">
        <w:tc>
          <w:tcPr>
            <w:tcW w:w="1702" w:type="dxa"/>
          </w:tcPr>
          <w:p w14:paraId="2B05EBC1"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1D32099B" w14:textId="77777777" w:rsidR="008F1AE4" w:rsidRPr="00D629EF" w:rsidRDefault="008F1AE4" w:rsidP="008F1AE4">
            <w:pPr>
              <w:pStyle w:val="TAL"/>
              <w:rPr>
                <w:rFonts w:cs="Arial"/>
                <w:lang w:eastAsia="ja-JP"/>
              </w:rPr>
            </w:pPr>
          </w:p>
        </w:tc>
        <w:tc>
          <w:tcPr>
            <w:tcW w:w="850" w:type="dxa"/>
          </w:tcPr>
          <w:p w14:paraId="23A74585"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322BA5C" w14:textId="77777777" w:rsidR="008F1AE4" w:rsidRPr="00D629EF" w:rsidRDefault="008F1AE4" w:rsidP="008F1AE4">
            <w:pPr>
              <w:pStyle w:val="TAL"/>
              <w:rPr>
                <w:rFonts w:cs="Arial"/>
                <w:lang w:eastAsia="ja-JP"/>
              </w:rPr>
            </w:pPr>
          </w:p>
        </w:tc>
        <w:tc>
          <w:tcPr>
            <w:tcW w:w="2268" w:type="dxa"/>
          </w:tcPr>
          <w:p w14:paraId="46543A5B" w14:textId="77777777" w:rsidR="008F1AE4" w:rsidRPr="00D629EF" w:rsidRDefault="008F1AE4" w:rsidP="008F1AE4">
            <w:pPr>
              <w:pStyle w:val="TAL"/>
              <w:rPr>
                <w:rFonts w:cs="Arial"/>
                <w:lang w:eastAsia="ja-JP"/>
              </w:rPr>
            </w:pPr>
          </w:p>
        </w:tc>
        <w:tc>
          <w:tcPr>
            <w:tcW w:w="1134" w:type="dxa"/>
          </w:tcPr>
          <w:p w14:paraId="284F9438" w14:textId="77777777" w:rsidR="008F1AE4" w:rsidRPr="00D629EF" w:rsidRDefault="008F1AE4" w:rsidP="002233A1">
            <w:pPr>
              <w:pStyle w:val="TAC"/>
              <w:rPr>
                <w:lang w:eastAsia="ja-JP"/>
              </w:rPr>
            </w:pPr>
            <w:r w:rsidRPr="00947439">
              <w:rPr>
                <w:lang w:eastAsia="ja-JP"/>
              </w:rPr>
              <w:t>-</w:t>
            </w:r>
          </w:p>
        </w:tc>
        <w:tc>
          <w:tcPr>
            <w:tcW w:w="1134" w:type="dxa"/>
          </w:tcPr>
          <w:p w14:paraId="0FF5F60C" w14:textId="77777777" w:rsidR="008F1AE4" w:rsidRPr="00D629EF" w:rsidRDefault="008F1AE4" w:rsidP="002233A1">
            <w:pPr>
              <w:pStyle w:val="TAC"/>
              <w:rPr>
                <w:lang w:eastAsia="ja-JP"/>
              </w:rPr>
            </w:pPr>
            <w:r w:rsidRPr="00947439">
              <w:rPr>
                <w:lang w:eastAsia="ja-JP"/>
              </w:rPr>
              <w:t>-</w:t>
            </w:r>
          </w:p>
        </w:tc>
      </w:tr>
      <w:tr w:rsidR="008F1AE4" w:rsidRPr="00D629EF" w14:paraId="0BB6E89D" w14:textId="77777777" w:rsidTr="002233A1">
        <w:tc>
          <w:tcPr>
            <w:tcW w:w="1702" w:type="dxa"/>
          </w:tcPr>
          <w:p w14:paraId="411AF47D"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42223DAC" w14:textId="77777777" w:rsidR="008F1AE4" w:rsidRPr="00D629EF" w:rsidRDefault="008F1AE4" w:rsidP="008F1AE4">
            <w:pPr>
              <w:pStyle w:val="TAL"/>
              <w:rPr>
                <w:rFonts w:cs="Arial"/>
                <w:lang w:eastAsia="ja-JP"/>
              </w:rPr>
            </w:pPr>
          </w:p>
        </w:tc>
        <w:tc>
          <w:tcPr>
            <w:tcW w:w="850" w:type="dxa"/>
          </w:tcPr>
          <w:p w14:paraId="36A4B64B"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67F227AC" w14:textId="77777777" w:rsidR="008F1AE4" w:rsidRPr="00D629EF" w:rsidRDefault="008F1AE4" w:rsidP="008F1AE4">
            <w:pPr>
              <w:pStyle w:val="TAL"/>
              <w:rPr>
                <w:rFonts w:cs="Arial"/>
                <w:lang w:eastAsia="ja-JP"/>
              </w:rPr>
            </w:pPr>
          </w:p>
        </w:tc>
        <w:tc>
          <w:tcPr>
            <w:tcW w:w="2268" w:type="dxa"/>
          </w:tcPr>
          <w:p w14:paraId="4FE8D5D0" w14:textId="77777777" w:rsidR="008F1AE4" w:rsidRPr="00D629EF" w:rsidRDefault="008F1AE4" w:rsidP="008F1AE4">
            <w:pPr>
              <w:pStyle w:val="TAL"/>
              <w:rPr>
                <w:rFonts w:cs="Arial"/>
                <w:lang w:eastAsia="ja-JP"/>
              </w:rPr>
            </w:pPr>
          </w:p>
        </w:tc>
        <w:tc>
          <w:tcPr>
            <w:tcW w:w="1134" w:type="dxa"/>
          </w:tcPr>
          <w:p w14:paraId="325F6EB8" w14:textId="77777777" w:rsidR="008F1AE4" w:rsidRPr="00D629EF" w:rsidRDefault="008F1AE4" w:rsidP="002233A1">
            <w:pPr>
              <w:pStyle w:val="TAC"/>
              <w:rPr>
                <w:lang w:eastAsia="ja-JP"/>
              </w:rPr>
            </w:pPr>
            <w:r w:rsidRPr="00947439">
              <w:rPr>
                <w:lang w:eastAsia="ja-JP"/>
              </w:rPr>
              <w:t>-</w:t>
            </w:r>
          </w:p>
        </w:tc>
        <w:tc>
          <w:tcPr>
            <w:tcW w:w="1134" w:type="dxa"/>
          </w:tcPr>
          <w:p w14:paraId="122760BD" w14:textId="77777777" w:rsidR="008F1AE4" w:rsidRPr="00D629EF" w:rsidRDefault="008F1AE4" w:rsidP="002233A1">
            <w:pPr>
              <w:pStyle w:val="TAC"/>
              <w:rPr>
                <w:lang w:eastAsia="ja-JP"/>
              </w:rPr>
            </w:pPr>
            <w:r w:rsidRPr="00947439">
              <w:rPr>
                <w:lang w:eastAsia="ja-JP"/>
              </w:rPr>
              <w:t>-</w:t>
            </w:r>
          </w:p>
        </w:tc>
      </w:tr>
      <w:tr w:rsidR="008F1AE4" w:rsidRPr="00D629EF" w14:paraId="7445EE0B" w14:textId="77777777" w:rsidTr="002233A1">
        <w:tc>
          <w:tcPr>
            <w:tcW w:w="1702" w:type="dxa"/>
          </w:tcPr>
          <w:p w14:paraId="03067A1F"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2A87BBBF"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43A68FA" w14:textId="77777777" w:rsidR="008F1AE4" w:rsidRPr="00D629EF" w:rsidRDefault="008F1AE4" w:rsidP="008F1AE4">
            <w:pPr>
              <w:pStyle w:val="TAL"/>
              <w:rPr>
                <w:rFonts w:cs="Arial"/>
                <w:i/>
                <w:szCs w:val="18"/>
                <w:lang w:eastAsia="ja-JP"/>
              </w:rPr>
            </w:pPr>
          </w:p>
        </w:tc>
        <w:tc>
          <w:tcPr>
            <w:tcW w:w="1276" w:type="dxa"/>
          </w:tcPr>
          <w:p w14:paraId="3FDA2074"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2E1BCF9E" w14:textId="77777777" w:rsidR="008F1AE4" w:rsidRPr="00D629EF" w:rsidRDefault="008F1AE4" w:rsidP="008F1AE4">
            <w:pPr>
              <w:pStyle w:val="TAL"/>
              <w:rPr>
                <w:rFonts w:cs="Arial"/>
                <w:lang w:eastAsia="ja-JP"/>
              </w:rPr>
            </w:pPr>
          </w:p>
        </w:tc>
        <w:tc>
          <w:tcPr>
            <w:tcW w:w="1134" w:type="dxa"/>
          </w:tcPr>
          <w:p w14:paraId="7BF8B331" w14:textId="77777777" w:rsidR="008F1AE4" w:rsidRPr="00D629EF" w:rsidRDefault="008F1AE4" w:rsidP="002233A1">
            <w:pPr>
              <w:pStyle w:val="TAC"/>
              <w:rPr>
                <w:lang w:eastAsia="ja-JP"/>
              </w:rPr>
            </w:pPr>
            <w:r w:rsidRPr="00947439">
              <w:rPr>
                <w:lang w:eastAsia="ja-JP"/>
              </w:rPr>
              <w:t>-</w:t>
            </w:r>
          </w:p>
        </w:tc>
        <w:tc>
          <w:tcPr>
            <w:tcW w:w="1134" w:type="dxa"/>
          </w:tcPr>
          <w:p w14:paraId="0EFF53FE" w14:textId="77777777" w:rsidR="008F1AE4" w:rsidRPr="00D629EF" w:rsidRDefault="008F1AE4" w:rsidP="002233A1">
            <w:pPr>
              <w:pStyle w:val="TAC"/>
              <w:rPr>
                <w:lang w:eastAsia="ja-JP"/>
              </w:rPr>
            </w:pPr>
            <w:r w:rsidRPr="00947439">
              <w:rPr>
                <w:lang w:eastAsia="ja-JP"/>
              </w:rPr>
              <w:t>-</w:t>
            </w:r>
          </w:p>
        </w:tc>
      </w:tr>
      <w:tr w:rsidR="008F1AE4" w:rsidRPr="00D629EF" w14:paraId="0EF666BE" w14:textId="77777777" w:rsidTr="002233A1">
        <w:tc>
          <w:tcPr>
            <w:tcW w:w="1702" w:type="dxa"/>
          </w:tcPr>
          <w:p w14:paraId="39CA13BB"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1863D0F7"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48545A03" w14:textId="77777777" w:rsidR="008F1AE4" w:rsidRPr="00D629EF" w:rsidRDefault="008F1AE4" w:rsidP="008F1AE4">
            <w:pPr>
              <w:pStyle w:val="TAL"/>
              <w:rPr>
                <w:rFonts w:cs="Arial"/>
                <w:i/>
                <w:szCs w:val="18"/>
                <w:lang w:eastAsia="ja-JP"/>
              </w:rPr>
            </w:pPr>
          </w:p>
        </w:tc>
        <w:tc>
          <w:tcPr>
            <w:tcW w:w="1276" w:type="dxa"/>
          </w:tcPr>
          <w:p w14:paraId="670E0D77"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2127690C"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5AA87" w14:textId="77777777" w:rsidR="008F1AE4" w:rsidRPr="00D629EF" w:rsidRDefault="008F1AE4" w:rsidP="002233A1">
            <w:pPr>
              <w:pStyle w:val="TAC"/>
              <w:rPr>
                <w:szCs w:val="18"/>
                <w:lang w:eastAsia="ja-JP"/>
              </w:rPr>
            </w:pPr>
            <w:r w:rsidRPr="00947439">
              <w:rPr>
                <w:lang w:eastAsia="ja-JP"/>
              </w:rPr>
              <w:t>-</w:t>
            </w:r>
          </w:p>
        </w:tc>
        <w:tc>
          <w:tcPr>
            <w:tcW w:w="1134" w:type="dxa"/>
          </w:tcPr>
          <w:p w14:paraId="0E9BED97" w14:textId="77777777" w:rsidR="008F1AE4" w:rsidRPr="00D629EF" w:rsidRDefault="008F1AE4" w:rsidP="002233A1">
            <w:pPr>
              <w:pStyle w:val="TAC"/>
              <w:rPr>
                <w:szCs w:val="18"/>
                <w:lang w:eastAsia="ja-JP"/>
              </w:rPr>
            </w:pPr>
            <w:r w:rsidRPr="00947439">
              <w:rPr>
                <w:lang w:eastAsia="ja-JP"/>
              </w:rPr>
              <w:t>-</w:t>
            </w:r>
          </w:p>
        </w:tc>
      </w:tr>
      <w:tr w:rsidR="008F1AE4" w:rsidRPr="00D629EF" w14:paraId="30E340AC" w14:textId="77777777" w:rsidTr="008F1AE4">
        <w:tc>
          <w:tcPr>
            <w:tcW w:w="1702" w:type="dxa"/>
          </w:tcPr>
          <w:p w14:paraId="1DD032EF"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573EBF3C"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1D3B346B" w14:textId="77777777" w:rsidR="008F1AE4" w:rsidRPr="00D629EF" w:rsidRDefault="008F1AE4" w:rsidP="008F1AE4">
            <w:pPr>
              <w:pStyle w:val="TAL"/>
              <w:rPr>
                <w:rFonts w:cs="Arial"/>
                <w:i/>
                <w:szCs w:val="18"/>
                <w:lang w:eastAsia="ja-JP"/>
              </w:rPr>
            </w:pPr>
          </w:p>
        </w:tc>
        <w:tc>
          <w:tcPr>
            <w:tcW w:w="1276" w:type="dxa"/>
          </w:tcPr>
          <w:p w14:paraId="0356BBA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316898EE"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4BFB7F5"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1A00EF26" w14:textId="77777777" w:rsidR="008F1AE4" w:rsidRPr="00947439" w:rsidRDefault="008F1AE4" w:rsidP="008F1AE4">
            <w:pPr>
              <w:pStyle w:val="TAC"/>
              <w:rPr>
                <w:lang w:eastAsia="ja-JP"/>
              </w:rPr>
            </w:pPr>
            <w:r>
              <w:rPr>
                <w:rFonts w:cs="Arial"/>
                <w:szCs w:val="18"/>
                <w:lang w:eastAsia="ja-JP"/>
              </w:rPr>
              <w:t>reject</w:t>
            </w:r>
          </w:p>
        </w:tc>
      </w:tr>
    </w:tbl>
    <w:p w14:paraId="1934E559"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4A463A"/>
    <w:p w14:paraId="44413354" w14:textId="77777777" w:rsidR="00A85C4E" w:rsidRPr="00D629EF" w:rsidRDefault="00A85C4E" w:rsidP="004A463A">
      <w:pPr>
        <w:rPr>
          <w:lang w:eastAsia="zh-CN"/>
        </w:rPr>
      </w:pPr>
    </w:p>
    <w:p w14:paraId="145AFAD8" w14:textId="77777777" w:rsidR="00A85C4E" w:rsidRPr="00D629EF" w:rsidRDefault="00A85C4E" w:rsidP="00343E4A">
      <w:pPr>
        <w:pStyle w:val="Heading4"/>
        <w:rPr>
          <w:lang w:eastAsia="zh-CN"/>
        </w:rPr>
      </w:pPr>
      <w:bookmarkStart w:id="3360" w:name="_Toc20955595"/>
      <w:bookmarkStart w:id="3361" w:name="_Toc29461033"/>
      <w:bookmarkStart w:id="3362" w:name="_Toc29505765"/>
      <w:bookmarkStart w:id="3363" w:name="_Toc36556290"/>
      <w:bookmarkStart w:id="3364" w:name="_Toc45881754"/>
      <w:bookmarkStart w:id="3365" w:name="_Toc51852393"/>
      <w:bookmarkStart w:id="3366" w:name="_Toc56620344"/>
      <w:bookmarkStart w:id="3367" w:name="_Toc64447984"/>
      <w:bookmarkStart w:id="3368" w:name="_Toc74152759"/>
      <w:bookmarkStart w:id="3369" w:name="_Toc88656184"/>
      <w:bookmarkStart w:id="3370" w:name="_Toc88657243"/>
      <w:bookmarkStart w:id="3371" w:name="_Toc105657303"/>
      <w:bookmarkStart w:id="3372" w:name="_Toc106108684"/>
      <w:bookmarkStart w:id="3373" w:name="_Toc112687777"/>
      <w:r w:rsidRPr="00D629EF">
        <w:rPr>
          <w:lang w:eastAsia="zh-CN"/>
        </w:rPr>
        <w:t>9.3.1.14</w:t>
      </w:r>
      <w:r w:rsidRPr="00D629EF">
        <w:rPr>
          <w:lang w:eastAsia="zh-CN"/>
        </w:rPr>
        <w:tab/>
        <w:t>NR CGI</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r w:rsidRPr="00D629EF">
        <w:rPr>
          <w:lang w:eastAsia="zh-CN"/>
        </w:rPr>
        <w:t xml:space="preserve"> </w:t>
      </w:r>
    </w:p>
    <w:p w14:paraId="0155D9AF"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75A8E49C" w14:textId="77777777" w:rsidTr="00787D32">
        <w:tc>
          <w:tcPr>
            <w:tcW w:w="2628" w:type="dxa"/>
          </w:tcPr>
          <w:p w14:paraId="558CBE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lastRenderedPageBreak/>
              <w:t>IE/Group Name</w:t>
            </w:r>
          </w:p>
        </w:tc>
        <w:tc>
          <w:tcPr>
            <w:tcW w:w="1080" w:type="dxa"/>
          </w:tcPr>
          <w:p w14:paraId="136D84DD"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6B8EDF0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630E4FE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71D2F3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787D32">
        <w:tc>
          <w:tcPr>
            <w:tcW w:w="2628" w:type="dxa"/>
          </w:tcPr>
          <w:p w14:paraId="6B57252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CB673A7" w14:textId="77777777" w:rsidR="00A85C4E" w:rsidRPr="00D629EF" w:rsidRDefault="00A85C4E" w:rsidP="00787D32">
            <w:pPr>
              <w:keepNext/>
              <w:keepLines/>
              <w:spacing w:after="0"/>
              <w:rPr>
                <w:rFonts w:ascii="Arial" w:hAnsi="Arial"/>
                <w:sz w:val="18"/>
                <w:lang w:eastAsia="ja-JP"/>
              </w:rPr>
            </w:pPr>
          </w:p>
        </w:tc>
        <w:tc>
          <w:tcPr>
            <w:tcW w:w="1260" w:type="dxa"/>
          </w:tcPr>
          <w:p w14:paraId="5E7FC32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66EA82D"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787D32">
        <w:tc>
          <w:tcPr>
            <w:tcW w:w="2628" w:type="dxa"/>
          </w:tcPr>
          <w:p w14:paraId="52AEAB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04FF0D5" w14:textId="77777777" w:rsidR="00A85C4E" w:rsidRPr="00D629EF" w:rsidRDefault="00A85C4E" w:rsidP="00787D32">
            <w:pPr>
              <w:keepNext/>
              <w:keepLines/>
              <w:spacing w:after="0"/>
              <w:rPr>
                <w:rFonts w:ascii="Arial" w:hAnsi="Arial"/>
                <w:sz w:val="18"/>
                <w:lang w:eastAsia="ja-JP"/>
              </w:rPr>
            </w:pPr>
          </w:p>
        </w:tc>
        <w:tc>
          <w:tcPr>
            <w:tcW w:w="1260" w:type="dxa"/>
          </w:tcPr>
          <w:p w14:paraId="25D6FC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43B249B2" w14:textId="77777777" w:rsidR="00A85C4E" w:rsidRPr="00D629EF" w:rsidRDefault="00A85C4E" w:rsidP="00787D32">
            <w:pPr>
              <w:spacing w:after="0"/>
              <w:rPr>
                <w:rFonts w:ascii="Arial" w:hAnsi="Arial" w:cs="Arial"/>
                <w:sz w:val="18"/>
                <w:szCs w:val="18"/>
              </w:rPr>
            </w:pPr>
          </w:p>
        </w:tc>
      </w:tr>
    </w:tbl>
    <w:p w14:paraId="13D00A95" w14:textId="77777777" w:rsidR="00A85C4E" w:rsidRPr="00D629EF" w:rsidRDefault="00A85C4E" w:rsidP="00500231">
      <w:pPr>
        <w:rPr>
          <w:b/>
          <w:noProof/>
        </w:rPr>
      </w:pPr>
    </w:p>
    <w:p w14:paraId="2F32B06D" w14:textId="77777777" w:rsidR="00A85C4E" w:rsidRPr="00D629EF" w:rsidRDefault="00A85C4E" w:rsidP="00237B45">
      <w:pPr>
        <w:pStyle w:val="Heading4"/>
      </w:pPr>
      <w:bookmarkStart w:id="3374" w:name="_Toc20955596"/>
      <w:bookmarkStart w:id="3375" w:name="_Toc29461034"/>
      <w:bookmarkStart w:id="3376" w:name="_Toc29505766"/>
      <w:bookmarkStart w:id="3377" w:name="_Toc36556291"/>
      <w:bookmarkStart w:id="3378" w:name="_Toc45881755"/>
      <w:bookmarkStart w:id="3379" w:name="_Toc51852394"/>
      <w:bookmarkStart w:id="3380" w:name="_Toc56620345"/>
      <w:bookmarkStart w:id="3381" w:name="_Toc64447985"/>
      <w:bookmarkStart w:id="3382" w:name="_Toc74152760"/>
      <w:bookmarkStart w:id="3383" w:name="_Toc88656185"/>
      <w:bookmarkStart w:id="3384" w:name="_Toc88657244"/>
      <w:bookmarkStart w:id="3385" w:name="_Toc105657304"/>
      <w:bookmarkStart w:id="3386" w:name="_Toc106108685"/>
      <w:bookmarkStart w:id="3387" w:name="_Toc112687778"/>
      <w:r w:rsidRPr="00D629EF">
        <w:t>9.3.1.15</w:t>
      </w:r>
      <w:r w:rsidRPr="00D629EF">
        <w:tab/>
        <w:t>gNB-CU-UP ID</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r w:rsidRPr="00D629EF">
        <w:t xml:space="preserve"> </w:t>
      </w:r>
    </w:p>
    <w:p w14:paraId="46A7053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2A8443FF" w14:textId="77777777" w:rsidTr="00787D32">
        <w:tc>
          <w:tcPr>
            <w:tcW w:w="2552" w:type="dxa"/>
          </w:tcPr>
          <w:p w14:paraId="107FCAA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118D261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EFAB1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28495F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37AD68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787D32">
        <w:tc>
          <w:tcPr>
            <w:tcW w:w="2552" w:type="dxa"/>
          </w:tcPr>
          <w:p w14:paraId="2F31506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1E62CD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46527757" w14:textId="77777777" w:rsidR="00A85C4E" w:rsidRPr="00D629EF" w:rsidRDefault="00A85C4E" w:rsidP="00787D32">
            <w:pPr>
              <w:keepNext/>
              <w:keepLines/>
              <w:spacing w:after="0"/>
              <w:rPr>
                <w:rFonts w:ascii="Arial" w:hAnsi="Arial"/>
                <w:sz w:val="18"/>
                <w:lang w:eastAsia="ja-JP"/>
              </w:rPr>
            </w:pPr>
          </w:p>
        </w:tc>
        <w:tc>
          <w:tcPr>
            <w:tcW w:w="1276" w:type="dxa"/>
          </w:tcPr>
          <w:p w14:paraId="64B9128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B08C1A6" w14:textId="77777777" w:rsidR="00A85C4E" w:rsidRPr="00D629EF" w:rsidRDefault="00A85C4E" w:rsidP="00787D32">
            <w:pPr>
              <w:keepNext/>
              <w:keepLines/>
              <w:spacing w:after="0"/>
              <w:rPr>
                <w:rFonts w:ascii="Arial" w:hAnsi="Arial"/>
                <w:sz w:val="18"/>
                <w:lang w:eastAsia="ja-JP"/>
              </w:rPr>
            </w:pPr>
          </w:p>
        </w:tc>
      </w:tr>
    </w:tbl>
    <w:p w14:paraId="51241396" w14:textId="77777777" w:rsidR="00A85C4E" w:rsidRPr="00D629EF" w:rsidRDefault="00A85C4E" w:rsidP="00500231"/>
    <w:p w14:paraId="70104418" w14:textId="77777777" w:rsidR="00A85C4E" w:rsidRPr="00D629EF" w:rsidRDefault="00A85C4E" w:rsidP="00CD73F9">
      <w:pPr>
        <w:pStyle w:val="Heading4"/>
      </w:pPr>
      <w:bookmarkStart w:id="3388" w:name="_Toc20955597"/>
      <w:bookmarkStart w:id="3389" w:name="_Toc29461035"/>
      <w:bookmarkStart w:id="3390" w:name="_Toc29505767"/>
      <w:bookmarkStart w:id="3391" w:name="_Toc36556292"/>
      <w:bookmarkStart w:id="3392" w:name="_Toc45881756"/>
      <w:bookmarkStart w:id="3393" w:name="_Toc51852395"/>
      <w:bookmarkStart w:id="3394" w:name="_Toc56620346"/>
      <w:bookmarkStart w:id="3395" w:name="_Toc64447986"/>
      <w:bookmarkStart w:id="3396" w:name="_Toc74152761"/>
      <w:bookmarkStart w:id="3397" w:name="_Toc88656186"/>
      <w:bookmarkStart w:id="3398" w:name="_Toc88657245"/>
      <w:bookmarkStart w:id="3399" w:name="_Toc105657305"/>
      <w:bookmarkStart w:id="3400" w:name="_Toc106108686"/>
      <w:bookmarkStart w:id="3401" w:name="_Toc112687779"/>
      <w:r w:rsidRPr="00D629EF">
        <w:t>9.3.1.16</w:t>
      </w:r>
      <w:r w:rsidRPr="00D629EF">
        <w:tab/>
        <w:t>DRB ID</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B114E6C"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6BA49149" w14:textId="77777777" w:rsidTr="00F4735B">
        <w:trPr>
          <w:jc w:val="center"/>
        </w:trPr>
        <w:tc>
          <w:tcPr>
            <w:tcW w:w="2552" w:type="dxa"/>
          </w:tcPr>
          <w:p w14:paraId="21FA48E6" w14:textId="77777777" w:rsidR="00A85C4E" w:rsidRPr="003A78B0" w:rsidRDefault="00A85C4E" w:rsidP="00135FF5">
            <w:pPr>
              <w:pStyle w:val="TAH"/>
            </w:pPr>
            <w:r w:rsidRPr="003A78B0">
              <w:t>IE/Group Name</w:t>
            </w:r>
          </w:p>
        </w:tc>
        <w:tc>
          <w:tcPr>
            <w:tcW w:w="1134" w:type="dxa"/>
          </w:tcPr>
          <w:p w14:paraId="19CB53DB" w14:textId="77777777" w:rsidR="00A85C4E" w:rsidRPr="003A78B0" w:rsidRDefault="00A85C4E" w:rsidP="00135FF5">
            <w:pPr>
              <w:pStyle w:val="TAH"/>
            </w:pPr>
            <w:r w:rsidRPr="003A78B0">
              <w:t>Presence</w:t>
            </w:r>
          </w:p>
        </w:tc>
        <w:tc>
          <w:tcPr>
            <w:tcW w:w="1701" w:type="dxa"/>
          </w:tcPr>
          <w:p w14:paraId="285CCA28" w14:textId="77777777" w:rsidR="00A85C4E" w:rsidRPr="003A78B0" w:rsidRDefault="00A85C4E" w:rsidP="00135FF5">
            <w:pPr>
              <w:pStyle w:val="TAH"/>
            </w:pPr>
            <w:r w:rsidRPr="003A78B0">
              <w:t>Range</w:t>
            </w:r>
          </w:p>
        </w:tc>
        <w:tc>
          <w:tcPr>
            <w:tcW w:w="1559" w:type="dxa"/>
          </w:tcPr>
          <w:p w14:paraId="0AC432F5" w14:textId="77777777" w:rsidR="00A85C4E" w:rsidRPr="003A78B0" w:rsidRDefault="00A85C4E" w:rsidP="00135FF5">
            <w:pPr>
              <w:pStyle w:val="TAH"/>
            </w:pPr>
            <w:r w:rsidRPr="003A78B0">
              <w:t>IE type and reference</w:t>
            </w:r>
          </w:p>
        </w:tc>
        <w:tc>
          <w:tcPr>
            <w:tcW w:w="2410" w:type="dxa"/>
          </w:tcPr>
          <w:p w14:paraId="23E38CFD" w14:textId="77777777" w:rsidR="00A85C4E" w:rsidRPr="003A78B0" w:rsidRDefault="00A85C4E" w:rsidP="00135FF5">
            <w:pPr>
              <w:pStyle w:val="TAH"/>
            </w:pPr>
            <w:r w:rsidRPr="003A78B0">
              <w:t>Semantics description</w:t>
            </w:r>
          </w:p>
        </w:tc>
      </w:tr>
      <w:tr w:rsidR="00A85C4E" w:rsidRPr="00D629EF" w14:paraId="2B6E9B8E" w14:textId="77777777" w:rsidTr="00F4735B">
        <w:trPr>
          <w:jc w:val="center"/>
        </w:trPr>
        <w:tc>
          <w:tcPr>
            <w:tcW w:w="2552" w:type="dxa"/>
          </w:tcPr>
          <w:p w14:paraId="23669362" w14:textId="77777777" w:rsidR="00A85C4E" w:rsidRPr="003A78B0" w:rsidRDefault="00A85C4E" w:rsidP="00135FF5">
            <w:pPr>
              <w:pStyle w:val="TAL"/>
            </w:pPr>
            <w:r w:rsidRPr="003A78B0">
              <w:t>DRB ID</w:t>
            </w:r>
          </w:p>
        </w:tc>
        <w:tc>
          <w:tcPr>
            <w:tcW w:w="1134" w:type="dxa"/>
          </w:tcPr>
          <w:p w14:paraId="3130E5CD" w14:textId="77777777" w:rsidR="00A85C4E" w:rsidRPr="003A78B0" w:rsidRDefault="00A85C4E" w:rsidP="00135FF5">
            <w:pPr>
              <w:pStyle w:val="TAL"/>
            </w:pPr>
            <w:r w:rsidRPr="003A78B0">
              <w:t>M</w:t>
            </w:r>
          </w:p>
        </w:tc>
        <w:tc>
          <w:tcPr>
            <w:tcW w:w="1701" w:type="dxa"/>
          </w:tcPr>
          <w:p w14:paraId="3BECC316" w14:textId="77777777" w:rsidR="00A85C4E" w:rsidRPr="003A78B0" w:rsidRDefault="00A85C4E" w:rsidP="00135FF5">
            <w:pPr>
              <w:pStyle w:val="TAL"/>
            </w:pPr>
          </w:p>
        </w:tc>
        <w:tc>
          <w:tcPr>
            <w:tcW w:w="1559" w:type="dxa"/>
          </w:tcPr>
          <w:p w14:paraId="05050620" w14:textId="77777777" w:rsidR="00A85C4E" w:rsidRPr="00D629EF" w:rsidRDefault="00A85C4E" w:rsidP="00135FF5">
            <w:pPr>
              <w:pStyle w:val="TAL"/>
              <w:rPr>
                <w:rFonts w:cs="Arial"/>
              </w:rPr>
            </w:pPr>
            <w:r w:rsidRPr="003A78B0">
              <w:t>INTEGER (1.. 32, ...)</w:t>
            </w:r>
          </w:p>
        </w:tc>
        <w:tc>
          <w:tcPr>
            <w:tcW w:w="2410" w:type="dxa"/>
          </w:tcPr>
          <w:p w14:paraId="2CC8B904" w14:textId="77777777" w:rsidR="00A85C4E" w:rsidRPr="00D629EF" w:rsidRDefault="00A85C4E" w:rsidP="00135FF5">
            <w:pPr>
              <w:pStyle w:val="TAL"/>
              <w:rPr>
                <w:rFonts w:cs="Arial"/>
              </w:rPr>
            </w:pPr>
            <w:r w:rsidRPr="005704BE">
              <w:t xml:space="preserve">Corresponds to the </w:t>
            </w:r>
            <w:r w:rsidRPr="005704BE">
              <w:rPr>
                <w:i/>
              </w:rPr>
              <w:t>DRB-Identity</w:t>
            </w:r>
            <w:r w:rsidRPr="005704BE">
              <w:t xml:space="preserve"> defined in TS 38.331 [</w:t>
            </w:r>
            <w:r w:rsidRPr="00135FF5">
              <w:t>10]</w:t>
            </w:r>
            <w:r w:rsidR="00E562EC" w:rsidRPr="00135FF5">
              <w:t xml:space="preserve"> </w:t>
            </w:r>
            <w:r w:rsidR="00E562EC" w:rsidRPr="005704BE">
              <w:t xml:space="preserve">for the gNB/ ng-eNB CP-UP separation, or in TS 36.331 </w:t>
            </w:r>
            <w:r w:rsidR="004A36C7" w:rsidRPr="005704BE">
              <w:t>[33]</w:t>
            </w:r>
            <w:r w:rsidR="00E562EC" w:rsidRPr="005704BE">
              <w:t xml:space="preserve"> for the eNB CP-UP separation</w:t>
            </w:r>
            <w:r w:rsidRPr="005704BE">
              <w:t>.</w:t>
            </w:r>
          </w:p>
        </w:tc>
      </w:tr>
    </w:tbl>
    <w:p w14:paraId="4D526CE7" w14:textId="77777777" w:rsidR="00A85C4E" w:rsidRDefault="00A85C4E" w:rsidP="00AF3DBB">
      <w:pPr>
        <w:rPr>
          <w:rFonts w:eastAsia="Malgun Gothic"/>
        </w:rPr>
      </w:pPr>
    </w:p>
    <w:p w14:paraId="6E28BD58" w14:textId="77777777" w:rsidR="000E3F2E" w:rsidRPr="008C3F37" w:rsidRDefault="000E3F2E" w:rsidP="000E3F2E">
      <w:pPr>
        <w:pStyle w:val="Heading4"/>
      </w:pPr>
      <w:bookmarkStart w:id="3402" w:name="_Toc105657306"/>
      <w:bookmarkStart w:id="3403" w:name="_Toc106108687"/>
      <w:bookmarkStart w:id="3404" w:name="_Toc112687780"/>
      <w:r w:rsidRPr="008C3F37">
        <w:t>9.3.1.16a</w:t>
      </w:r>
      <w:r w:rsidRPr="008C3F37">
        <w:tab/>
        <w:t>MRB ID</w:t>
      </w:r>
      <w:bookmarkEnd w:id="3402"/>
      <w:bookmarkEnd w:id="3403"/>
      <w:bookmarkEnd w:id="3404"/>
    </w:p>
    <w:p w14:paraId="2BF4DA99" w14:textId="049C4D4D" w:rsidR="000E3F2E" w:rsidRPr="008C3F37" w:rsidRDefault="000E3F2E" w:rsidP="000E3F2E">
      <w:r w:rsidRPr="008C3F37">
        <w:t>This IE identifies an MRB.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3F2E" w:rsidRPr="008C3F37" w14:paraId="04FB66B3" w14:textId="77777777" w:rsidTr="00C0498B">
        <w:trPr>
          <w:jc w:val="center"/>
        </w:trPr>
        <w:tc>
          <w:tcPr>
            <w:tcW w:w="2552" w:type="dxa"/>
          </w:tcPr>
          <w:p w14:paraId="6B72DC59" w14:textId="77777777" w:rsidR="000E3F2E" w:rsidRPr="005704BE" w:rsidRDefault="000E3F2E" w:rsidP="00135FF5">
            <w:pPr>
              <w:pStyle w:val="TAH"/>
            </w:pPr>
            <w:r w:rsidRPr="005704BE">
              <w:t>IE/Group Name</w:t>
            </w:r>
          </w:p>
        </w:tc>
        <w:tc>
          <w:tcPr>
            <w:tcW w:w="1134" w:type="dxa"/>
          </w:tcPr>
          <w:p w14:paraId="307C2816" w14:textId="77777777" w:rsidR="000E3F2E" w:rsidRPr="005704BE" w:rsidRDefault="000E3F2E" w:rsidP="00135FF5">
            <w:pPr>
              <w:pStyle w:val="TAH"/>
            </w:pPr>
            <w:r w:rsidRPr="005704BE">
              <w:t>Presence</w:t>
            </w:r>
          </w:p>
        </w:tc>
        <w:tc>
          <w:tcPr>
            <w:tcW w:w="1701" w:type="dxa"/>
          </w:tcPr>
          <w:p w14:paraId="261AA13F" w14:textId="77777777" w:rsidR="000E3F2E" w:rsidRPr="005704BE" w:rsidRDefault="000E3F2E" w:rsidP="00135FF5">
            <w:pPr>
              <w:pStyle w:val="TAH"/>
            </w:pPr>
            <w:r w:rsidRPr="005704BE">
              <w:t>Range</w:t>
            </w:r>
          </w:p>
        </w:tc>
        <w:tc>
          <w:tcPr>
            <w:tcW w:w="1559" w:type="dxa"/>
          </w:tcPr>
          <w:p w14:paraId="66A8ABC7" w14:textId="77777777" w:rsidR="000E3F2E" w:rsidRPr="00196D5F" w:rsidRDefault="000E3F2E" w:rsidP="00135FF5">
            <w:pPr>
              <w:pStyle w:val="TAH"/>
            </w:pPr>
            <w:r w:rsidRPr="00196D5F">
              <w:t>IE type and reference</w:t>
            </w:r>
          </w:p>
        </w:tc>
        <w:tc>
          <w:tcPr>
            <w:tcW w:w="2410" w:type="dxa"/>
          </w:tcPr>
          <w:p w14:paraId="6FD2CC7A" w14:textId="77777777" w:rsidR="000E3F2E" w:rsidRPr="00196D5F" w:rsidRDefault="000E3F2E" w:rsidP="00135FF5">
            <w:pPr>
              <w:pStyle w:val="TAH"/>
            </w:pPr>
            <w:r w:rsidRPr="00196D5F">
              <w:t>Semantics description</w:t>
            </w:r>
          </w:p>
        </w:tc>
      </w:tr>
      <w:tr w:rsidR="000E3F2E" w:rsidRPr="008C3F37" w14:paraId="4B4AE7B3" w14:textId="77777777" w:rsidTr="00C0498B">
        <w:trPr>
          <w:jc w:val="center"/>
        </w:trPr>
        <w:tc>
          <w:tcPr>
            <w:tcW w:w="2552" w:type="dxa"/>
          </w:tcPr>
          <w:p w14:paraId="3B9F969A" w14:textId="77777777" w:rsidR="000E3F2E" w:rsidRPr="005704BE" w:rsidRDefault="000E3F2E" w:rsidP="00135FF5">
            <w:pPr>
              <w:pStyle w:val="TAL"/>
            </w:pPr>
            <w:r w:rsidRPr="005704BE">
              <w:t>MRB ID</w:t>
            </w:r>
          </w:p>
        </w:tc>
        <w:tc>
          <w:tcPr>
            <w:tcW w:w="1134" w:type="dxa"/>
          </w:tcPr>
          <w:p w14:paraId="746166E9" w14:textId="77777777" w:rsidR="000E3F2E" w:rsidRPr="00196D5F" w:rsidRDefault="000E3F2E" w:rsidP="00135FF5">
            <w:pPr>
              <w:pStyle w:val="TAL"/>
            </w:pPr>
            <w:r w:rsidRPr="00196D5F">
              <w:t>M</w:t>
            </w:r>
          </w:p>
        </w:tc>
        <w:tc>
          <w:tcPr>
            <w:tcW w:w="1701" w:type="dxa"/>
          </w:tcPr>
          <w:p w14:paraId="57B5F819" w14:textId="77777777" w:rsidR="000E3F2E" w:rsidRPr="00196D5F" w:rsidRDefault="000E3F2E" w:rsidP="00135FF5">
            <w:pPr>
              <w:pStyle w:val="TAL"/>
            </w:pPr>
          </w:p>
        </w:tc>
        <w:tc>
          <w:tcPr>
            <w:tcW w:w="1559" w:type="dxa"/>
          </w:tcPr>
          <w:p w14:paraId="7AFBAFDE" w14:textId="7B4E3745" w:rsidR="000E3F2E" w:rsidRPr="008C3F37" w:rsidRDefault="000E3F2E" w:rsidP="00135FF5">
            <w:pPr>
              <w:pStyle w:val="TAL"/>
              <w:rPr>
                <w:rFonts w:cs="Arial"/>
              </w:rPr>
            </w:pPr>
            <w:r w:rsidRPr="00196D5F">
              <w:t xml:space="preserve">INTEGER (1.. </w:t>
            </w:r>
            <w:r w:rsidR="00714ED9">
              <w:t>512</w:t>
            </w:r>
            <w:r w:rsidRPr="00196D5F">
              <w:t>, ...)</w:t>
            </w:r>
          </w:p>
        </w:tc>
        <w:tc>
          <w:tcPr>
            <w:tcW w:w="2410" w:type="dxa"/>
          </w:tcPr>
          <w:p w14:paraId="2496E138" w14:textId="77777777" w:rsidR="000E3F2E" w:rsidRPr="008C3F37" w:rsidRDefault="000E3F2E" w:rsidP="00135FF5">
            <w:pPr>
              <w:pStyle w:val="TAL"/>
              <w:rPr>
                <w:rFonts w:cs="Arial"/>
              </w:rPr>
            </w:pPr>
          </w:p>
        </w:tc>
      </w:tr>
    </w:tbl>
    <w:p w14:paraId="13A7AD60" w14:textId="77777777" w:rsidR="000E3F2E" w:rsidRPr="00135FF5" w:rsidRDefault="000E3F2E" w:rsidP="00AF3DBB">
      <w:pPr>
        <w:rPr>
          <w:rFonts w:eastAsia="Malgun Gothic"/>
        </w:rPr>
      </w:pPr>
    </w:p>
    <w:p w14:paraId="22B2EC35" w14:textId="77777777" w:rsidR="00A85C4E" w:rsidRPr="00D629EF" w:rsidRDefault="00A85C4E" w:rsidP="00AF3DBB">
      <w:pPr>
        <w:pStyle w:val="Heading4"/>
        <w:ind w:left="0" w:firstLine="0"/>
      </w:pPr>
      <w:bookmarkStart w:id="3405" w:name="_Toc20955598"/>
      <w:bookmarkStart w:id="3406" w:name="_Toc29461036"/>
      <w:bookmarkStart w:id="3407" w:name="_Toc29505768"/>
      <w:bookmarkStart w:id="3408" w:name="_Toc36556293"/>
      <w:bookmarkStart w:id="3409" w:name="_Toc45881757"/>
      <w:bookmarkStart w:id="3410" w:name="_Toc51852396"/>
      <w:bookmarkStart w:id="3411" w:name="_Toc56620347"/>
      <w:bookmarkStart w:id="3412" w:name="_Toc64447987"/>
      <w:bookmarkStart w:id="3413" w:name="_Toc74152762"/>
      <w:bookmarkStart w:id="3414" w:name="_Toc88656187"/>
      <w:bookmarkStart w:id="3415" w:name="_Toc88657246"/>
      <w:bookmarkStart w:id="3416" w:name="_Toc105657307"/>
      <w:bookmarkStart w:id="3417" w:name="_Toc106108688"/>
      <w:bookmarkStart w:id="3418" w:name="_Toc112687781"/>
      <w:r w:rsidRPr="00D629EF">
        <w:t>9.3.1.17</w:t>
      </w:r>
      <w:r w:rsidRPr="00D629EF">
        <w:tab/>
        <w:t>E-UTRAN QoS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51C66CD"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62B59D77" w14:textId="77777777" w:rsidTr="00F4735B">
        <w:tc>
          <w:tcPr>
            <w:tcW w:w="2410" w:type="dxa"/>
          </w:tcPr>
          <w:p w14:paraId="6DA08D2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43530FD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649397D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0D34690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2EACD555"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F4735B">
        <w:tc>
          <w:tcPr>
            <w:tcW w:w="2410" w:type="dxa"/>
          </w:tcPr>
          <w:p w14:paraId="6C66CAC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3E7EFBE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2891C5A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B5936A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289225A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F4735B">
        <w:tc>
          <w:tcPr>
            <w:tcW w:w="2410" w:type="dxa"/>
          </w:tcPr>
          <w:p w14:paraId="1D1D6BB0"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CB90EA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32744D6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32CB14E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3ECE41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F4735B">
        <w:tc>
          <w:tcPr>
            <w:tcW w:w="2410" w:type="dxa"/>
          </w:tcPr>
          <w:p w14:paraId="31006E1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788D12D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5719C1A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22769B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0D0EFB2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AF3DBB"/>
    <w:p w14:paraId="2D3148FA" w14:textId="77777777" w:rsidR="00A85C4E" w:rsidRPr="00D629EF" w:rsidRDefault="00A85C4E" w:rsidP="00AF3DBB">
      <w:pPr>
        <w:pStyle w:val="Heading4"/>
        <w:ind w:left="0" w:firstLine="0"/>
      </w:pPr>
      <w:bookmarkStart w:id="3419" w:name="_Toc20955599"/>
      <w:bookmarkStart w:id="3420" w:name="_Toc29461037"/>
      <w:bookmarkStart w:id="3421" w:name="_Toc29505769"/>
      <w:bookmarkStart w:id="3422" w:name="_Toc36556294"/>
      <w:bookmarkStart w:id="3423" w:name="_Toc45881758"/>
      <w:bookmarkStart w:id="3424" w:name="_Toc51852397"/>
      <w:bookmarkStart w:id="3425" w:name="_Toc56620348"/>
      <w:bookmarkStart w:id="3426" w:name="_Toc64447988"/>
      <w:bookmarkStart w:id="3427" w:name="_Toc74152763"/>
      <w:bookmarkStart w:id="3428" w:name="_Toc88656188"/>
      <w:bookmarkStart w:id="3429" w:name="_Toc88657247"/>
      <w:bookmarkStart w:id="3430" w:name="_Toc105657308"/>
      <w:bookmarkStart w:id="3431" w:name="_Toc106108689"/>
      <w:bookmarkStart w:id="3432" w:name="_Toc112687782"/>
      <w:r w:rsidRPr="00D629EF">
        <w:t>9.3.1.18</w:t>
      </w:r>
      <w:r w:rsidRPr="00D629EF">
        <w:tab/>
        <w:t>E-UTRAN Allocation and Retention Priority</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6C97C1B"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5110A7DB" w14:textId="77777777" w:rsidTr="00F4735B">
        <w:tc>
          <w:tcPr>
            <w:tcW w:w="2378" w:type="dxa"/>
          </w:tcPr>
          <w:p w14:paraId="0AAAF71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BD7158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6562083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CE282A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18BACB2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F4735B">
        <w:tc>
          <w:tcPr>
            <w:tcW w:w="2378" w:type="dxa"/>
          </w:tcPr>
          <w:p w14:paraId="07044C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6EA45510"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31603170"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52555B7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F4735B">
        <w:tc>
          <w:tcPr>
            <w:tcW w:w="2378" w:type="dxa"/>
          </w:tcPr>
          <w:p w14:paraId="4C3552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6CDA8EB5"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7A1B98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3258438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F4735B">
        <w:tc>
          <w:tcPr>
            <w:tcW w:w="2378" w:type="dxa"/>
          </w:tcPr>
          <w:p w14:paraId="6D4E916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0C90660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AA76EA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244D523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AF3DBB"/>
    <w:p w14:paraId="75FAD9F2" w14:textId="77777777" w:rsidR="00A85C4E" w:rsidRPr="00D629EF" w:rsidRDefault="00A85C4E" w:rsidP="00AF3DBB">
      <w:pPr>
        <w:pStyle w:val="Heading4"/>
        <w:ind w:left="0" w:firstLine="0"/>
      </w:pPr>
      <w:bookmarkStart w:id="3433" w:name="_Toc20955600"/>
      <w:bookmarkStart w:id="3434" w:name="_Toc29461038"/>
      <w:bookmarkStart w:id="3435" w:name="_Toc29505770"/>
      <w:bookmarkStart w:id="3436" w:name="_Toc36556295"/>
      <w:bookmarkStart w:id="3437" w:name="_Toc45881759"/>
      <w:bookmarkStart w:id="3438" w:name="_Toc51852398"/>
      <w:bookmarkStart w:id="3439" w:name="_Toc56620349"/>
      <w:bookmarkStart w:id="3440" w:name="_Toc64447989"/>
      <w:bookmarkStart w:id="3441" w:name="_Toc74152764"/>
      <w:bookmarkStart w:id="3442" w:name="_Toc88656189"/>
      <w:bookmarkStart w:id="3443" w:name="_Toc88657248"/>
      <w:bookmarkStart w:id="3444" w:name="_Toc105657309"/>
      <w:bookmarkStart w:id="3445" w:name="_Toc106108690"/>
      <w:bookmarkStart w:id="3446" w:name="_Toc112687783"/>
      <w:r w:rsidRPr="00D629EF">
        <w:t>9.3.1.19</w:t>
      </w:r>
      <w:r w:rsidRPr="00D629EF">
        <w:tab/>
        <w:t>GBR QoS Information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33881C1D"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22D57521" w14:textId="77777777" w:rsidTr="00F4735B">
        <w:tc>
          <w:tcPr>
            <w:tcW w:w="2448" w:type="dxa"/>
          </w:tcPr>
          <w:p w14:paraId="07AB607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4A0D6E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39621B3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3B9D9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0BCC896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F4735B">
        <w:tc>
          <w:tcPr>
            <w:tcW w:w="2448" w:type="dxa"/>
          </w:tcPr>
          <w:p w14:paraId="71FB412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F1FDC89"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245C3B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63CDA04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F4735B">
        <w:tc>
          <w:tcPr>
            <w:tcW w:w="2448" w:type="dxa"/>
          </w:tcPr>
          <w:p w14:paraId="169447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D332A45"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4EE953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5A0FA8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F4735B">
        <w:tc>
          <w:tcPr>
            <w:tcW w:w="2448" w:type="dxa"/>
          </w:tcPr>
          <w:p w14:paraId="6E599C5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59C1C18E"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792B446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103320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F4735B">
        <w:tc>
          <w:tcPr>
            <w:tcW w:w="2448" w:type="dxa"/>
          </w:tcPr>
          <w:p w14:paraId="53F27F0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908786"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4ABCC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49B8A51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AF3DBB"/>
    <w:p w14:paraId="688666A5" w14:textId="77777777" w:rsidR="00A85C4E" w:rsidRPr="00D629EF" w:rsidRDefault="00A85C4E" w:rsidP="00AF3DBB">
      <w:pPr>
        <w:pStyle w:val="Heading4"/>
        <w:ind w:left="0" w:firstLine="0"/>
      </w:pPr>
      <w:bookmarkStart w:id="3447" w:name="_Toc20955601"/>
      <w:bookmarkStart w:id="3448" w:name="_Toc29461039"/>
      <w:bookmarkStart w:id="3449" w:name="_Toc29505771"/>
      <w:bookmarkStart w:id="3450" w:name="_Toc36556296"/>
      <w:bookmarkStart w:id="3451" w:name="_Toc45881760"/>
      <w:bookmarkStart w:id="3452" w:name="_Toc51852399"/>
      <w:bookmarkStart w:id="3453" w:name="_Toc56620350"/>
      <w:bookmarkStart w:id="3454" w:name="_Toc64447990"/>
      <w:bookmarkStart w:id="3455" w:name="_Toc74152765"/>
      <w:bookmarkStart w:id="3456" w:name="_Toc88656190"/>
      <w:bookmarkStart w:id="3457" w:name="_Toc88657249"/>
      <w:bookmarkStart w:id="3458" w:name="_Toc105657310"/>
      <w:bookmarkStart w:id="3459" w:name="_Toc106108691"/>
      <w:bookmarkStart w:id="3460" w:name="_Toc112687784"/>
      <w:r w:rsidRPr="00D629EF">
        <w:t>9.3.1.20</w:t>
      </w:r>
      <w:r w:rsidRPr="00D629EF">
        <w:tab/>
        <w:t>Bit Rate</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071CB651" w14:textId="77777777" w:rsidR="00A85C4E" w:rsidRPr="00D629EF" w:rsidRDefault="00A85C4E" w:rsidP="00AF3DBB">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D7B4F4D" w14:textId="77777777" w:rsidTr="00F4735B">
        <w:tc>
          <w:tcPr>
            <w:tcW w:w="2304" w:type="dxa"/>
          </w:tcPr>
          <w:p w14:paraId="738AE3E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7A67C2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68F53DF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2356A16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F4735B">
        <w:tc>
          <w:tcPr>
            <w:tcW w:w="2304" w:type="dxa"/>
          </w:tcPr>
          <w:p w14:paraId="0E9E171D"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5515ADB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3BB76E79"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0715FBFD"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AF3DBB"/>
    <w:p w14:paraId="3A30F03D" w14:textId="77777777" w:rsidR="00A85C4E" w:rsidRPr="00D629EF" w:rsidRDefault="00A85C4E" w:rsidP="00AF3DBB">
      <w:pPr>
        <w:pStyle w:val="Heading4"/>
        <w:ind w:left="0" w:firstLine="0"/>
      </w:pPr>
      <w:bookmarkStart w:id="3461" w:name="_Toc20955602"/>
      <w:bookmarkStart w:id="3462" w:name="_Toc29461040"/>
      <w:bookmarkStart w:id="3463" w:name="_Toc29505772"/>
      <w:bookmarkStart w:id="3464" w:name="_Toc36556297"/>
      <w:bookmarkStart w:id="3465" w:name="_Toc45881761"/>
      <w:bookmarkStart w:id="3466" w:name="_Toc51852400"/>
      <w:bookmarkStart w:id="3467" w:name="_Toc56620351"/>
      <w:bookmarkStart w:id="3468" w:name="_Toc64447991"/>
      <w:bookmarkStart w:id="3469" w:name="_Toc74152766"/>
      <w:bookmarkStart w:id="3470" w:name="_Toc88656191"/>
      <w:bookmarkStart w:id="3471" w:name="_Toc88657250"/>
      <w:bookmarkStart w:id="3472" w:name="_Toc105657311"/>
      <w:bookmarkStart w:id="3473" w:name="_Toc106108692"/>
      <w:bookmarkStart w:id="3474" w:name="_Toc112687785"/>
      <w:r w:rsidRPr="00D629EF">
        <w:t>9.3.1.21</w:t>
      </w:r>
      <w:r w:rsidRPr="00D629EF">
        <w:tab/>
        <w:t>PDU Session ID</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027D144E"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F4735B">
        <w:tc>
          <w:tcPr>
            <w:tcW w:w="2448" w:type="dxa"/>
          </w:tcPr>
          <w:p w14:paraId="138094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7FAC56D"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DC2DE9C" w14:textId="77777777" w:rsidTr="00F4735B">
        <w:tc>
          <w:tcPr>
            <w:tcW w:w="2448" w:type="dxa"/>
          </w:tcPr>
          <w:p w14:paraId="10488911"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0F14307" w14:textId="77777777" w:rsidR="00A85C4E" w:rsidRPr="00D629EF" w:rsidRDefault="00A85C4E" w:rsidP="00F4735B">
            <w:pPr>
              <w:pStyle w:val="TAL"/>
              <w:rPr>
                <w:i/>
                <w:lang w:eastAsia="ja-JP"/>
              </w:rPr>
            </w:pPr>
          </w:p>
        </w:tc>
        <w:tc>
          <w:tcPr>
            <w:tcW w:w="1872" w:type="dxa"/>
          </w:tcPr>
          <w:p w14:paraId="02A5472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19A65977" w14:textId="77777777" w:rsidR="00A85C4E" w:rsidRPr="00D629EF" w:rsidRDefault="00A85C4E" w:rsidP="00F4735B">
            <w:pPr>
              <w:pStyle w:val="TAL"/>
              <w:rPr>
                <w:lang w:eastAsia="ja-JP"/>
              </w:rPr>
            </w:pPr>
          </w:p>
        </w:tc>
      </w:tr>
    </w:tbl>
    <w:p w14:paraId="57E2CFE0" w14:textId="77777777" w:rsidR="00A85C4E" w:rsidRPr="00D629EF" w:rsidRDefault="00A85C4E" w:rsidP="00AF3DBB"/>
    <w:p w14:paraId="334DAFF9" w14:textId="77777777" w:rsidR="00A85C4E" w:rsidRPr="00D629EF" w:rsidRDefault="00A85C4E" w:rsidP="00AF3DBB">
      <w:pPr>
        <w:pStyle w:val="Heading4"/>
        <w:ind w:left="0" w:firstLine="0"/>
      </w:pPr>
      <w:bookmarkStart w:id="3475" w:name="_Toc20955603"/>
      <w:bookmarkStart w:id="3476" w:name="_Toc29461041"/>
      <w:bookmarkStart w:id="3477" w:name="_Toc29505773"/>
      <w:bookmarkStart w:id="3478" w:name="_Toc36556298"/>
      <w:bookmarkStart w:id="3479" w:name="_Toc45881762"/>
      <w:bookmarkStart w:id="3480" w:name="_Toc51852401"/>
      <w:bookmarkStart w:id="3481" w:name="_Toc56620352"/>
      <w:bookmarkStart w:id="3482" w:name="_Toc64447992"/>
      <w:bookmarkStart w:id="3483" w:name="_Toc74152767"/>
      <w:bookmarkStart w:id="3484" w:name="_Toc88656192"/>
      <w:bookmarkStart w:id="3485" w:name="_Toc88657251"/>
      <w:bookmarkStart w:id="3486" w:name="_Toc105657312"/>
      <w:bookmarkStart w:id="3487" w:name="_Toc106108693"/>
      <w:bookmarkStart w:id="3488" w:name="_Toc112687786"/>
      <w:r w:rsidRPr="00D629EF">
        <w:t>9.3.1.22</w:t>
      </w:r>
      <w:r w:rsidRPr="00D629EF">
        <w:tab/>
        <w:t>PDU Session Type</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4664B701"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F4735B">
        <w:tc>
          <w:tcPr>
            <w:tcW w:w="2448" w:type="dxa"/>
          </w:tcPr>
          <w:p w14:paraId="20CD6926"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375C2C0"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59EA72B" w14:textId="77777777" w:rsidTr="00F4735B">
        <w:tc>
          <w:tcPr>
            <w:tcW w:w="2448" w:type="dxa"/>
          </w:tcPr>
          <w:p w14:paraId="25EA6789" w14:textId="77777777" w:rsidR="00A85C4E" w:rsidRPr="00D629EF" w:rsidRDefault="00A85C4E" w:rsidP="00F4735B">
            <w:pPr>
              <w:pStyle w:val="TAL"/>
              <w:rPr>
                <w:rFonts w:eastAsia="Batang" w:cs="Arial"/>
                <w:lang w:eastAsia="ja-JP"/>
              </w:rPr>
            </w:pPr>
            <w:r w:rsidRPr="00D629EF">
              <w:t>PDU Session Type</w:t>
            </w:r>
          </w:p>
        </w:tc>
        <w:tc>
          <w:tcPr>
            <w:tcW w:w="1080" w:type="dxa"/>
          </w:tcPr>
          <w:p w14:paraId="2C92B887" w14:textId="77777777" w:rsidR="00A85C4E" w:rsidRPr="00D629EF" w:rsidRDefault="00A85C4E" w:rsidP="00F4735B">
            <w:pPr>
              <w:pStyle w:val="TAL"/>
              <w:rPr>
                <w:rFonts w:cs="Arial"/>
                <w:lang w:eastAsia="ja-JP"/>
              </w:rPr>
            </w:pPr>
            <w:r w:rsidRPr="00D629EF">
              <w:t>M</w:t>
            </w:r>
          </w:p>
        </w:tc>
        <w:tc>
          <w:tcPr>
            <w:tcW w:w="1440" w:type="dxa"/>
          </w:tcPr>
          <w:p w14:paraId="13BDF102" w14:textId="77777777" w:rsidR="00A85C4E" w:rsidRPr="00D629EF" w:rsidRDefault="00A85C4E" w:rsidP="00F4735B">
            <w:pPr>
              <w:pStyle w:val="TAL"/>
              <w:rPr>
                <w:i/>
                <w:lang w:eastAsia="ja-JP"/>
              </w:rPr>
            </w:pPr>
          </w:p>
        </w:tc>
        <w:tc>
          <w:tcPr>
            <w:tcW w:w="1872" w:type="dxa"/>
          </w:tcPr>
          <w:p w14:paraId="78D384A8" w14:textId="77777777" w:rsidR="00A85C4E" w:rsidRPr="00D629EF" w:rsidRDefault="00A85C4E" w:rsidP="00F4735B">
            <w:pPr>
              <w:pStyle w:val="TAL"/>
              <w:rPr>
                <w:lang w:eastAsia="ja-JP"/>
              </w:rPr>
            </w:pPr>
            <w:r w:rsidRPr="00D629EF">
              <w:t>ENUMERATED (IPv4, IPv6, IPv4v6, ethernet, unstructured, ...)</w:t>
            </w:r>
          </w:p>
        </w:tc>
        <w:tc>
          <w:tcPr>
            <w:tcW w:w="2880" w:type="dxa"/>
          </w:tcPr>
          <w:p w14:paraId="6595244E" w14:textId="77777777" w:rsidR="00A85C4E" w:rsidRPr="00D629EF" w:rsidRDefault="00A85C4E" w:rsidP="00F4735B">
            <w:pPr>
              <w:pStyle w:val="TAL"/>
              <w:rPr>
                <w:lang w:eastAsia="ja-JP"/>
              </w:rPr>
            </w:pPr>
          </w:p>
        </w:tc>
      </w:tr>
    </w:tbl>
    <w:p w14:paraId="527FE680" w14:textId="77777777" w:rsidR="00A85C4E" w:rsidRPr="00D629EF" w:rsidRDefault="00A85C4E" w:rsidP="00AF3DBB"/>
    <w:p w14:paraId="0FBA9A17" w14:textId="77777777" w:rsidR="00A85C4E" w:rsidRPr="00D629EF" w:rsidRDefault="00A85C4E" w:rsidP="00AF3DBB">
      <w:pPr>
        <w:pStyle w:val="Heading4"/>
        <w:ind w:left="0" w:firstLine="0"/>
      </w:pPr>
      <w:bookmarkStart w:id="3489" w:name="_Toc20955604"/>
      <w:bookmarkStart w:id="3490" w:name="_Toc29461042"/>
      <w:bookmarkStart w:id="3491" w:name="_Toc29505774"/>
      <w:bookmarkStart w:id="3492" w:name="_Toc36556299"/>
      <w:bookmarkStart w:id="3493" w:name="_Toc45881763"/>
      <w:bookmarkStart w:id="3494" w:name="_Toc51852402"/>
      <w:bookmarkStart w:id="3495" w:name="_Toc56620353"/>
      <w:bookmarkStart w:id="3496" w:name="_Toc64447993"/>
      <w:bookmarkStart w:id="3497" w:name="_Toc74152768"/>
      <w:bookmarkStart w:id="3498" w:name="_Toc88656193"/>
      <w:bookmarkStart w:id="3499" w:name="_Toc88657252"/>
      <w:bookmarkStart w:id="3500" w:name="_Toc105657313"/>
      <w:bookmarkStart w:id="3501" w:name="_Toc106108694"/>
      <w:bookmarkStart w:id="3502" w:name="_Toc112687787"/>
      <w:r w:rsidRPr="00D629EF">
        <w:lastRenderedPageBreak/>
        <w:t>9.3.1.23</w:t>
      </w:r>
      <w:r w:rsidRPr="00D629EF">
        <w:tab/>
      </w:r>
      <w:r w:rsidRPr="00D629EF">
        <w:rPr>
          <w:rFonts w:hint="eastAsia"/>
        </w:rPr>
        <w:t>Security Indication</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04B612D1"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7C3321B2" w14:textId="77777777" w:rsidTr="005F04C5">
        <w:tc>
          <w:tcPr>
            <w:tcW w:w="2410" w:type="dxa"/>
          </w:tcPr>
          <w:p w14:paraId="57FC80B7"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CE2CD71"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73F01D2C"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5D9C18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4872EE77"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437A353" w14:textId="77777777" w:rsidTr="005F04C5">
        <w:tc>
          <w:tcPr>
            <w:tcW w:w="2410" w:type="dxa"/>
          </w:tcPr>
          <w:p w14:paraId="50A09B08"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3C685501"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0991CBB4" w14:textId="77777777" w:rsidR="00A85C4E" w:rsidRPr="00D629EF" w:rsidRDefault="00A85C4E" w:rsidP="00F4735B">
            <w:pPr>
              <w:pStyle w:val="TAL"/>
              <w:rPr>
                <w:i/>
                <w:lang w:eastAsia="ja-JP"/>
              </w:rPr>
            </w:pPr>
          </w:p>
        </w:tc>
        <w:tc>
          <w:tcPr>
            <w:tcW w:w="1984" w:type="dxa"/>
          </w:tcPr>
          <w:p w14:paraId="39405EAE" w14:textId="77777777" w:rsidR="00A85C4E" w:rsidRPr="00D629EF" w:rsidRDefault="00A85C4E" w:rsidP="00F4735B">
            <w:pPr>
              <w:pStyle w:val="TAL"/>
              <w:rPr>
                <w:lang w:eastAsia="ja-JP"/>
              </w:rPr>
            </w:pPr>
            <w:bookmarkStart w:id="3503" w:name="OLE_LINK140"/>
            <w:bookmarkStart w:id="350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03"/>
          <w:bookmarkEnd w:id="3504"/>
          <w:p w14:paraId="757D0C14" w14:textId="77777777" w:rsidR="00A85C4E" w:rsidRPr="00D629EF" w:rsidRDefault="00A85C4E" w:rsidP="00F4735B">
            <w:pPr>
              <w:pStyle w:val="TAL"/>
              <w:rPr>
                <w:lang w:eastAsia="ja-JP"/>
              </w:rPr>
            </w:pPr>
          </w:p>
        </w:tc>
        <w:tc>
          <w:tcPr>
            <w:tcW w:w="2774" w:type="dxa"/>
          </w:tcPr>
          <w:p w14:paraId="5945576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5F04C5">
        <w:tc>
          <w:tcPr>
            <w:tcW w:w="2410" w:type="dxa"/>
          </w:tcPr>
          <w:p w14:paraId="75817FDD"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041343E4"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72202604" w14:textId="77777777" w:rsidR="00A85C4E" w:rsidRPr="00D629EF" w:rsidRDefault="00A85C4E" w:rsidP="00F4735B">
            <w:pPr>
              <w:pStyle w:val="TAL"/>
              <w:rPr>
                <w:rFonts w:cs="Arial"/>
                <w:i/>
                <w:lang w:eastAsia="ja-JP"/>
              </w:rPr>
            </w:pPr>
          </w:p>
        </w:tc>
        <w:tc>
          <w:tcPr>
            <w:tcW w:w="1984" w:type="dxa"/>
          </w:tcPr>
          <w:p w14:paraId="565F5D64"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238E9B93" w14:textId="77777777" w:rsidR="00A85C4E" w:rsidRDefault="00A85C4E" w:rsidP="00F4735B">
            <w:pPr>
              <w:keepNext/>
              <w:keepLines/>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F4735B">
            <w:pPr>
              <w:keepNext/>
              <w:keepLines/>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5F04C5">
        <w:tc>
          <w:tcPr>
            <w:tcW w:w="2410" w:type="dxa"/>
          </w:tcPr>
          <w:p w14:paraId="0A71E5B6" w14:textId="77777777" w:rsidR="00A85C4E" w:rsidRPr="00D629EF" w:rsidRDefault="00A85C4E" w:rsidP="002C6D50">
            <w:pPr>
              <w:pStyle w:val="TAL"/>
              <w:rPr>
                <w:kern w:val="2"/>
              </w:rPr>
            </w:pPr>
            <w:r w:rsidRPr="00D629EF">
              <w:t>Maximum Integrity Protected Data Rate</w:t>
            </w:r>
          </w:p>
        </w:tc>
        <w:tc>
          <w:tcPr>
            <w:tcW w:w="1134" w:type="dxa"/>
          </w:tcPr>
          <w:p w14:paraId="4E862C17"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0C56584F" w14:textId="77777777" w:rsidR="00A85C4E" w:rsidRPr="00D629EF" w:rsidRDefault="00A85C4E" w:rsidP="002C6D50">
            <w:pPr>
              <w:pStyle w:val="TAL"/>
              <w:rPr>
                <w:i/>
              </w:rPr>
            </w:pPr>
          </w:p>
        </w:tc>
        <w:tc>
          <w:tcPr>
            <w:tcW w:w="1984" w:type="dxa"/>
          </w:tcPr>
          <w:p w14:paraId="67867C07"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2D5114A0" w14:textId="77777777" w:rsidR="00A85C4E" w:rsidRDefault="00A85C4E" w:rsidP="002C6D50">
            <w:pPr>
              <w:keepNext/>
              <w:keepLines/>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2C6D50">
            <w:pPr>
              <w:keepNext/>
              <w:keepLines/>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A9F5A68" w14:textId="77777777" w:rsidTr="007B27E7">
        <w:tc>
          <w:tcPr>
            <w:tcW w:w="3544" w:type="dxa"/>
          </w:tcPr>
          <w:p w14:paraId="33501656"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2275C1FA"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7B27E7">
        <w:tc>
          <w:tcPr>
            <w:tcW w:w="3544" w:type="dxa"/>
          </w:tcPr>
          <w:p w14:paraId="6E5BFF4D"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5A5E1DAA"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AF3DBB"/>
    <w:p w14:paraId="5AB16B81" w14:textId="77777777" w:rsidR="00A85C4E" w:rsidRPr="00D629EF" w:rsidRDefault="00A85C4E" w:rsidP="00AF3DBB">
      <w:pPr>
        <w:pStyle w:val="Heading4"/>
        <w:ind w:left="0" w:firstLine="0"/>
        <w:rPr>
          <w:rFonts w:eastAsia="Batang"/>
        </w:rPr>
      </w:pPr>
      <w:bookmarkStart w:id="3505" w:name="_Toc20955605"/>
      <w:bookmarkStart w:id="3506" w:name="_Toc29461043"/>
      <w:bookmarkStart w:id="3507" w:name="_Toc29505775"/>
      <w:bookmarkStart w:id="3508" w:name="_Toc36556300"/>
      <w:bookmarkStart w:id="3509" w:name="_Toc45881764"/>
      <w:bookmarkStart w:id="3510" w:name="_Toc51852403"/>
      <w:bookmarkStart w:id="3511" w:name="_Toc56620354"/>
      <w:bookmarkStart w:id="3512" w:name="_Toc64447994"/>
      <w:bookmarkStart w:id="3513" w:name="_Toc74152769"/>
      <w:bookmarkStart w:id="3514" w:name="_Toc88656194"/>
      <w:bookmarkStart w:id="3515" w:name="_Toc88657253"/>
      <w:bookmarkStart w:id="3516" w:name="_Toc105657314"/>
      <w:bookmarkStart w:id="3517" w:name="_Toc106108695"/>
      <w:bookmarkStart w:id="3518" w:name="_Toc112687788"/>
      <w:r w:rsidRPr="00D629EF">
        <w:rPr>
          <w:rFonts w:eastAsia="Batang"/>
        </w:rPr>
        <w:t>9.3.1.24</w:t>
      </w:r>
      <w:r w:rsidRPr="00D629EF">
        <w:rPr>
          <w:rFonts w:eastAsia="Batang"/>
        </w:rPr>
        <w:tab/>
        <w:t>QoS Flow Identifier</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376260D"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1D589106" w14:textId="77777777" w:rsidTr="00F4735B">
        <w:tc>
          <w:tcPr>
            <w:tcW w:w="2304" w:type="dxa"/>
          </w:tcPr>
          <w:p w14:paraId="469EBA0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6D6DF203"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2DEA55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11E1C53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3D9436A" w14:textId="77777777" w:rsidTr="00F4735B">
        <w:tc>
          <w:tcPr>
            <w:tcW w:w="2304" w:type="dxa"/>
          </w:tcPr>
          <w:p w14:paraId="69C0612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4EAC7C13" w14:textId="77777777" w:rsidR="00A85C4E" w:rsidRPr="00D629EF" w:rsidRDefault="00A85C4E" w:rsidP="00F4735B">
            <w:pPr>
              <w:pStyle w:val="TAL"/>
              <w:rPr>
                <w:i/>
                <w:lang w:eastAsia="ja-JP"/>
              </w:rPr>
            </w:pPr>
          </w:p>
        </w:tc>
        <w:tc>
          <w:tcPr>
            <w:tcW w:w="2592" w:type="dxa"/>
          </w:tcPr>
          <w:p w14:paraId="4A20C4A9"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6625667A" w14:textId="77777777" w:rsidR="00A85C4E" w:rsidRPr="00D629EF" w:rsidRDefault="00A85C4E" w:rsidP="00F4735B">
            <w:pPr>
              <w:pStyle w:val="TAL"/>
              <w:rPr>
                <w:lang w:eastAsia="ja-JP"/>
              </w:rPr>
            </w:pPr>
          </w:p>
        </w:tc>
      </w:tr>
    </w:tbl>
    <w:p w14:paraId="00FC2555" w14:textId="77777777" w:rsidR="00A85C4E" w:rsidRPr="00D629EF" w:rsidRDefault="00A85C4E" w:rsidP="00AF3DBB">
      <w:pPr>
        <w:rPr>
          <w:rFonts w:eastAsia="Batang"/>
        </w:rPr>
      </w:pPr>
    </w:p>
    <w:p w14:paraId="6430EFF7" w14:textId="77777777" w:rsidR="00A85C4E" w:rsidRDefault="00A85C4E" w:rsidP="00AF3DBB">
      <w:pPr>
        <w:pStyle w:val="Heading4"/>
        <w:ind w:left="0" w:firstLine="0"/>
      </w:pPr>
      <w:bookmarkStart w:id="3519" w:name="_Toc20955606"/>
      <w:bookmarkStart w:id="3520" w:name="_Toc29461044"/>
      <w:bookmarkStart w:id="3521" w:name="_Toc29505776"/>
      <w:bookmarkStart w:id="3522" w:name="_Toc36556301"/>
      <w:bookmarkStart w:id="3523" w:name="_Toc45881765"/>
      <w:bookmarkStart w:id="3524" w:name="_Toc51852404"/>
      <w:bookmarkStart w:id="3525" w:name="_Toc56620355"/>
      <w:bookmarkStart w:id="3526" w:name="_Toc64447995"/>
      <w:bookmarkStart w:id="3527" w:name="_Toc74152770"/>
      <w:bookmarkStart w:id="3528" w:name="_Toc88656195"/>
      <w:bookmarkStart w:id="3529" w:name="_Toc88657254"/>
      <w:bookmarkStart w:id="3530" w:name="_Toc105657315"/>
      <w:bookmarkStart w:id="3531" w:name="_Toc106108696"/>
      <w:bookmarkStart w:id="3532" w:name="_Toc112687789"/>
      <w:r w:rsidRPr="00D629EF">
        <w:t>9.3.1.25</w:t>
      </w:r>
      <w:r w:rsidRPr="00D629EF">
        <w:tab/>
        <w:t>QoS Flow QoS Parameters List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472B883"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781D2FAA" w14:textId="77777777" w:rsidTr="00F4735B">
        <w:tc>
          <w:tcPr>
            <w:tcW w:w="2439" w:type="dxa"/>
          </w:tcPr>
          <w:p w14:paraId="001D6078"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Pr>
          <w:p w14:paraId="020A9E22"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C613D37"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69765E67"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7D1083E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12B5883" w14:textId="77777777" w:rsidTr="00F4735B">
        <w:tc>
          <w:tcPr>
            <w:tcW w:w="2439" w:type="dxa"/>
          </w:tcPr>
          <w:p w14:paraId="12BA9714"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1B4299BC" w14:textId="77777777" w:rsidR="00A85C4E" w:rsidRPr="00D629EF" w:rsidRDefault="00A85C4E" w:rsidP="008613EF">
            <w:pPr>
              <w:pStyle w:val="TAL"/>
              <w:rPr>
                <w:rFonts w:cs="Arial"/>
                <w:lang w:eastAsia="ja-JP"/>
              </w:rPr>
            </w:pPr>
          </w:p>
        </w:tc>
        <w:tc>
          <w:tcPr>
            <w:tcW w:w="1134" w:type="dxa"/>
          </w:tcPr>
          <w:p w14:paraId="65106F0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427F4B8F" w14:textId="77777777" w:rsidR="00A85C4E" w:rsidRPr="00D629EF" w:rsidRDefault="00A85C4E" w:rsidP="008613EF">
            <w:pPr>
              <w:pStyle w:val="TAL"/>
              <w:rPr>
                <w:rFonts w:cs="Arial"/>
                <w:lang w:eastAsia="ja-JP"/>
              </w:rPr>
            </w:pPr>
          </w:p>
        </w:tc>
        <w:tc>
          <w:tcPr>
            <w:tcW w:w="1577" w:type="dxa"/>
          </w:tcPr>
          <w:p w14:paraId="288290C1" w14:textId="77777777" w:rsidR="00A85C4E" w:rsidRPr="00D629EF" w:rsidRDefault="00A85C4E" w:rsidP="008613EF">
            <w:pPr>
              <w:pStyle w:val="TAL"/>
              <w:rPr>
                <w:rFonts w:cs="Arial"/>
                <w:lang w:eastAsia="ja-JP"/>
              </w:rPr>
            </w:pPr>
          </w:p>
        </w:tc>
        <w:tc>
          <w:tcPr>
            <w:tcW w:w="1080" w:type="dxa"/>
          </w:tcPr>
          <w:p w14:paraId="33F813DB" w14:textId="77777777" w:rsidR="00A85C4E" w:rsidRPr="00D629EF" w:rsidRDefault="00A85C4E" w:rsidP="003D0A27">
            <w:pPr>
              <w:pStyle w:val="TAC"/>
              <w:rPr>
                <w:lang w:eastAsia="ja-JP"/>
              </w:rPr>
            </w:pPr>
            <w:r w:rsidRPr="00D629EF">
              <w:rPr>
                <w:lang w:eastAsia="ja-JP"/>
              </w:rPr>
              <w:t>-</w:t>
            </w:r>
          </w:p>
        </w:tc>
        <w:tc>
          <w:tcPr>
            <w:tcW w:w="1080" w:type="dxa"/>
          </w:tcPr>
          <w:p w14:paraId="4F1E86EF" w14:textId="77777777" w:rsidR="00A85C4E" w:rsidRPr="00D629EF" w:rsidRDefault="00A85C4E" w:rsidP="003D0A27">
            <w:pPr>
              <w:pStyle w:val="TAC"/>
              <w:rPr>
                <w:lang w:eastAsia="ja-JP"/>
              </w:rPr>
            </w:pPr>
            <w:r w:rsidRPr="00D629EF">
              <w:rPr>
                <w:lang w:eastAsia="ja-JP"/>
              </w:rPr>
              <w:t>-</w:t>
            </w:r>
          </w:p>
        </w:tc>
      </w:tr>
      <w:tr w:rsidR="00A85C4E" w:rsidRPr="00D629EF" w14:paraId="557D2BE4" w14:textId="77777777" w:rsidTr="00F4735B">
        <w:tc>
          <w:tcPr>
            <w:tcW w:w="2439" w:type="dxa"/>
          </w:tcPr>
          <w:p w14:paraId="56EF83B0"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3D9BD892" w14:textId="77777777" w:rsidR="00A85C4E" w:rsidRPr="00D629EF" w:rsidRDefault="00A85C4E" w:rsidP="008613EF">
            <w:pPr>
              <w:pStyle w:val="TAL"/>
              <w:rPr>
                <w:rFonts w:cs="Arial"/>
                <w:lang w:eastAsia="ja-JP"/>
              </w:rPr>
            </w:pPr>
          </w:p>
        </w:tc>
        <w:tc>
          <w:tcPr>
            <w:tcW w:w="1134" w:type="dxa"/>
          </w:tcPr>
          <w:p w14:paraId="1ED02684"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326268C0" w14:textId="77777777" w:rsidR="00A85C4E" w:rsidRPr="00D629EF" w:rsidRDefault="00A85C4E" w:rsidP="008613EF">
            <w:pPr>
              <w:pStyle w:val="TAL"/>
              <w:rPr>
                <w:rFonts w:cs="Arial"/>
                <w:lang w:eastAsia="ja-JP"/>
              </w:rPr>
            </w:pPr>
          </w:p>
        </w:tc>
        <w:tc>
          <w:tcPr>
            <w:tcW w:w="1577" w:type="dxa"/>
          </w:tcPr>
          <w:p w14:paraId="04595C94" w14:textId="77777777" w:rsidR="00A85C4E" w:rsidRPr="00D629EF" w:rsidRDefault="00A85C4E" w:rsidP="008613EF">
            <w:pPr>
              <w:pStyle w:val="TAL"/>
              <w:rPr>
                <w:rFonts w:cs="Arial"/>
                <w:lang w:eastAsia="ja-JP"/>
              </w:rPr>
            </w:pPr>
          </w:p>
        </w:tc>
        <w:tc>
          <w:tcPr>
            <w:tcW w:w="1080" w:type="dxa"/>
          </w:tcPr>
          <w:p w14:paraId="73415089" w14:textId="77777777" w:rsidR="00A85C4E" w:rsidRPr="00D629EF" w:rsidRDefault="00A85C4E" w:rsidP="003D0A27">
            <w:pPr>
              <w:pStyle w:val="TAC"/>
              <w:rPr>
                <w:lang w:eastAsia="ja-JP"/>
              </w:rPr>
            </w:pPr>
            <w:r w:rsidRPr="00D629EF">
              <w:rPr>
                <w:lang w:eastAsia="ja-JP"/>
              </w:rPr>
              <w:t>-</w:t>
            </w:r>
          </w:p>
        </w:tc>
        <w:tc>
          <w:tcPr>
            <w:tcW w:w="1080" w:type="dxa"/>
          </w:tcPr>
          <w:p w14:paraId="2BBB8F82" w14:textId="77777777" w:rsidR="00A85C4E" w:rsidRPr="00D629EF" w:rsidRDefault="00A85C4E" w:rsidP="003D0A27">
            <w:pPr>
              <w:pStyle w:val="TAC"/>
              <w:rPr>
                <w:lang w:eastAsia="ja-JP"/>
              </w:rPr>
            </w:pPr>
            <w:r w:rsidRPr="00D629EF">
              <w:rPr>
                <w:lang w:eastAsia="ja-JP"/>
              </w:rPr>
              <w:t>-</w:t>
            </w:r>
          </w:p>
        </w:tc>
      </w:tr>
      <w:tr w:rsidR="00A85C4E" w:rsidRPr="00D629EF" w14:paraId="3B1DCB01" w14:textId="77777777" w:rsidTr="00F4735B">
        <w:tc>
          <w:tcPr>
            <w:tcW w:w="2439" w:type="dxa"/>
          </w:tcPr>
          <w:p w14:paraId="3E09B679"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15AA2856"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3BDA1FB1" w14:textId="77777777" w:rsidR="00A85C4E" w:rsidRPr="00D629EF" w:rsidRDefault="00A85C4E" w:rsidP="008613EF">
            <w:pPr>
              <w:pStyle w:val="TAL"/>
              <w:rPr>
                <w:rFonts w:cs="Arial"/>
                <w:lang w:eastAsia="ja-JP"/>
              </w:rPr>
            </w:pPr>
          </w:p>
        </w:tc>
        <w:tc>
          <w:tcPr>
            <w:tcW w:w="1276" w:type="dxa"/>
          </w:tcPr>
          <w:p w14:paraId="39FEA8D6"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799FE3EB" w14:textId="77777777" w:rsidR="00A85C4E" w:rsidRPr="00D629EF" w:rsidRDefault="00A85C4E" w:rsidP="008613EF">
            <w:pPr>
              <w:pStyle w:val="TAL"/>
              <w:rPr>
                <w:rFonts w:cs="Arial"/>
                <w:lang w:eastAsia="ja-JP"/>
              </w:rPr>
            </w:pPr>
          </w:p>
        </w:tc>
        <w:tc>
          <w:tcPr>
            <w:tcW w:w="1080" w:type="dxa"/>
          </w:tcPr>
          <w:p w14:paraId="05F7A7D5" w14:textId="77777777" w:rsidR="00A85C4E" w:rsidRPr="00D629EF" w:rsidRDefault="00A85C4E" w:rsidP="003D0A27">
            <w:pPr>
              <w:pStyle w:val="TAC"/>
              <w:rPr>
                <w:lang w:eastAsia="ja-JP"/>
              </w:rPr>
            </w:pPr>
            <w:r w:rsidRPr="00D629EF">
              <w:rPr>
                <w:lang w:eastAsia="ja-JP"/>
              </w:rPr>
              <w:t>-</w:t>
            </w:r>
          </w:p>
        </w:tc>
        <w:tc>
          <w:tcPr>
            <w:tcW w:w="1080" w:type="dxa"/>
          </w:tcPr>
          <w:p w14:paraId="08EE5ACB" w14:textId="77777777" w:rsidR="00A85C4E" w:rsidRPr="00D629EF" w:rsidRDefault="00A85C4E" w:rsidP="003D0A27">
            <w:pPr>
              <w:pStyle w:val="TAC"/>
              <w:rPr>
                <w:lang w:eastAsia="ja-JP"/>
              </w:rPr>
            </w:pPr>
            <w:r w:rsidRPr="00D629EF">
              <w:rPr>
                <w:lang w:eastAsia="ja-JP"/>
              </w:rPr>
              <w:t>-</w:t>
            </w:r>
          </w:p>
        </w:tc>
      </w:tr>
      <w:tr w:rsidR="00A85C4E" w:rsidRPr="00D629EF" w14:paraId="7826A781" w14:textId="77777777" w:rsidTr="00F4735B">
        <w:tc>
          <w:tcPr>
            <w:tcW w:w="2439" w:type="dxa"/>
          </w:tcPr>
          <w:p w14:paraId="0101B41E"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396792B4"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5573D8E2" w14:textId="77777777" w:rsidR="00A85C4E" w:rsidRPr="00D629EF" w:rsidRDefault="00A85C4E" w:rsidP="008613EF">
            <w:pPr>
              <w:pStyle w:val="TAL"/>
              <w:rPr>
                <w:rFonts w:cs="Arial"/>
                <w:lang w:eastAsia="ja-JP"/>
              </w:rPr>
            </w:pPr>
          </w:p>
        </w:tc>
        <w:tc>
          <w:tcPr>
            <w:tcW w:w="1276" w:type="dxa"/>
          </w:tcPr>
          <w:p w14:paraId="58544512"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33EA9DC1" w14:textId="77777777" w:rsidR="00A85C4E" w:rsidRPr="00D629EF" w:rsidRDefault="00A85C4E" w:rsidP="008613EF">
            <w:pPr>
              <w:pStyle w:val="TAL"/>
              <w:rPr>
                <w:rFonts w:cs="Arial"/>
                <w:lang w:eastAsia="ja-JP"/>
              </w:rPr>
            </w:pPr>
          </w:p>
        </w:tc>
        <w:tc>
          <w:tcPr>
            <w:tcW w:w="1080" w:type="dxa"/>
          </w:tcPr>
          <w:p w14:paraId="4AB2C343" w14:textId="77777777" w:rsidR="00A85C4E" w:rsidRPr="00D629EF" w:rsidRDefault="00A85C4E" w:rsidP="003D0A27">
            <w:pPr>
              <w:pStyle w:val="TAC"/>
              <w:rPr>
                <w:lang w:eastAsia="ja-JP"/>
              </w:rPr>
            </w:pPr>
            <w:r w:rsidRPr="00D629EF">
              <w:rPr>
                <w:lang w:eastAsia="ja-JP"/>
              </w:rPr>
              <w:t>-</w:t>
            </w:r>
          </w:p>
        </w:tc>
        <w:tc>
          <w:tcPr>
            <w:tcW w:w="1080" w:type="dxa"/>
          </w:tcPr>
          <w:p w14:paraId="46F9CC7D" w14:textId="77777777" w:rsidR="00A85C4E" w:rsidRPr="00D629EF" w:rsidRDefault="00A85C4E" w:rsidP="003D0A27">
            <w:pPr>
              <w:pStyle w:val="TAC"/>
              <w:rPr>
                <w:lang w:eastAsia="ja-JP"/>
              </w:rPr>
            </w:pPr>
            <w:r w:rsidRPr="00D629EF">
              <w:rPr>
                <w:lang w:eastAsia="ja-JP"/>
              </w:rPr>
              <w:t>-</w:t>
            </w:r>
          </w:p>
        </w:tc>
      </w:tr>
      <w:tr w:rsidR="00A85C4E" w:rsidRPr="00D629EF" w14:paraId="6C67CEF0" w14:textId="77777777" w:rsidTr="00F4735B">
        <w:tc>
          <w:tcPr>
            <w:tcW w:w="2439" w:type="dxa"/>
          </w:tcPr>
          <w:p w14:paraId="7DF506BB"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3C103257"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5467F791" w14:textId="77777777" w:rsidR="00A85C4E" w:rsidRPr="00D629EF" w:rsidRDefault="00A85C4E" w:rsidP="007B27E7">
            <w:pPr>
              <w:pStyle w:val="TAL"/>
              <w:rPr>
                <w:rFonts w:cs="Arial"/>
                <w:lang w:eastAsia="ja-JP"/>
              </w:rPr>
            </w:pPr>
          </w:p>
        </w:tc>
        <w:tc>
          <w:tcPr>
            <w:tcW w:w="1276" w:type="dxa"/>
          </w:tcPr>
          <w:p w14:paraId="339145DA" w14:textId="77777777" w:rsidR="00A85C4E" w:rsidRPr="00D629EF" w:rsidRDefault="00A85C4E" w:rsidP="007B27E7">
            <w:pPr>
              <w:pStyle w:val="TAL"/>
              <w:rPr>
                <w:lang w:eastAsia="ja-JP"/>
              </w:rPr>
            </w:pPr>
            <w:r w:rsidRPr="00D629EF">
              <w:t>9.3.1.60</w:t>
            </w:r>
          </w:p>
        </w:tc>
        <w:tc>
          <w:tcPr>
            <w:tcW w:w="1577" w:type="dxa"/>
          </w:tcPr>
          <w:p w14:paraId="67317D4E"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3D0A27">
            <w:pPr>
              <w:pStyle w:val="TAC"/>
              <w:rPr>
                <w:lang w:eastAsia="ja-JP"/>
              </w:rPr>
            </w:pPr>
            <w:r w:rsidRPr="00D629EF">
              <w:rPr>
                <w:lang w:eastAsia="ja-JP"/>
              </w:rPr>
              <w:t>-</w:t>
            </w:r>
          </w:p>
        </w:tc>
        <w:tc>
          <w:tcPr>
            <w:tcW w:w="1080" w:type="dxa"/>
          </w:tcPr>
          <w:p w14:paraId="6E7A7F05" w14:textId="77777777" w:rsidR="00A85C4E" w:rsidRPr="00D629EF" w:rsidRDefault="00A85C4E" w:rsidP="003D0A27">
            <w:pPr>
              <w:pStyle w:val="TAC"/>
              <w:rPr>
                <w:lang w:eastAsia="ja-JP"/>
              </w:rPr>
            </w:pPr>
            <w:r w:rsidRPr="00D629EF">
              <w:rPr>
                <w:lang w:eastAsia="ja-JP"/>
              </w:rPr>
              <w:t>-</w:t>
            </w:r>
          </w:p>
        </w:tc>
      </w:tr>
      <w:tr w:rsidR="00E5580B" w:rsidRPr="00D629EF" w14:paraId="12D9EE09" w14:textId="77777777" w:rsidTr="00F4735B">
        <w:tc>
          <w:tcPr>
            <w:tcW w:w="2439" w:type="dxa"/>
          </w:tcPr>
          <w:p w14:paraId="657AAB38"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2E07820D" w14:textId="77777777" w:rsidR="00E5580B" w:rsidRPr="00D629EF" w:rsidRDefault="00E5580B" w:rsidP="00E5580B">
            <w:pPr>
              <w:pStyle w:val="TAL"/>
              <w:rPr>
                <w:lang w:eastAsia="zh-CN"/>
              </w:rPr>
            </w:pPr>
            <w:r>
              <w:rPr>
                <w:rFonts w:hint="eastAsia"/>
                <w:lang w:eastAsia="zh-CN"/>
              </w:rPr>
              <w:t>O</w:t>
            </w:r>
          </w:p>
        </w:tc>
        <w:tc>
          <w:tcPr>
            <w:tcW w:w="1134" w:type="dxa"/>
          </w:tcPr>
          <w:p w14:paraId="7114E61D" w14:textId="77777777" w:rsidR="00E5580B" w:rsidRPr="00D629EF" w:rsidRDefault="00E5580B" w:rsidP="00E5580B">
            <w:pPr>
              <w:pStyle w:val="TAL"/>
              <w:rPr>
                <w:rFonts w:cs="Arial"/>
                <w:lang w:eastAsia="ja-JP"/>
              </w:rPr>
            </w:pPr>
          </w:p>
        </w:tc>
        <w:tc>
          <w:tcPr>
            <w:tcW w:w="1276" w:type="dxa"/>
          </w:tcPr>
          <w:p w14:paraId="49CCEBFB" w14:textId="77777777" w:rsidR="00E5580B" w:rsidRPr="00D629EF" w:rsidRDefault="00696783" w:rsidP="00E5580B">
            <w:pPr>
              <w:pStyle w:val="TAL"/>
            </w:pPr>
            <w:r>
              <w:rPr>
                <w:rFonts w:hint="eastAsia"/>
              </w:rPr>
              <w:t>9.3.1.74</w:t>
            </w:r>
          </w:p>
        </w:tc>
        <w:tc>
          <w:tcPr>
            <w:tcW w:w="1577" w:type="dxa"/>
          </w:tcPr>
          <w:p w14:paraId="5585E95A"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3D0A27">
            <w:pPr>
              <w:pStyle w:val="TAC"/>
              <w:rPr>
                <w:lang w:eastAsia="ja-JP"/>
              </w:rPr>
            </w:pPr>
            <w:r>
              <w:rPr>
                <w:lang w:eastAsia="ja-JP"/>
              </w:rPr>
              <w:t>YES</w:t>
            </w:r>
          </w:p>
        </w:tc>
        <w:tc>
          <w:tcPr>
            <w:tcW w:w="1080" w:type="dxa"/>
          </w:tcPr>
          <w:p w14:paraId="3A5CBD60" w14:textId="77777777" w:rsidR="00E5580B" w:rsidRPr="00D629EF" w:rsidRDefault="00E5580B" w:rsidP="003D0A27">
            <w:pPr>
              <w:pStyle w:val="TAC"/>
              <w:rPr>
                <w:lang w:eastAsia="ja-JP"/>
              </w:rPr>
            </w:pPr>
            <w:r>
              <w:rPr>
                <w:lang w:eastAsia="ja-JP"/>
              </w:rPr>
              <w:t>ignore</w:t>
            </w:r>
          </w:p>
        </w:tc>
      </w:tr>
      <w:tr w:rsidR="00E5580B" w:rsidRPr="00D629EF" w14:paraId="38CD4813" w14:textId="77777777" w:rsidTr="00F4735B">
        <w:tc>
          <w:tcPr>
            <w:tcW w:w="2439" w:type="dxa"/>
          </w:tcPr>
          <w:p w14:paraId="4D8D80CC"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4892EE6C" w14:textId="77777777" w:rsidR="00E5580B" w:rsidRPr="00D629EF" w:rsidRDefault="00E5580B" w:rsidP="00E5580B">
            <w:pPr>
              <w:pStyle w:val="TAL"/>
              <w:rPr>
                <w:lang w:eastAsia="zh-CN"/>
              </w:rPr>
            </w:pPr>
            <w:r>
              <w:rPr>
                <w:lang w:eastAsia="zh-CN"/>
              </w:rPr>
              <w:t>O</w:t>
            </w:r>
          </w:p>
        </w:tc>
        <w:tc>
          <w:tcPr>
            <w:tcW w:w="1134" w:type="dxa"/>
          </w:tcPr>
          <w:p w14:paraId="47D176AE" w14:textId="77777777" w:rsidR="00E5580B" w:rsidRPr="00D629EF" w:rsidRDefault="00E5580B" w:rsidP="00E5580B">
            <w:pPr>
              <w:pStyle w:val="TAL"/>
              <w:rPr>
                <w:rFonts w:cs="Arial"/>
                <w:lang w:eastAsia="ja-JP"/>
              </w:rPr>
            </w:pPr>
          </w:p>
        </w:tc>
        <w:tc>
          <w:tcPr>
            <w:tcW w:w="1276" w:type="dxa"/>
          </w:tcPr>
          <w:p w14:paraId="49C2DC0F" w14:textId="77777777" w:rsidR="00E5580B" w:rsidRPr="00D629EF" w:rsidRDefault="00696783" w:rsidP="00E5580B">
            <w:pPr>
              <w:pStyle w:val="TAL"/>
            </w:pPr>
            <w:r>
              <w:rPr>
                <w:rFonts w:hint="eastAsia"/>
              </w:rPr>
              <w:t>9.3.1.75</w:t>
            </w:r>
          </w:p>
        </w:tc>
        <w:tc>
          <w:tcPr>
            <w:tcW w:w="1577" w:type="dxa"/>
          </w:tcPr>
          <w:p w14:paraId="5381060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3D0A27">
            <w:pPr>
              <w:pStyle w:val="TAC"/>
              <w:rPr>
                <w:lang w:eastAsia="ja-JP"/>
              </w:rPr>
            </w:pPr>
            <w:r>
              <w:rPr>
                <w:rFonts w:hint="eastAsia"/>
                <w:lang w:eastAsia="ja-JP"/>
              </w:rPr>
              <w:t>YES</w:t>
            </w:r>
          </w:p>
        </w:tc>
        <w:tc>
          <w:tcPr>
            <w:tcW w:w="1080" w:type="dxa"/>
          </w:tcPr>
          <w:p w14:paraId="59FF78E1" w14:textId="77777777" w:rsidR="00E5580B" w:rsidRPr="00D629EF" w:rsidRDefault="00E5580B" w:rsidP="003D0A27">
            <w:pPr>
              <w:pStyle w:val="TAC"/>
              <w:rPr>
                <w:lang w:eastAsia="ja-JP"/>
              </w:rPr>
            </w:pPr>
            <w:r>
              <w:rPr>
                <w:lang w:eastAsia="ja-JP"/>
              </w:rPr>
              <w:t>ignore</w:t>
            </w:r>
          </w:p>
        </w:tc>
      </w:tr>
    </w:tbl>
    <w:p w14:paraId="3652CFCE"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F4735B">
            <w:pPr>
              <w:pStyle w:val="TAH"/>
            </w:pPr>
            <w:r w:rsidRPr="00D629EF">
              <w:t>Range bound</w:t>
            </w:r>
          </w:p>
        </w:tc>
        <w:tc>
          <w:tcPr>
            <w:tcW w:w="5670" w:type="dxa"/>
          </w:tcPr>
          <w:p w14:paraId="2DFA2E05" w14:textId="77777777" w:rsidR="00A85C4E" w:rsidRPr="00D629EF" w:rsidRDefault="00A85C4E" w:rsidP="00F4735B">
            <w:pPr>
              <w:pStyle w:val="TAH"/>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F4735B">
            <w:pPr>
              <w:pStyle w:val="TAL"/>
              <w:rPr>
                <w:lang w:eastAsia="ja-JP"/>
              </w:rPr>
            </w:pPr>
            <w:r w:rsidRPr="00D629EF">
              <w:t>maxnoofQoSFlows</w:t>
            </w:r>
          </w:p>
        </w:tc>
        <w:tc>
          <w:tcPr>
            <w:tcW w:w="5670" w:type="dxa"/>
          </w:tcPr>
          <w:p w14:paraId="2185D6A4" w14:textId="77777777" w:rsidR="00A85C4E" w:rsidRPr="00D629EF" w:rsidRDefault="00A85C4E" w:rsidP="00F4735B">
            <w:pPr>
              <w:pStyle w:val="TAL"/>
              <w:rPr>
                <w:lang w:eastAsia="ja-JP"/>
              </w:rPr>
            </w:pPr>
            <w:r w:rsidRPr="00D629EF">
              <w:t>Maximum no. of QoS flows in a PDU Session. Value is 64.</w:t>
            </w:r>
          </w:p>
        </w:tc>
      </w:tr>
    </w:tbl>
    <w:p w14:paraId="4C928C1C" w14:textId="77777777" w:rsidR="00A85C4E" w:rsidRPr="00D629EF" w:rsidRDefault="00A85C4E" w:rsidP="00AF3DBB"/>
    <w:p w14:paraId="2D15E7A3" w14:textId="77777777" w:rsidR="00A85C4E" w:rsidRPr="00D629EF" w:rsidRDefault="00A85C4E" w:rsidP="00AF3DBB">
      <w:pPr>
        <w:pStyle w:val="Heading4"/>
        <w:ind w:left="0" w:firstLine="0"/>
        <w:rPr>
          <w:rFonts w:eastAsia="Batang"/>
        </w:rPr>
      </w:pPr>
      <w:bookmarkStart w:id="3533" w:name="_Toc20955607"/>
      <w:bookmarkStart w:id="3534" w:name="_Toc29461045"/>
      <w:bookmarkStart w:id="3535" w:name="_Toc29505777"/>
      <w:bookmarkStart w:id="3536" w:name="_Toc36556302"/>
      <w:bookmarkStart w:id="3537" w:name="_Toc45881766"/>
      <w:bookmarkStart w:id="3538" w:name="_Toc51852405"/>
      <w:bookmarkStart w:id="3539" w:name="_Toc56620356"/>
      <w:bookmarkStart w:id="3540" w:name="_Toc64447996"/>
      <w:bookmarkStart w:id="3541" w:name="_Toc74152771"/>
      <w:bookmarkStart w:id="3542" w:name="_Toc88656196"/>
      <w:bookmarkStart w:id="3543" w:name="_Toc88657255"/>
      <w:bookmarkStart w:id="3544" w:name="_Toc105657316"/>
      <w:bookmarkStart w:id="3545" w:name="_Toc106108697"/>
      <w:bookmarkStart w:id="3546" w:name="_Toc112687790"/>
      <w:r w:rsidRPr="00D629EF">
        <w:t>9.3.1.26</w:t>
      </w:r>
      <w:r w:rsidRPr="00D629EF">
        <w:tab/>
        <w:t>QoS Flow</w:t>
      </w:r>
      <w:r w:rsidRPr="00D629EF">
        <w:rPr>
          <w:rFonts w:eastAsia="Batang"/>
        </w:rPr>
        <w:t xml:space="preserve"> Level QoS Parameters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3C642D69"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25A867C4" w14:textId="77777777" w:rsidTr="00B801A5">
        <w:trPr>
          <w:jc w:val="center"/>
        </w:trPr>
        <w:tc>
          <w:tcPr>
            <w:tcW w:w="2481" w:type="dxa"/>
          </w:tcPr>
          <w:p w14:paraId="6A2EDCC6" w14:textId="77777777" w:rsidR="00CE7C72" w:rsidRPr="00D629EF" w:rsidRDefault="00CE7C72" w:rsidP="00CE7C72">
            <w:pPr>
              <w:pStyle w:val="TAH"/>
              <w:rPr>
                <w:rFonts w:cs="Arial"/>
                <w:lang w:eastAsia="ja-JP"/>
              </w:rPr>
            </w:pPr>
            <w:r w:rsidRPr="00D629EF">
              <w:rPr>
                <w:rFonts w:cs="Arial"/>
                <w:lang w:eastAsia="ja-JP"/>
              </w:rPr>
              <w:lastRenderedPageBreak/>
              <w:t>IE/Group Name</w:t>
            </w:r>
          </w:p>
        </w:tc>
        <w:tc>
          <w:tcPr>
            <w:tcW w:w="1063" w:type="dxa"/>
          </w:tcPr>
          <w:p w14:paraId="22D88AA6"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684BB94D"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3C10A540"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65A05FC4"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5486C209"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50CEB952"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D3A5B94" w14:textId="77777777" w:rsidTr="00B801A5">
        <w:trPr>
          <w:jc w:val="center"/>
        </w:trPr>
        <w:tc>
          <w:tcPr>
            <w:tcW w:w="2481" w:type="dxa"/>
          </w:tcPr>
          <w:p w14:paraId="48A19009"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791F8E32"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A9F07B4" w14:textId="77777777" w:rsidR="00CE7C72" w:rsidRPr="00D629EF" w:rsidRDefault="00CE7C72" w:rsidP="00CE7C72">
            <w:pPr>
              <w:pStyle w:val="TAL"/>
              <w:rPr>
                <w:i/>
                <w:lang w:eastAsia="ja-JP"/>
              </w:rPr>
            </w:pPr>
          </w:p>
        </w:tc>
        <w:tc>
          <w:tcPr>
            <w:tcW w:w="1417" w:type="dxa"/>
          </w:tcPr>
          <w:p w14:paraId="51F761D3" w14:textId="77777777" w:rsidR="00CE7C72" w:rsidRPr="00D629EF" w:rsidRDefault="00CE7C72" w:rsidP="00CE7C72">
            <w:pPr>
              <w:pStyle w:val="TAL"/>
              <w:rPr>
                <w:rFonts w:cs="Arial"/>
                <w:szCs w:val="18"/>
                <w:lang w:eastAsia="ja-JP"/>
              </w:rPr>
            </w:pPr>
          </w:p>
        </w:tc>
        <w:tc>
          <w:tcPr>
            <w:tcW w:w="1985" w:type="dxa"/>
          </w:tcPr>
          <w:p w14:paraId="1A70C8E7" w14:textId="77777777" w:rsidR="00CE7C72" w:rsidRPr="00D629EF" w:rsidDel="002723C6" w:rsidRDefault="00CE7C72" w:rsidP="00CE7C72">
            <w:pPr>
              <w:pStyle w:val="TAL"/>
              <w:rPr>
                <w:lang w:eastAsia="ja-JP"/>
              </w:rPr>
            </w:pPr>
          </w:p>
        </w:tc>
        <w:tc>
          <w:tcPr>
            <w:tcW w:w="1063" w:type="dxa"/>
          </w:tcPr>
          <w:p w14:paraId="73D7F2F2" w14:textId="77777777" w:rsidR="00CE7C72" w:rsidRPr="00D629EF" w:rsidDel="002723C6" w:rsidRDefault="00CE7C72" w:rsidP="00B801A5">
            <w:pPr>
              <w:pStyle w:val="TAC"/>
              <w:rPr>
                <w:lang w:eastAsia="ja-JP"/>
              </w:rPr>
            </w:pPr>
            <w:r>
              <w:rPr>
                <w:lang w:eastAsia="ja-JP"/>
              </w:rPr>
              <w:t>-</w:t>
            </w:r>
          </w:p>
        </w:tc>
        <w:tc>
          <w:tcPr>
            <w:tcW w:w="1134" w:type="dxa"/>
          </w:tcPr>
          <w:p w14:paraId="3E90347C" w14:textId="77777777" w:rsidR="00CE7C72" w:rsidRPr="00D629EF" w:rsidDel="002723C6" w:rsidRDefault="00CE7C72" w:rsidP="00B801A5">
            <w:pPr>
              <w:pStyle w:val="TAC"/>
              <w:rPr>
                <w:lang w:eastAsia="ja-JP"/>
              </w:rPr>
            </w:pPr>
          </w:p>
        </w:tc>
      </w:tr>
      <w:tr w:rsidR="00CE7C72" w:rsidRPr="00D629EF" w14:paraId="708DD404" w14:textId="77777777" w:rsidTr="00B801A5">
        <w:trPr>
          <w:jc w:val="center"/>
        </w:trPr>
        <w:tc>
          <w:tcPr>
            <w:tcW w:w="2481" w:type="dxa"/>
          </w:tcPr>
          <w:p w14:paraId="02D81124"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3616336C" w14:textId="77777777" w:rsidR="00CE7C72" w:rsidRPr="00D629EF" w:rsidRDefault="00CE7C72" w:rsidP="00CE7C72">
            <w:pPr>
              <w:pStyle w:val="TAL"/>
              <w:rPr>
                <w:rFonts w:cs="Arial"/>
                <w:lang w:eastAsia="ja-JP"/>
              </w:rPr>
            </w:pPr>
          </w:p>
        </w:tc>
        <w:tc>
          <w:tcPr>
            <w:tcW w:w="922" w:type="dxa"/>
          </w:tcPr>
          <w:p w14:paraId="0CBF898F" w14:textId="77777777" w:rsidR="00CE7C72" w:rsidRPr="00D629EF" w:rsidRDefault="00CE7C72" w:rsidP="00CE7C72">
            <w:pPr>
              <w:pStyle w:val="TAL"/>
              <w:rPr>
                <w:i/>
                <w:lang w:eastAsia="ja-JP"/>
              </w:rPr>
            </w:pPr>
          </w:p>
        </w:tc>
        <w:tc>
          <w:tcPr>
            <w:tcW w:w="1417" w:type="dxa"/>
          </w:tcPr>
          <w:p w14:paraId="2B0CFCD5" w14:textId="77777777" w:rsidR="00CE7C72" w:rsidRPr="00D629EF" w:rsidRDefault="00CE7C72" w:rsidP="00CE7C72">
            <w:pPr>
              <w:pStyle w:val="TAL"/>
              <w:rPr>
                <w:rFonts w:cs="Arial"/>
                <w:szCs w:val="18"/>
                <w:lang w:eastAsia="ja-JP"/>
              </w:rPr>
            </w:pPr>
          </w:p>
        </w:tc>
        <w:tc>
          <w:tcPr>
            <w:tcW w:w="1985" w:type="dxa"/>
          </w:tcPr>
          <w:p w14:paraId="2C4C2E9A" w14:textId="77777777" w:rsidR="00CE7C72" w:rsidRPr="00D629EF" w:rsidDel="002723C6" w:rsidRDefault="00CE7C72" w:rsidP="00CE7C72">
            <w:pPr>
              <w:pStyle w:val="TAL"/>
              <w:rPr>
                <w:lang w:eastAsia="ja-JP"/>
              </w:rPr>
            </w:pPr>
          </w:p>
        </w:tc>
        <w:tc>
          <w:tcPr>
            <w:tcW w:w="1063" w:type="dxa"/>
          </w:tcPr>
          <w:p w14:paraId="01A49EC5" w14:textId="77777777" w:rsidR="00CE7C72" w:rsidRPr="00D629EF" w:rsidDel="002723C6" w:rsidRDefault="00CE7C72" w:rsidP="00B801A5">
            <w:pPr>
              <w:pStyle w:val="TAC"/>
              <w:rPr>
                <w:lang w:eastAsia="ja-JP"/>
              </w:rPr>
            </w:pPr>
          </w:p>
        </w:tc>
        <w:tc>
          <w:tcPr>
            <w:tcW w:w="1134" w:type="dxa"/>
          </w:tcPr>
          <w:p w14:paraId="236B905C" w14:textId="77777777" w:rsidR="00CE7C72" w:rsidRPr="00D629EF" w:rsidDel="002723C6" w:rsidRDefault="00CE7C72" w:rsidP="00B801A5">
            <w:pPr>
              <w:pStyle w:val="TAC"/>
              <w:rPr>
                <w:lang w:eastAsia="ja-JP"/>
              </w:rPr>
            </w:pPr>
          </w:p>
        </w:tc>
      </w:tr>
      <w:tr w:rsidR="00CE7C72" w:rsidRPr="00D629EF" w14:paraId="771227AA" w14:textId="77777777" w:rsidTr="00B801A5">
        <w:trPr>
          <w:jc w:val="center"/>
        </w:trPr>
        <w:tc>
          <w:tcPr>
            <w:tcW w:w="2481" w:type="dxa"/>
          </w:tcPr>
          <w:p w14:paraId="0C0B847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30E4C356"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53267D61" w14:textId="77777777" w:rsidR="00CE7C72" w:rsidRPr="00D629EF" w:rsidRDefault="00CE7C72" w:rsidP="00CE7C72">
            <w:pPr>
              <w:pStyle w:val="TAL"/>
              <w:rPr>
                <w:i/>
                <w:lang w:eastAsia="ja-JP"/>
              </w:rPr>
            </w:pPr>
          </w:p>
        </w:tc>
        <w:tc>
          <w:tcPr>
            <w:tcW w:w="1417" w:type="dxa"/>
          </w:tcPr>
          <w:p w14:paraId="06A4C27E"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79C5FD7D" w14:textId="77777777" w:rsidR="00CE7C72" w:rsidRPr="00D629EF" w:rsidDel="002723C6" w:rsidRDefault="00CE7C72" w:rsidP="00CE7C72">
            <w:pPr>
              <w:pStyle w:val="TAL"/>
              <w:rPr>
                <w:lang w:eastAsia="ja-JP"/>
              </w:rPr>
            </w:pPr>
          </w:p>
        </w:tc>
        <w:tc>
          <w:tcPr>
            <w:tcW w:w="1063" w:type="dxa"/>
          </w:tcPr>
          <w:p w14:paraId="3B9A9A93" w14:textId="77777777" w:rsidR="00CE7C72" w:rsidRPr="00D629EF" w:rsidDel="002723C6" w:rsidRDefault="00CE7C72" w:rsidP="00B801A5">
            <w:pPr>
              <w:pStyle w:val="TAC"/>
              <w:rPr>
                <w:lang w:eastAsia="ja-JP"/>
              </w:rPr>
            </w:pPr>
            <w:r>
              <w:rPr>
                <w:lang w:eastAsia="ja-JP"/>
              </w:rPr>
              <w:t>-</w:t>
            </w:r>
          </w:p>
        </w:tc>
        <w:tc>
          <w:tcPr>
            <w:tcW w:w="1134" w:type="dxa"/>
          </w:tcPr>
          <w:p w14:paraId="3528BE1D" w14:textId="77777777" w:rsidR="00CE7C72" w:rsidRPr="00D629EF" w:rsidDel="002723C6" w:rsidRDefault="00CE7C72" w:rsidP="00B801A5">
            <w:pPr>
              <w:pStyle w:val="TAC"/>
              <w:rPr>
                <w:lang w:eastAsia="ja-JP"/>
              </w:rPr>
            </w:pPr>
          </w:p>
        </w:tc>
      </w:tr>
      <w:tr w:rsidR="00CE7C72" w:rsidRPr="00D629EF" w14:paraId="2EE61C3E" w14:textId="77777777" w:rsidTr="00B801A5">
        <w:trPr>
          <w:jc w:val="center"/>
        </w:trPr>
        <w:tc>
          <w:tcPr>
            <w:tcW w:w="2481" w:type="dxa"/>
          </w:tcPr>
          <w:p w14:paraId="0E888964"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270B72B5" w14:textId="77777777" w:rsidR="00CE7C72" w:rsidRPr="00D629EF" w:rsidRDefault="00CE7C72" w:rsidP="00CE7C72">
            <w:pPr>
              <w:pStyle w:val="TAL"/>
              <w:rPr>
                <w:rFonts w:cs="Arial"/>
                <w:lang w:eastAsia="ja-JP"/>
              </w:rPr>
            </w:pPr>
          </w:p>
        </w:tc>
        <w:tc>
          <w:tcPr>
            <w:tcW w:w="922" w:type="dxa"/>
          </w:tcPr>
          <w:p w14:paraId="7D3C5820" w14:textId="77777777" w:rsidR="00CE7C72" w:rsidRPr="00D629EF" w:rsidRDefault="00CE7C72" w:rsidP="00CE7C72">
            <w:pPr>
              <w:pStyle w:val="TAL"/>
              <w:rPr>
                <w:i/>
                <w:lang w:eastAsia="ja-JP"/>
              </w:rPr>
            </w:pPr>
          </w:p>
        </w:tc>
        <w:tc>
          <w:tcPr>
            <w:tcW w:w="1417" w:type="dxa"/>
          </w:tcPr>
          <w:p w14:paraId="0F0DC3AE" w14:textId="77777777" w:rsidR="00CE7C72" w:rsidRPr="00D629EF" w:rsidRDefault="00CE7C72" w:rsidP="00CE7C72">
            <w:pPr>
              <w:pStyle w:val="TAL"/>
              <w:rPr>
                <w:rFonts w:cs="Arial"/>
                <w:szCs w:val="18"/>
                <w:lang w:eastAsia="ja-JP"/>
              </w:rPr>
            </w:pPr>
          </w:p>
        </w:tc>
        <w:tc>
          <w:tcPr>
            <w:tcW w:w="1985" w:type="dxa"/>
          </w:tcPr>
          <w:p w14:paraId="1E18AE06" w14:textId="77777777" w:rsidR="00CE7C72" w:rsidRPr="00D629EF" w:rsidDel="002723C6" w:rsidRDefault="00CE7C72" w:rsidP="00CE7C72">
            <w:pPr>
              <w:pStyle w:val="TAL"/>
              <w:rPr>
                <w:lang w:eastAsia="ja-JP"/>
              </w:rPr>
            </w:pPr>
          </w:p>
        </w:tc>
        <w:tc>
          <w:tcPr>
            <w:tcW w:w="1063" w:type="dxa"/>
          </w:tcPr>
          <w:p w14:paraId="33D8DE6B" w14:textId="77777777" w:rsidR="00CE7C72" w:rsidRPr="00D629EF" w:rsidDel="002723C6" w:rsidRDefault="00CE7C72" w:rsidP="00B801A5">
            <w:pPr>
              <w:pStyle w:val="TAC"/>
              <w:rPr>
                <w:lang w:eastAsia="ja-JP"/>
              </w:rPr>
            </w:pPr>
          </w:p>
        </w:tc>
        <w:tc>
          <w:tcPr>
            <w:tcW w:w="1134" w:type="dxa"/>
          </w:tcPr>
          <w:p w14:paraId="21D9783A" w14:textId="77777777" w:rsidR="00CE7C72" w:rsidRPr="00D629EF" w:rsidDel="002723C6" w:rsidRDefault="00CE7C72" w:rsidP="00B801A5">
            <w:pPr>
              <w:pStyle w:val="TAC"/>
              <w:rPr>
                <w:lang w:eastAsia="ja-JP"/>
              </w:rPr>
            </w:pPr>
          </w:p>
        </w:tc>
      </w:tr>
      <w:tr w:rsidR="00CE7C72" w:rsidRPr="00D629EF" w14:paraId="7BF083F4" w14:textId="77777777" w:rsidTr="00B801A5">
        <w:trPr>
          <w:jc w:val="center"/>
        </w:trPr>
        <w:tc>
          <w:tcPr>
            <w:tcW w:w="2481" w:type="dxa"/>
          </w:tcPr>
          <w:p w14:paraId="4CD641D3"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52A82A8C"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875101C" w14:textId="77777777" w:rsidR="00CE7C72" w:rsidRPr="00D629EF" w:rsidRDefault="00CE7C72" w:rsidP="00CE7C72">
            <w:pPr>
              <w:pStyle w:val="TAL"/>
              <w:rPr>
                <w:i/>
                <w:lang w:eastAsia="ja-JP"/>
              </w:rPr>
            </w:pPr>
          </w:p>
        </w:tc>
        <w:tc>
          <w:tcPr>
            <w:tcW w:w="1417" w:type="dxa"/>
          </w:tcPr>
          <w:p w14:paraId="5DF7AE14"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01DE200B" w14:textId="77777777" w:rsidR="00CE7C72" w:rsidRPr="00D629EF" w:rsidDel="002723C6" w:rsidRDefault="00CE7C72" w:rsidP="00CE7C72">
            <w:pPr>
              <w:pStyle w:val="TAL"/>
              <w:rPr>
                <w:lang w:eastAsia="ja-JP"/>
              </w:rPr>
            </w:pPr>
          </w:p>
        </w:tc>
        <w:tc>
          <w:tcPr>
            <w:tcW w:w="1063" w:type="dxa"/>
          </w:tcPr>
          <w:p w14:paraId="417FF341" w14:textId="77777777" w:rsidR="00CE7C72" w:rsidRPr="00D629EF" w:rsidDel="002723C6" w:rsidRDefault="00CE7C72" w:rsidP="00B801A5">
            <w:pPr>
              <w:pStyle w:val="TAC"/>
              <w:rPr>
                <w:lang w:eastAsia="ja-JP"/>
              </w:rPr>
            </w:pPr>
            <w:r>
              <w:rPr>
                <w:lang w:eastAsia="ja-JP"/>
              </w:rPr>
              <w:t>-</w:t>
            </w:r>
          </w:p>
        </w:tc>
        <w:tc>
          <w:tcPr>
            <w:tcW w:w="1134" w:type="dxa"/>
          </w:tcPr>
          <w:p w14:paraId="64A3D35D" w14:textId="77777777" w:rsidR="00CE7C72" w:rsidRPr="00D629EF" w:rsidDel="002723C6" w:rsidRDefault="00CE7C72" w:rsidP="00B801A5">
            <w:pPr>
              <w:pStyle w:val="TAC"/>
              <w:rPr>
                <w:lang w:eastAsia="ja-JP"/>
              </w:rPr>
            </w:pPr>
          </w:p>
        </w:tc>
      </w:tr>
      <w:tr w:rsidR="00CE7C72" w:rsidRPr="00D629EF" w14:paraId="61C9DFA0" w14:textId="77777777" w:rsidTr="00B801A5">
        <w:trPr>
          <w:jc w:val="center"/>
        </w:trPr>
        <w:tc>
          <w:tcPr>
            <w:tcW w:w="2481" w:type="dxa"/>
          </w:tcPr>
          <w:p w14:paraId="55031A6E"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7319D24A"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0A5430A" w14:textId="77777777" w:rsidR="00CE7C72" w:rsidRPr="00D629EF" w:rsidRDefault="00CE7C72" w:rsidP="00CE7C72">
            <w:pPr>
              <w:pStyle w:val="TAL"/>
              <w:rPr>
                <w:i/>
                <w:lang w:eastAsia="ja-JP"/>
              </w:rPr>
            </w:pPr>
          </w:p>
        </w:tc>
        <w:tc>
          <w:tcPr>
            <w:tcW w:w="1417" w:type="dxa"/>
          </w:tcPr>
          <w:p w14:paraId="1F09AEAD" w14:textId="77777777" w:rsidR="00CE7C72" w:rsidRPr="00D629EF" w:rsidRDefault="00CE7C72" w:rsidP="00CE7C72">
            <w:pPr>
              <w:pStyle w:val="TAL"/>
              <w:rPr>
                <w:lang w:eastAsia="ja-JP"/>
              </w:rPr>
            </w:pPr>
            <w:r w:rsidRPr="00D629EF">
              <w:rPr>
                <w:lang w:eastAsia="ja-JP"/>
              </w:rPr>
              <w:t>9.3.1.29</w:t>
            </w:r>
          </w:p>
        </w:tc>
        <w:tc>
          <w:tcPr>
            <w:tcW w:w="1985" w:type="dxa"/>
          </w:tcPr>
          <w:p w14:paraId="517EE6BB" w14:textId="77777777" w:rsidR="00CE7C72" w:rsidRPr="00D629EF" w:rsidRDefault="00CE7C72" w:rsidP="00CE7C72">
            <w:pPr>
              <w:pStyle w:val="TAL"/>
              <w:rPr>
                <w:rFonts w:cs="Arial"/>
                <w:szCs w:val="18"/>
                <w:lang w:eastAsia="ja-JP"/>
              </w:rPr>
            </w:pPr>
          </w:p>
        </w:tc>
        <w:tc>
          <w:tcPr>
            <w:tcW w:w="1063" w:type="dxa"/>
          </w:tcPr>
          <w:p w14:paraId="0C668381" w14:textId="77777777" w:rsidR="00CE7C72" w:rsidRPr="00D629EF" w:rsidRDefault="00CE7C72" w:rsidP="00B801A5">
            <w:pPr>
              <w:pStyle w:val="TAC"/>
              <w:rPr>
                <w:rFonts w:cs="Arial"/>
                <w:szCs w:val="18"/>
                <w:lang w:eastAsia="ja-JP"/>
              </w:rPr>
            </w:pPr>
            <w:r>
              <w:rPr>
                <w:lang w:eastAsia="ja-JP"/>
              </w:rPr>
              <w:t>-</w:t>
            </w:r>
          </w:p>
        </w:tc>
        <w:tc>
          <w:tcPr>
            <w:tcW w:w="1134" w:type="dxa"/>
          </w:tcPr>
          <w:p w14:paraId="53CFB119" w14:textId="77777777" w:rsidR="00CE7C72" w:rsidRPr="00D629EF" w:rsidRDefault="00CE7C72" w:rsidP="00B801A5">
            <w:pPr>
              <w:pStyle w:val="TAC"/>
              <w:rPr>
                <w:rFonts w:cs="Arial"/>
                <w:szCs w:val="18"/>
                <w:lang w:eastAsia="ja-JP"/>
              </w:rPr>
            </w:pPr>
          </w:p>
        </w:tc>
      </w:tr>
      <w:tr w:rsidR="00CE7C72" w:rsidRPr="00D629EF" w14:paraId="4FE06708" w14:textId="77777777" w:rsidTr="00B801A5">
        <w:trPr>
          <w:jc w:val="center"/>
        </w:trPr>
        <w:tc>
          <w:tcPr>
            <w:tcW w:w="2481" w:type="dxa"/>
          </w:tcPr>
          <w:p w14:paraId="1894EB46"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2412905B"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7738C82D" w14:textId="77777777" w:rsidR="00CE7C72" w:rsidRPr="00D629EF" w:rsidRDefault="00CE7C72" w:rsidP="00CE7C72">
            <w:pPr>
              <w:pStyle w:val="TAL"/>
              <w:rPr>
                <w:i/>
                <w:lang w:eastAsia="ja-JP"/>
              </w:rPr>
            </w:pPr>
          </w:p>
        </w:tc>
        <w:tc>
          <w:tcPr>
            <w:tcW w:w="1417" w:type="dxa"/>
          </w:tcPr>
          <w:p w14:paraId="58644D5F" w14:textId="77777777" w:rsidR="00CE7C72" w:rsidRPr="00D629EF" w:rsidRDefault="00CE7C72" w:rsidP="00CE7C72">
            <w:pPr>
              <w:pStyle w:val="TAL"/>
              <w:rPr>
                <w:lang w:eastAsia="ja-JP"/>
              </w:rPr>
            </w:pPr>
            <w:r w:rsidRPr="00D629EF">
              <w:rPr>
                <w:lang w:eastAsia="ja-JP"/>
              </w:rPr>
              <w:t>9.3.1.30</w:t>
            </w:r>
          </w:p>
        </w:tc>
        <w:tc>
          <w:tcPr>
            <w:tcW w:w="1985" w:type="dxa"/>
          </w:tcPr>
          <w:p w14:paraId="1AF92C6D"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642A0F30" w14:textId="77777777" w:rsidR="00CE7C72" w:rsidRPr="00D629EF" w:rsidRDefault="00CE7C72" w:rsidP="00B801A5">
            <w:pPr>
              <w:pStyle w:val="TAC"/>
              <w:rPr>
                <w:rFonts w:cs="Arial"/>
                <w:szCs w:val="18"/>
                <w:lang w:eastAsia="ja-JP"/>
              </w:rPr>
            </w:pPr>
            <w:r>
              <w:rPr>
                <w:lang w:eastAsia="ja-JP"/>
              </w:rPr>
              <w:t>-</w:t>
            </w:r>
          </w:p>
        </w:tc>
        <w:tc>
          <w:tcPr>
            <w:tcW w:w="1134" w:type="dxa"/>
          </w:tcPr>
          <w:p w14:paraId="3C958A1E" w14:textId="77777777" w:rsidR="00CE7C72" w:rsidRPr="00D629EF" w:rsidRDefault="00CE7C72" w:rsidP="00B801A5">
            <w:pPr>
              <w:pStyle w:val="TAC"/>
              <w:rPr>
                <w:rFonts w:cs="Arial"/>
                <w:szCs w:val="18"/>
                <w:lang w:eastAsia="ja-JP"/>
              </w:rPr>
            </w:pPr>
          </w:p>
        </w:tc>
      </w:tr>
      <w:tr w:rsidR="00CE7C72" w:rsidRPr="00D629EF" w14:paraId="29D8DE46" w14:textId="77777777" w:rsidTr="00B801A5">
        <w:trPr>
          <w:jc w:val="center"/>
        </w:trPr>
        <w:tc>
          <w:tcPr>
            <w:tcW w:w="2481" w:type="dxa"/>
          </w:tcPr>
          <w:p w14:paraId="6EDD7858"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415EAB06"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67D3E41D" w14:textId="77777777" w:rsidR="00CE7C72" w:rsidRPr="00D629EF" w:rsidRDefault="00CE7C72" w:rsidP="00CE7C72">
            <w:pPr>
              <w:pStyle w:val="TAL"/>
              <w:rPr>
                <w:i/>
                <w:lang w:eastAsia="ja-JP"/>
              </w:rPr>
            </w:pPr>
          </w:p>
        </w:tc>
        <w:tc>
          <w:tcPr>
            <w:tcW w:w="1417" w:type="dxa"/>
          </w:tcPr>
          <w:p w14:paraId="46E30BB2"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F44795E"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50F0CC7C" w14:textId="77777777" w:rsidR="00CE7C72" w:rsidRPr="00D629EF" w:rsidRDefault="00CE7C72" w:rsidP="00B801A5">
            <w:pPr>
              <w:pStyle w:val="TAC"/>
              <w:rPr>
                <w:lang w:eastAsia="ja-JP"/>
              </w:rPr>
            </w:pPr>
            <w:r>
              <w:rPr>
                <w:lang w:eastAsia="ja-JP"/>
              </w:rPr>
              <w:t>-</w:t>
            </w:r>
          </w:p>
        </w:tc>
        <w:tc>
          <w:tcPr>
            <w:tcW w:w="1134" w:type="dxa"/>
          </w:tcPr>
          <w:p w14:paraId="40E199DF" w14:textId="77777777" w:rsidR="00CE7C72" w:rsidRPr="00D629EF" w:rsidRDefault="00CE7C72" w:rsidP="00B801A5">
            <w:pPr>
              <w:pStyle w:val="TAC"/>
              <w:rPr>
                <w:lang w:eastAsia="ja-JP"/>
              </w:rPr>
            </w:pPr>
          </w:p>
        </w:tc>
      </w:tr>
      <w:tr w:rsidR="00CE7C72" w:rsidRPr="00D629EF" w14:paraId="7E1263D5" w14:textId="77777777" w:rsidTr="00B801A5">
        <w:trPr>
          <w:jc w:val="center"/>
        </w:trPr>
        <w:tc>
          <w:tcPr>
            <w:tcW w:w="2481" w:type="dxa"/>
          </w:tcPr>
          <w:p w14:paraId="7FD3EA3C"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FCDF295"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1AE048D3" w14:textId="77777777" w:rsidR="00CE7C72" w:rsidRPr="00D629EF" w:rsidRDefault="00CE7C72" w:rsidP="00CE7C72">
            <w:pPr>
              <w:pStyle w:val="TAL"/>
              <w:rPr>
                <w:i/>
                <w:lang w:eastAsia="ja-JP"/>
              </w:rPr>
            </w:pPr>
          </w:p>
        </w:tc>
        <w:tc>
          <w:tcPr>
            <w:tcW w:w="1417" w:type="dxa"/>
          </w:tcPr>
          <w:p w14:paraId="29568286"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76DA072C"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2552218A" w14:textId="77777777" w:rsidR="00CE7C72" w:rsidRPr="00D629EF" w:rsidRDefault="00CE7C72" w:rsidP="00B801A5">
            <w:pPr>
              <w:pStyle w:val="TAC"/>
              <w:rPr>
                <w:rFonts w:eastAsia="Malgun Gothic"/>
              </w:rPr>
            </w:pPr>
            <w:r>
              <w:rPr>
                <w:lang w:eastAsia="ja-JP"/>
              </w:rPr>
              <w:t>-</w:t>
            </w:r>
          </w:p>
        </w:tc>
        <w:tc>
          <w:tcPr>
            <w:tcW w:w="1134" w:type="dxa"/>
          </w:tcPr>
          <w:p w14:paraId="5ADD7D07" w14:textId="77777777" w:rsidR="00CE7C72" w:rsidRPr="00D629EF" w:rsidRDefault="00CE7C72" w:rsidP="00B801A5">
            <w:pPr>
              <w:pStyle w:val="TAC"/>
              <w:rPr>
                <w:rFonts w:eastAsia="Malgun Gothic"/>
              </w:rPr>
            </w:pPr>
          </w:p>
        </w:tc>
      </w:tr>
      <w:tr w:rsidR="00CE7C72" w:rsidRPr="00D629EF" w14:paraId="17C1302C" w14:textId="77777777" w:rsidTr="00B801A5">
        <w:trPr>
          <w:jc w:val="center"/>
        </w:trPr>
        <w:tc>
          <w:tcPr>
            <w:tcW w:w="2481" w:type="dxa"/>
          </w:tcPr>
          <w:p w14:paraId="228CF0F8"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1405270C"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24B7BFBE" w14:textId="77777777" w:rsidR="00CE7C72" w:rsidRPr="00D629EF" w:rsidRDefault="00CE7C72" w:rsidP="00CE7C72">
            <w:pPr>
              <w:pStyle w:val="TAL"/>
              <w:rPr>
                <w:i/>
                <w:lang w:eastAsia="ja-JP"/>
              </w:rPr>
            </w:pPr>
          </w:p>
        </w:tc>
        <w:tc>
          <w:tcPr>
            <w:tcW w:w="1417" w:type="dxa"/>
          </w:tcPr>
          <w:p w14:paraId="3843A155"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15911465" w14:textId="77777777" w:rsidR="00CE7C72" w:rsidRPr="00D629EF" w:rsidRDefault="00CE7C72" w:rsidP="00CE7C72">
            <w:pPr>
              <w:pStyle w:val="TAL"/>
              <w:rPr>
                <w:rFonts w:eastAsia="Malgun Gothic"/>
              </w:rPr>
            </w:pPr>
          </w:p>
        </w:tc>
        <w:tc>
          <w:tcPr>
            <w:tcW w:w="1063" w:type="dxa"/>
          </w:tcPr>
          <w:p w14:paraId="79C82A59" w14:textId="77777777" w:rsidR="00CE7C72" w:rsidRPr="00D629EF" w:rsidRDefault="00CE7C72" w:rsidP="00B801A5">
            <w:pPr>
              <w:pStyle w:val="TAC"/>
              <w:rPr>
                <w:rFonts w:eastAsia="Malgun Gothic"/>
              </w:rPr>
            </w:pPr>
            <w:r>
              <w:rPr>
                <w:lang w:eastAsia="ja-JP"/>
              </w:rPr>
              <w:t>-</w:t>
            </w:r>
          </w:p>
        </w:tc>
        <w:tc>
          <w:tcPr>
            <w:tcW w:w="1134" w:type="dxa"/>
          </w:tcPr>
          <w:p w14:paraId="0F0D995D" w14:textId="77777777" w:rsidR="00CE7C72" w:rsidRPr="00D629EF" w:rsidRDefault="00CE7C72" w:rsidP="00B801A5">
            <w:pPr>
              <w:pStyle w:val="TAC"/>
              <w:rPr>
                <w:rFonts w:eastAsia="Malgun Gothic"/>
              </w:rPr>
            </w:pPr>
          </w:p>
        </w:tc>
      </w:tr>
      <w:tr w:rsidR="00CE7C72" w:rsidRPr="00D629EF" w14:paraId="4B249C44" w14:textId="77777777" w:rsidTr="00B801A5">
        <w:trPr>
          <w:jc w:val="center"/>
        </w:trPr>
        <w:tc>
          <w:tcPr>
            <w:tcW w:w="2481" w:type="dxa"/>
          </w:tcPr>
          <w:p w14:paraId="6961C1FA"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65B8449" w14:textId="77777777" w:rsidR="00CE7C72" w:rsidRPr="00D629EF" w:rsidRDefault="00CE7C72" w:rsidP="00CE7C72">
            <w:pPr>
              <w:pStyle w:val="TAL"/>
              <w:rPr>
                <w:rFonts w:cs="Arial"/>
              </w:rPr>
            </w:pPr>
            <w:r w:rsidRPr="00D629EF">
              <w:rPr>
                <w:rFonts w:cs="Arial"/>
              </w:rPr>
              <w:t>O</w:t>
            </w:r>
          </w:p>
        </w:tc>
        <w:tc>
          <w:tcPr>
            <w:tcW w:w="922" w:type="dxa"/>
          </w:tcPr>
          <w:p w14:paraId="5FEED702" w14:textId="77777777" w:rsidR="00CE7C72" w:rsidRPr="00D629EF" w:rsidRDefault="00CE7C72" w:rsidP="00CE7C72">
            <w:pPr>
              <w:pStyle w:val="TAL"/>
              <w:rPr>
                <w:i/>
                <w:lang w:eastAsia="ja-JP"/>
              </w:rPr>
            </w:pPr>
          </w:p>
        </w:tc>
        <w:tc>
          <w:tcPr>
            <w:tcW w:w="1417" w:type="dxa"/>
          </w:tcPr>
          <w:p w14:paraId="68BB568B"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75F40522"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2D75E61C" w14:textId="77777777" w:rsidR="00CE7C72" w:rsidRPr="00D629EF" w:rsidRDefault="00CE7C72" w:rsidP="00B801A5">
            <w:pPr>
              <w:pStyle w:val="TAC"/>
              <w:rPr>
                <w:rFonts w:cs="Arial"/>
                <w:szCs w:val="18"/>
              </w:rPr>
            </w:pPr>
            <w:r>
              <w:rPr>
                <w:lang w:eastAsia="ja-JP"/>
              </w:rPr>
              <w:t>-</w:t>
            </w:r>
          </w:p>
        </w:tc>
        <w:tc>
          <w:tcPr>
            <w:tcW w:w="1134" w:type="dxa"/>
          </w:tcPr>
          <w:p w14:paraId="1F098449" w14:textId="77777777" w:rsidR="00CE7C72" w:rsidRPr="00D629EF" w:rsidRDefault="00CE7C72" w:rsidP="00B801A5">
            <w:pPr>
              <w:pStyle w:val="TAC"/>
              <w:rPr>
                <w:rFonts w:cs="Arial"/>
                <w:szCs w:val="18"/>
              </w:rPr>
            </w:pPr>
          </w:p>
        </w:tc>
      </w:tr>
      <w:tr w:rsidR="00CE7C72" w:rsidRPr="00D629EF" w14:paraId="35A96E04" w14:textId="77777777" w:rsidTr="00CE7C72">
        <w:trPr>
          <w:jc w:val="center"/>
        </w:trPr>
        <w:tc>
          <w:tcPr>
            <w:tcW w:w="2481" w:type="dxa"/>
          </w:tcPr>
          <w:p w14:paraId="568BBBF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49B5BADB" w14:textId="77777777" w:rsidR="00CE7C72" w:rsidRPr="00D629EF" w:rsidRDefault="00CE7C72" w:rsidP="00CE7C72">
            <w:pPr>
              <w:pStyle w:val="TAL"/>
              <w:rPr>
                <w:rFonts w:cs="Arial"/>
              </w:rPr>
            </w:pPr>
            <w:r w:rsidRPr="007003F3">
              <w:rPr>
                <w:rFonts w:eastAsia="Malgun Gothic" w:cs="Arial"/>
              </w:rPr>
              <w:t>O</w:t>
            </w:r>
          </w:p>
        </w:tc>
        <w:tc>
          <w:tcPr>
            <w:tcW w:w="922" w:type="dxa"/>
          </w:tcPr>
          <w:p w14:paraId="5BCE4723" w14:textId="77777777" w:rsidR="00CE7C72" w:rsidRPr="00D629EF" w:rsidRDefault="00CE7C72" w:rsidP="00CE7C72">
            <w:pPr>
              <w:pStyle w:val="TAL"/>
              <w:rPr>
                <w:i/>
                <w:lang w:eastAsia="ja-JP"/>
              </w:rPr>
            </w:pPr>
          </w:p>
        </w:tc>
        <w:tc>
          <w:tcPr>
            <w:tcW w:w="1417" w:type="dxa"/>
          </w:tcPr>
          <w:p w14:paraId="138BF2EB"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7AF2D5BE"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50FED8F4" w14:textId="77777777" w:rsidR="00CE7C72" w:rsidRDefault="00CE7C72" w:rsidP="00CE7C72">
            <w:pPr>
              <w:pStyle w:val="TAC"/>
              <w:rPr>
                <w:lang w:eastAsia="ja-JP"/>
              </w:rPr>
            </w:pPr>
            <w:r w:rsidRPr="00C5006D">
              <w:rPr>
                <w:rFonts w:cs="Arial"/>
                <w:szCs w:val="18"/>
              </w:rPr>
              <w:t>YES</w:t>
            </w:r>
          </w:p>
        </w:tc>
        <w:tc>
          <w:tcPr>
            <w:tcW w:w="1134" w:type="dxa"/>
          </w:tcPr>
          <w:p w14:paraId="5BD5D717" w14:textId="77777777" w:rsidR="00CE7C72" w:rsidRPr="00D629EF" w:rsidRDefault="00CE7C72" w:rsidP="00CE7C72">
            <w:pPr>
              <w:pStyle w:val="TAC"/>
              <w:rPr>
                <w:rFonts w:cs="Arial"/>
                <w:szCs w:val="18"/>
              </w:rPr>
            </w:pPr>
            <w:r w:rsidRPr="00C5006D">
              <w:rPr>
                <w:rFonts w:cs="Arial"/>
                <w:szCs w:val="18"/>
              </w:rPr>
              <w:t>ignore</w:t>
            </w:r>
          </w:p>
        </w:tc>
      </w:tr>
      <w:tr w:rsidR="007321DF" w:rsidRPr="00D629EF" w14:paraId="340E8A79" w14:textId="77777777" w:rsidTr="00CE7C72">
        <w:trPr>
          <w:jc w:val="center"/>
        </w:trPr>
        <w:tc>
          <w:tcPr>
            <w:tcW w:w="2481" w:type="dxa"/>
          </w:tcPr>
          <w:p w14:paraId="3FEE4F11" w14:textId="77777777" w:rsidR="007321DF" w:rsidRPr="007003F3" w:rsidRDefault="007321DF" w:rsidP="007321DF">
            <w:pPr>
              <w:pStyle w:val="TAL"/>
              <w:rPr>
                <w:rFonts w:eastAsia="SimSun" w:cs="Arial"/>
                <w:szCs w:val="18"/>
                <w:lang w:eastAsia="zh-CN"/>
              </w:rPr>
            </w:pPr>
            <w:r>
              <w:rPr>
                <w:rFonts w:eastAsia="Batang"/>
                <w:lang w:eastAsia="ja-JP"/>
              </w:rPr>
              <w:t>MCG Offered GBR QoS Flow Information</w:t>
            </w:r>
          </w:p>
        </w:tc>
        <w:tc>
          <w:tcPr>
            <w:tcW w:w="1063" w:type="dxa"/>
          </w:tcPr>
          <w:p w14:paraId="345C212F" w14:textId="77777777" w:rsidR="007321DF" w:rsidRPr="007003F3" w:rsidRDefault="007321DF" w:rsidP="007321DF">
            <w:pPr>
              <w:pStyle w:val="TAL"/>
              <w:rPr>
                <w:rFonts w:eastAsia="Malgun Gothic" w:cs="Arial"/>
              </w:rPr>
            </w:pPr>
            <w:r>
              <w:rPr>
                <w:lang w:eastAsia="zh-CN"/>
              </w:rPr>
              <w:t>O</w:t>
            </w:r>
          </w:p>
        </w:tc>
        <w:tc>
          <w:tcPr>
            <w:tcW w:w="922" w:type="dxa"/>
          </w:tcPr>
          <w:p w14:paraId="4D71D207" w14:textId="77777777" w:rsidR="007321DF" w:rsidRPr="00D629EF" w:rsidRDefault="007321DF" w:rsidP="007321DF">
            <w:pPr>
              <w:pStyle w:val="TAL"/>
              <w:rPr>
                <w:i/>
                <w:lang w:eastAsia="ja-JP"/>
              </w:rPr>
            </w:pPr>
          </w:p>
        </w:tc>
        <w:tc>
          <w:tcPr>
            <w:tcW w:w="1417" w:type="dxa"/>
          </w:tcPr>
          <w:p w14:paraId="22933B19" w14:textId="77777777" w:rsidR="007321DF" w:rsidRPr="007003F3" w:rsidRDefault="007321DF" w:rsidP="007321DF">
            <w:pPr>
              <w:pStyle w:val="TAL"/>
              <w:rPr>
                <w:rFonts w:cs="Arial"/>
                <w:snapToGrid w:val="0"/>
              </w:rPr>
            </w:pPr>
            <w:r>
              <w:t>GBR QoS Flow Information 9.3.1.30</w:t>
            </w:r>
          </w:p>
        </w:tc>
        <w:tc>
          <w:tcPr>
            <w:tcW w:w="1985" w:type="dxa"/>
          </w:tcPr>
          <w:p w14:paraId="054EFEC9" w14:textId="77777777" w:rsidR="007321DF" w:rsidRPr="000835BD" w:rsidRDefault="007321DF" w:rsidP="007321DF">
            <w:pPr>
              <w:pStyle w:val="TAL"/>
              <w:rPr>
                <w:rFonts w:cs="Arial"/>
                <w:szCs w:val="18"/>
                <w:lang w:eastAsia="ja-JP"/>
              </w:rPr>
            </w:pPr>
            <w:r w:rsidRPr="00FD0425">
              <w:rPr>
                <w:iCs/>
                <w:lang w:eastAsia="ja-JP"/>
              </w:rPr>
              <w:t>This IE contains M-Node offered GBR QoS Flow Information.</w:t>
            </w:r>
          </w:p>
        </w:tc>
        <w:tc>
          <w:tcPr>
            <w:tcW w:w="1063" w:type="dxa"/>
          </w:tcPr>
          <w:p w14:paraId="42910A2F" w14:textId="77777777" w:rsidR="007321DF" w:rsidRPr="00C5006D" w:rsidRDefault="007321DF" w:rsidP="007321DF">
            <w:pPr>
              <w:pStyle w:val="TAC"/>
              <w:rPr>
                <w:rFonts w:cs="Arial"/>
                <w:szCs w:val="18"/>
              </w:rPr>
            </w:pPr>
            <w:r>
              <w:rPr>
                <w:lang w:eastAsia="ja-JP"/>
              </w:rPr>
              <w:t>YES</w:t>
            </w:r>
          </w:p>
        </w:tc>
        <w:tc>
          <w:tcPr>
            <w:tcW w:w="1134" w:type="dxa"/>
          </w:tcPr>
          <w:p w14:paraId="51408A82" w14:textId="77777777" w:rsidR="007321DF" w:rsidRPr="00C5006D" w:rsidRDefault="007321DF" w:rsidP="007321DF">
            <w:pPr>
              <w:pStyle w:val="TAC"/>
              <w:rPr>
                <w:rFonts w:cs="Arial"/>
                <w:szCs w:val="18"/>
              </w:rPr>
            </w:pPr>
            <w:r>
              <w:rPr>
                <w:lang w:eastAsia="ja-JP"/>
              </w:rPr>
              <w:t>ignore</w:t>
            </w:r>
          </w:p>
        </w:tc>
      </w:tr>
      <w:tr w:rsidR="007321DF" w:rsidRPr="00D629EF" w14:paraId="37FFFDB8" w14:textId="77777777" w:rsidTr="00CE7C72">
        <w:trPr>
          <w:jc w:val="center"/>
        </w:trPr>
        <w:tc>
          <w:tcPr>
            <w:tcW w:w="2481" w:type="dxa"/>
          </w:tcPr>
          <w:p w14:paraId="2CE3175B" w14:textId="77777777" w:rsidR="007321DF" w:rsidRPr="007003F3" w:rsidRDefault="007321DF" w:rsidP="007321DF">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1F03B7E8" w14:textId="77777777" w:rsidR="007321DF" w:rsidRPr="007003F3" w:rsidRDefault="007321DF" w:rsidP="007321DF">
            <w:pPr>
              <w:pStyle w:val="TAL"/>
              <w:rPr>
                <w:rFonts w:eastAsia="Malgun Gothic"/>
              </w:rPr>
            </w:pPr>
            <w:r w:rsidRPr="0036504A">
              <w:rPr>
                <w:rFonts w:eastAsia="Malgun Gothic"/>
              </w:rPr>
              <w:t>O</w:t>
            </w:r>
          </w:p>
        </w:tc>
        <w:tc>
          <w:tcPr>
            <w:tcW w:w="922" w:type="dxa"/>
          </w:tcPr>
          <w:p w14:paraId="6CB2FB72" w14:textId="77777777" w:rsidR="007321DF" w:rsidRPr="00D629EF" w:rsidRDefault="007321DF" w:rsidP="007321DF">
            <w:pPr>
              <w:pStyle w:val="TAL"/>
              <w:rPr>
                <w:i/>
                <w:lang w:eastAsia="ja-JP"/>
              </w:rPr>
            </w:pPr>
          </w:p>
        </w:tc>
        <w:tc>
          <w:tcPr>
            <w:tcW w:w="1417" w:type="dxa"/>
          </w:tcPr>
          <w:p w14:paraId="29653F26" w14:textId="77777777" w:rsidR="007321DF" w:rsidRPr="007003F3" w:rsidRDefault="007321DF" w:rsidP="007321DF">
            <w:pPr>
              <w:pStyle w:val="TAL"/>
              <w:rPr>
                <w:snapToGrid w:val="0"/>
              </w:rPr>
            </w:pPr>
            <w:r w:rsidRPr="008C5AE1">
              <w:rPr>
                <w:lang w:eastAsia="ja-JP"/>
              </w:rPr>
              <w:t>INTEGER (1..1800, …)</w:t>
            </w:r>
          </w:p>
        </w:tc>
        <w:tc>
          <w:tcPr>
            <w:tcW w:w="1985" w:type="dxa"/>
          </w:tcPr>
          <w:p w14:paraId="2C345CAA" w14:textId="77777777" w:rsidR="007321DF" w:rsidRDefault="007321DF" w:rsidP="007321DF">
            <w:pPr>
              <w:pStyle w:val="TAL"/>
              <w:rPr>
                <w:lang w:eastAsia="zh-CN"/>
              </w:rPr>
            </w:pPr>
            <w:bookmarkStart w:id="3547" w:name="OLE_LINK14"/>
            <w:r>
              <w:rPr>
                <w:rFonts w:hint="eastAsia"/>
                <w:lang w:eastAsia="zh-CN"/>
              </w:rPr>
              <w:t>I</w:t>
            </w:r>
            <w:r>
              <w:rPr>
                <w:lang w:eastAsia="zh-CN"/>
              </w:rPr>
              <w:t>ndicates the Reporting Frequency for RAN part delay for Qos monitoring.</w:t>
            </w:r>
            <w:bookmarkEnd w:id="3547"/>
          </w:p>
          <w:p w14:paraId="6FD3A0A6" w14:textId="77777777" w:rsidR="007321DF" w:rsidRPr="000835BD" w:rsidRDefault="007321DF" w:rsidP="007321DF">
            <w:pPr>
              <w:pStyle w:val="TAL"/>
              <w:rPr>
                <w:lang w:eastAsia="ja-JP"/>
              </w:rPr>
            </w:pPr>
            <w:r>
              <w:rPr>
                <w:lang w:eastAsia="zh-CN"/>
              </w:rPr>
              <w:t>Units: second</w:t>
            </w:r>
          </w:p>
        </w:tc>
        <w:tc>
          <w:tcPr>
            <w:tcW w:w="1063" w:type="dxa"/>
          </w:tcPr>
          <w:p w14:paraId="24C6F7AB" w14:textId="77777777" w:rsidR="007321DF" w:rsidRPr="00C5006D" w:rsidRDefault="007321DF" w:rsidP="007321DF">
            <w:pPr>
              <w:pStyle w:val="TAC"/>
              <w:rPr>
                <w:rFonts w:cs="Arial"/>
                <w:szCs w:val="18"/>
              </w:rPr>
            </w:pPr>
            <w:r w:rsidRPr="0036504A">
              <w:rPr>
                <w:rFonts w:cs="Arial"/>
                <w:szCs w:val="18"/>
              </w:rPr>
              <w:t>YES</w:t>
            </w:r>
          </w:p>
        </w:tc>
        <w:tc>
          <w:tcPr>
            <w:tcW w:w="1134" w:type="dxa"/>
          </w:tcPr>
          <w:p w14:paraId="00181C3D" w14:textId="77777777" w:rsidR="007321DF" w:rsidRPr="00C5006D" w:rsidRDefault="007321DF" w:rsidP="007321DF">
            <w:pPr>
              <w:pStyle w:val="TAC"/>
              <w:rPr>
                <w:rFonts w:cs="Arial"/>
                <w:szCs w:val="18"/>
              </w:rPr>
            </w:pPr>
            <w:r w:rsidRPr="0036504A">
              <w:rPr>
                <w:rFonts w:cs="Arial"/>
                <w:szCs w:val="18"/>
              </w:rPr>
              <w:t>ignore</w:t>
            </w:r>
          </w:p>
        </w:tc>
      </w:tr>
      <w:tr w:rsidR="007321DF" w:rsidRPr="00D629EF" w14:paraId="25DF4805" w14:textId="77777777" w:rsidTr="00CE7C72">
        <w:trPr>
          <w:jc w:val="center"/>
        </w:trPr>
        <w:tc>
          <w:tcPr>
            <w:tcW w:w="2481" w:type="dxa"/>
          </w:tcPr>
          <w:p w14:paraId="72B5401A" w14:textId="77777777" w:rsidR="007321DF" w:rsidRPr="0036504A" w:rsidRDefault="007321DF" w:rsidP="007321DF">
            <w:pPr>
              <w:pStyle w:val="TAL"/>
              <w:rPr>
                <w:lang w:eastAsia="zh-CN"/>
              </w:rPr>
            </w:pPr>
            <w:r>
              <w:rPr>
                <w:rFonts w:eastAsia="SimSun" w:cs="Arial" w:hint="eastAsia"/>
                <w:szCs w:val="18"/>
                <w:lang w:val="en-US" w:eastAsia="zh-CN"/>
              </w:rPr>
              <w:t>QoS Monitoring Disabled</w:t>
            </w:r>
          </w:p>
        </w:tc>
        <w:tc>
          <w:tcPr>
            <w:tcW w:w="1063" w:type="dxa"/>
          </w:tcPr>
          <w:p w14:paraId="2E691F21" w14:textId="77777777" w:rsidR="007321DF" w:rsidRPr="0036504A" w:rsidRDefault="007321DF" w:rsidP="007321DF">
            <w:pPr>
              <w:pStyle w:val="TAL"/>
              <w:rPr>
                <w:rFonts w:eastAsia="Malgun Gothic"/>
              </w:rPr>
            </w:pPr>
            <w:r>
              <w:rPr>
                <w:rFonts w:eastAsia="SimSun" w:cs="Arial" w:hint="eastAsia"/>
                <w:lang w:val="en-US" w:eastAsia="zh-CN"/>
              </w:rPr>
              <w:t>O</w:t>
            </w:r>
          </w:p>
        </w:tc>
        <w:tc>
          <w:tcPr>
            <w:tcW w:w="922" w:type="dxa"/>
          </w:tcPr>
          <w:p w14:paraId="11DC0E3B" w14:textId="77777777" w:rsidR="007321DF" w:rsidRPr="00D629EF" w:rsidRDefault="007321DF" w:rsidP="007321DF">
            <w:pPr>
              <w:pStyle w:val="TAL"/>
              <w:rPr>
                <w:i/>
                <w:lang w:eastAsia="ja-JP"/>
              </w:rPr>
            </w:pPr>
          </w:p>
        </w:tc>
        <w:tc>
          <w:tcPr>
            <w:tcW w:w="1417" w:type="dxa"/>
          </w:tcPr>
          <w:p w14:paraId="421AADB9" w14:textId="77777777" w:rsidR="007321DF" w:rsidRPr="008C5AE1" w:rsidRDefault="007321DF" w:rsidP="007321DF">
            <w:pPr>
              <w:pStyle w:val="TAL"/>
              <w:rPr>
                <w:lang w:eastAsia="ja-JP"/>
              </w:rPr>
            </w:pPr>
            <w:r>
              <w:rPr>
                <w:rFonts w:eastAsia="Batang"/>
              </w:rPr>
              <w:t>ENUMERATED (true, ...)</w:t>
            </w:r>
          </w:p>
        </w:tc>
        <w:tc>
          <w:tcPr>
            <w:tcW w:w="1985" w:type="dxa"/>
          </w:tcPr>
          <w:p w14:paraId="14876634" w14:textId="77777777" w:rsidR="007321DF" w:rsidRDefault="007321DF" w:rsidP="007321DF">
            <w:pPr>
              <w:pStyle w:val="TAL"/>
              <w:rPr>
                <w:lang w:eastAsia="zh-CN"/>
              </w:rPr>
            </w:pPr>
            <w:r>
              <w:rPr>
                <w:rFonts w:eastAsia="SimSun" w:cs="Arial" w:hint="eastAsia"/>
                <w:szCs w:val="18"/>
                <w:lang w:val="en-US" w:eastAsia="zh-CN"/>
              </w:rPr>
              <w:t>Indicates to stop the QoS monitoring.</w:t>
            </w:r>
          </w:p>
        </w:tc>
        <w:tc>
          <w:tcPr>
            <w:tcW w:w="1063" w:type="dxa"/>
          </w:tcPr>
          <w:p w14:paraId="2968A41F" w14:textId="77777777" w:rsidR="007321DF" w:rsidRPr="0036504A" w:rsidRDefault="007321DF" w:rsidP="007321DF">
            <w:pPr>
              <w:pStyle w:val="TAC"/>
              <w:rPr>
                <w:rFonts w:cs="Arial"/>
                <w:szCs w:val="18"/>
              </w:rPr>
            </w:pPr>
            <w:r>
              <w:rPr>
                <w:rFonts w:eastAsia="SimSun" w:cs="Arial" w:hint="eastAsia"/>
                <w:szCs w:val="18"/>
                <w:lang w:val="en-US" w:eastAsia="zh-CN"/>
              </w:rPr>
              <w:t>YES</w:t>
            </w:r>
          </w:p>
        </w:tc>
        <w:tc>
          <w:tcPr>
            <w:tcW w:w="1134" w:type="dxa"/>
          </w:tcPr>
          <w:p w14:paraId="2E6CFAD3" w14:textId="77777777" w:rsidR="007321DF" w:rsidRPr="0036504A" w:rsidRDefault="007321DF" w:rsidP="007321DF">
            <w:pPr>
              <w:pStyle w:val="TAC"/>
              <w:rPr>
                <w:rFonts w:cs="Arial"/>
                <w:szCs w:val="18"/>
              </w:rPr>
            </w:pPr>
            <w:r>
              <w:rPr>
                <w:rFonts w:eastAsia="SimSun" w:cs="Arial" w:hint="eastAsia"/>
                <w:szCs w:val="18"/>
                <w:lang w:val="en-US" w:eastAsia="zh-CN"/>
              </w:rPr>
              <w:t>ignore</w:t>
            </w:r>
          </w:p>
        </w:tc>
      </w:tr>
      <w:tr w:rsidR="00F164B9" w:rsidRPr="00D629EF" w14:paraId="139764CB" w14:textId="77777777" w:rsidTr="00CE7C72">
        <w:trPr>
          <w:jc w:val="center"/>
        </w:trPr>
        <w:tc>
          <w:tcPr>
            <w:tcW w:w="2481" w:type="dxa"/>
          </w:tcPr>
          <w:p w14:paraId="01DAB9B8"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3F136969" w14:textId="77777777" w:rsidR="00F164B9" w:rsidRDefault="00F164B9" w:rsidP="00F164B9">
            <w:pPr>
              <w:pStyle w:val="TAL"/>
              <w:rPr>
                <w:rFonts w:eastAsia="SimSun" w:cs="Arial"/>
                <w:lang w:val="en-US" w:eastAsia="zh-CN"/>
              </w:rPr>
            </w:pPr>
            <w:r w:rsidRPr="00846790">
              <w:rPr>
                <w:rFonts w:eastAsia="SimSun" w:cs="Arial"/>
                <w:lang w:val="en-US" w:eastAsia="zh-CN"/>
              </w:rPr>
              <w:t>O</w:t>
            </w:r>
          </w:p>
        </w:tc>
        <w:tc>
          <w:tcPr>
            <w:tcW w:w="922" w:type="dxa"/>
          </w:tcPr>
          <w:p w14:paraId="66BFC95F" w14:textId="77777777" w:rsidR="00F164B9" w:rsidRPr="00D629EF" w:rsidRDefault="00F164B9" w:rsidP="00F164B9">
            <w:pPr>
              <w:pStyle w:val="TAL"/>
              <w:rPr>
                <w:i/>
                <w:lang w:eastAsia="ja-JP"/>
              </w:rPr>
            </w:pPr>
          </w:p>
        </w:tc>
        <w:tc>
          <w:tcPr>
            <w:tcW w:w="1417" w:type="dxa"/>
          </w:tcPr>
          <w:p w14:paraId="669D2564" w14:textId="77777777" w:rsidR="00F164B9" w:rsidRPr="00B90739" w:rsidRDefault="00F164B9" w:rsidP="00F164B9">
            <w:pPr>
              <w:pStyle w:val="TAL"/>
              <w:rPr>
                <w:rFonts w:eastAsia="Batang"/>
              </w:rPr>
            </w:pPr>
            <w:r w:rsidRPr="00B90739">
              <w:rPr>
                <w:rFonts w:eastAsia="Batang"/>
              </w:rPr>
              <w:t>Transport Layer Address</w:t>
            </w:r>
          </w:p>
          <w:p w14:paraId="35B04C0A" w14:textId="77777777" w:rsidR="00F164B9" w:rsidRDefault="00F164B9" w:rsidP="00F164B9">
            <w:pPr>
              <w:pStyle w:val="TAL"/>
              <w:rPr>
                <w:rFonts w:eastAsia="Batang"/>
              </w:rPr>
            </w:pPr>
            <w:r w:rsidRPr="00B90739">
              <w:rPr>
                <w:rFonts w:eastAsia="Batang"/>
              </w:rPr>
              <w:t>9.3.2.</w:t>
            </w:r>
            <w:r>
              <w:rPr>
                <w:rFonts w:eastAsia="Batang"/>
              </w:rPr>
              <w:t>4</w:t>
            </w:r>
          </w:p>
        </w:tc>
        <w:tc>
          <w:tcPr>
            <w:tcW w:w="1985" w:type="dxa"/>
          </w:tcPr>
          <w:p w14:paraId="4761E5E3"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11BD0F88" w14:textId="77777777" w:rsidR="00F164B9" w:rsidRDefault="00F164B9" w:rsidP="00F164B9">
            <w:pPr>
              <w:pStyle w:val="TAC"/>
              <w:rPr>
                <w:rFonts w:eastAsia="SimSun" w:cs="Arial"/>
                <w:szCs w:val="18"/>
                <w:lang w:val="en-US" w:eastAsia="zh-CN"/>
              </w:rPr>
            </w:pPr>
            <w:r>
              <w:rPr>
                <w:rFonts w:eastAsia="SimSun" w:cs="Arial"/>
                <w:szCs w:val="18"/>
                <w:lang w:val="en-US" w:eastAsia="zh-CN"/>
              </w:rPr>
              <w:t>YES</w:t>
            </w:r>
          </w:p>
        </w:tc>
        <w:tc>
          <w:tcPr>
            <w:tcW w:w="1134" w:type="dxa"/>
          </w:tcPr>
          <w:p w14:paraId="1D09949F" w14:textId="77777777" w:rsidR="00F164B9" w:rsidRDefault="00F164B9" w:rsidP="00F164B9">
            <w:pPr>
              <w:pStyle w:val="TAC"/>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AF3DBB"/>
    <w:p w14:paraId="2178B57D" w14:textId="77777777" w:rsidR="00A85C4E" w:rsidRPr="00D629EF" w:rsidRDefault="00A85C4E" w:rsidP="00AF3DBB">
      <w:pPr>
        <w:pStyle w:val="Heading4"/>
        <w:ind w:left="0" w:firstLine="0"/>
      </w:pPr>
      <w:bookmarkStart w:id="3548" w:name="_Toc20955608"/>
      <w:bookmarkStart w:id="3549" w:name="_Toc29461046"/>
      <w:bookmarkStart w:id="3550" w:name="_Toc29505778"/>
      <w:bookmarkStart w:id="3551" w:name="_Toc36556303"/>
      <w:bookmarkStart w:id="3552" w:name="_Toc45881767"/>
      <w:bookmarkStart w:id="3553" w:name="_Toc51852406"/>
      <w:bookmarkStart w:id="3554" w:name="_Toc56620357"/>
      <w:bookmarkStart w:id="3555" w:name="_Toc64447997"/>
      <w:bookmarkStart w:id="3556" w:name="_Toc74152772"/>
      <w:bookmarkStart w:id="3557" w:name="_Toc88656197"/>
      <w:bookmarkStart w:id="3558" w:name="_Toc88657256"/>
      <w:bookmarkStart w:id="3559" w:name="_Toc105657317"/>
      <w:bookmarkStart w:id="3560" w:name="_Toc106108698"/>
      <w:bookmarkStart w:id="3561" w:name="_Toc112687791"/>
      <w:r w:rsidRPr="00D629EF">
        <w:t>9.3.1.27</w:t>
      </w:r>
      <w:r w:rsidRPr="00D629EF">
        <w:tab/>
        <w:t>Non Dynamic 5QI Descriptor</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2ED730F0"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BC6FB5A" w14:textId="77777777" w:rsidTr="002233A1">
        <w:tc>
          <w:tcPr>
            <w:tcW w:w="2127" w:type="dxa"/>
          </w:tcPr>
          <w:p w14:paraId="107D2754" w14:textId="77777777" w:rsidR="00E5580B" w:rsidRPr="00D629EF" w:rsidRDefault="00E5580B" w:rsidP="00E5580B">
            <w:pPr>
              <w:pStyle w:val="TAH"/>
              <w:rPr>
                <w:rFonts w:cs="Arial"/>
                <w:lang w:eastAsia="ja-JP"/>
              </w:rPr>
            </w:pPr>
            <w:r w:rsidRPr="00D629EF">
              <w:rPr>
                <w:rFonts w:cs="Arial"/>
                <w:lang w:eastAsia="ja-JP"/>
              </w:rPr>
              <w:lastRenderedPageBreak/>
              <w:t>IE/Group Name</w:t>
            </w:r>
          </w:p>
        </w:tc>
        <w:tc>
          <w:tcPr>
            <w:tcW w:w="1134" w:type="dxa"/>
          </w:tcPr>
          <w:p w14:paraId="2C5A8793"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80FE5E0"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04F2833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669FA6D8"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15D0A794"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00B99CF4"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7E1C349F" w14:textId="77777777" w:rsidTr="002233A1">
        <w:tc>
          <w:tcPr>
            <w:tcW w:w="2127" w:type="dxa"/>
          </w:tcPr>
          <w:p w14:paraId="4BA5AD2C" w14:textId="77777777" w:rsidR="00E5580B" w:rsidRPr="00D629EF" w:rsidRDefault="00E5580B" w:rsidP="00E5580B">
            <w:pPr>
              <w:pStyle w:val="TAL"/>
              <w:rPr>
                <w:rFonts w:eastAsia="Yu Mincho"/>
              </w:rPr>
            </w:pPr>
            <w:r w:rsidRPr="00D629EF">
              <w:rPr>
                <w:rFonts w:eastAsia="Yu Mincho"/>
              </w:rPr>
              <w:t>5QI</w:t>
            </w:r>
          </w:p>
        </w:tc>
        <w:tc>
          <w:tcPr>
            <w:tcW w:w="1134" w:type="dxa"/>
          </w:tcPr>
          <w:p w14:paraId="2DF15192" w14:textId="77777777" w:rsidR="00E5580B" w:rsidRPr="00D629EF" w:rsidRDefault="00E5580B" w:rsidP="00E5580B">
            <w:pPr>
              <w:pStyle w:val="TAL"/>
            </w:pPr>
            <w:r w:rsidRPr="00D629EF">
              <w:t>M</w:t>
            </w:r>
          </w:p>
        </w:tc>
        <w:tc>
          <w:tcPr>
            <w:tcW w:w="1275" w:type="dxa"/>
          </w:tcPr>
          <w:p w14:paraId="1DD306B0" w14:textId="77777777" w:rsidR="00E5580B" w:rsidRPr="00D629EF" w:rsidRDefault="00E5580B" w:rsidP="00E5580B">
            <w:pPr>
              <w:pStyle w:val="TAL"/>
              <w:rPr>
                <w:i/>
                <w:lang w:eastAsia="ja-JP"/>
              </w:rPr>
            </w:pPr>
          </w:p>
        </w:tc>
        <w:tc>
          <w:tcPr>
            <w:tcW w:w="1418" w:type="dxa"/>
          </w:tcPr>
          <w:p w14:paraId="43B44DB4" w14:textId="77777777" w:rsidR="00E5580B" w:rsidRPr="00D629EF" w:rsidRDefault="00E5580B" w:rsidP="00E5580B">
            <w:pPr>
              <w:pStyle w:val="TAL"/>
              <w:rPr>
                <w:rFonts w:cs="Arial"/>
              </w:rPr>
            </w:pPr>
            <w:r w:rsidRPr="00D629EF">
              <w:rPr>
                <w:rFonts w:cs="Arial"/>
              </w:rPr>
              <w:t>INTEGER (0..255, …)</w:t>
            </w:r>
          </w:p>
        </w:tc>
        <w:tc>
          <w:tcPr>
            <w:tcW w:w="1843" w:type="dxa"/>
          </w:tcPr>
          <w:p w14:paraId="7715BBF8"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17D9012C" w14:textId="77777777" w:rsidR="00E5580B" w:rsidRPr="00D629EF" w:rsidRDefault="00E5580B" w:rsidP="002233A1">
            <w:pPr>
              <w:pStyle w:val="TAC"/>
            </w:pPr>
            <w:r>
              <w:rPr>
                <w:lang w:eastAsia="ja-JP"/>
              </w:rPr>
              <w:t>-</w:t>
            </w:r>
          </w:p>
        </w:tc>
        <w:tc>
          <w:tcPr>
            <w:tcW w:w="1134" w:type="dxa"/>
          </w:tcPr>
          <w:p w14:paraId="7B0EB3FF" w14:textId="77777777" w:rsidR="00E5580B" w:rsidRPr="00D629EF" w:rsidRDefault="00E5580B" w:rsidP="002233A1">
            <w:pPr>
              <w:pStyle w:val="TAC"/>
            </w:pPr>
            <w:r>
              <w:rPr>
                <w:lang w:eastAsia="ja-JP"/>
              </w:rPr>
              <w:t>-</w:t>
            </w:r>
          </w:p>
        </w:tc>
      </w:tr>
      <w:tr w:rsidR="00E5580B" w:rsidRPr="00D629EF" w14:paraId="612C67A9" w14:textId="77777777" w:rsidTr="002233A1">
        <w:tc>
          <w:tcPr>
            <w:tcW w:w="2127" w:type="dxa"/>
          </w:tcPr>
          <w:p w14:paraId="1B1BA2B0"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0E3CF536" w14:textId="77777777" w:rsidR="00E5580B" w:rsidRPr="00D629EF" w:rsidRDefault="00E5580B" w:rsidP="00E5580B">
            <w:pPr>
              <w:pStyle w:val="TAL"/>
              <w:rPr>
                <w:rFonts w:cs="Arial"/>
                <w:lang w:eastAsia="ja-JP"/>
              </w:rPr>
            </w:pPr>
            <w:r w:rsidRPr="00D629EF">
              <w:t>O</w:t>
            </w:r>
          </w:p>
        </w:tc>
        <w:tc>
          <w:tcPr>
            <w:tcW w:w="1275" w:type="dxa"/>
          </w:tcPr>
          <w:p w14:paraId="5397BFBB" w14:textId="77777777" w:rsidR="00E5580B" w:rsidRPr="00D629EF" w:rsidRDefault="00E5580B" w:rsidP="00E5580B">
            <w:pPr>
              <w:pStyle w:val="TAL"/>
              <w:rPr>
                <w:i/>
                <w:lang w:eastAsia="ja-JP"/>
              </w:rPr>
            </w:pPr>
          </w:p>
        </w:tc>
        <w:tc>
          <w:tcPr>
            <w:tcW w:w="1418" w:type="dxa"/>
          </w:tcPr>
          <w:p w14:paraId="7FA33BBA"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343743C2"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472F469D" w14:textId="77777777" w:rsidR="00E5580B" w:rsidRPr="00D629EF" w:rsidRDefault="00E5580B" w:rsidP="002233A1">
            <w:pPr>
              <w:pStyle w:val="TAC"/>
            </w:pPr>
            <w:r>
              <w:rPr>
                <w:lang w:eastAsia="ja-JP"/>
              </w:rPr>
              <w:t>-</w:t>
            </w:r>
          </w:p>
        </w:tc>
        <w:tc>
          <w:tcPr>
            <w:tcW w:w="1134" w:type="dxa"/>
          </w:tcPr>
          <w:p w14:paraId="7BB4C667" w14:textId="77777777" w:rsidR="00E5580B" w:rsidRPr="00D629EF" w:rsidRDefault="00E5580B" w:rsidP="002233A1">
            <w:pPr>
              <w:pStyle w:val="TAC"/>
            </w:pPr>
            <w:r>
              <w:rPr>
                <w:lang w:eastAsia="ja-JP"/>
              </w:rPr>
              <w:t>-</w:t>
            </w:r>
          </w:p>
        </w:tc>
      </w:tr>
      <w:tr w:rsidR="00E5580B" w:rsidRPr="00D629EF" w14:paraId="52E6C340" w14:textId="77777777" w:rsidTr="002233A1">
        <w:tc>
          <w:tcPr>
            <w:tcW w:w="2127" w:type="dxa"/>
          </w:tcPr>
          <w:p w14:paraId="7F919D2D"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1047BEF0" w14:textId="77777777" w:rsidR="00E5580B" w:rsidRPr="00D629EF" w:rsidRDefault="00E5580B" w:rsidP="00E5580B">
            <w:pPr>
              <w:pStyle w:val="TAL"/>
              <w:rPr>
                <w:rFonts w:cs="Arial"/>
                <w:lang w:eastAsia="ja-JP"/>
              </w:rPr>
            </w:pPr>
            <w:r w:rsidRPr="00D629EF">
              <w:t>O</w:t>
            </w:r>
          </w:p>
        </w:tc>
        <w:tc>
          <w:tcPr>
            <w:tcW w:w="1275" w:type="dxa"/>
          </w:tcPr>
          <w:p w14:paraId="2B74ACC5" w14:textId="77777777" w:rsidR="00E5580B" w:rsidRPr="00D629EF" w:rsidRDefault="00E5580B" w:rsidP="00E5580B">
            <w:pPr>
              <w:pStyle w:val="TAL"/>
              <w:rPr>
                <w:i/>
                <w:lang w:eastAsia="ja-JP"/>
              </w:rPr>
            </w:pPr>
          </w:p>
        </w:tc>
        <w:tc>
          <w:tcPr>
            <w:tcW w:w="1418" w:type="dxa"/>
          </w:tcPr>
          <w:p w14:paraId="3614C228"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55694209"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42173460" w14:textId="77777777" w:rsidR="00E5580B" w:rsidRPr="00D629EF" w:rsidRDefault="00E5580B" w:rsidP="002233A1">
            <w:pPr>
              <w:pStyle w:val="TAC"/>
            </w:pPr>
            <w:r>
              <w:rPr>
                <w:lang w:eastAsia="ja-JP"/>
              </w:rPr>
              <w:t>-</w:t>
            </w:r>
          </w:p>
        </w:tc>
        <w:tc>
          <w:tcPr>
            <w:tcW w:w="1134" w:type="dxa"/>
          </w:tcPr>
          <w:p w14:paraId="0F41304D" w14:textId="77777777" w:rsidR="00E5580B" w:rsidRPr="00D629EF" w:rsidRDefault="00E5580B" w:rsidP="002233A1">
            <w:pPr>
              <w:pStyle w:val="TAC"/>
            </w:pPr>
            <w:r>
              <w:rPr>
                <w:lang w:eastAsia="ja-JP"/>
              </w:rPr>
              <w:t>-</w:t>
            </w:r>
          </w:p>
        </w:tc>
      </w:tr>
      <w:tr w:rsidR="00E5580B" w:rsidRPr="00D629EF" w14:paraId="1F0B18EB" w14:textId="77777777" w:rsidTr="002233A1">
        <w:tc>
          <w:tcPr>
            <w:tcW w:w="2127" w:type="dxa"/>
          </w:tcPr>
          <w:p w14:paraId="79DD60D0"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3CD8015A" w14:textId="77777777" w:rsidR="00E5580B" w:rsidRPr="00D629EF" w:rsidRDefault="00E5580B" w:rsidP="00E5580B">
            <w:pPr>
              <w:pStyle w:val="TAL"/>
            </w:pPr>
            <w:r w:rsidRPr="00D629EF">
              <w:t>O</w:t>
            </w:r>
          </w:p>
        </w:tc>
        <w:tc>
          <w:tcPr>
            <w:tcW w:w="1275" w:type="dxa"/>
          </w:tcPr>
          <w:p w14:paraId="45B8A1DA" w14:textId="77777777" w:rsidR="00E5580B" w:rsidRPr="00D629EF" w:rsidRDefault="00E5580B" w:rsidP="00E5580B">
            <w:pPr>
              <w:pStyle w:val="TAL"/>
              <w:rPr>
                <w:i/>
                <w:lang w:eastAsia="ja-JP"/>
              </w:rPr>
            </w:pPr>
          </w:p>
        </w:tc>
        <w:tc>
          <w:tcPr>
            <w:tcW w:w="1418" w:type="dxa"/>
          </w:tcPr>
          <w:p w14:paraId="5725FEF6"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67B30A3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5A9CD56C" w14:textId="77777777" w:rsidR="00E5580B" w:rsidRPr="00D629EF" w:rsidRDefault="00E5580B" w:rsidP="002233A1">
            <w:pPr>
              <w:pStyle w:val="TAC"/>
            </w:pPr>
            <w:r>
              <w:rPr>
                <w:lang w:eastAsia="ja-JP"/>
              </w:rPr>
              <w:t>-</w:t>
            </w:r>
          </w:p>
        </w:tc>
        <w:tc>
          <w:tcPr>
            <w:tcW w:w="1134" w:type="dxa"/>
          </w:tcPr>
          <w:p w14:paraId="4DB47576" w14:textId="77777777" w:rsidR="00E5580B" w:rsidRPr="00D629EF" w:rsidRDefault="00E5580B" w:rsidP="002233A1">
            <w:pPr>
              <w:pStyle w:val="TAC"/>
            </w:pPr>
            <w:r>
              <w:rPr>
                <w:lang w:eastAsia="ja-JP"/>
              </w:rPr>
              <w:t>-</w:t>
            </w:r>
          </w:p>
        </w:tc>
      </w:tr>
      <w:tr w:rsidR="00E5580B" w:rsidRPr="00D629EF" w14:paraId="5317AE90" w14:textId="77777777" w:rsidTr="00E5580B">
        <w:tc>
          <w:tcPr>
            <w:tcW w:w="2127" w:type="dxa"/>
          </w:tcPr>
          <w:p w14:paraId="07C7BC2D"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148AC4CB" w14:textId="77777777" w:rsidR="00E5580B" w:rsidRPr="00D629EF" w:rsidRDefault="00E5580B" w:rsidP="00E5580B">
            <w:pPr>
              <w:pStyle w:val="TAL"/>
            </w:pPr>
            <w:r>
              <w:t>O</w:t>
            </w:r>
          </w:p>
        </w:tc>
        <w:tc>
          <w:tcPr>
            <w:tcW w:w="1275" w:type="dxa"/>
          </w:tcPr>
          <w:p w14:paraId="2AAC6D4C" w14:textId="77777777" w:rsidR="00E5580B" w:rsidRPr="00D629EF" w:rsidRDefault="00E5580B" w:rsidP="00E5580B">
            <w:pPr>
              <w:pStyle w:val="TAL"/>
              <w:rPr>
                <w:i/>
                <w:lang w:eastAsia="ja-JP"/>
              </w:rPr>
            </w:pPr>
          </w:p>
        </w:tc>
        <w:tc>
          <w:tcPr>
            <w:tcW w:w="1418" w:type="dxa"/>
          </w:tcPr>
          <w:p w14:paraId="33E9D660"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0C476A48"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2AC4F3A5" w14:textId="77777777" w:rsidR="00E5580B" w:rsidRDefault="00E5580B" w:rsidP="002233A1">
            <w:pPr>
              <w:pStyle w:val="TAC"/>
              <w:rPr>
                <w:lang w:eastAsia="ja-JP"/>
              </w:rPr>
            </w:pPr>
            <w:r>
              <w:rPr>
                <w:lang w:eastAsia="ja-JP"/>
              </w:rPr>
              <w:t>YES</w:t>
            </w:r>
          </w:p>
        </w:tc>
        <w:tc>
          <w:tcPr>
            <w:tcW w:w="1134" w:type="dxa"/>
          </w:tcPr>
          <w:p w14:paraId="60C3D037" w14:textId="77777777" w:rsidR="00E5580B" w:rsidRDefault="00E5580B" w:rsidP="002233A1">
            <w:pPr>
              <w:pStyle w:val="TAC"/>
              <w:rPr>
                <w:lang w:eastAsia="ja-JP"/>
              </w:rPr>
            </w:pPr>
            <w:r>
              <w:rPr>
                <w:lang w:eastAsia="ja-JP"/>
              </w:rPr>
              <w:t>ignore</w:t>
            </w:r>
          </w:p>
        </w:tc>
      </w:tr>
      <w:tr w:rsidR="00E5580B" w:rsidRPr="00D629EF" w14:paraId="3F43C02C" w14:textId="77777777" w:rsidTr="00E5580B">
        <w:tc>
          <w:tcPr>
            <w:tcW w:w="2127" w:type="dxa"/>
          </w:tcPr>
          <w:p w14:paraId="4E90A952"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1EBC94EB" w14:textId="77777777" w:rsidR="00E5580B" w:rsidRPr="00D629EF" w:rsidRDefault="00E5580B" w:rsidP="00E5580B">
            <w:pPr>
              <w:pStyle w:val="TAL"/>
            </w:pPr>
            <w:r w:rsidRPr="00EE7ACE">
              <w:t>O</w:t>
            </w:r>
          </w:p>
        </w:tc>
        <w:tc>
          <w:tcPr>
            <w:tcW w:w="1275" w:type="dxa"/>
          </w:tcPr>
          <w:p w14:paraId="43A9C4F3" w14:textId="77777777" w:rsidR="00E5580B" w:rsidRPr="00D629EF" w:rsidRDefault="00E5580B" w:rsidP="00E5580B">
            <w:pPr>
              <w:pStyle w:val="TAL"/>
              <w:rPr>
                <w:i/>
                <w:lang w:eastAsia="ja-JP"/>
              </w:rPr>
            </w:pPr>
          </w:p>
        </w:tc>
        <w:tc>
          <w:tcPr>
            <w:tcW w:w="1418" w:type="dxa"/>
          </w:tcPr>
          <w:p w14:paraId="62F5865A"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EE299A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662D8AB6" w14:textId="77777777" w:rsidR="00E5580B" w:rsidRDefault="00E5580B" w:rsidP="002233A1">
            <w:pPr>
              <w:pStyle w:val="TAC"/>
              <w:rPr>
                <w:lang w:eastAsia="ja-JP"/>
              </w:rPr>
            </w:pPr>
            <w:r>
              <w:rPr>
                <w:lang w:eastAsia="ja-JP"/>
              </w:rPr>
              <w:t>YES</w:t>
            </w:r>
          </w:p>
        </w:tc>
        <w:tc>
          <w:tcPr>
            <w:tcW w:w="1134" w:type="dxa"/>
          </w:tcPr>
          <w:p w14:paraId="7C2F57AF" w14:textId="77777777" w:rsidR="00E5580B" w:rsidRDefault="00E5580B" w:rsidP="002233A1">
            <w:pPr>
              <w:pStyle w:val="TAC"/>
              <w:rPr>
                <w:lang w:eastAsia="ja-JP"/>
              </w:rPr>
            </w:pPr>
            <w:r>
              <w:rPr>
                <w:lang w:eastAsia="ja-JP"/>
              </w:rPr>
              <w:t>ignore</w:t>
            </w:r>
          </w:p>
        </w:tc>
      </w:tr>
    </w:tbl>
    <w:p w14:paraId="25302B88" w14:textId="77777777" w:rsidR="00E5580B" w:rsidRPr="00D629EF" w:rsidRDefault="00E5580B" w:rsidP="00AF3DBB"/>
    <w:p w14:paraId="4402C830" w14:textId="77777777" w:rsidR="00A85C4E" w:rsidRPr="00D629EF" w:rsidRDefault="00A85C4E" w:rsidP="00AF3DBB">
      <w:pPr>
        <w:pStyle w:val="Heading4"/>
        <w:ind w:left="0" w:firstLine="0"/>
      </w:pPr>
      <w:bookmarkStart w:id="3562" w:name="_Toc20955609"/>
      <w:bookmarkStart w:id="3563" w:name="_Toc29461047"/>
      <w:bookmarkStart w:id="3564" w:name="_Toc29505779"/>
      <w:bookmarkStart w:id="3565" w:name="_Toc36556304"/>
      <w:bookmarkStart w:id="3566" w:name="_Toc45881768"/>
      <w:bookmarkStart w:id="3567" w:name="_Toc51852407"/>
      <w:bookmarkStart w:id="3568" w:name="_Toc56620358"/>
      <w:bookmarkStart w:id="3569" w:name="_Toc64447998"/>
      <w:bookmarkStart w:id="3570" w:name="_Toc74152773"/>
      <w:bookmarkStart w:id="3571" w:name="_Toc88656198"/>
      <w:bookmarkStart w:id="3572" w:name="_Toc88657257"/>
      <w:bookmarkStart w:id="3573" w:name="_Toc105657318"/>
      <w:bookmarkStart w:id="3574" w:name="_Toc106108699"/>
      <w:bookmarkStart w:id="3575" w:name="_Toc112687792"/>
      <w:r w:rsidRPr="00D629EF">
        <w:t>9.3.1.28</w:t>
      </w:r>
      <w:r w:rsidRPr="00D629EF">
        <w:tab/>
        <w:t>Dynamic 5QI Descriptor</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39C6B3BA"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A21CEDD" w14:textId="77777777" w:rsidTr="002233A1">
        <w:tc>
          <w:tcPr>
            <w:tcW w:w="2127" w:type="dxa"/>
          </w:tcPr>
          <w:p w14:paraId="16E9BBB1" w14:textId="77777777" w:rsidR="00E5580B" w:rsidRPr="00D629EF" w:rsidRDefault="00E5580B" w:rsidP="00E5580B">
            <w:pPr>
              <w:pStyle w:val="TAH"/>
              <w:rPr>
                <w:rFonts w:cs="Arial"/>
                <w:lang w:eastAsia="ja-JP"/>
              </w:rPr>
            </w:pPr>
            <w:r w:rsidRPr="00D629EF">
              <w:rPr>
                <w:rFonts w:cs="Arial"/>
                <w:lang w:eastAsia="ja-JP"/>
              </w:rPr>
              <w:lastRenderedPageBreak/>
              <w:t>IE/Group Name</w:t>
            </w:r>
          </w:p>
        </w:tc>
        <w:tc>
          <w:tcPr>
            <w:tcW w:w="1134" w:type="dxa"/>
          </w:tcPr>
          <w:p w14:paraId="1FD235F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5E6D1534"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19D348E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599FA32C"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5C43BB1B"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2D6DD8C5"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5CDCA7E1" w14:textId="77777777" w:rsidTr="002233A1">
        <w:tc>
          <w:tcPr>
            <w:tcW w:w="2127" w:type="dxa"/>
          </w:tcPr>
          <w:p w14:paraId="2E09D133"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49AB4DFF" w14:textId="77777777" w:rsidR="00F65DB6" w:rsidRPr="00D629EF" w:rsidRDefault="00F65DB6" w:rsidP="00F65DB6">
            <w:pPr>
              <w:pStyle w:val="TAL"/>
              <w:rPr>
                <w:rFonts w:cs="Arial"/>
                <w:lang w:eastAsia="ja-JP"/>
              </w:rPr>
            </w:pPr>
            <w:r w:rsidRPr="00D629EF">
              <w:t>M</w:t>
            </w:r>
          </w:p>
        </w:tc>
        <w:tc>
          <w:tcPr>
            <w:tcW w:w="1275" w:type="dxa"/>
          </w:tcPr>
          <w:p w14:paraId="4BDBF984" w14:textId="77777777" w:rsidR="00F65DB6" w:rsidRPr="00D629EF" w:rsidRDefault="00F65DB6" w:rsidP="00F65DB6">
            <w:pPr>
              <w:pStyle w:val="TAL"/>
              <w:rPr>
                <w:i/>
                <w:lang w:eastAsia="ja-JP"/>
              </w:rPr>
            </w:pPr>
          </w:p>
        </w:tc>
        <w:tc>
          <w:tcPr>
            <w:tcW w:w="1418" w:type="dxa"/>
          </w:tcPr>
          <w:p w14:paraId="51001A8A"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0C06F4F5"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1EFFFCC" w14:textId="77777777" w:rsidR="00F65DB6" w:rsidRPr="00D629EF" w:rsidRDefault="00F65DB6" w:rsidP="002233A1">
            <w:pPr>
              <w:pStyle w:val="TAC"/>
            </w:pPr>
            <w:r>
              <w:rPr>
                <w:rFonts w:cs="Arial"/>
                <w:szCs w:val="18"/>
                <w:lang w:eastAsia="ja-JP"/>
              </w:rPr>
              <w:t>-</w:t>
            </w:r>
          </w:p>
        </w:tc>
        <w:tc>
          <w:tcPr>
            <w:tcW w:w="1134" w:type="dxa"/>
          </w:tcPr>
          <w:p w14:paraId="6F34EFB3" w14:textId="77777777" w:rsidR="00F65DB6" w:rsidRPr="00D629EF" w:rsidRDefault="00F65DB6" w:rsidP="002233A1">
            <w:pPr>
              <w:pStyle w:val="TAC"/>
            </w:pPr>
            <w:r>
              <w:rPr>
                <w:rFonts w:cs="Arial"/>
                <w:szCs w:val="18"/>
                <w:lang w:eastAsia="ja-JP"/>
              </w:rPr>
              <w:t>-</w:t>
            </w:r>
          </w:p>
        </w:tc>
      </w:tr>
      <w:tr w:rsidR="00F65DB6" w:rsidRPr="00D629EF" w14:paraId="0C5C4D7B" w14:textId="77777777" w:rsidTr="002233A1">
        <w:tc>
          <w:tcPr>
            <w:tcW w:w="2127" w:type="dxa"/>
          </w:tcPr>
          <w:p w14:paraId="18214B44"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50513217" w14:textId="77777777" w:rsidR="00F65DB6" w:rsidRPr="00D629EF" w:rsidRDefault="00F65DB6" w:rsidP="00F65DB6">
            <w:pPr>
              <w:pStyle w:val="TAL"/>
              <w:rPr>
                <w:rFonts w:cs="Arial"/>
                <w:lang w:eastAsia="ja-JP"/>
              </w:rPr>
            </w:pPr>
            <w:r w:rsidRPr="00D629EF">
              <w:t>M</w:t>
            </w:r>
          </w:p>
        </w:tc>
        <w:tc>
          <w:tcPr>
            <w:tcW w:w="1275" w:type="dxa"/>
          </w:tcPr>
          <w:p w14:paraId="55FB73A5" w14:textId="77777777" w:rsidR="00F65DB6" w:rsidRPr="00D629EF" w:rsidRDefault="00F65DB6" w:rsidP="00F65DB6">
            <w:pPr>
              <w:pStyle w:val="TAL"/>
              <w:rPr>
                <w:i/>
                <w:lang w:eastAsia="ja-JP"/>
              </w:rPr>
            </w:pPr>
          </w:p>
        </w:tc>
        <w:tc>
          <w:tcPr>
            <w:tcW w:w="1418" w:type="dxa"/>
          </w:tcPr>
          <w:p w14:paraId="2A90723C"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027B33DA"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4B80F3AF" w14:textId="77777777" w:rsidR="00F65DB6" w:rsidRPr="00D629EF" w:rsidRDefault="00F65DB6" w:rsidP="002233A1">
            <w:pPr>
              <w:pStyle w:val="TAC"/>
            </w:pPr>
            <w:r>
              <w:rPr>
                <w:rFonts w:cs="Arial"/>
                <w:szCs w:val="18"/>
                <w:lang w:eastAsia="ja-JP"/>
              </w:rPr>
              <w:t>-</w:t>
            </w:r>
          </w:p>
        </w:tc>
        <w:tc>
          <w:tcPr>
            <w:tcW w:w="1134" w:type="dxa"/>
          </w:tcPr>
          <w:p w14:paraId="2D1150FA" w14:textId="77777777" w:rsidR="00F65DB6" w:rsidRPr="00D629EF" w:rsidRDefault="00F65DB6" w:rsidP="002233A1">
            <w:pPr>
              <w:pStyle w:val="TAC"/>
            </w:pPr>
            <w:r>
              <w:rPr>
                <w:rFonts w:cs="Arial"/>
                <w:szCs w:val="18"/>
                <w:lang w:eastAsia="ja-JP"/>
              </w:rPr>
              <w:t>-</w:t>
            </w:r>
          </w:p>
        </w:tc>
      </w:tr>
      <w:tr w:rsidR="00F65DB6" w:rsidRPr="00D629EF" w14:paraId="5A8D5A77" w14:textId="77777777" w:rsidTr="002233A1">
        <w:tc>
          <w:tcPr>
            <w:tcW w:w="2127" w:type="dxa"/>
          </w:tcPr>
          <w:p w14:paraId="4C15262C"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6266528E" w14:textId="77777777" w:rsidR="00F65DB6" w:rsidRPr="00D629EF" w:rsidRDefault="00F65DB6" w:rsidP="00F65DB6">
            <w:pPr>
              <w:pStyle w:val="TAL"/>
            </w:pPr>
            <w:r w:rsidRPr="00D629EF">
              <w:t>M</w:t>
            </w:r>
          </w:p>
        </w:tc>
        <w:tc>
          <w:tcPr>
            <w:tcW w:w="1275" w:type="dxa"/>
          </w:tcPr>
          <w:p w14:paraId="0A79F2FF" w14:textId="77777777" w:rsidR="00F65DB6" w:rsidRPr="00D629EF" w:rsidRDefault="00F65DB6" w:rsidP="00F65DB6">
            <w:pPr>
              <w:pStyle w:val="TAL"/>
              <w:rPr>
                <w:i/>
                <w:lang w:eastAsia="ja-JP"/>
              </w:rPr>
            </w:pPr>
          </w:p>
        </w:tc>
        <w:tc>
          <w:tcPr>
            <w:tcW w:w="1418" w:type="dxa"/>
          </w:tcPr>
          <w:p w14:paraId="036BD936"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5B78A569"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3E6EA135" w14:textId="77777777" w:rsidR="00F65DB6" w:rsidRPr="00D629EF" w:rsidRDefault="00F65DB6" w:rsidP="002233A1">
            <w:pPr>
              <w:pStyle w:val="TAC"/>
            </w:pPr>
            <w:r>
              <w:rPr>
                <w:rFonts w:cs="Arial"/>
                <w:szCs w:val="18"/>
                <w:lang w:eastAsia="ja-JP"/>
              </w:rPr>
              <w:t>-</w:t>
            </w:r>
          </w:p>
        </w:tc>
        <w:tc>
          <w:tcPr>
            <w:tcW w:w="1134" w:type="dxa"/>
          </w:tcPr>
          <w:p w14:paraId="352B55F5" w14:textId="77777777" w:rsidR="00F65DB6" w:rsidRPr="00D629EF" w:rsidRDefault="00F65DB6" w:rsidP="002233A1">
            <w:pPr>
              <w:pStyle w:val="TAC"/>
            </w:pPr>
            <w:r>
              <w:rPr>
                <w:rFonts w:cs="Arial"/>
                <w:szCs w:val="18"/>
                <w:lang w:eastAsia="ja-JP"/>
              </w:rPr>
              <w:t>-</w:t>
            </w:r>
          </w:p>
        </w:tc>
      </w:tr>
      <w:tr w:rsidR="00F65DB6" w:rsidRPr="00D629EF" w14:paraId="0C598EFF" w14:textId="77777777" w:rsidTr="002233A1">
        <w:tc>
          <w:tcPr>
            <w:tcW w:w="2127" w:type="dxa"/>
          </w:tcPr>
          <w:p w14:paraId="7BD4657D" w14:textId="77777777" w:rsidR="00F65DB6" w:rsidRPr="00D629EF" w:rsidRDefault="00F65DB6" w:rsidP="00F65DB6">
            <w:pPr>
              <w:pStyle w:val="TAL"/>
              <w:rPr>
                <w:rFonts w:eastAsia="Yu Mincho"/>
              </w:rPr>
            </w:pPr>
            <w:r w:rsidRPr="00D629EF">
              <w:rPr>
                <w:rFonts w:eastAsia="Yu Mincho"/>
              </w:rPr>
              <w:t>5QI</w:t>
            </w:r>
          </w:p>
        </w:tc>
        <w:tc>
          <w:tcPr>
            <w:tcW w:w="1134" w:type="dxa"/>
          </w:tcPr>
          <w:p w14:paraId="1E465995" w14:textId="77777777" w:rsidR="00F65DB6" w:rsidRPr="00D629EF" w:rsidRDefault="00F65DB6" w:rsidP="00F65DB6">
            <w:pPr>
              <w:pStyle w:val="TAL"/>
            </w:pPr>
            <w:r w:rsidRPr="00D629EF">
              <w:t>O</w:t>
            </w:r>
          </w:p>
        </w:tc>
        <w:tc>
          <w:tcPr>
            <w:tcW w:w="1275" w:type="dxa"/>
          </w:tcPr>
          <w:p w14:paraId="0BE775A2" w14:textId="77777777" w:rsidR="00F65DB6" w:rsidRPr="00D629EF" w:rsidRDefault="00F65DB6" w:rsidP="00F65DB6">
            <w:pPr>
              <w:pStyle w:val="TAL"/>
              <w:rPr>
                <w:i/>
                <w:lang w:eastAsia="ja-JP"/>
              </w:rPr>
            </w:pPr>
          </w:p>
        </w:tc>
        <w:tc>
          <w:tcPr>
            <w:tcW w:w="1418" w:type="dxa"/>
          </w:tcPr>
          <w:p w14:paraId="49988CC9"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7C5DD90D"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375CC65A" w14:textId="77777777" w:rsidR="00F65DB6" w:rsidRPr="00D629EF" w:rsidRDefault="00F65DB6" w:rsidP="002233A1">
            <w:pPr>
              <w:pStyle w:val="TAC"/>
            </w:pPr>
            <w:r>
              <w:rPr>
                <w:rFonts w:cs="Arial"/>
                <w:szCs w:val="18"/>
                <w:lang w:eastAsia="ja-JP"/>
              </w:rPr>
              <w:t>-</w:t>
            </w:r>
          </w:p>
        </w:tc>
        <w:tc>
          <w:tcPr>
            <w:tcW w:w="1134" w:type="dxa"/>
          </w:tcPr>
          <w:p w14:paraId="7D3243A2" w14:textId="77777777" w:rsidR="00F65DB6" w:rsidRPr="00D629EF" w:rsidRDefault="00F65DB6" w:rsidP="002233A1">
            <w:pPr>
              <w:pStyle w:val="TAC"/>
            </w:pPr>
            <w:r>
              <w:rPr>
                <w:rFonts w:cs="Arial"/>
                <w:szCs w:val="18"/>
                <w:lang w:eastAsia="ja-JP"/>
              </w:rPr>
              <w:t>-</w:t>
            </w:r>
          </w:p>
        </w:tc>
      </w:tr>
      <w:tr w:rsidR="00F65DB6" w:rsidRPr="00D629EF" w14:paraId="69CFE7B6" w14:textId="77777777" w:rsidTr="002233A1">
        <w:tc>
          <w:tcPr>
            <w:tcW w:w="2127" w:type="dxa"/>
          </w:tcPr>
          <w:p w14:paraId="62CF8AE6"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4F109795" w14:textId="77777777" w:rsidR="00F65DB6" w:rsidRPr="00D629EF" w:rsidRDefault="00F65DB6" w:rsidP="00F65DB6">
            <w:pPr>
              <w:pStyle w:val="TAL"/>
            </w:pPr>
            <w:r w:rsidRPr="00D629EF">
              <w:t>C-ifGBRflow</w:t>
            </w:r>
          </w:p>
        </w:tc>
        <w:tc>
          <w:tcPr>
            <w:tcW w:w="1275" w:type="dxa"/>
          </w:tcPr>
          <w:p w14:paraId="4A941CE6" w14:textId="77777777" w:rsidR="00F65DB6" w:rsidRPr="00D629EF" w:rsidRDefault="00F65DB6" w:rsidP="00F65DB6">
            <w:pPr>
              <w:pStyle w:val="TAL"/>
              <w:rPr>
                <w:i/>
                <w:lang w:eastAsia="ja-JP"/>
              </w:rPr>
            </w:pPr>
          </w:p>
        </w:tc>
        <w:tc>
          <w:tcPr>
            <w:tcW w:w="1418" w:type="dxa"/>
          </w:tcPr>
          <w:p w14:paraId="2F25815E"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4CE0B682"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63C67E61" w14:textId="77777777" w:rsidR="00F65DB6" w:rsidRPr="00D629EF" w:rsidRDefault="00F65DB6" w:rsidP="002233A1">
            <w:pPr>
              <w:pStyle w:val="TAC"/>
            </w:pPr>
            <w:r>
              <w:rPr>
                <w:rFonts w:cs="Arial"/>
                <w:szCs w:val="18"/>
                <w:lang w:eastAsia="ja-JP"/>
              </w:rPr>
              <w:t>-</w:t>
            </w:r>
          </w:p>
        </w:tc>
        <w:tc>
          <w:tcPr>
            <w:tcW w:w="1134" w:type="dxa"/>
          </w:tcPr>
          <w:p w14:paraId="50EB3152" w14:textId="77777777" w:rsidR="00F65DB6" w:rsidRPr="00D629EF" w:rsidRDefault="00F65DB6" w:rsidP="002233A1">
            <w:pPr>
              <w:pStyle w:val="TAC"/>
            </w:pPr>
            <w:r>
              <w:rPr>
                <w:rFonts w:cs="Arial"/>
                <w:szCs w:val="18"/>
                <w:lang w:eastAsia="ja-JP"/>
              </w:rPr>
              <w:t>-</w:t>
            </w:r>
          </w:p>
        </w:tc>
      </w:tr>
      <w:tr w:rsidR="00F65DB6" w:rsidRPr="00D629EF" w14:paraId="40A31FBD" w14:textId="77777777" w:rsidTr="002233A1">
        <w:tc>
          <w:tcPr>
            <w:tcW w:w="2127" w:type="dxa"/>
          </w:tcPr>
          <w:p w14:paraId="67F9118C"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59231F4B" w14:textId="77777777" w:rsidR="00F65DB6" w:rsidRPr="00D629EF" w:rsidRDefault="00F65DB6" w:rsidP="00F65DB6">
            <w:pPr>
              <w:pStyle w:val="TAL"/>
            </w:pPr>
            <w:r w:rsidRPr="00D629EF">
              <w:t>C-ifGBRflow</w:t>
            </w:r>
            <w:r w:rsidRPr="00D629EF" w:rsidDel="002723C6">
              <w:t xml:space="preserve"> </w:t>
            </w:r>
          </w:p>
        </w:tc>
        <w:tc>
          <w:tcPr>
            <w:tcW w:w="1275" w:type="dxa"/>
          </w:tcPr>
          <w:p w14:paraId="33746E9E" w14:textId="77777777" w:rsidR="00F65DB6" w:rsidRPr="00D629EF" w:rsidRDefault="00F65DB6" w:rsidP="00F65DB6">
            <w:pPr>
              <w:pStyle w:val="TAL"/>
              <w:rPr>
                <w:i/>
                <w:lang w:eastAsia="ja-JP"/>
              </w:rPr>
            </w:pPr>
          </w:p>
        </w:tc>
        <w:tc>
          <w:tcPr>
            <w:tcW w:w="1418" w:type="dxa"/>
          </w:tcPr>
          <w:p w14:paraId="14C46C3B"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E78DC30"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0DA40597" w14:textId="77777777" w:rsidR="00F65DB6" w:rsidRPr="00D629EF" w:rsidRDefault="00F65DB6" w:rsidP="002233A1">
            <w:pPr>
              <w:pStyle w:val="TAC"/>
            </w:pPr>
            <w:r>
              <w:rPr>
                <w:rFonts w:cs="Arial"/>
                <w:szCs w:val="18"/>
                <w:lang w:eastAsia="ja-JP"/>
              </w:rPr>
              <w:t>-</w:t>
            </w:r>
          </w:p>
        </w:tc>
        <w:tc>
          <w:tcPr>
            <w:tcW w:w="1134" w:type="dxa"/>
          </w:tcPr>
          <w:p w14:paraId="687737C3" w14:textId="77777777" w:rsidR="00F65DB6" w:rsidRPr="00D629EF" w:rsidRDefault="00F65DB6" w:rsidP="002233A1">
            <w:pPr>
              <w:pStyle w:val="TAC"/>
            </w:pPr>
            <w:r>
              <w:rPr>
                <w:rFonts w:cs="Arial"/>
                <w:szCs w:val="18"/>
                <w:lang w:eastAsia="ja-JP"/>
              </w:rPr>
              <w:t>-</w:t>
            </w:r>
          </w:p>
        </w:tc>
      </w:tr>
      <w:tr w:rsidR="00F65DB6" w:rsidRPr="00D629EF" w14:paraId="6B138421" w14:textId="77777777" w:rsidTr="002233A1">
        <w:tc>
          <w:tcPr>
            <w:tcW w:w="2127" w:type="dxa"/>
          </w:tcPr>
          <w:p w14:paraId="4D055EB7"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620F7024" w14:textId="77777777" w:rsidR="00F65DB6" w:rsidRPr="00D629EF" w:rsidRDefault="00F65DB6" w:rsidP="00F65DB6">
            <w:pPr>
              <w:pStyle w:val="TAL"/>
            </w:pPr>
            <w:r w:rsidRPr="00D629EF">
              <w:t>O</w:t>
            </w:r>
          </w:p>
        </w:tc>
        <w:tc>
          <w:tcPr>
            <w:tcW w:w="1275" w:type="dxa"/>
          </w:tcPr>
          <w:p w14:paraId="054DF0DF" w14:textId="77777777" w:rsidR="00F65DB6" w:rsidRPr="00D629EF" w:rsidRDefault="00F65DB6" w:rsidP="00F65DB6">
            <w:pPr>
              <w:pStyle w:val="TAL"/>
              <w:rPr>
                <w:i/>
                <w:lang w:eastAsia="ja-JP"/>
              </w:rPr>
            </w:pPr>
          </w:p>
        </w:tc>
        <w:tc>
          <w:tcPr>
            <w:tcW w:w="1418" w:type="dxa"/>
          </w:tcPr>
          <w:p w14:paraId="1A1E3BAF"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14E4638C"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CBA377" w14:textId="77777777" w:rsidR="00F65DB6" w:rsidRPr="00D629EF" w:rsidRDefault="00F65DB6" w:rsidP="002233A1">
            <w:pPr>
              <w:pStyle w:val="TAC"/>
            </w:pPr>
            <w:r>
              <w:rPr>
                <w:rFonts w:cs="Arial"/>
                <w:szCs w:val="18"/>
                <w:lang w:eastAsia="ja-JP"/>
              </w:rPr>
              <w:t>-</w:t>
            </w:r>
          </w:p>
        </w:tc>
        <w:tc>
          <w:tcPr>
            <w:tcW w:w="1134" w:type="dxa"/>
          </w:tcPr>
          <w:p w14:paraId="574AC925" w14:textId="77777777" w:rsidR="00F65DB6" w:rsidRPr="00D629EF" w:rsidRDefault="00F65DB6" w:rsidP="002233A1">
            <w:pPr>
              <w:pStyle w:val="TAC"/>
            </w:pPr>
            <w:r>
              <w:rPr>
                <w:rFonts w:cs="Arial"/>
                <w:szCs w:val="18"/>
                <w:lang w:eastAsia="ja-JP"/>
              </w:rPr>
              <w:t>-</w:t>
            </w:r>
          </w:p>
        </w:tc>
      </w:tr>
      <w:tr w:rsidR="00F65DB6" w:rsidRPr="00D629EF" w14:paraId="6B1236C5" w14:textId="77777777" w:rsidTr="00E5580B">
        <w:tc>
          <w:tcPr>
            <w:tcW w:w="2127" w:type="dxa"/>
          </w:tcPr>
          <w:p w14:paraId="66C0D135"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0E26DBC3" w14:textId="77777777" w:rsidR="00F65DB6" w:rsidRPr="00D629EF" w:rsidRDefault="00F65DB6" w:rsidP="00F65DB6">
            <w:pPr>
              <w:pStyle w:val="TAL"/>
            </w:pPr>
            <w:r>
              <w:t>O</w:t>
            </w:r>
          </w:p>
        </w:tc>
        <w:tc>
          <w:tcPr>
            <w:tcW w:w="1275" w:type="dxa"/>
          </w:tcPr>
          <w:p w14:paraId="03C984D6" w14:textId="77777777" w:rsidR="00F65DB6" w:rsidRPr="00D629EF" w:rsidRDefault="00F65DB6" w:rsidP="00F65DB6">
            <w:pPr>
              <w:pStyle w:val="TAL"/>
              <w:rPr>
                <w:i/>
                <w:lang w:eastAsia="ja-JP"/>
              </w:rPr>
            </w:pPr>
          </w:p>
        </w:tc>
        <w:tc>
          <w:tcPr>
            <w:tcW w:w="1418" w:type="dxa"/>
          </w:tcPr>
          <w:p w14:paraId="64F9B3AC"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6412B5E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CDA6AB1"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223BCC1D"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080A78F0" w14:textId="77777777" w:rsidTr="00E5580B">
        <w:tc>
          <w:tcPr>
            <w:tcW w:w="2127" w:type="dxa"/>
          </w:tcPr>
          <w:p w14:paraId="34CC1349"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40CAAC5" w14:textId="77777777" w:rsidR="00F65DB6" w:rsidRPr="00D629EF" w:rsidRDefault="00F65DB6" w:rsidP="00F65DB6">
            <w:pPr>
              <w:pStyle w:val="TAL"/>
            </w:pPr>
            <w:r>
              <w:t>O</w:t>
            </w:r>
          </w:p>
        </w:tc>
        <w:tc>
          <w:tcPr>
            <w:tcW w:w="1275" w:type="dxa"/>
          </w:tcPr>
          <w:p w14:paraId="44FFF379" w14:textId="77777777" w:rsidR="00F65DB6" w:rsidRPr="00D629EF" w:rsidRDefault="00F65DB6" w:rsidP="00F65DB6">
            <w:pPr>
              <w:pStyle w:val="TAL"/>
              <w:rPr>
                <w:i/>
                <w:lang w:eastAsia="ja-JP"/>
              </w:rPr>
            </w:pPr>
          </w:p>
        </w:tc>
        <w:tc>
          <w:tcPr>
            <w:tcW w:w="1418" w:type="dxa"/>
          </w:tcPr>
          <w:p w14:paraId="2A2C53BB"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4C431656"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44BCB769"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6D5181B"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ED47DC8" w14:textId="77777777" w:rsidTr="00E5580B">
        <w:tc>
          <w:tcPr>
            <w:tcW w:w="2127" w:type="dxa"/>
          </w:tcPr>
          <w:p w14:paraId="14CE3A59"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46A133C9" w14:textId="77777777" w:rsidR="00F65DB6" w:rsidRPr="00D629EF" w:rsidRDefault="00F65DB6" w:rsidP="00F65DB6">
            <w:pPr>
              <w:pStyle w:val="TAL"/>
            </w:pPr>
            <w:r>
              <w:t>O</w:t>
            </w:r>
          </w:p>
        </w:tc>
        <w:tc>
          <w:tcPr>
            <w:tcW w:w="1275" w:type="dxa"/>
          </w:tcPr>
          <w:p w14:paraId="314C7C7D" w14:textId="77777777" w:rsidR="00F65DB6" w:rsidRPr="00D629EF" w:rsidRDefault="00F65DB6" w:rsidP="00F65DB6">
            <w:pPr>
              <w:pStyle w:val="TAL"/>
              <w:rPr>
                <w:i/>
                <w:lang w:eastAsia="ja-JP"/>
              </w:rPr>
            </w:pPr>
          </w:p>
        </w:tc>
        <w:tc>
          <w:tcPr>
            <w:tcW w:w="1418" w:type="dxa"/>
          </w:tcPr>
          <w:p w14:paraId="5E509269"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2E7981C6"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067459B5"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38A220E3" w14:textId="77777777" w:rsidR="00F65DB6" w:rsidRDefault="00F65DB6" w:rsidP="00F65DB6">
            <w:pPr>
              <w:pStyle w:val="TAC"/>
              <w:rPr>
                <w:rFonts w:cs="Arial"/>
                <w:szCs w:val="18"/>
                <w:lang w:eastAsia="ja-JP"/>
              </w:rPr>
            </w:pPr>
            <w:r>
              <w:rPr>
                <w:rFonts w:cs="Arial"/>
                <w:szCs w:val="18"/>
                <w:lang w:eastAsia="ja-JP"/>
              </w:rPr>
              <w:t>ignore</w:t>
            </w:r>
          </w:p>
        </w:tc>
      </w:tr>
    </w:tbl>
    <w:p w14:paraId="78EA28E9"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AF3DBB"/>
    <w:p w14:paraId="0B2B89F3" w14:textId="77777777" w:rsidR="00A85C4E" w:rsidRPr="00D629EF" w:rsidRDefault="00A85C4E" w:rsidP="00AF3DBB">
      <w:pPr>
        <w:pStyle w:val="Heading4"/>
        <w:ind w:left="0" w:firstLine="0"/>
      </w:pPr>
      <w:bookmarkStart w:id="3576" w:name="_Toc20955610"/>
      <w:bookmarkStart w:id="3577" w:name="_Toc29461048"/>
      <w:bookmarkStart w:id="3578" w:name="_Toc29505780"/>
      <w:bookmarkStart w:id="3579" w:name="_Toc36556305"/>
      <w:bookmarkStart w:id="3580" w:name="_Toc45881769"/>
      <w:bookmarkStart w:id="3581" w:name="_Toc51852408"/>
      <w:bookmarkStart w:id="3582" w:name="_Toc56620359"/>
      <w:bookmarkStart w:id="3583" w:name="_Toc64447999"/>
      <w:bookmarkStart w:id="3584" w:name="_Toc74152774"/>
      <w:bookmarkStart w:id="3585" w:name="_Toc88656199"/>
      <w:bookmarkStart w:id="3586" w:name="_Toc88657258"/>
      <w:bookmarkStart w:id="3587" w:name="_Toc105657319"/>
      <w:bookmarkStart w:id="3588" w:name="_Toc106108700"/>
      <w:bookmarkStart w:id="3589" w:name="_Toc112687793"/>
      <w:r w:rsidRPr="00D629EF">
        <w:t>9.3.1.29</w:t>
      </w:r>
      <w:r w:rsidRPr="00D629EF">
        <w:tab/>
        <w:t>NG-RAN Allocation and Retention Priority</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2057E527"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3984E1E8" w14:textId="77777777" w:rsidTr="00F4735B">
        <w:tc>
          <w:tcPr>
            <w:tcW w:w="2448" w:type="dxa"/>
          </w:tcPr>
          <w:p w14:paraId="66FED3A5" w14:textId="77777777" w:rsidR="00A85C4E" w:rsidRPr="00D629EF" w:rsidRDefault="00A85C4E" w:rsidP="00F4735B">
            <w:pPr>
              <w:pStyle w:val="TAH"/>
              <w:rPr>
                <w:rFonts w:cs="Arial"/>
                <w:lang w:eastAsia="ja-JP"/>
              </w:rPr>
            </w:pPr>
            <w:r w:rsidRPr="00D629EF">
              <w:rPr>
                <w:rFonts w:cs="Arial"/>
                <w:lang w:eastAsia="ja-JP"/>
              </w:rPr>
              <w:lastRenderedPageBreak/>
              <w:t>IE/Group Name</w:t>
            </w:r>
          </w:p>
        </w:tc>
        <w:tc>
          <w:tcPr>
            <w:tcW w:w="1080" w:type="dxa"/>
          </w:tcPr>
          <w:p w14:paraId="590A4FE9"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7BA877D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090B011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CB1774E" w14:textId="77777777" w:rsidTr="00F4735B">
        <w:tc>
          <w:tcPr>
            <w:tcW w:w="2448" w:type="dxa"/>
          </w:tcPr>
          <w:p w14:paraId="39DB5DA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2FA5418A" w14:textId="77777777" w:rsidR="00A85C4E" w:rsidRPr="00D629EF" w:rsidRDefault="00A85C4E" w:rsidP="00F4735B">
            <w:pPr>
              <w:pStyle w:val="TAL"/>
              <w:rPr>
                <w:rFonts w:cs="Arial"/>
                <w:lang w:eastAsia="ja-JP"/>
              </w:rPr>
            </w:pPr>
            <w:r w:rsidRPr="00D629EF">
              <w:t>M</w:t>
            </w:r>
          </w:p>
        </w:tc>
        <w:tc>
          <w:tcPr>
            <w:tcW w:w="1080" w:type="dxa"/>
          </w:tcPr>
          <w:p w14:paraId="71D00B7E" w14:textId="77777777" w:rsidR="00A85C4E" w:rsidRPr="00D629EF" w:rsidRDefault="00A85C4E" w:rsidP="00F4735B">
            <w:pPr>
              <w:pStyle w:val="TAL"/>
              <w:rPr>
                <w:i/>
                <w:lang w:eastAsia="ja-JP"/>
              </w:rPr>
            </w:pPr>
          </w:p>
        </w:tc>
        <w:tc>
          <w:tcPr>
            <w:tcW w:w="2232" w:type="dxa"/>
          </w:tcPr>
          <w:p w14:paraId="5555E219"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ACFC6B3"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006B743"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B8E14E3" w14:textId="77777777" w:rsidTr="00F4735B">
        <w:tc>
          <w:tcPr>
            <w:tcW w:w="2448" w:type="dxa"/>
          </w:tcPr>
          <w:p w14:paraId="4F3ACFD0"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1E434EA8" w14:textId="77777777" w:rsidR="00A85C4E" w:rsidRPr="00D629EF" w:rsidRDefault="00A85C4E" w:rsidP="00F4735B">
            <w:pPr>
              <w:pStyle w:val="TAL"/>
              <w:rPr>
                <w:rFonts w:cs="Arial"/>
                <w:lang w:eastAsia="ja-JP"/>
              </w:rPr>
            </w:pPr>
            <w:r w:rsidRPr="00D629EF">
              <w:t>M</w:t>
            </w:r>
          </w:p>
        </w:tc>
        <w:tc>
          <w:tcPr>
            <w:tcW w:w="1080" w:type="dxa"/>
          </w:tcPr>
          <w:p w14:paraId="172D52AF" w14:textId="77777777" w:rsidR="00A85C4E" w:rsidRPr="00D629EF" w:rsidRDefault="00A85C4E" w:rsidP="00F4735B">
            <w:pPr>
              <w:pStyle w:val="TAL"/>
              <w:rPr>
                <w:i/>
                <w:lang w:eastAsia="ja-JP"/>
              </w:rPr>
            </w:pPr>
          </w:p>
        </w:tc>
        <w:tc>
          <w:tcPr>
            <w:tcW w:w="2232" w:type="dxa"/>
          </w:tcPr>
          <w:p w14:paraId="40C9BA46"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15FBD9D6"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9E0A860"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AA86F93" w14:textId="77777777" w:rsidR="00DF4C4A" w:rsidRPr="00D629EF" w:rsidRDefault="00DF4C4A" w:rsidP="00DF4C4A">
            <w:pPr>
              <w:pStyle w:val="TAL"/>
              <w:rPr>
                <w:rFonts w:cs="Arial"/>
                <w:lang w:eastAsia="ja-JP"/>
              </w:rPr>
            </w:pPr>
            <w:r w:rsidRPr="00D629EF">
              <w:rPr>
                <w:rFonts w:cs="Arial"/>
                <w:lang w:eastAsia="ja-JP"/>
              </w:rPr>
              <w:t>Specified in TS 23.501 [20]</w:t>
            </w:r>
          </w:p>
          <w:p w14:paraId="6ACD2840"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2522470" w14:textId="77777777" w:rsidTr="00F4735B">
        <w:tc>
          <w:tcPr>
            <w:tcW w:w="2448" w:type="dxa"/>
          </w:tcPr>
          <w:p w14:paraId="74C42932"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46D501D" w14:textId="77777777" w:rsidR="00A85C4E" w:rsidRPr="00D629EF" w:rsidRDefault="00A85C4E" w:rsidP="00F4735B">
            <w:pPr>
              <w:pStyle w:val="TAL"/>
              <w:rPr>
                <w:rFonts w:cs="Arial"/>
                <w:lang w:eastAsia="ja-JP"/>
              </w:rPr>
            </w:pPr>
            <w:r w:rsidRPr="00D629EF">
              <w:t>M</w:t>
            </w:r>
          </w:p>
        </w:tc>
        <w:tc>
          <w:tcPr>
            <w:tcW w:w="1080" w:type="dxa"/>
          </w:tcPr>
          <w:p w14:paraId="10A72036" w14:textId="77777777" w:rsidR="00A85C4E" w:rsidRPr="00D629EF" w:rsidRDefault="00A85C4E" w:rsidP="00F4735B">
            <w:pPr>
              <w:pStyle w:val="TAL"/>
              <w:rPr>
                <w:i/>
                <w:lang w:eastAsia="ja-JP"/>
              </w:rPr>
            </w:pPr>
          </w:p>
        </w:tc>
        <w:tc>
          <w:tcPr>
            <w:tcW w:w="2232" w:type="dxa"/>
          </w:tcPr>
          <w:p w14:paraId="768B6984"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D5BEC1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A7DAB17"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32195EA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744C8D63" w14:textId="77777777" w:rsidR="00A85C4E" w:rsidRPr="00D629EF" w:rsidRDefault="00A85C4E" w:rsidP="00AF3DBB"/>
    <w:p w14:paraId="37D911B7" w14:textId="77777777" w:rsidR="00A85C4E" w:rsidRPr="00D629EF" w:rsidRDefault="00A85C4E" w:rsidP="00AF3DBB">
      <w:pPr>
        <w:pStyle w:val="Heading4"/>
        <w:ind w:left="0" w:firstLine="0"/>
      </w:pPr>
      <w:bookmarkStart w:id="3590" w:name="_Toc20955611"/>
      <w:bookmarkStart w:id="3591" w:name="_Toc29461049"/>
      <w:bookmarkStart w:id="3592" w:name="_Toc29505781"/>
      <w:bookmarkStart w:id="3593" w:name="_Toc36556306"/>
      <w:bookmarkStart w:id="3594" w:name="_Toc45881770"/>
      <w:bookmarkStart w:id="3595" w:name="_Toc51852409"/>
      <w:bookmarkStart w:id="3596" w:name="_Toc56620360"/>
      <w:bookmarkStart w:id="3597" w:name="_Toc64448000"/>
      <w:bookmarkStart w:id="3598" w:name="_Toc74152775"/>
      <w:bookmarkStart w:id="3599" w:name="_Toc88656200"/>
      <w:bookmarkStart w:id="3600" w:name="_Toc88657259"/>
      <w:bookmarkStart w:id="3601" w:name="_Toc105657320"/>
      <w:bookmarkStart w:id="3602" w:name="_Toc106108701"/>
      <w:bookmarkStart w:id="3603" w:name="_Toc112687794"/>
      <w:r w:rsidRPr="00D629EF">
        <w:t>9.3.1.30</w:t>
      </w:r>
      <w:r w:rsidRPr="00D629EF">
        <w:tab/>
        <w:t>GBR QoS Flow Information</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1D8971F9"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4D0FA2D6" w14:textId="77777777" w:rsidTr="002233A1">
        <w:tc>
          <w:tcPr>
            <w:tcW w:w="2448" w:type="dxa"/>
          </w:tcPr>
          <w:p w14:paraId="3CE624CA" w14:textId="77777777" w:rsidR="00FF0374" w:rsidRPr="00D629EF" w:rsidRDefault="00FF0374" w:rsidP="00FF0374">
            <w:pPr>
              <w:pStyle w:val="TAH"/>
              <w:rPr>
                <w:rFonts w:cs="Arial"/>
                <w:lang w:eastAsia="ja-JP"/>
              </w:rPr>
            </w:pPr>
            <w:r w:rsidRPr="00D629EF">
              <w:rPr>
                <w:rFonts w:cs="Arial"/>
                <w:lang w:eastAsia="ja-JP"/>
              </w:rPr>
              <w:lastRenderedPageBreak/>
              <w:t>IE/Group Name</w:t>
            </w:r>
          </w:p>
        </w:tc>
        <w:tc>
          <w:tcPr>
            <w:tcW w:w="1080" w:type="dxa"/>
          </w:tcPr>
          <w:p w14:paraId="641E3039"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752CE88D"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56E24E00"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42D73BAE"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56194858" w14:textId="77777777" w:rsidR="00FF0374" w:rsidRPr="00D629EF" w:rsidRDefault="00FF0374" w:rsidP="00FF0374">
            <w:pPr>
              <w:pStyle w:val="TAH"/>
              <w:rPr>
                <w:rFonts w:cs="Arial"/>
                <w:lang w:eastAsia="ja-JP"/>
              </w:rPr>
            </w:pPr>
            <w:r w:rsidRPr="00556097">
              <w:t>Criticality</w:t>
            </w:r>
          </w:p>
        </w:tc>
        <w:tc>
          <w:tcPr>
            <w:tcW w:w="1134" w:type="dxa"/>
          </w:tcPr>
          <w:p w14:paraId="22F93269" w14:textId="77777777" w:rsidR="00FF0374" w:rsidRPr="00D629EF" w:rsidRDefault="00FF0374" w:rsidP="00FF0374">
            <w:pPr>
              <w:pStyle w:val="TAH"/>
              <w:rPr>
                <w:rFonts w:cs="Arial"/>
                <w:lang w:eastAsia="ja-JP"/>
              </w:rPr>
            </w:pPr>
            <w:r w:rsidRPr="00556097">
              <w:t>Assigned Criticality</w:t>
            </w:r>
          </w:p>
        </w:tc>
      </w:tr>
      <w:tr w:rsidR="00B4793B" w:rsidRPr="00D629EF" w14:paraId="07EF4DFF" w14:textId="77777777" w:rsidTr="002233A1">
        <w:tc>
          <w:tcPr>
            <w:tcW w:w="2448" w:type="dxa"/>
          </w:tcPr>
          <w:p w14:paraId="6BE6CA86"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36FCA6" w14:textId="77777777" w:rsidR="00B4793B" w:rsidRPr="00D629EF" w:rsidRDefault="00B4793B" w:rsidP="00B4793B">
            <w:pPr>
              <w:pStyle w:val="TAL"/>
              <w:rPr>
                <w:i/>
                <w:lang w:eastAsia="ja-JP"/>
              </w:rPr>
            </w:pPr>
          </w:p>
        </w:tc>
        <w:tc>
          <w:tcPr>
            <w:tcW w:w="1559" w:type="dxa"/>
          </w:tcPr>
          <w:p w14:paraId="6B872CE4" w14:textId="77777777" w:rsidR="00B4793B" w:rsidRPr="00D629EF" w:rsidRDefault="00B4793B" w:rsidP="00B4793B">
            <w:pPr>
              <w:pStyle w:val="TAL"/>
              <w:rPr>
                <w:lang w:eastAsia="ja-JP"/>
              </w:rPr>
            </w:pPr>
            <w:r w:rsidRPr="00D629EF">
              <w:rPr>
                <w:lang w:eastAsia="ja-JP"/>
              </w:rPr>
              <w:t>Bit Rate</w:t>
            </w:r>
          </w:p>
          <w:p w14:paraId="3BD216B2" w14:textId="77777777" w:rsidR="00B4793B" w:rsidRPr="00D629EF" w:rsidRDefault="00B4793B" w:rsidP="00B4793B">
            <w:pPr>
              <w:pStyle w:val="TAL"/>
              <w:rPr>
                <w:lang w:eastAsia="ja-JP"/>
              </w:rPr>
            </w:pPr>
            <w:r w:rsidRPr="00D629EF">
              <w:rPr>
                <w:lang w:eastAsia="ja-JP"/>
              </w:rPr>
              <w:t>9.3.1.20</w:t>
            </w:r>
          </w:p>
        </w:tc>
        <w:tc>
          <w:tcPr>
            <w:tcW w:w="2127" w:type="dxa"/>
          </w:tcPr>
          <w:p w14:paraId="05BD8BDA"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53AACDDC" w14:textId="77777777" w:rsidR="00B4793B" w:rsidRPr="00D629EF" w:rsidRDefault="00B4793B" w:rsidP="002233A1">
            <w:pPr>
              <w:pStyle w:val="TAC"/>
              <w:rPr>
                <w:lang w:eastAsia="ja-JP"/>
              </w:rPr>
            </w:pPr>
            <w:r>
              <w:rPr>
                <w:lang w:eastAsia="ja-JP"/>
              </w:rPr>
              <w:t>-</w:t>
            </w:r>
          </w:p>
        </w:tc>
        <w:tc>
          <w:tcPr>
            <w:tcW w:w="1134" w:type="dxa"/>
          </w:tcPr>
          <w:p w14:paraId="5AA85C71" w14:textId="77777777" w:rsidR="00B4793B" w:rsidRPr="00D629EF" w:rsidRDefault="00B4793B" w:rsidP="002233A1">
            <w:pPr>
              <w:pStyle w:val="TAC"/>
              <w:rPr>
                <w:lang w:eastAsia="ja-JP"/>
              </w:rPr>
            </w:pPr>
          </w:p>
        </w:tc>
      </w:tr>
      <w:tr w:rsidR="00B4793B" w:rsidRPr="00D629EF" w14:paraId="0194E903" w14:textId="77777777" w:rsidTr="002233A1">
        <w:tc>
          <w:tcPr>
            <w:tcW w:w="2448" w:type="dxa"/>
          </w:tcPr>
          <w:p w14:paraId="028FD52E"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77F457FB" w14:textId="77777777" w:rsidR="00B4793B" w:rsidRPr="00D629EF" w:rsidRDefault="00B4793B" w:rsidP="00B4793B">
            <w:pPr>
              <w:pStyle w:val="TAL"/>
              <w:rPr>
                <w:i/>
                <w:lang w:eastAsia="ja-JP"/>
              </w:rPr>
            </w:pPr>
          </w:p>
        </w:tc>
        <w:tc>
          <w:tcPr>
            <w:tcW w:w="1559" w:type="dxa"/>
          </w:tcPr>
          <w:p w14:paraId="73E02474" w14:textId="77777777" w:rsidR="00B4793B" w:rsidRPr="00D629EF" w:rsidRDefault="00B4793B" w:rsidP="00B4793B">
            <w:pPr>
              <w:pStyle w:val="TAL"/>
              <w:rPr>
                <w:lang w:eastAsia="ja-JP"/>
              </w:rPr>
            </w:pPr>
            <w:r w:rsidRPr="00D629EF">
              <w:rPr>
                <w:lang w:eastAsia="ja-JP"/>
              </w:rPr>
              <w:t>Bit Rate</w:t>
            </w:r>
          </w:p>
          <w:p w14:paraId="78E3621C" w14:textId="77777777" w:rsidR="00B4793B" w:rsidRPr="00D629EF" w:rsidRDefault="00B4793B" w:rsidP="00B4793B">
            <w:pPr>
              <w:pStyle w:val="TAL"/>
              <w:rPr>
                <w:lang w:eastAsia="ja-JP"/>
              </w:rPr>
            </w:pPr>
            <w:r w:rsidRPr="00D629EF">
              <w:rPr>
                <w:lang w:eastAsia="ja-JP"/>
              </w:rPr>
              <w:t>9.3.1.20</w:t>
            </w:r>
          </w:p>
        </w:tc>
        <w:tc>
          <w:tcPr>
            <w:tcW w:w="2127" w:type="dxa"/>
          </w:tcPr>
          <w:p w14:paraId="4637C2A2"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32A16F" w14:textId="77777777" w:rsidR="00B4793B" w:rsidRPr="00D629EF" w:rsidRDefault="00B4793B" w:rsidP="002233A1">
            <w:pPr>
              <w:pStyle w:val="TAC"/>
              <w:rPr>
                <w:lang w:eastAsia="ja-JP"/>
              </w:rPr>
            </w:pPr>
            <w:r>
              <w:rPr>
                <w:lang w:eastAsia="ja-JP"/>
              </w:rPr>
              <w:t>-</w:t>
            </w:r>
          </w:p>
        </w:tc>
        <w:tc>
          <w:tcPr>
            <w:tcW w:w="1134" w:type="dxa"/>
          </w:tcPr>
          <w:p w14:paraId="0567FE56" w14:textId="77777777" w:rsidR="00B4793B" w:rsidRPr="00D629EF" w:rsidRDefault="00B4793B" w:rsidP="002233A1">
            <w:pPr>
              <w:pStyle w:val="TAC"/>
              <w:rPr>
                <w:lang w:eastAsia="ja-JP"/>
              </w:rPr>
            </w:pPr>
          </w:p>
        </w:tc>
      </w:tr>
      <w:tr w:rsidR="00B4793B" w:rsidRPr="00D629EF" w14:paraId="5CF9301E" w14:textId="77777777" w:rsidTr="002233A1">
        <w:tc>
          <w:tcPr>
            <w:tcW w:w="2448" w:type="dxa"/>
          </w:tcPr>
          <w:p w14:paraId="48BBBB4E"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5310B7E9" w14:textId="77777777" w:rsidR="00B4793B" w:rsidRPr="00D629EF" w:rsidRDefault="00B4793B" w:rsidP="00B4793B">
            <w:pPr>
              <w:pStyle w:val="TAL"/>
              <w:rPr>
                <w:i/>
                <w:lang w:eastAsia="ja-JP"/>
              </w:rPr>
            </w:pPr>
          </w:p>
        </w:tc>
        <w:tc>
          <w:tcPr>
            <w:tcW w:w="1559" w:type="dxa"/>
          </w:tcPr>
          <w:p w14:paraId="436C4DA5" w14:textId="77777777" w:rsidR="00B4793B" w:rsidRPr="00D629EF" w:rsidRDefault="00B4793B" w:rsidP="00B4793B">
            <w:pPr>
              <w:pStyle w:val="TAL"/>
              <w:rPr>
                <w:lang w:eastAsia="ja-JP"/>
              </w:rPr>
            </w:pPr>
            <w:r w:rsidRPr="00D629EF">
              <w:rPr>
                <w:lang w:eastAsia="ja-JP"/>
              </w:rPr>
              <w:t>Bit Rate</w:t>
            </w:r>
          </w:p>
          <w:p w14:paraId="2CEB9147" w14:textId="77777777" w:rsidR="00B4793B" w:rsidRPr="00D629EF" w:rsidRDefault="00B4793B" w:rsidP="00B4793B">
            <w:pPr>
              <w:pStyle w:val="TAL"/>
              <w:rPr>
                <w:lang w:eastAsia="ja-JP"/>
              </w:rPr>
            </w:pPr>
            <w:r w:rsidRPr="00D629EF">
              <w:rPr>
                <w:lang w:eastAsia="ja-JP"/>
              </w:rPr>
              <w:t>9.3.1.20</w:t>
            </w:r>
          </w:p>
        </w:tc>
        <w:tc>
          <w:tcPr>
            <w:tcW w:w="2127" w:type="dxa"/>
          </w:tcPr>
          <w:p w14:paraId="64311E91"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4B6E8F58" w14:textId="77777777" w:rsidR="00B4793B" w:rsidRPr="00D629EF" w:rsidRDefault="00B4793B" w:rsidP="002233A1">
            <w:pPr>
              <w:pStyle w:val="TAC"/>
              <w:rPr>
                <w:lang w:eastAsia="ja-JP"/>
              </w:rPr>
            </w:pPr>
            <w:r>
              <w:rPr>
                <w:lang w:eastAsia="ja-JP"/>
              </w:rPr>
              <w:t>-</w:t>
            </w:r>
          </w:p>
        </w:tc>
        <w:tc>
          <w:tcPr>
            <w:tcW w:w="1134" w:type="dxa"/>
          </w:tcPr>
          <w:p w14:paraId="6B7E07AC" w14:textId="77777777" w:rsidR="00B4793B" w:rsidRPr="00D629EF" w:rsidRDefault="00B4793B" w:rsidP="002233A1">
            <w:pPr>
              <w:pStyle w:val="TAC"/>
              <w:rPr>
                <w:lang w:eastAsia="ja-JP"/>
              </w:rPr>
            </w:pPr>
          </w:p>
        </w:tc>
      </w:tr>
      <w:tr w:rsidR="00B4793B" w:rsidRPr="00D629EF" w14:paraId="6AA2C86D" w14:textId="77777777" w:rsidTr="002233A1">
        <w:tc>
          <w:tcPr>
            <w:tcW w:w="2448" w:type="dxa"/>
          </w:tcPr>
          <w:p w14:paraId="5EB7D89F"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BA76317" w14:textId="77777777" w:rsidR="00B4793B" w:rsidRPr="00D629EF" w:rsidRDefault="00B4793B" w:rsidP="00B4793B">
            <w:pPr>
              <w:pStyle w:val="TAL"/>
              <w:rPr>
                <w:i/>
                <w:lang w:eastAsia="ja-JP"/>
              </w:rPr>
            </w:pPr>
          </w:p>
        </w:tc>
        <w:tc>
          <w:tcPr>
            <w:tcW w:w="1559" w:type="dxa"/>
          </w:tcPr>
          <w:p w14:paraId="4F913A47" w14:textId="77777777" w:rsidR="00B4793B" w:rsidRPr="00D629EF" w:rsidRDefault="00B4793B" w:rsidP="00B4793B">
            <w:pPr>
              <w:pStyle w:val="TAL"/>
              <w:rPr>
                <w:lang w:eastAsia="ja-JP"/>
              </w:rPr>
            </w:pPr>
            <w:r w:rsidRPr="00D629EF">
              <w:rPr>
                <w:lang w:eastAsia="ja-JP"/>
              </w:rPr>
              <w:t>Bit Rate</w:t>
            </w:r>
          </w:p>
          <w:p w14:paraId="1175963B" w14:textId="77777777" w:rsidR="00B4793B" w:rsidRPr="00D629EF" w:rsidRDefault="00B4793B" w:rsidP="00B4793B">
            <w:pPr>
              <w:pStyle w:val="TAL"/>
              <w:rPr>
                <w:lang w:eastAsia="ja-JP"/>
              </w:rPr>
            </w:pPr>
            <w:r w:rsidRPr="00D629EF">
              <w:rPr>
                <w:lang w:eastAsia="ja-JP"/>
              </w:rPr>
              <w:t>9.3.1.20</w:t>
            </w:r>
          </w:p>
        </w:tc>
        <w:tc>
          <w:tcPr>
            <w:tcW w:w="2127" w:type="dxa"/>
          </w:tcPr>
          <w:p w14:paraId="67110024"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123F5373" w14:textId="77777777" w:rsidR="00B4793B" w:rsidRPr="00D629EF" w:rsidRDefault="00B4793B" w:rsidP="002233A1">
            <w:pPr>
              <w:pStyle w:val="TAC"/>
              <w:rPr>
                <w:lang w:eastAsia="ja-JP"/>
              </w:rPr>
            </w:pPr>
            <w:r>
              <w:rPr>
                <w:lang w:eastAsia="ja-JP"/>
              </w:rPr>
              <w:t>-</w:t>
            </w:r>
          </w:p>
        </w:tc>
        <w:tc>
          <w:tcPr>
            <w:tcW w:w="1134" w:type="dxa"/>
          </w:tcPr>
          <w:p w14:paraId="22712B9C" w14:textId="77777777" w:rsidR="00B4793B" w:rsidRPr="00D629EF" w:rsidRDefault="00B4793B" w:rsidP="002233A1">
            <w:pPr>
              <w:pStyle w:val="TAC"/>
              <w:rPr>
                <w:lang w:eastAsia="ja-JP"/>
              </w:rPr>
            </w:pPr>
          </w:p>
        </w:tc>
      </w:tr>
      <w:tr w:rsidR="00B4793B" w:rsidRPr="00D629EF" w14:paraId="41EFB46E" w14:textId="77777777" w:rsidTr="002233A1">
        <w:tc>
          <w:tcPr>
            <w:tcW w:w="2448" w:type="dxa"/>
          </w:tcPr>
          <w:p w14:paraId="01EFE5C1" w14:textId="77777777" w:rsidR="00B4793B" w:rsidRPr="00D629EF" w:rsidRDefault="00B4793B" w:rsidP="00B4793B">
            <w:pPr>
              <w:pStyle w:val="TAL"/>
              <w:rPr>
                <w:lang w:eastAsia="ja-JP"/>
              </w:rPr>
            </w:pPr>
            <w:r w:rsidRPr="00D629EF">
              <w:t>Maximum Packet Loss Rate Downlink</w:t>
            </w:r>
          </w:p>
        </w:tc>
        <w:tc>
          <w:tcPr>
            <w:tcW w:w="1080" w:type="dxa"/>
          </w:tcPr>
          <w:p w14:paraId="6B4DBCA8" w14:textId="77777777" w:rsidR="00B4793B" w:rsidRPr="00D629EF" w:rsidRDefault="00B4793B" w:rsidP="00B4793B">
            <w:pPr>
              <w:pStyle w:val="TAL"/>
              <w:rPr>
                <w:rFonts w:cs="Arial"/>
                <w:lang w:eastAsia="ja-JP"/>
              </w:rPr>
            </w:pPr>
            <w:r w:rsidRPr="00D629EF">
              <w:rPr>
                <w:rFonts w:cs="Arial"/>
              </w:rPr>
              <w:t>O</w:t>
            </w:r>
          </w:p>
        </w:tc>
        <w:tc>
          <w:tcPr>
            <w:tcW w:w="867" w:type="dxa"/>
          </w:tcPr>
          <w:p w14:paraId="204B64EF" w14:textId="77777777" w:rsidR="00B4793B" w:rsidRPr="00D629EF" w:rsidRDefault="00B4793B" w:rsidP="00B4793B">
            <w:pPr>
              <w:pStyle w:val="TAL"/>
              <w:rPr>
                <w:i/>
                <w:lang w:eastAsia="ja-JP"/>
              </w:rPr>
            </w:pPr>
          </w:p>
        </w:tc>
        <w:tc>
          <w:tcPr>
            <w:tcW w:w="1559" w:type="dxa"/>
          </w:tcPr>
          <w:p w14:paraId="076BDE99" w14:textId="77777777" w:rsidR="00B4793B" w:rsidRPr="00D629EF" w:rsidRDefault="00B4793B" w:rsidP="00B4793B">
            <w:pPr>
              <w:pStyle w:val="TAL"/>
              <w:rPr>
                <w:lang w:eastAsia="ja-JP"/>
              </w:rPr>
            </w:pPr>
            <w:r w:rsidRPr="00D629EF">
              <w:rPr>
                <w:lang w:eastAsia="ja-JP"/>
              </w:rPr>
              <w:t xml:space="preserve">Packet Loass Rate </w:t>
            </w:r>
          </w:p>
          <w:p w14:paraId="504748C8" w14:textId="77777777" w:rsidR="00B4793B" w:rsidRPr="00D629EF" w:rsidRDefault="00B4793B" w:rsidP="00B4793B">
            <w:pPr>
              <w:pStyle w:val="TAL"/>
              <w:rPr>
                <w:lang w:eastAsia="ja-JP"/>
              </w:rPr>
            </w:pPr>
            <w:r w:rsidRPr="00D629EF">
              <w:rPr>
                <w:lang w:eastAsia="ja-JP"/>
              </w:rPr>
              <w:t>9.3.1.46</w:t>
            </w:r>
          </w:p>
        </w:tc>
        <w:tc>
          <w:tcPr>
            <w:tcW w:w="2127" w:type="dxa"/>
          </w:tcPr>
          <w:p w14:paraId="59BFF925"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4C5EE23" w14:textId="77777777" w:rsidR="00B4793B" w:rsidRPr="00D629EF" w:rsidRDefault="00B4793B" w:rsidP="002233A1">
            <w:pPr>
              <w:pStyle w:val="TAC"/>
              <w:rPr>
                <w:rFonts w:cs="Arial"/>
                <w:szCs w:val="18"/>
              </w:rPr>
            </w:pPr>
            <w:r>
              <w:rPr>
                <w:lang w:eastAsia="ja-JP"/>
              </w:rPr>
              <w:t>-</w:t>
            </w:r>
          </w:p>
        </w:tc>
        <w:tc>
          <w:tcPr>
            <w:tcW w:w="1134" w:type="dxa"/>
          </w:tcPr>
          <w:p w14:paraId="284D8B8F" w14:textId="77777777" w:rsidR="00B4793B" w:rsidRPr="00D629EF" w:rsidRDefault="00B4793B" w:rsidP="002233A1">
            <w:pPr>
              <w:pStyle w:val="TAC"/>
              <w:rPr>
                <w:rFonts w:cs="Arial"/>
                <w:szCs w:val="18"/>
              </w:rPr>
            </w:pPr>
          </w:p>
        </w:tc>
      </w:tr>
      <w:tr w:rsidR="00B4793B" w:rsidRPr="00D629EF" w14:paraId="090DA4D6" w14:textId="77777777" w:rsidTr="002233A1">
        <w:tc>
          <w:tcPr>
            <w:tcW w:w="2448" w:type="dxa"/>
          </w:tcPr>
          <w:p w14:paraId="23E9C4BE" w14:textId="77777777" w:rsidR="00B4793B" w:rsidRPr="00D629EF" w:rsidRDefault="00B4793B" w:rsidP="00B4793B">
            <w:pPr>
              <w:pStyle w:val="TAL"/>
              <w:rPr>
                <w:lang w:eastAsia="ja-JP"/>
              </w:rPr>
            </w:pPr>
            <w:r w:rsidRPr="00D629EF">
              <w:t>Maximum Packet Loss Rate Uplink</w:t>
            </w:r>
          </w:p>
        </w:tc>
        <w:tc>
          <w:tcPr>
            <w:tcW w:w="1080" w:type="dxa"/>
          </w:tcPr>
          <w:p w14:paraId="5A2D6C43" w14:textId="77777777" w:rsidR="00B4793B" w:rsidRPr="00D629EF" w:rsidRDefault="00B4793B" w:rsidP="00B4793B">
            <w:pPr>
              <w:pStyle w:val="TAL"/>
              <w:rPr>
                <w:rFonts w:cs="Arial"/>
                <w:lang w:eastAsia="ja-JP"/>
              </w:rPr>
            </w:pPr>
            <w:r w:rsidRPr="00D629EF">
              <w:rPr>
                <w:rFonts w:cs="Arial"/>
              </w:rPr>
              <w:t>O</w:t>
            </w:r>
          </w:p>
        </w:tc>
        <w:tc>
          <w:tcPr>
            <w:tcW w:w="867" w:type="dxa"/>
          </w:tcPr>
          <w:p w14:paraId="1B9F2BDF" w14:textId="77777777" w:rsidR="00B4793B" w:rsidRPr="00D629EF" w:rsidRDefault="00B4793B" w:rsidP="00B4793B">
            <w:pPr>
              <w:pStyle w:val="TAL"/>
              <w:rPr>
                <w:i/>
                <w:lang w:eastAsia="ja-JP"/>
              </w:rPr>
            </w:pPr>
          </w:p>
        </w:tc>
        <w:tc>
          <w:tcPr>
            <w:tcW w:w="1559" w:type="dxa"/>
          </w:tcPr>
          <w:p w14:paraId="4462C235" w14:textId="77777777" w:rsidR="00B4793B" w:rsidRPr="00D629EF" w:rsidRDefault="00B4793B" w:rsidP="00B4793B">
            <w:pPr>
              <w:pStyle w:val="TAL"/>
              <w:rPr>
                <w:lang w:eastAsia="ja-JP"/>
              </w:rPr>
            </w:pPr>
            <w:r w:rsidRPr="00D629EF">
              <w:rPr>
                <w:lang w:eastAsia="ja-JP"/>
              </w:rPr>
              <w:t xml:space="preserve">Packet Loss Rate </w:t>
            </w:r>
          </w:p>
          <w:p w14:paraId="1BC14DF0" w14:textId="77777777" w:rsidR="00B4793B" w:rsidRPr="00D629EF" w:rsidRDefault="00B4793B" w:rsidP="00B4793B">
            <w:pPr>
              <w:pStyle w:val="TAL"/>
              <w:rPr>
                <w:lang w:eastAsia="ja-JP"/>
              </w:rPr>
            </w:pPr>
            <w:r w:rsidRPr="00D629EF">
              <w:rPr>
                <w:lang w:eastAsia="ja-JP"/>
              </w:rPr>
              <w:t>9.3.1.46</w:t>
            </w:r>
          </w:p>
        </w:tc>
        <w:tc>
          <w:tcPr>
            <w:tcW w:w="2127" w:type="dxa"/>
          </w:tcPr>
          <w:p w14:paraId="61D7AC21"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29F353D1" w14:textId="77777777" w:rsidR="00B4793B" w:rsidRPr="00D629EF" w:rsidRDefault="00B4793B" w:rsidP="002233A1">
            <w:pPr>
              <w:pStyle w:val="TAC"/>
              <w:rPr>
                <w:rFonts w:cs="Arial"/>
                <w:szCs w:val="18"/>
              </w:rPr>
            </w:pPr>
            <w:r>
              <w:rPr>
                <w:lang w:eastAsia="ja-JP"/>
              </w:rPr>
              <w:t>-</w:t>
            </w:r>
          </w:p>
        </w:tc>
        <w:tc>
          <w:tcPr>
            <w:tcW w:w="1134" w:type="dxa"/>
          </w:tcPr>
          <w:p w14:paraId="76E34CFE" w14:textId="77777777" w:rsidR="00B4793B" w:rsidRPr="00D629EF" w:rsidRDefault="00B4793B" w:rsidP="002233A1">
            <w:pPr>
              <w:pStyle w:val="TAC"/>
              <w:rPr>
                <w:rFonts w:cs="Arial"/>
                <w:szCs w:val="18"/>
              </w:rPr>
            </w:pPr>
          </w:p>
        </w:tc>
      </w:tr>
      <w:tr w:rsidR="00B4793B" w:rsidRPr="00D629EF" w14:paraId="7BA14AB1" w14:textId="77777777" w:rsidTr="00FF0374">
        <w:tc>
          <w:tcPr>
            <w:tcW w:w="2448" w:type="dxa"/>
          </w:tcPr>
          <w:p w14:paraId="6B796342" w14:textId="77777777" w:rsidR="00B4793B" w:rsidRPr="00D629EF" w:rsidRDefault="00B4793B" w:rsidP="00B4793B">
            <w:pPr>
              <w:pStyle w:val="TAL"/>
            </w:pPr>
            <w:r w:rsidRPr="00CF7D65">
              <w:t>Alternative QoS Parameters Set List</w:t>
            </w:r>
          </w:p>
        </w:tc>
        <w:tc>
          <w:tcPr>
            <w:tcW w:w="1080" w:type="dxa"/>
          </w:tcPr>
          <w:p w14:paraId="2AE1B9B0" w14:textId="77777777" w:rsidR="00B4793B" w:rsidRPr="00D629EF" w:rsidRDefault="00B4793B" w:rsidP="00B4793B">
            <w:pPr>
              <w:pStyle w:val="TAL"/>
              <w:rPr>
                <w:rFonts w:cs="Arial"/>
              </w:rPr>
            </w:pPr>
            <w:r w:rsidRPr="00CF7D65">
              <w:rPr>
                <w:rFonts w:cs="Arial"/>
              </w:rPr>
              <w:t>O</w:t>
            </w:r>
          </w:p>
        </w:tc>
        <w:tc>
          <w:tcPr>
            <w:tcW w:w="867" w:type="dxa"/>
          </w:tcPr>
          <w:p w14:paraId="309D5F31" w14:textId="77777777" w:rsidR="00B4793B" w:rsidRPr="00D629EF" w:rsidRDefault="00B4793B" w:rsidP="00B4793B">
            <w:pPr>
              <w:pStyle w:val="TAL"/>
              <w:rPr>
                <w:i/>
                <w:lang w:eastAsia="ja-JP"/>
              </w:rPr>
            </w:pPr>
          </w:p>
        </w:tc>
        <w:tc>
          <w:tcPr>
            <w:tcW w:w="1559" w:type="dxa"/>
          </w:tcPr>
          <w:p w14:paraId="2059B4DE" w14:textId="77777777" w:rsidR="00B4793B" w:rsidRPr="00D629EF" w:rsidRDefault="00B4793B" w:rsidP="00B4793B">
            <w:pPr>
              <w:pStyle w:val="TAL"/>
              <w:rPr>
                <w:lang w:eastAsia="ja-JP"/>
              </w:rPr>
            </w:pPr>
            <w:r>
              <w:rPr>
                <w:lang w:eastAsia="ja-JP"/>
              </w:rPr>
              <w:t>9.3.1.93</w:t>
            </w:r>
          </w:p>
        </w:tc>
        <w:tc>
          <w:tcPr>
            <w:tcW w:w="2127" w:type="dxa"/>
          </w:tcPr>
          <w:p w14:paraId="2C7C68DD"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3BCFB350" w14:textId="77777777" w:rsidR="00B4793B" w:rsidRDefault="00B4793B" w:rsidP="00B4793B">
            <w:pPr>
              <w:pStyle w:val="TAC"/>
              <w:rPr>
                <w:lang w:eastAsia="ja-JP"/>
              </w:rPr>
            </w:pPr>
            <w:r w:rsidRPr="00CF7D65">
              <w:rPr>
                <w:rFonts w:cs="Arial"/>
                <w:szCs w:val="18"/>
              </w:rPr>
              <w:t>YES</w:t>
            </w:r>
          </w:p>
        </w:tc>
        <w:tc>
          <w:tcPr>
            <w:tcW w:w="1134" w:type="dxa"/>
          </w:tcPr>
          <w:p w14:paraId="2A1ED36A" w14:textId="77777777" w:rsidR="00B4793B" w:rsidRPr="00D629EF" w:rsidRDefault="00B4793B" w:rsidP="00B4793B">
            <w:pPr>
              <w:pStyle w:val="TAC"/>
              <w:rPr>
                <w:rFonts w:cs="Arial"/>
                <w:szCs w:val="18"/>
              </w:rPr>
            </w:pPr>
          </w:p>
        </w:tc>
      </w:tr>
    </w:tbl>
    <w:p w14:paraId="75BB698D" w14:textId="77777777" w:rsidR="00FF0374" w:rsidRPr="00D629EF" w:rsidRDefault="00FF0374" w:rsidP="00AF3DBB"/>
    <w:p w14:paraId="31CD2CCD" w14:textId="77777777" w:rsidR="00A85C4E" w:rsidRPr="00D629EF" w:rsidRDefault="00A85C4E" w:rsidP="00AF3DBB">
      <w:pPr>
        <w:pStyle w:val="Heading4"/>
        <w:ind w:left="0" w:firstLine="0"/>
      </w:pPr>
      <w:bookmarkStart w:id="3604" w:name="_Toc20955612"/>
      <w:bookmarkStart w:id="3605" w:name="_Toc29461050"/>
      <w:bookmarkStart w:id="3606" w:name="_Toc29505782"/>
      <w:bookmarkStart w:id="3607" w:name="_Toc36556307"/>
      <w:bookmarkStart w:id="3608" w:name="_Toc45881771"/>
      <w:bookmarkStart w:id="3609" w:name="_Toc51852410"/>
      <w:bookmarkStart w:id="3610" w:name="_Toc56620361"/>
      <w:bookmarkStart w:id="3611" w:name="_Toc64448001"/>
      <w:bookmarkStart w:id="3612" w:name="_Toc74152776"/>
      <w:bookmarkStart w:id="3613" w:name="_Toc88656201"/>
      <w:bookmarkStart w:id="3614" w:name="_Toc88657260"/>
      <w:bookmarkStart w:id="3615" w:name="_Toc105657321"/>
      <w:bookmarkStart w:id="3616" w:name="_Toc106108702"/>
      <w:bookmarkStart w:id="3617" w:name="_Toc112687795"/>
      <w:r w:rsidRPr="00D629EF">
        <w:t>9.3.1.31</w:t>
      </w:r>
      <w:r w:rsidRPr="00D629EF">
        <w:tab/>
        <w:t>Security Algorithm</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73C8193"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F4735B">
        <w:tc>
          <w:tcPr>
            <w:tcW w:w="2448" w:type="dxa"/>
          </w:tcPr>
          <w:p w14:paraId="5743BAB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1137A949"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5EE5E66" w14:textId="77777777" w:rsidTr="00F4735B">
        <w:tc>
          <w:tcPr>
            <w:tcW w:w="2448" w:type="dxa"/>
          </w:tcPr>
          <w:p w14:paraId="6169B50A"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F4735B">
            <w:pPr>
              <w:pStyle w:val="TAL"/>
              <w:rPr>
                <w:i/>
                <w:szCs w:val="18"/>
                <w:lang w:eastAsia="ja-JP"/>
              </w:rPr>
            </w:pPr>
          </w:p>
        </w:tc>
        <w:tc>
          <w:tcPr>
            <w:tcW w:w="1872" w:type="dxa"/>
          </w:tcPr>
          <w:p w14:paraId="16F67E9C"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F4735B">
            <w:pPr>
              <w:pStyle w:val="TAL"/>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F4735B">
        <w:tc>
          <w:tcPr>
            <w:tcW w:w="2448" w:type="dxa"/>
          </w:tcPr>
          <w:p w14:paraId="34A85841"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F4735B">
            <w:pPr>
              <w:pStyle w:val="TAL"/>
              <w:rPr>
                <w:i/>
                <w:szCs w:val="18"/>
                <w:lang w:eastAsia="ja-JP"/>
              </w:rPr>
            </w:pPr>
          </w:p>
        </w:tc>
        <w:tc>
          <w:tcPr>
            <w:tcW w:w="1872" w:type="dxa"/>
          </w:tcPr>
          <w:p w14:paraId="4B44C9A4"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28F86B4D"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AF3DBB"/>
    <w:p w14:paraId="554A4C6D" w14:textId="77777777" w:rsidR="00A85C4E" w:rsidRPr="00D629EF" w:rsidRDefault="00A85C4E" w:rsidP="00AF3DBB">
      <w:pPr>
        <w:pStyle w:val="Heading4"/>
        <w:ind w:left="0" w:firstLine="0"/>
      </w:pPr>
      <w:bookmarkStart w:id="3618" w:name="_Toc20955613"/>
      <w:bookmarkStart w:id="3619" w:name="_Toc29461051"/>
      <w:bookmarkStart w:id="3620" w:name="_Toc29505783"/>
      <w:bookmarkStart w:id="3621" w:name="_Toc36556308"/>
      <w:bookmarkStart w:id="3622" w:name="_Toc45881772"/>
      <w:bookmarkStart w:id="3623" w:name="_Toc51852411"/>
      <w:bookmarkStart w:id="3624" w:name="_Toc56620362"/>
      <w:bookmarkStart w:id="3625" w:name="_Toc64448002"/>
      <w:bookmarkStart w:id="3626" w:name="_Toc74152777"/>
      <w:bookmarkStart w:id="3627" w:name="_Toc88656202"/>
      <w:bookmarkStart w:id="3628" w:name="_Toc88657261"/>
      <w:bookmarkStart w:id="3629" w:name="_Toc105657322"/>
      <w:bookmarkStart w:id="3630" w:name="_Toc106108703"/>
      <w:bookmarkStart w:id="3631" w:name="_Toc112687796"/>
      <w:bookmarkStart w:id="3632" w:name="_Hlk512875178"/>
      <w:r w:rsidRPr="00D629EF">
        <w:t>9.3.1.32</w:t>
      </w:r>
      <w:r w:rsidRPr="00D629EF">
        <w:tab/>
        <w:t>User Plane Security Keys</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1E62D913"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F4735B">
        <w:tc>
          <w:tcPr>
            <w:tcW w:w="2448" w:type="dxa"/>
          </w:tcPr>
          <w:p w14:paraId="512E81D2"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0B2F924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04984FD" w14:textId="77777777" w:rsidTr="00F4735B">
        <w:tc>
          <w:tcPr>
            <w:tcW w:w="2448" w:type="dxa"/>
          </w:tcPr>
          <w:p w14:paraId="0EC6C89C"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65DB0FBC" w14:textId="77777777" w:rsidR="00A85C4E" w:rsidRPr="00D629EF" w:rsidRDefault="00A85C4E" w:rsidP="00F4735B">
            <w:pPr>
              <w:pStyle w:val="TAL"/>
              <w:rPr>
                <w:i/>
                <w:lang w:eastAsia="ja-JP"/>
              </w:rPr>
            </w:pPr>
          </w:p>
        </w:tc>
        <w:tc>
          <w:tcPr>
            <w:tcW w:w="1872" w:type="dxa"/>
          </w:tcPr>
          <w:p w14:paraId="1FF780EE" w14:textId="77777777" w:rsidR="00A85C4E" w:rsidRPr="00D629EF" w:rsidRDefault="00A85C4E" w:rsidP="00F4735B">
            <w:pPr>
              <w:pStyle w:val="TAL"/>
              <w:rPr>
                <w:lang w:eastAsia="ja-JP"/>
              </w:rPr>
            </w:pPr>
            <w:r w:rsidRPr="00D629EF">
              <w:rPr>
                <w:lang w:eastAsia="ja-JP"/>
              </w:rPr>
              <w:t>OCTET STRING</w:t>
            </w:r>
          </w:p>
        </w:tc>
        <w:tc>
          <w:tcPr>
            <w:tcW w:w="2880" w:type="dxa"/>
          </w:tcPr>
          <w:p w14:paraId="7519F7EF" w14:textId="77777777" w:rsidR="00A85C4E" w:rsidRPr="00D629EF" w:rsidRDefault="00A85C4E" w:rsidP="00F4735B">
            <w:pPr>
              <w:pStyle w:val="TAL"/>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F4735B">
        <w:tc>
          <w:tcPr>
            <w:tcW w:w="2448" w:type="dxa"/>
          </w:tcPr>
          <w:p w14:paraId="1F7F8673"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7A55A784"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430874F4" w14:textId="77777777" w:rsidR="00A85C4E" w:rsidRPr="00D629EF" w:rsidRDefault="00A85C4E" w:rsidP="00F4735B">
            <w:pPr>
              <w:pStyle w:val="TAL"/>
              <w:rPr>
                <w:i/>
                <w:lang w:eastAsia="ja-JP"/>
              </w:rPr>
            </w:pPr>
          </w:p>
        </w:tc>
        <w:tc>
          <w:tcPr>
            <w:tcW w:w="1872" w:type="dxa"/>
          </w:tcPr>
          <w:p w14:paraId="367B942D" w14:textId="77777777" w:rsidR="00A85C4E" w:rsidRPr="00D629EF" w:rsidRDefault="00A85C4E" w:rsidP="00F4735B">
            <w:pPr>
              <w:pStyle w:val="TAL"/>
              <w:rPr>
                <w:lang w:eastAsia="ja-JP"/>
              </w:rPr>
            </w:pPr>
            <w:r w:rsidRPr="00D629EF">
              <w:rPr>
                <w:lang w:eastAsia="ja-JP"/>
              </w:rPr>
              <w:t>OCTET STRING</w:t>
            </w:r>
          </w:p>
        </w:tc>
        <w:tc>
          <w:tcPr>
            <w:tcW w:w="2880" w:type="dxa"/>
          </w:tcPr>
          <w:p w14:paraId="3DF04C87"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32"/>
    </w:tbl>
    <w:p w14:paraId="1BEFEB6A" w14:textId="77777777" w:rsidR="00A85C4E" w:rsidRPr="00D629EF" w:rsidRDefault="00A85C4E" w:rsidP="00AF3DBB"/>
    <w:p w14:paraId="5E270E28" w14:textId="77777777" w:rsidR="00A85C4E" w:rsidRPr="00D629EF" w:rsidRDefault="00A85C4E" w:rsidP="00AF3DBB">
      <w:pPr>
        <w:pStyle w:val="Heading4"/>
        <w:ind w:left="0" w:firstLine="0"/>
      </w:pPr>
      <w:bookmarkStart w:id="3633" w:name="_Toc20955614"/>
      <w:bookmarkStart w:id="3634" w:name="_Toc29461052"/>
      <w:bookmarkStart w:id="3635" w:name="_Toc29505784"/>
      <w:bookmarkStart w:id="3636" w:name="_Toc36556309"/>
      <w:bookmarkStart w:id="3637" w:name="_Toc45881773"/>
      <w:bookmarkStart w:id="3638" w:name="_Toc51852412"/>
      <w:bookmarkStart w:id="3639" w:name="_Toc56620363"/>
      <w:bookmarkStart w:id="3640" w:name="_Toc64448003"/>
      <w:bookmarkStart w:id="3641" w:name="_Toc74152778"/>
      <w:bookmarkStart w:id="3642" w:name="_Toc88656203"/>
      <w:bookmarkStart w:id="3643" w:name="_Toc88657262"/>
      <w:bookmarkStart w:id="3644" w:name="_Toc105657323"/>
      <w:bookmarkStart w:id="3645" w:name="_Toc106108704"/>
      <w:bookmarkStart w:id="3646" w:name="_Toc112687797"/>
      <w:r w:rsidRPr="00D629EF">
        <w:lastRenderedPageBreak/>
        <w:t>9.3.1.33</w:t>
      </w:r>
      <w:r w:rsidRPr="00D629EF">
        <w:tab/>
        <w:t>UL Configuration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1B570DC5"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F4735B">
        <w:tc>
          <w:tcPr>
            <w:tcW w:w="2448" w:type="dxa"/>
          </w:tcPr>
          <w:p w14:paraId="75B7EDFE"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28D5A2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871372E" w14:textId="77777777" w:rsidTr="00F4735B">
        <w:tc>
          <w:tcPr>
            <w:tcW w:w="2448" w:type="dxa"/>
          </w:tcPr>
          <w:p w14:paraId="2CC912FB"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F4735B">
            <w:pPr>
              <w:pStyle w:val="TAL"/>
              <w:rPr>
                <w:rFonts w:cs="Arial"/>
                <w:lang w:eastAsia="ja-JP"/>
              </w:rPr>
            </w:pPr>
            <w:r w:rsidRPr="00D629EF">
              <w:rPr>
                <w:lang w:eastAsia="ja-JP"/>
              </w:rPr>
              <w:t>M</w:t>
            </w:r>
          </w:p>
        </w:tc>
        <w:tc>
          <w:tcPr>
            <w:tcW w:w="1440" w:type="dxa"/>
          </w:tcPr>
          <w:p w14:paraId="0230AC22" w14:textId="77777777" w:rsidR="00A85C4E" w:rsidRPr="00D629EF" w:rsidRDefault="00A85C4E" w:rsidP="00F4735B">
            <w:pPr>
              <w:pStyle w:val="TAL"/>
              <w:rPr>
                <w:i/>
                <w:lang w:eastAsia="ja-JP"/>
              </w:rPr>
            </w:pPr>
          </w:p>
        </w:tc>
        <w:tc>
          <w:tcPr>
            <w:tcW w:w="1872" w:type="dxa"/>
          </w:tcPr>
          <w:p w14:paraId="20485445"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11D58C3A"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500231"/>
    <w:p w14:paraId="5F79E276" w14:textId="77777777" w:rsidR="00A85C4E" w:rsidRPr="00D629EF" w:rsidRDefault="00A85C4E" w:rsidP="00B03CBB">
      <w:pPr>
        <w:pStyle w:val="Heading4"/>
        <w:ind w:left="0" w:firstLine="0"/>
      </w:pPr>
      <w:bookmarkStart w:id="3647" w:name="_Toc20955615"/>
      <w:bookmarkStart w:id="3648" w:name="_Toc29461053"/>
      <w:bookmarkStart w:id="3649" w:name="_Toc29505785"/>
      <w:bookmarkStart w:id="3650" w:name="_Toc36556310"/>
      <w:bookmarkStart w:id="3651" w:name="_Toc45881774"/>
      <w:bookmarkStart w:id="3652" w:name="_Toc51852413"/>
      <w:bookmarkStart w:id="3653" w:name="_Toc56620364"/>
      <w:bookmarkStart w:id="3654" w:name="_Toc64448004"/>
      <w:bookmarkStart w:id="3655" w:name="_Toc74152779"/>
      <w:bookmarkStart w:id="3656" w:name="_Toc88656204"/>
      <w:bookmarkStart w:id="3657" w:name="_Toc88657263"/>
      <w:bookmarkStart w:id="3658" w:name="_Toc105657324"/>
      <w:bookmarkStart w:id="3659" w:name="_Toc106108705"/>
      <w:bookmarkStart w:id="3660" w:name="_Toc112687798"/>
      <w:r w:rsidRPr="00D629EF">
        <w:t>9.3.1.34</w:t>
      </w:r>
      <w:r w:rsidRPr="00D629EF">
        <w:tab/>
        <w:t xml:space="preserve">gNB-CU-UP Cell Group Related </w:t>
      </w:r>
      <w:r w:rsidR="00A774C2" w:rsidRPr="00D629EF">
        <w:t>Configuration</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61F1B4FD"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1CC2D6EE" w14:textId="77777777" w:rsidTr="00F4735B">
        <w:tc>
          <w:tcPr>
            <w:tcW w:w="2439" w:type="dxa"/>
          </w:tcPr>
          <w:p w14:paraId="10B92BE0"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2AD4DB4F"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42EE429C"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97E3D81"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0B0A47B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E34F6B1" w14:textId="77777777" w:rsidTr="00F4735B">
        <w:tc>
          <w:tcPr>
            <w:tcW w:w="2439" w:type="dxa"/>
          </w:tcPr>
          <w:p w14:paraId="79BC230D"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4199AB93" w14:textId="77777777" w:rsidR="00A85C4E" w:rsidRPr="00D629EF" w:rsidRDefault="00A85C4E" w:rsidP="00F4735B">
            <w:pPr>
              <w:pStyle w:val="TAL"/>
              <w:rPr>
                <w:rFonts w:cs="Arial"/>
                <w:lang w:eastAsia="ja-JP"/>
              </w:rPr>
            </w:pPr>
          </w:p>
        </w:tc>
        <w:tc>
          <w:tcPr>
            <w:tcW w:w="1134" w:type="dxa"/>
          </w:tcPr>
          <w:p w14:paraId="3F57F800"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2CD1EA6C" w14:textId="77777777" w:rsidR="00A85C4E" w:rsidRPr="00D629EF" w:rsidRDefault="00A85C4E" w:rsidP="00F4735B">
            <w:pPr>
              <w:pStyle w:val="TAL"/>
              <w:rPr>
                <w:rFonts w:cs="Arial"/>
                <w:lang w:eastAsia="ja-JP"/>
              </w:rPr>
            </w:pPr>
          </w:p>
        </w:tc>
        <w:tc>
          <w:tcPr>
            <w:tcW w:w="1577" w:type="dxa"/>
          </w:tcPr>
          <w:p w14:paraId="0C1B0396" w14:textId="77777777" w:rsidR="00A85C4E" w:rsidRPr="00D629EF" w:rsidRDefault="00A85C4E" w:rsidP="00F4735B">
            <w:pPr>
              <w:pStyle w:val="TAL"/>
              <w:rPr>
                <w:rFonts w:cs="Arial"/>
                <w:lang w:eastAsia="ja-JP"/>
              </w:rPr>
            </w:pPr>
          </w:p>
        </w:tc>
        <w:tc>
          <w:tcPr>
            <w:tcW w:w="1080" w:type="dxa"/>
          </w:tcPr>
          <w:p w14:paraId="03653683"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652CC5C" w14:textId="77777777" w:rsidTr="00F4735B">
        <w:tc>
          <w:tcPr>
            <w:tcW w:w="2439" w:type="dxa"/>
          </w:tcPr>
          <w:p w14:paraId="00E8DD5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007F0708" w14:textId="77777777" w:rsidR="00A85C4E" w:rsidRPr="00D629EF" w:rsidRDefault="00A85C4E" w:rsidP="00F4735B">
            <w:pPr>
              <w:pStyle w:val="TAL"/>
              <w:rPr>
                <w:rFonts w:cs="Arial"/>
                <w:lang w:eastAsia="ja-JP"/>
              </w:rPr>
            </w:pPr>
          </w:p>
        </w:tc>
        <w:tc>
          <w:tcPr>
            <w:tcW w:w="1134" w:type="dxa"/>
          </w:tcPr>
          <w:p w14:paraId="243D5D87"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6139DC0B" w14:textId="77777777" w:rsidR="00A85C4E" w:rsidRPr="00D629EF" w:rsidRDefault="00A85C4E" w:rsidP="00F4735B">
            <w:pPr>
              <w:pStyle w:val="TAL"/>
              <w:rPr>
                <w:rFonts w:cs="Arial"/>
                <w:lang w:eastAsia="ja-JP"/>
              </w:rPr>
            </w:pPr>
          </w:p>
        </w:tc>
        <w:tc>
          <w:tcPr>
            <w:tcW w:w="1577" w:type="dxa"/>
          </w:tcPr>
          <w:p w14:paraId="03BB74F1" w14:textId="77777777" w:rsidR="00A85C4E" w:rsidRPr="00D629EF" w:rsidRDefault="00A85C4E" w:rsidP="00F4735B">
            <w:pPr>
              <w:pStyle w:val="TAL"/>
              <w:rPr>
                <w:rFonts w:cs="Arial"/>
                <w:lang w:eastAsia="ja-JP"/>
              </w:rPr>
            </w:pPr>
          </w:p>
        </w:tc>
        <w:tc>
          <w:tcPr>
            <w:tcW w:w="1080" w:type="dxa"/>
          </w:tcPr>
          <w:p w14:paraId="498202BD"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7C1CBD36" w14:textId="77777777" w:rsidTr="00F4735B">
        <w:tc>
          <w:tcPr>
            <w:tcW w:w="2439" w:type="dxa"/>
          </w:tcPr>
          <w:p w14:paraId="7176D1D7"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765D1EF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6D78C483" w14:textId="77777777" w:rsidR="00A85C4E" w:rsidRPr="00D629EF" w:rsidRDefault="00A85C4E" w:rsidP="00F4735B">
            <w:pPr>
              <w:pStyle w:val="TAL"/>
              <w:rPr>
                <w:rFonts w:cs="Arial"/>
                <w:i/>
                <w:szCs w:val="18"/>
                <w:lang w:eastAsia="ja-JP"/>
              </w:rPr>
            </w:pPr>
          </w:p>
        </w:tc>
        <w:tc>
          <w:tcPr>
            <w:tcW w:w="1276" w:type="dxa"/>
          </w:tcPr>
          <w:p w14:paraId="4D17C203"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237AC0A3"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373CF4FF"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388FB4ED"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3178CD68" w14:textId="77777777" w:rsidTr="00F4735B">
        <w:tc>
          <w:tcPr>
            <w:tcW w:w="2439" w:type="dxa"/>
          </w:tcPr>
          <w:p w14:paraId="7593CE01"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4252F346"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034BA877" w14:textId="77777777" w:rsidR="00A85C4E" w:rsidRPr="00D629EF" w:rsidRDefault="00A85C4E" w:rsidP="00F4735B">
            <w:pPr>
              <w:pStyle w:val="TAL"/>
              <w:rPr>
                <w:rFonts w:cs="Arial"/>
                <w:i/>
                <w:szCs w:val="18"/>
                <w:lang w:eastAsia="ja-JP"/>
              </w:rPr>
            </w:pPr>
          </w:p>
        </w:tc>
        <w:tc>
          <w:tcPr>
            <w:tcW w:w="1276" w:type="dxa"/>
          </w:tcPr>
          <w:p w14:paraId="088A7D27"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43F0032F" w14:textId="77777777" w:rsidR="00A85C4E" w:rsidRPr="00D629EF" w:rsidRDefault="00A85C4E" w:rsidP="00F4735B">
            <w:pPr>
              <w:pStyle w:val="TAL"/>
              <w:rPr>
                <w:rFonts w:cs="Arial"/>
                <w:lang w:eastAsia="ja-JP"/>
              </w:rPr>
            </w:pPr>
          </w:p>
        </w:tc>
        <w:tc>
          <w:tcPr>
            <w:tcW w:w="1080" w:type="dxa"/>
          </w:tcPr>
          <w:p w14:paraId="69B6ED84"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29C2CE80"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CC6691C" w14:textId="77777777" w:rsidTr="00F4735B">
        <w:tc>
          <w:tcPr>
            <w:tcW w:w="2439" w:type="dxa"/>
          </w:tcPr>
          <w:p w14:paraId="026CDE82"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5A0DEE5"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2793BD7A" w14:textId="77777777" w:rsidR="00A85C4E" w:rsidRPr="00D629EF" w:rsidRDefault="00A85C4E" w:rsidP="008613EF">
            <w:pPr>
              <w:pStyle w:val="TAL"/>
              <w:rPr>
                <w:rFonts w:cs="Arial"/>
                <w:i/>
                <w:szCs w:val="18"/>
                <w:lang w:eastAsia="ja-JP"/>
              </w:rPr>
            </w:pPr>
          </w:p>
        </w:tc>
        <w:tc>
          <w:tcPr>
            <w:tcW w:w="1276" w:type="dxa"/>
          </w:tcPr>
          <w:p w14:paraId="69D8CA55"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CD716FD"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00A4C92D"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2BB45FD"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F4735B">
            <w:pPr>
              <w:pStyle w:val="TAH"/>
            </w:pPr>
            <w:r w:rsidRPr="00D629EF">
              <w:t>Range bound</w:t>
            </w:r>
          </w:p>
        </w:tc>
        <w:tc>
          <w:tcPr>
            <w:tcW w:w="5670" w:type="dxa"/>
          </w:tcPr>
          <w:p w14:paraId="5CF5DCE7" w14:textId="77777777" w:rsidR="00A85C4E" w:rsidRPr="00D629EF" w:rsidRDefault="00A85C4E" w:rsidP="00F4735B">
            <w:pPr>
              <w:pStyle w:val="TAH"/>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C172EF">
            <w:pPr>
              <w:pStyle w:val="TAL"/>
              <w:rPr>
                <w:lang w:eastAsia="ja-JP"/>
              </w:rPr>
            </w:pPr>
            <w:r w:rsidRPr="00D629EF">
              <w:rPr>
                <w:rFonts w:cs="Arial"/>
              </w:rPr>
              <w:t>maxnoofUPParameters</w:t>
            </w:r>
          </w:p>
        </w:tc>
        <w:tc>
          <w:tcPr>
            <w:tcW w:w="5670" w:type="dxa"/>
          </w:tcPr>
          <w:p w14:paraId="48F6BE3F"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74DD5CA8" w14:textId="77777777" w:rsidR="00A85C4E" w:rsidRPr="00D629EF" w:rsidRDefault="00A85C4E" w:rsidP="00B03CBB"/>
    <w:p w14:paraId="6B389017" w14:textId="77777777" w:rsidR="00A85C4E" w:rsidRPr="00D629EF" w:rsidRDefault="00A85C4E" w:rsidP="00B03CBB">
      <w:pPr>
        <w:pStyle w:val="Heading4"/>
        <w:ind w:left="0" w:firstLine="0"/>
      </w:pPr>
      <w:bookmarkStart w:id="3661" w:name="_Toc20955616"/>
      <w:bookmarkStart w:id="3662" w:name="_Toc29461054"/>
      <w:bookmarkStart w:id="3663" w:name="_Toc29505786"/>
      <w:bookmarkStart w:id="3664" w:name="_Toc36556311"/>
      <w:bookmarkStart w:id="3665" w:name="_Toc45881775"/>
      <w:bookmarkStart w:id="3666" w:name="_Toc51852414"/>
      <w:bookmarkStart w:id="3667" w:name="_Toc56620365"/>
      <w:bookmarkStart w:id="3668" w:name="_Toc64448005"/>
      <w:bookmarkStart w:id="3669" w:name="_Toc74152780"/>
      <w:bookmarkStart w:id="3670" w:name="_Toc88656205"/>
      <w:bookmarkStart w:id="3671" w:name="_Toc88657264"/>
      <w:bookmarkStart w:id="3672" w:name="_Toc105657325"/>
      <w:bookmarkStart w:id="3673" w:name="_Toc106108706"/>
      <w:bookmarkStart w:id="3674" w:name="_Toc112687799"/>
      <w:r w:rsidRPr="00D629EF">
        <w:t>9.3.1.35</w:t>
      </w:r>
      <w:r w:rsidRPr="00D629EF">
        <w:tab/>
        <w:t>PDCP Count</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73FCB45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5B81B52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41E294FD"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500231"/>
    <w:p w14:paraId="458131C2" w14:textId="77777777" w:rsidR="00A85C4E" w:rsidRPr="00D629EF" w:rsidRDefault="00A85C4E" w:rsidP="008425E2">
      <w:pPr>
        <w:pStyle w:val="Heading4"/>
        <w:ind w:left="0" w:firstLine="0"/>
      </w:pPr>
      <w:bookmarkStart w:id="3675" w:name="_Toc20955617"/>
      <w:bookmarkStart w:id="3676" w:name="_Toc29461055"/>
      <w:bookmarkStart w:id="3677" w:name="_Toc29505787"/>
      <w:bookmarkStart w:id="3678" w:name="_Toc36556312"/>
      <w:bookmarkStart w:id="3679" w:name="_Toc45881776"/>
      <w:bookmarkStart w:id="3680" w:name="_Toc51852415"/>
      <w:bookmarkStart w:id="3681" w:name="_Toc56620366"/>
      <w:bookmarkStart w:id="3682" w:name="_Toc64448006"/>
      <w:bookmarkStart w:id="3683" w:name="_Toc74152781"/>
      <w:bookmarkStart w:id="3684" w:name="_Toc88656206"/>
      <w:bookmarkStart w:id="3685" w:name="_Toc88657265"/>
      <w:bookmarkStart w:id="3686" w:name="_Toc105657326"/>
      <w:bookmarkStart w:id="3687" w:name="_Toc106108707"/>
      <w:bookmarkStart w:id="3688" w:name="_Toc112687800"/>
      <w:r w:rsidRPr="00D629EF">
        <w:t>9.3.1.36</w:t>
      </w:r>
      <w:r w:rsidRPr="00D629EF">
        <w:tab/>
        <w:t>NR CGI Support</w:t>
      </w:r>
      <w:r w:rsidRPr="00D629EF">
        <w:rPr>
          <w:rFonts w:hint="eastAsia"/>
        </w:rPr>
        <w:t xml:space="preserve"> </w:t>
      </w:r>
      <w:r w:rsidRPr="00D629EF">
        <w:t>List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085EB93F"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4BA53113" w14:textId="77777777" w:rsidTr="00BE0CC2">
        <w:tc>
          <w:tcPr>
            <w:tcW w:w="2160" w:type="dxa"/>
          </w:tcPr>
          <w:p w14:paraId="34F54A3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0744D1F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76385974"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6ACCBE16"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BE0CC2">
        <w:tc>
          <w:tcPr>
            <w:tcW w:w="2160" w:type="dxa"/>
          </w:tcPr>
          <w:p w14:paraId="1B589313"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4C58D6D8"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0736FEA1" w14:textId="77777777" w:rsidR="00A85C4E" w:rsidRPr="00D629EF" w:rsidRDefault="00A85C4E" w:rsidP="00BE0CC2">
            <w:pPr>
              <w:keepNext/>
              <w:keepLines/>
              <w:spacing w:after="0"/>
              <w:rPr>
                <w:rFonts w:ascii="Arial" w:hAnsi="Arial" w:cs="Arial"/>
                <w:sz w:val="18"/>
                <w:lang w:eastAsia="ja-JP"/>
              </w:rPr>
            </w:pPr>
          </w:p>
        </w:tc>
        <w:tc>
          <w:tcPr>
            <w:tcW w:w="3119" w:type="dxa"/>
          </w:tcPr>
          <w:p w14:paraId="63D31804" w14:textId="77777777" w:rsidR="00A85C4E" w:rsidRPr="00D629EF" w:rsidRDefault="00A85C4E" w:rsidP="00BE0CC2">
            <w:pPr>
              <w:keepNext/>
              <w:keepLines/>
              <w:spacing w:after="0"/>
              <w:rPr>
                <w:rFonts w:ascii="Arial" w:hAnsi="Arial" w:cs="Arial"/>
                <w:sz w:val="18"/>
                <w:lang w:eastAsia="ja-JP"/>
              </w:rPr>
            </w:pPr>
          </w:p>
        </w:tc>
      </w:tr>
      <w:tr w:rsidR="00A85C4E" w:rsidRPr="00D629EF" w14:paraId="1A2CF7AB" w14:textId="77777777" w:rsidTr="00BE0CC2">
        <w:tc>
          <w:tcPr>
            <w:tcW w:w="2160" w:type="dxa"/>
          </w:tcPr>
          <w:p w14:paraId="0FE189A7"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2902C2" w14:textId="77777777" w:rsidR="00A85C4E" w:rsidRPr="00D629EF" w:rsidRDefault="00A85C4E" w:rsidP="00BE0CC2">
            <w:pPr>
              <w:keepNext/>
              <w:keepLines/>
              <w:spacing w:after="0"/>
              <w:rPr>
                <w:rFonts w:ascii="Arial" w:hAnsi="Arial" w:cs="Arial"/>
                <w:sz w:val="18"/>
                <w:lang w:eastAsia="ja-JP"/>
              </w:rPr>
            </w:pPr>
          </w:p>
        </w:tc>
        <w:tc>
          <w:tcPr>
            <w:tcW w:w="1842" w:type="dxa"/>
          </w:tcPr>
          <w:p w14:paraId="515B971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41C0BD5A" w14:textId="77777777" w:rsidR="00A85C4E" w:rsidRPr="00D629EF" w:rsidRDefault="00A85C4E" w:rsidP="00BE0CC2">
            <w:pPr>
              <w:keepNext/>
              <w:keepLines/>
              <w:spacing w:after="0"/>
              <w:rPr>
                <w:rFonts w:ascii="Arial" w:hAnsi="Arial" w:cs="Arial"/>
                <w:sz w:val="18"/>
                <w:lang w:eastAsia="ja-JP"/>
              </w:rPr>
            </w:pPr>
          </w:p>
        </w:tc>
      </w:tr>
    </w:tbl>
    <w:p w14:paraId="4A262A05"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F88B6CC" w14:textId="77777777" w:rsidTr="00B03CBB">
        <w:trPr>
          <w:jc w:val="center"/>
        </w:trPr>
        <w:tc>
          <w:tcPr>
            <w:tcW w:w="3528" w:type="dxa"/>
          </w:tcPr>
          <w:p w14:paraId="3526E5E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04F5BF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B03CBB">
        <w:trPr>
          <w:jc w:val="center"/>
        </w:trPr>
        <w:tc>
          <w:tcPr>
            <w:tcW w:w="3528" w:type="dxa"/>
          </w:tcPr>
          <w:p w14:paraId="6AD9B1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3C817C7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8425E2"/>
    <w:p w14:paraId="0CDF4EC0" w14:textId="77777777" w:rsidR="00A85C4E" w:rsidRPr="00D629EF" w:rsidRDefault="00A85C4E" w:rsidP="008425E2">
      <w:pPr>
        <w:pStyle w:val="Heading4"/>
        <w:ind w:left="0" w:firstLine="0"/>
      </w:pPr>
      <w:bookmarkStart w:id="3689" w:name="_Toc20955618"/>
      <w:bookmarkStart w:id="3690" w:name="_Toc29461056"/>
      <w:bookmarkStart w:id="3691" w:name="_Toc29505788"/>
      <w:bookmarkStart w:id="3692" w:name="_Toc36556313"/>
      <w:bookmarkStart w:id="3693" w:name="_Toc45881777"/>
      <w:bookmarkStart w:id="3694" w:name="_Toc51852416"/>
      <w:bookmarkStart w:id="3695" w:name="_Toc56620367"/>
      <w:bookmarkStart w:id="3696" w:name="_Toc64448007"/>
      <w:bookmarkStart w:id="3697" w:name="_Toc74152782"/>
      <w:bookmarkStart w:id="3698" w:name="_Toc88656207"/>
      <w:bookmarkStart w:id="3699" w:name="_Toc88657266"/>
      <w:bookmarkStart w:id="3700" w:name="_Toc105657327"/>
      <w:bookmarkStart w:id="3701" w:name="_Toc106108708"/>
      <w:bookmarkStart w:id="3702" w:name="_Toc112687801"/>
      <w:r w:rsidRPr="00D629EF">
        <w:t>9.3.1.37</w:t>
      </w:r>
      <w:r w:rsidRPr="00D629EF">
        <w:tab/>
        <w:t>QoS Parameters Support</w:t>
      </w:r>
      <w:r w:rsidRPr="00D629EF">
        <w:rPr>
          <w:rFonts w:hint="eastAsia"/>
        </w:rPr>
        <w:t xml:space="preserve"> </w:t>
      </w:r>
      <w:r w:rsidRPr="00D629EF">
        <w:t>List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DDCCAF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EE67379" w14:textId="77777777" w:rsidTr="00BE0CC2">
        <w:tc>
          <w:tcPr>
            <w:tcW w:w="2160" w:type="dxa"/>
          </w:tcPr>
          <w:p w14:paraId="4A62DD1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6359C0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1B048E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2E9D03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BE0CC2">
        <w:tc>
          <w:tcPr>
            <w:tcW w:w="2160" w:type="dxa"/>
          </w:tcPr>
          <w:p w14:paraId="79E8D57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7A1719E4" w14:textId="77777777" w:rsidR="00A85C4E" w:rsidRPr="00D629EF" w:rsidRDefault="00A85C4E" w:rsidP="00BE0CC2">
            <w:pPr>
              <w:keepNext/>
              <w:keepLines/>
              <w:spacing w:after="0"/>
              <w:rPr>
                <w:rFonts w:ascii="Arial" w:hAnsi="Arial" w:cs="Arial"/>
                <w:i/>
                <w:sz w:val="18"/>
              </w:rPr>
            </w:pPr>
          </w:p>
        </w:tc>
        <w:tc>
          <w:tcPr>
            <w:tcW w:w="1701" w:type="dxa"/>
          </w:tcPr>
          <w:p w14:paraId="63494C04" w14:textId="77777777" w:rsidR="00A85C4E" w:rsidRPr="00D629EF" w:rsidRDefault="00A85C4E" w:rsidP="00BE0CC2">
            <w:pPr>
              <w:keepNext/>
              <w:keepLines/>
              <w:spacing w:after="0"/>
              <w:rPr>
                <w:rFonts w:ascii="Arial" w:hAnsi="Arial" w:cs="Arial"/>
                <w:sz w:val="18"/>
                <w:lang w:eastAsia="ja-JP"/>
              </w:rPr>
            </w:pPr>
          </w:p>
        </w:tc>
        <w:tc>
          <w:tcPr>
            <w:tcW w:w="3261" w:type="dxa"/>
          </w:tcPr>
          <w:p w14:paraId="0DF62FF7" w14:textId="77777777" w:rsidR="00A85C4E" w:rsidRPr="00D629EF" w:rsidRDefault="00A85C4E" w:rsidP="00BE0CC2">
            <w:pPr>
              <w:keepNext/>
              <w:keepLines/>
              <w:spacing w:after="0"/>
              <w:rPr>
                <w:rFonts w:ascii="Arial" w:hAnsi="Arial" w:cs="Arial"/>
                <w:sz w:val="18"/>
                <w:lang w:eastAsia="ja-JP"/>
              </w:rPr>
            </w:pPr>
          </w:p>
        </w:tc>
      </w:tr>
      <w:tr w:rsidR="00A85C4E" w:rsidRPr="00D629EF" w14:paraId="6D0A1607" w14:textId="77777777" w:rsidTr="00BE0CC2">
        <w:tc>
          <w:tcPr>
            <w:tcW w:w="2160" w:type="dxa"/>
          </w:tcPr>
          <w:p w14:paraId="25324617"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672CC4CF"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3B8724A6" w14:textId="77777777" w:rsidR="00A85C4E" w:rsidRPr="00D629EF" w:rsidRDefault="00A85C4E" w:rsidP="00BE0CC2">
            <w:pPr>
              <w:keepNext/>
              <w:keepLines/>
              <w:spacing w:after="0"/>
              <w:rPr>
                <w:rFonts w:ascii="Arial" w:hAnsi="Arial" w:cs="Arial"/>
                <w:sz w:val="18"/>
                <w:lang w:eastAsia="ja-JP"/>
              </w:rPr>
            </w:pPr>
          </w:p>
        </w:tc>
        <w:tc>
          <w:tcPr>
            <w:tcW w:w="3261" w:type="dxa"/>
          </w:tcPr>
          <w:p w14:paraId="4A95B9EA" w14:textId="77777777" w:rsidR="00A85C4E" w:rsidRPr="00D629EF" w:rsidRDefault="00A85C4E" w:rsidP="00BE0CC2">
            <w:pPr>
              <w:keepNext/>
              <w:keepLines/>
              <w:spacing w:after="0"/>
              <w:rPr>
                <w:rFonts w:ascii="Arial" w:hAnsi="Arial" w:cs="Arial"/>
                <w:sz w:val="18"/>
                <w:lang w:eastAsia="ja-JP"/>
              </w:rPr>
            </w:pPr>
          </w:p>
        </w:tc>
      </w:tr>
      <w:tr w:rsidR="00A85C4E" w:rsidRPr="00D629EF" w14:paraId="6AFCCB5A" w14:textId="77777777" w:rsidTr="00BE0CC2">
        <w:tc>
          <w:tcPr>
            <w:tcW w:w="2160" w:type="dxa"/>
          </w:tcPr>
          <w:p w14:paraId="36FC0A72"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C123826" w14:textId="77777777" w:rsidR="00A85C4E" w:rsidRPr="00D629EF" w:rsidRDefault="00A85C4E" w:rsidP="00BE0CC2">
            <w:pPr>
              <w:keepNext/>
              <w:keepLines/>
              <w:spacing w:after="0"/>
              <w:rPr>
                <w:rFonts w:ascii="Arial" w:hAnsi="Arial" w:cs="Arial"/>
                <w:sz w:val="18"/>
                <w:lang w:eastAsia="ja-JP"/>
              </w:rPr>
            </w:pPr>
          </w:p>
        </w:tc>
        <w:tc>
          <w:tcPr>
            <w:tcW w:w="1701" w:type="dxa"/>
          </w:tcPr>
          <w:p w14:paraId="0200D290"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749AA019" w14:textId="77777777" w:rsidR="00A85C4E" w:rsidRPr="00D629EF" w:rsidRDefault="00A85C4E" w:rsidP="00BE0CC2">
            <w:pPr>
              <w:keepNext/>
              <w:keepLines/>
              <w:spacing w:after="0"/>
              <w:rPr>
                <w:rFonts w:ascii="Arial" w:hAnsi="Arial" w:cs="Arial"/>
                <w:sz w:val="18"/>
                <w:lang w:eastAsia="ja-JP"/>
              </w:rPr>
            </w:pPr>
          </w:p>
        </w:tc>
      </w:tr>
      <w:tr w:rsidR="00A85C4E" w:rsidRPr="00D629EF" w14:paraId="28234B08" w14:textId="77777777" w:rsidTr="00BE0CC2">
        <w:tc>
          <w:tcPr>
            <w:tcW w:w="2160" w:type="dxa"/>
          </w:tcPr>
          <w:p w14:paraId="7F123E97"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1E22678" w14:textId="77777777" w:rsidR="00A85C4E" w:rsidRPr="00D629EF" w:rsidRDefault="00A85C4E" w:rsidP="00BE0CC2">
            <w:pPr>
              <w:keepNext/>
              <w:keepLines/>
              <w:spacing w:after="0"/>
              <w:rPr>
                <w:rFonts w:ascii="Arial" w:hAnsi="Arial" w:cs="Arial"/>
                <w:i/>
                <w:sz w:val="18"/>
              </w:rPr>
            </w:pPr>
          </w:p>
        </w:tc>
        <w:tc>
          <w:tcPr>
            <w:tcW w:w="1701" w:type="dxa"/>
          </w:tcPr>
          <w:p w14:paraId="1BEAA83B" w14:textId="77777777" w:rsidR="00A85C4E" w:rsidRPr="00D629EF" w:rsidRDefault="00A85C4E" w:rsidP="00BE0CC2">
            <w:pPr>
              <w:keepNext/>
              <w:keepLines/>
              <w:spacing w:after="0"/>
              <w:rPr>
                <w:rFonts w:ascii="Arial" w:hAnsi="Arial" w:cs="Arial"/>
                <w:sz w:val="18"/>
                <w:lang w:eastAsia="ja-JP"/>
              </w:rPr>
            </w:pPr>
          </w:p>
        </w:tc>
        <w:tc>
          <w:tcPr>
            <w:tcW w:w="3261" w:type="dxa"/>
          </w:tcPr>
          <w:p w14:paraId="1444A2B9" w14:textId="77777777" w:rsidR="00A85C4E" w:rsidRPr="00D629EF" w:rsidRDefault="00A85C4E" w:rsidP="00BE0CC2">
            <w:pPr>
              <w:keepNext/>
              <w:keepLines/>
              <w:spacing w:after="0"/>
              <w:rPr>
                <w:rFonts w:ascii="Arial" w:hAnsi="Arial" w:cs="Arial"/>
                <w:sz w:val="18"/>
                <w:lang w:eastAsia="ja-JP"/>
              </w:rPr>
            </w:pPr>
          </w:p>
        </w:tc>
      </w:tr>
      <w:tr w:rsidR="00A85C4E" w:rsidRPr="00D629EF" w14:paraId="539DF87F" w14:textId="77777777" w:rsidTr="00BE0CC2">
        <w:tc>
          <w:tcPr>
            <w:tcW w:w="2160" w:type="dxa"/>
          </w:tcPr>
          <w:p w14:paraId="6D0231BE"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BE0CC2">
            <w:pPr>
              <w:keepNext/>
              <w:keepLines/>
              <w:spacing w:after="0"/>
              <w:rPr>
                <w:rFonts w:ascii="Arial" w:hAnsi="Arial" w:cs="Arial"/>
                <w:sz w:val="18"/>
                <w:lang w:eastAsia="ja-JP"/>
              </w:rPr>
            </w:pPr>
          </w:p>
        </w:tc>
        <w:tc>
          <w:tcPr>
            <w:tcW w:w="1863" w:type="dxa"/>
          </w:tcPr>
          <w:p w14:paraId="639D80DA"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2C6517D8" w14:textId="77777777" w:rsidR="00A85C4E" w:rsidRPr="00D629EF" w:rsidRDefault="00A85C4E" w:rsidP="00BE0CC2">
            <w:pPr>
              <w:keepNext/>
              <w:keepLines/>
              <w:spacing w:after="0"/>
              <w:rPr>
                <w:rFonts w:ascii="Arial" w:hAnsi="Arial" w:cs="Arial"/>
                <w:sz w:val="18"/>
                <w:lang w:eastAsia="ja-JP"/>
              </w:rPr>
            </w:pPr>
          </w:p>
        </w:tc>
        <w:tc>
          <w:tcPr>
            <w:tcW w:w="3261" w:type="dxa"/>
          </w:tcPr>
          <w:p w14:paraId="3D507B7B" w14:textId="77777777" w:rsidR="00A85C4E" w:rsidRPr="00D629EF" w:rsidRDefault="00A85C4E" w:rsidP="00BE0CC2">
            <w:pPr>
              <w:keepNext/>
              <w:keepLines/>
              <w:spacing w:after="0"/>
              <w:rPr>
                <w:rFonts w:ascii="Arial" w:hAnsi="Arial" w:cs="Arial"/>
                <w:sz w:val="18"/>
                <w:lang w:eastAsia="ja-JP"/>
              </w:rPr>
            </w:pPr>
          </w:p>
        </w:tc>
      </w:tr>
      <w:tr w:rsidR="00A85C4E" w:rsidRPr="00D629EF" w14:paraId="585942F5" w14:textId="77777777" w:rsidTr="00BE0CC2">
        <w:tc>
          <w:tcPr>
            <w:tcW w:w="2160" w:type="dxa"/>
          </w:tcPr>
          <w:p w14:paraId="6E52FFAB"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57F5D401" w14:textId="77777777" w:rsidR="00A85C4E" w:rsidRPr="00D629EF" w:rsidRDefault="00A85C4E" w:rsidP="00BE0CC2">
            <w:pPr>
              <w:keepNext/>
              <w:keepLines/>
              <w:spacing w:after="0"/>
              <w:rPr>
                <w:rFonts w:ascii="Arial" w:hAnsi="Arial" w:cs="Arial"/>
                <w:sz w:val="18"/>
                <w:lang w:eastAsia="ja-JP"/>
              </w:rPr>
            </w:pPr>
          </w:p>
        </w:tc>
        <w:tc>
          <w:tcPr>
            <w:tcW w:w="1701" w:type="dxa"/>
          </w:tcPr>
          <w:p w14:paraId="0CD2FC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1532C917" w14:textId="77777777" w:rsidR="00A85C4E" w:rsidRPr="00D629EF" w:rsidRDefault="00A85C4E" w:rsidP="00BE0CC2">
            <w:pPr>
              <w:keepNext/>
              <w:keepLines/>
              <w:spacing w:after="0"/>
              <w:rPr>
                <w:rFonts w:ascii="Arial" w:hAnsi="Arial" w:cs="Arial"/>
                <w:sz w:val="18"/>
                <w:lang w:eastAsia="ja-JP"/>
              </w:rPr>
            </w:pPr>
          </w:p>
        </w:tc>
      </w:tr>
    </w:tbl>
    <w:p w14:paraId="736A9568"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500231"/>
    <w:p w14:paraId="519642C7" w14:textId="77777777" w:rsidR="00A85C4E" w:rsidRPr="00D629EF" w:rsidRDefault="00A85C4E" w:rsidP="00FB3062">
      <w:pPr>
        <w:pStyle w:val="Heading4"/>
        <w:ind w:left="0" w:firstLine="0"/>
      </w:pPr>
      <w:bookmarkStart w:id="3703" w:name="_Toc20955619"/>
      <w:bookmarkStart w:id="3704" w:name="_Toc29461057"/>
      <w:bookmarkStart w:id="3705" w:name="_Toc29505789"/>
      <w:bookmarkStart w:id="3706" w:name="_Toc36556314"/>
      <w:bookmarkStart w:id="3707" w:name="_Toc45881778"/>
      <w:bookmarkStart w:id="3708" w:name="_Toc51852417"/>
      <w:bookmarkStart w:id="3709" w:name="_Toc56620368"/>
      <w:bookmarkStart w:id="3710" w:name="_Toc64448008"/>
      <w:bookmarkStart w:id="3711" w:name="_Toc74152783"/>
      <w:bookmarkStart w:id="3712" w:name="_Toc88656208"/>
      <w:bookmarkStart w:id="3713" w:name="_Toc88657267"/>
      <w:bookmarkStart w:id="3714" w:name="_Toc105657328"/>
      <w:bookmarkStart w:id="3715" w:name="_Toc106108709"/>
      <w:bookmarkStart w:id="3716" w:name="_Toc112687802"/>
      <w:r w:rsidRPr="00D629EF">
        <w:t>9.3.1.38</w:t>
      </w:r>
      <w:r w:rsidRPr="00D629EF">
        <w:tab/>
        <w:t>PDCP Configuration</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r w:rsidRPr="00D629EF">
        <w:t xml:space="preserve"> </w:t>
      </w:r>
    </w:p>
    <w:p w14:paraId="0C8CBD10"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48D69F0" w14:textId="77777777" w:rsidTr="002233A1">
        <w:tc>
          <w:tcPr>
            <w:tcW w:w="1701" w:type="dxa"/>
          </w:tcPr>
          <w:p w14:paraId="0E3DD07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lastRenderedPageBreak/>
              <w:t>IE/Group Name</w:t>
            </w:r>
          </w:p>
          <w:p w14:paraId="7472AA1C"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6DF4E84F"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67810D8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CF073AB"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0F92447C"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795A08F5"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0E169CE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5D774501" w14:textId="77777777" w:rsidTr="002233A1">
        <w:tc>
          <w:tcPr>
            <w:tcW w:w="1701" w:type="dxa"/>
          </w:tcPr>
          <w:p w14:paraId="1025DBE1" w14:textId="77777777" w:rsidR="000D2FF6" w:rsidRPr="00D629EF" w:rsidRDefault="000D2FF6" w:rsidP="002233A1">
            <w:pPr>
              <w:pStyle w:val="TAL"/>
            </w:pPr>
            <w:r w:rsidRPr="00D629EF">
              <w:rPr>
                <w:lang w:eastAsia="zh-CN"/>
              </w:rPr>
              <w:t>PDCP SN UL Size</w:t>
            </w:r>
          </w:p>
        </w:tc>
        <w:tc>
          <w:tcPr>
            <w:tcW w:w="1092" w:type="dxa"/>
          </w:tcPr>
          <w:p w14:paraId="1771095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66808787" w14:textId="77777777" w:rsidR="000D2FF6" w:rsidRPr="00D629EF" w:rsidRDefault="000D2FF6" w:rsidP="002233A1">
            <w:pPr>
              <w:pStyle w:val="TAL"/>
              <w:rPr>
                <w:i/>
              </w:rPr>
            </w:pPr>
          </w:p>
        </w:tc>
        <w:tc>
          <w:tcPr>
            <w:tcW w:w="1701" w:type="dxa"/>
          </w:tcPr>
          <w:p w14:paraId="6BDC2AF8" w14:textId="77777777" w:rsidR="000D2FF6" w:rsidRPr="00D629EF" w:rsidRDefault="000D2FF6" w:rsidP="002233A1">
            <w:pPr>
              <w:pStyle w:val="TAL"/>
              <w:rPr>
                <w:lang w:eastAsia="ja-JP"/>
              </w:rPr>
            </w:pPr>
            <w:r w:rsidRPr="00D629EF">
              <w:rPr>
                <w:lang w:eastAsia="ja-JP"/>
              </w:rPr>
              <w:t>PDCP SN Size</w:t>
            </w:r>
          </w:p>
          <w:p w14:paraId="78695FA1" w14:textId="77777777" w:rsidR="000D2FF6" w:rsidRPr="00D629EF" w:rsidRDefault="000D2FF6" w:rsidP="002233A1">
            <w:pPr>
              <w:pStyle w:val="TAL"/>
              <w:rPr>
                <w:lang w:eastAsia="ja-JP"/>
              </w:rPr>
            </w:pPr>
            <w:r w:rsidRPr="00D629EF">
              <w:rPr>
                <w:lang w:eastAsia="ja-JP"/>
              </w:rPr>
              <w:t>9.3.1.61</w:t>
            </w:r>
          </w:p>
        </w:tc>
        <w:tc>
          <w:tcPr>
            <w:tcW w:w="2451" w:type="dxa"/>
          </w:tcPr>
          <w:p w14:paraId="7D86A74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31CC88D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0EAA7A8C" w14:textId="77777777" w:rsidR="000D2FF6" w:rsidRPr="00D629EF" w:rsidRDefault="000D2FF6" w:rsidP="002233A1">
            <w:pPr>
              <w:pStyle w:val="TAC"/>
              <w:rPr>
                <w:rFonts w:cs="Arial"/>
                <w:lang w:eastAsia="ja-JP"/>
              </w:rPr>
            </w:pPr>
            <w:r w:rsidRPr="00D629EF">
              <w:rPr>
                <w:lang w:eastAsia="ja-JP"/>
              </w:rPr>
              <w:t>-</w:t>
            </w:r>
          </w:p>
        </w:tc>
        <w:tc>
          <w:tcPr>
            <w:tcW w:w="1134" w:type="dxa"/>
          </w:tcPr>
          <w:p w14:paraId="3D2C098D" w14:textId="77777777" w:rsidR="000D2FF6" w:rsidRPr="00D629EF" w:rsidRDefault="000D2FF6" w:rsidP="002233A1">
            <w:pPr>
              <w:pStyle w:val="TAC"/>
              <w:rPr>
                <w:rFonts w:cs="Arial"/>
                <w:lang w:eastAsia="ja-JP"/>
              </w:rPr>
            </w:pPr>
            <w:r w:rsidRPr="00D629EF">
              <w:rPr>
                <w:lang w:eastAsia="ja-JP"/>
              </w:rPr>
              <w:t>-</w:t>
            </w:r>
          </w:p>
        </w:tc>
      </w:tr>
      <w:tr w:rsidR="000D2FF6" w:rsidRPr="00D629EF" w14:paraId="55A58796" w14:textId="77777777" w:rsidTr="002233A1">
        <w:tc>
          <w:tcPr>
            <w:tcW w:w="1701" w:type="dxa"/>
          </w:tcPr>
          <w:p w14:paraId="439F2EF3" w14:textId="77777777" w:rsidR="000D2FF6" w:rsidRPr="00D629EF" w:rsidRDefault="000D2FF6" w:rsidP="002233A1">
            <w:pPr>
              <w:pStyle w:val="TAL"/>
            </w:pPr>
            <w:r w:rsidRPr="00D629EF">
              <w:rPr>
                <w:lang w:eastAsia="zh-CN"/>
              </w:rPr>
              <w:t>PDCP SN DL Size</w:t>
            </w:r>
          </w:p>
        </w:tc>
        <w:tc>
          <w:tcPr>
            <w:tcW w:w="1092" w:type="dxa"/>
          </w:tcPr>
          <w:p w14:paraId="4CD8F638"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A6AA94C" w14:textId="77777777" w:rsidR="000D2FF6" w:rsidRPr="00D629EF" w:rsidRDefault="000D2FF6" w:rsidP="002233A1">
            <w:pPr>
              <w:pStyle w:val="TAL"/>
              <w:rPr>
                <w:i/>
              </w:rPr>
            </w:pPr>
          </w:p>
        </w:tc>
        <w:tc>
          <w:tcPr>
            <w:tcW w:w="1701" w:type="dxa"/>
          </w:tcPr>
          <w:p w14:paraId="28ED921E" w14:textId="77777777" w:rsidR="000D2FF6" w:rsidRPr="00D629EF" w:rsidRDefault="000D2FF6" w:rsidP="002233A1">
            <w:pPr>
              <w:pStyle w:val="TAL"/>
              <w:rPr>
                <w:lang w:eastAsia="ja-JP"/>
              </w:rPr>
            </w:pPr>
            <w:r w:rsidRPr="00D629EF">
              <w:rPr>
                <w:lang w:eastAsia="ja-JP"/>
              </w:rPr>
              <w:t>PDCP SN Size</w:t>
            </w:r>
          </w:p>
          <w:p w14:paraId="3D0B43A5" w14:textId="77777777" w:rsidR="000D2FF6" w:rsidRPr="00D629EF" w:rsidRDefault="000D2FF6" w:rsidP="002233A1">
            <w:pPr>
              <w:pStyle w:val="TAL"/>
              <w:rPr>
                <w:lang w:eastAsia="ja-JP"/>
              </w:rPr>
            </w:pPr>
            <w:r w:rsidRPr="00D629EF">
              <w:rPr>
                <w:lang w:eastAsia="ja-JP"/>
              </w:rPr>
              <w:t>9.3.1.61</w:t>
            </w:r>
          </w:p>
        </w:tc>
        <w:tc>
          <w:tcPr>
            <w:tcW w:w="2451" w:type="dxa"/>
          </w:tcPr>
          <w:p w14:paraId="742ED400"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4387F3A5"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519ACD4B" w14:textId="77777777" w:rsidR="000D2FF6" w:rsidRPr="00D629EF" w:rsidRDefault="000D2FF6" w:rsidP="002233A1">
            <w:pPr>
              <w:pStyle w:val="TAC"/>
              <w:rPr>
                <w:rFonts w:cs="Arial"/>
                <w:lang w:eastAsia="ja-JP"/>
              </w:rPr>
            </w:pPr>
            <w:r w:rsidRPr="00D629EF">
              <w:rPr>
                <w:lang w:eastAsia="ja-JP"/>
              </w:rPr>
              <w:t>-</w:t>
            </w:r>
          </w:p>
        </w:tc>
        <w:tc>
          <w:tcPr>
            <w:tcW w:w="1134" w:type="dxa"/>
          </w:tcPr>
          <w:p w14:paraId="3AC2939B" w14:textId="77777777" w:rsidR="000D2FF6" w:rsidRPr="00D629EF" w:rsidRDefault="000D2FF6" w:rsidP="002233A1">
            <w:pPr>
              <w:pStyle w:val="TAC"/>
              <w:rPr>
                <w:rFonts w:cs="Arial"/>
                <w:lang w:eastAsia="ja-JP"/>
              </w:rPr>
            </w:pPr>
            <w:r w:rsidRPr="00D629EF">
              <w:rPr>
                <w:lang w:eastAsia="ja-JP"/>
              </w:rPr>
              <w:t>-</w:t>
            </w:r>
          </w:p>
        </w:tc>
      </w:tr>
      <w:tr w:rsidR="000D2FF6" w:rsidRPr="00D629EF" w14:paraId="0CF9070B" w14:textId="77777777" w:rsidTr="002233A1">
        <w:tc>
          <w:tcPr>
            <w:tcW w:w="1701" w:type="dxa"/>
          </w:tcPr>
          <w:p w14:paraId="4A4F5D02" w14:textId="77777777" w:rsidR="000D2FF6" w:rsidRPr="00D629EF" w:rsidRDefault="000D2FF6" w:rsidP="002233A1">
            <w:pPr>
              <w:pStyle w:val="TAL"/>
            </w:pPr>
            <w:r w:rsidRPr="00D629EF">
              <w:t>RLC mode</w:t>
            </w:r>
          </w:p>
        </w:tc>
        <w:tc>
          <w:tcPr>
            <w:tcW w:w="1092" w:type="dxa"/>
          </w:tcPr>
          <w:p w14:paraId="61AFF58F" w14:textId="77777777" w:rsidR="000D2FF6" w:rsidRPr="00D629EF" w:rsidRDefault="000D2FF6" w:rsidP="002233A1">
            <w:pPr>
              <w:pStyle w:val="TAL"/>
              <w:rPr>
                <w:lang w:eastAsia="ja-JP"/>
              </w:rPr>
            </w:pPr>
            <w:r w:rsidRPr="00D629EF">
              <w:rPr>
                <w:lang w:eastAsia="ja-JP"/>
              </w:rPr>
              <w:t>M</w:t>
            </w:r>
          </w:p>
        </w:tc>
        <w:tc>
          <w:tcPr>
            <w:tcW w:w="852" w:type="dxa"/>
          </w:tcPr>
          <w:p w14:paraId="366C5501" w14:textId="77777777" w:rsidR="000D2FF6" w:rsidRPr="00D629EF" w:rsidRDefault="000D2FF6" w:rsidP="002233A1">
            <w:pPr>
              <w:pStyle w:val="TAL"/>
              <w:rPr>
                <w:i/>
              </w:rPr>
            </w:pPr>
          </w:p>
        </w:tc>
        <w:tc>
          <w:tcPr>
            <w:tcW w:w="1701" w:type="dxa"/>
          </w:tcPr>
          <w:p w14:paraId="7505C9F9"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7A2241A6"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0F3D889A"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6AE22D5" w14:textId="77777777" w:rsidR="000D2FF6" w:rsidRPr="00D629EF" w:rsidRDefault="000D2FF6" w:rsidP="002233A1">
            <w:pPr>
              <w:pStyle w:val="TAC"/>
              <w:rPr>
                <w:rFonts w:cs="Arial"/>
                <w:lang w:eastAsia="ja-JP"/>
              </w:rPr>
            </w:pPr>
            <w:r w:rsidRPr="00D629EF">
              <w:rPr>
                <w:lang w:eastAsia="ja-JP"/>
              </w:rPr>
              <w:t>-</w:t>
            </w:r>
          </w:p>
        </w:tc>
        <w:tc>
          <w:tcPr>
            <w:tcW w:w="1134" w:type="dxa"/>
          </w:tcPr>
          <w:p w14:paraId="217B29A3" w14:textId="77777777" w:rsidR="000D2FF6" w:rsidRPr="00D629EF" w:rsidRDefault="000D2FF6" w:rsidP="002233A1">
            <w:pPr>
              <w:pStyle w:val="TAC"/>
              <w:rPr>
                <w:rFonts w:cs="Arial"/>
                <w:lang w:eastAsia="ja-JP"/>
              </w:rPr>
            </w:pPr>
            <w:r w:rsidRPr="00D629EF">
              <w:rPr>
                <w:lang w:eastAsia="ja-JP"/>
              </w:rPr>
              <w:t>-</w:t>
            </w:r>
          </w:p>
        </w:tc>
      </w:tr>
      <w:tr w:rsidR="000D2FF6" w:rsidRPr="00D629EF" w14:paraId="5385D940" w14:textId="77777777" w:rsidTr="002233A1">
        <w:tc>
          <w:tcPr>
            <w:tcW w:w="1701" w:type="dxa"/>
          </w:tcPr>
          <w:p w14:paraId="488FE6A5" w14:textId="77777777" w:rsidR="000D2FF6" w:rsidRPr="00D629EF" w:rsidRDefault="000D2FF6" w:rsidP="002233A1">
            <w:pPr>
              <w:pStyle w:val="TAL"/>
            </w:pPr>
            <w:r w:rsidRPr="00D629EF">
              <w:rPr>
                <w:lang w:eastAsia="ja-JP"/>
              </w:rPr>
              <w:t>ROHC Parameters</w:t>
            </w:r>
          </w:p>
        </w:tc>
        <w:tc>
          <w:tcPr>
            <w:tcW w:w="1092" w:type="dxa"/>
          </w:tcPr>
          <w:p w14:paraId="539023E1" w14:textId="77777777" w:rsidR="000D2FF6" w:rsidRPr="00D629EF" w:rsidRDefault="000D2FF6" w:rsidP="002233A1">
            <w:pPr>
              <w:pStyle w:val="TAL"/>
              <w:rPr>
                <w:lang w:eastAsia="ja-JP"/>
              </w:rPr>
            </w:pPr>
            <w:r w:rsidRPr="00D629EF">
              <w:rPr>
                <w:lang w:eastAsia="ja-JP"/>
              </w:rPr>
              <w:t>O</w:t>
            </w:r>
          </w:p>
        </w:tc>
        <w:tc>
          <w:tcPr>
            <w:tcW w:w="852" w:type="dxa"/>
          </w:tcPr>
          <w:p w14:paraId="5BBD43B5" w14:textId="77777777" w:rsidR="000D2FF6" w:rsidRPr="00D629EF" w:rsidRDefault="000D2FF6" w:rsidP="002233A1">
            <w:pPr>
              <w:pStyle w:val="TAL"/>
              <w:rPr>
                <w:i/>
              </w:rPr>
            </w:pPr>
          </w:p>
        </w:tc>
        <w:tc>
          <w:tcPr>
            <w:tcW w:w="1701" w:type="dxa"/>
          </w:tcPr>
          <w:p w14:paraId="06DB4FD9" w14:textId="77777777" w:rsidR="000D2FF6" w:rsidRPr="00D629EF" w:rsidRDefault="000D2FF6" w:rsidP="002233A1">
            <w:pPr>
              <w:pStyle w:val="TAL"/>
              <w:rPr>
                <w:lang w:eastAsia="ja-JP"/>
              </w:rPr>
            </w:pPr>
            <w:r w:rsidRPr="00D629EF">
              <w:rPr>
                <w:lang w:eastAsia="ja-JP"/>
              </w:rPr>
              <w:t>9.3.1.40</w:t>
            </w:r>
          </w:p>
        </w:tc>
        <w:tc>
          <w:tcPr>
            <w:tcW w:w="2451" w:type="dxa"/>
          </w:tcPr>
          <w:p w14:paraId="2692EA30" w14:textId="77777777" w:rsidR="000D2FF6" w:rsidRPr="00D629EF" w:rsidRDefault="000D2FF6" w:rsidP="002233A1">
            <w:pPr>
              <w:pStyle w:val="TAL"/>
              <w:rPr>
                <w:lang w:eastAsia="ja-JP"/>
              </w:rPr>
            </w:pPr>
          </w:p>
        </w:tc>
        <w:tc>
          <w:tcPr>
            <w:tcW w:w="1134" w:type="dxa"/>
          </w:tcPr>
          <w:p w14:paraId="6D2EE94F" w14:textId="77777777" w:rsidR="000D2FF6" w:rsidRPr="00D629EF" w:rsidRDefault="000D2FF6" w:rsidP="002233A1">
            <w:pPr>
              <w:pStyle w:val="TAC"/>
              <w:rPr>
                <w:rFonts w:cs="Arial"/>
                <w:lang w:eastAsia="ja-JP"/>
              </w:rPr>
            </w:pPr>
            <w:r w:rsidRPr="00D629EF">
              <w:rPr>
                <w:lang w:eastAsia="ja-JP"/>
              </w:rPr>
              <w:t>-</w:t>
            </w:r>
          </w:p>
        </w:tc>
        <w:tc>
          <w:tcPr>
            <w:tcW w:w="1134" w:type="dxa"/>
          </w:tcPr>
          <w:p w14:paraId="3BB96C8B" w14:textId="77777777" w:rsidR="000D2FF6" w:rsidRPr="00D629EF" w:rsidRDefault="000D2FF6" w:rsidP="002233A1">
            <w:pPr>
              <w:pStyle w:val="TAC"/>
              <w:rPr>
                <w:rFonts w:cs="Arial"/>
                <w:lang w:eastAsia="ja-JP"/>
              </w:rPr>
            </w:pPr>
            <w:r w:rsidRPr="00D629EF">
              <w:rPr>
                <w:lang w:eastAsia="ja-JP"/>
              </w:rPr>
              <w:t>-</w:t>
            </w:r>
          </w:p>
        </w:tc>
      </w:tr>
      <w:tr w:rsidR="000D2FF6" w:rsidRPr="00D629EF" w14:paraId="22250A9C" w14:textId="77777777" w:rsidTr="002233A1">
        <w:tc>
          <w:tcPr>
            <w:tcW w:w="1701" w:type="dxa"/>
          </w:tcPr>
          <w:p w14:paraId="50EC5466" w14:textId="77777777" w:rsidR="000D2FF6" w:rsidRPr="00D629EF" w:rsidRDefault="000D2FF6" w:rsidP="002233A1">
            <w:pPr>
              <w:pStyle w:val="TAL"/>
            </w:pPr>
            <w:r w:rsidRPr="00D629EF">
              <w:t>T-Reordering Timer</w:t>
            </w:r>
          </w:p>
        </w:tc>
        <w:tc>
          <w:tcPr>
            <w:tcW w:w="1092" w:type="dxa"/>
          </w:tcPr>
          <w:p w14:paraId="156EB954" w14:textId="77777777" w:rsidR="000D2FF6" w:rsidRPr="00D629EF" w:rsidRDefault="000D2FF6" w:rsidP="002233A1">
            <w:pPr>
              <w:pStyle w:val="TAL"/>
              <w:rPr>
                <w:lang w:eastAsia="ja-JP"/>
              </w:rPr>
            </w:pPr>
            <w:r w:rsidRPr="00D629EF">
              <w:rPr>
                <w:lang w:eastAsia="ja-JP"/>
              </w:rPr>
              <w:t>O</w:t>
            </w:r>
          </w:p>
        </w:tc>
        <w:tc>
          <w:tcPr>
            <w:tcW w:w="852" w:type="dxa"/>
          </w:tcPr>
          <w:p w14:paraId="53C8910C" w14:textId="77777777" w:rsidR="000D2FF6" w:rsidRPr="00D629EF" w:rsidRDefault="000D2FF6" w:rsidP="002233A1">
            <w:pPr>
              <w:pStyle w:val="TAL"/>
              <w:rPr>
                <w:lang w:eastAsia="ja-JP"/>
              </w:rPr>
            </w:pPr>
          </w:p>
        </w:tc>
        <w:tc>
          <w:tcPr>
            <w:tcW w:w="1701" w:type="dxa"/>
          </w:tcPr>
          <w:p w14:paraId="507168C7" w14:textId="77777777" w:rsidR="000D2FF6" w:rsidRPr="00D629EF" w:rsidRDefault="000D2FF6" w:rsidP="002233A1">
            <w:pPr>
              <w:pStyle w:val="TAL"/>
              <w:rPr>
                <w:lang w:eastAsia="ja-JP"/>
              </w:rPr>
            </w:pPr>
            <w:r w:rsidRPr="00D629EF">
              <w:rPr>
                <w:lang w:eastAsia="ja-JP"/>
              </w:rPr>
              <w:t>9.3.1.41</w:t>
            </w:r>
          </w:p>
        </w:tc>
        <w:tc>
          <w:tcPr>
            <w:tcW w:w="2451" w:type="dxa"/>
          </w:tcPr>
          <w:p w14:paraId="29CD77F4" w14:textId="77777777" w:rsidR="000D2FF6" w:rsidRPr="00D629EF" w:rsidRDefault="000D2FF6" w:rsidP="002233A1">
            <w:pPr>
              <w:pStyle w:val="TAL"/>
              <w:rPr>
                <w:lang w:eastAsia="ja-JP"/>
              </w:rPr>
            </w:pPr>
          </w:p>
        </w:tc>
        <w:tc>
          <w:tcPr>
            <w:tcW w:w="1134" w:type="dxa"/>
          </w:tcPr>
          <w:p w14:paraId="4A7FA76D" w14:textId="77777777" w:rsidR="000D2FF6" w:rsidRPr="00D629EF" w:rsidRDefault="000D2FF6" w:rsidP="002233A1">
            <w:pPr>
              <w:pStyle w:val="TAC"/>
              <w:rPr>
                <w:rFonts w:cs="Arial"/>
                <w:lang w:eastAsia="ja-JP"/>
              </w:rPr>
            </w:pPr>
            <w:r w:rsidRPr="00D629EF">
              <w:rPr>
                <w:lang w:eastAsia="ja-JP"/>
              </w:rPr>
              <w:t>-</w:t>
            </w:r>
          </w:p>
        </w:tc>
        <w:tc>
          <w:tcPr>
            <w:tcW w:w="1134" w:type="dxa"/>
          </w:tcPr>
          <w:p w14:paraId="1E46EDFF" w14:textId="77777777" w:rsidR="000D2FF6" w:rsidRPr="00D629EF" w:rsidRDefault="000D2FF6" w:rsidP="002233A1">
            <w:pPr>
              <w:pStyle w:val="TAC"/>
              <w:rPr>
                <w:rFonts w:cs="Arial"/>
                <w:lang w:eastAsia="ja-JP"/>
              </w:rPr>
            </w:pPr>
            <w:r w:rsidRPr="00D629EF">
              <w:rPr>
                <w:lang w:eastAsia="ja-JP"/>
              </w:rPr>
              <w:t>-</w:t>
            </w:r>
          </w:p>
        </w:tc>
      </w:tr>
      <w:tr w:rsidR="000D2FF6" w:rsidRPr="00D629EF" w14:paraId="37D6F2F8" w14:textId="77777777" w:rsidTr="002233A1">
        <w:tc>
          <w:tcPr>
            <w:tcW w:w="1701" w:type="dxa"/>
          </w:tcPr>
          <w:p w14:paraId="0214B447" w14:textId="77777777" w:rsidR="000D2FF6" w:rsidRPr="00D629EF" w:rsidRDefault="000D2FF6" w:rsidP="002233A1">
            <w:pPr>
              <w:pStyle w:val="TAL"/>
            </w:pPr>
            <w:r w:rsidRPr="00D629EF">
              <w:t>Discard Timer</w:t>
            </w:r>
          </w:p>
        </w:tc>
        <w:tc>
          <w:tcPr>
            <w:tcW w:w="1092" w:type="dxa"/>
          </w:tcPr>
          <w:p w14:paraId="6F54C4B5" w14:textId="77777777" w:rsidR="000D2FF6" w:rsidRPr="00D629EF" w:rsidRDefault="000D2FF6" w:rsidP="002233A1">
            <w:pPr>
              <w:pStyle w:val="TAL"/>
              <w:rPr>
                <w:lang w:eastAsia="ja-JP"/>
              </w:rPr>
            </w:pPr>
            <w:r w:rsidRPr="00D629EF">
              <w:rPr>
                <w:lang w:eastAsia="ja-JP"/>
              </w:rPr>
              <w:t>O</w:t>
            </w:r>
          </w:p>
        </w:tc>
        <w:tc>
          <w:tcPr>
            <w:tcW w:w="852" w:type="dxa"/>
          </w:tcPr>
          <w:p w14:paraId="220B4773" w14:textId="77777777" w:rsidR="000D2FF6" w:rsidRPr="00D629EF" w:rsidRDefault="000D2FF6" w:rsidP="002233A1">
            <w:pPr>
              <w:pStyle w:val="TAL"/>
              <w:rPr>
                <w:lang w:eastAsia="ja-JP"/>
              </w:rPr>
            </w:pPr>
          </w:p>
        </w:tc>
        <w:tc>
          <w:tcPr>
            <w:tcW w:w="1701" w:type="dxa"/>
          </w:tcPr>
          <w:p w14:paraId="25C0BC5A" w14:textId="77777777" w:rsidR="000D2FF6" w:rsidRPr="00D629EF" w:rsidRDefault="000D2FF6" w:rsidP="002233A1">
            <w:pPr>
              <w:pStyle w:val="TAL"/>
              <w:rPr>
                <w:lang w:eastAsia="ja-JP"/>
              </w:rPr>
            </w:pPr>
            <w:r w:rsidRPr="00D629EF">
              <w:rPr>
                <w:lang w:eastAsia="ja-JP"/>
              </w:rPr>
              <w:t>9.3.1.42</w:t>
            </w:r>
          </w:p>
        </w:tc>
        <w:tc>
          <w:tcPr>
            <w:tcW w:w="2451" w:type="dxa"/>
          </w:tcPr>
          <w:p w14:paraId="6E069DA9" w14:textId="77777777" w:rsidR="000D2FF6" w:rsidRPr="00D629EF" w:rsidRDefault="007A52F8" w:rsidP="002233A1">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0EDB5BDA" w14:textId="77777777" w:rsidR="000D2FF6" w:rsidRPr="00D629EF" w:rsidRDefault="000D2FF6" w:rsidP="002233A1">
            <w:pPr>
              <w:pStyle w:val="TAC"/>
              <w:rPr>
                <w:rFonts w:cs="Arial"/>
                <w:lang w:eastAsia="ja-JP"/>
              </w:rPr>
            </w:pPr>
            <w:r w:rsidRPr="00D629EF">
              <w:rPr>
                <w:lang w:eastAsia="ja-JP"/>
              </w:rPr>
              <w:t>-</w:t>
            </w:r>
          </w:p>
        </w:tc>
        <w:tc>
          <w:tcPr>
            <w:tcW w:w="1134" w:type="dxa"/>
          </w:tcPr>
          <w:p w14:paraId="105F6CA0" w14:textId="77777777" w:rsidR="000D2FF6" w:rsidRPr="00D629EF" w:rsidRDefault="000D2FF6" w:rsidP="002233A1">
            <w:pPr>
              <w:pStyle w:val="TAC"/>
              <w:rPr>
                <w:rFonts w:cs="Arial"/>
                <w:lang w:eastAsia="ja-JP"/>
              </w:rPr>
            </w:pPr>
            <w:r w:rsidRPr="00D629EF">
              <w:rPr>
                <w:lang w:eastAsia="ja-JP"/>
              </w:rPr>
              <w:t>-</w:t>
            </w:r>
          </w:p>
        </w:tc>
      </w:tr>
      <w:tr w:rsidR="000D2FF6" w:rsidRPr="00D629EF" w14:paraId="29D4AA60" w14:textId="77777777" w:rsidTr="002233A1">
        <w:tc>
          <w:tcPr>
            <w:tcW w:w="1701" w:type="dxa"/>
          </w:tcPr>
          <w:p w14:paraId="4C33DA73" w14:textId="77777777" w:rsidR="000D2FF6" w:rsidRPr="00D629EF" w:rsidRDefault="000D2FF6" w:rsidP="002233A1">
            <w:pPr>
              <w:pStyle w:val="TAL"/>
            </w:pPr>
            <w:r w:rsidRPr="00D629EF">
              <w:t>UL Data Split Threshold</w:t>
            </w:r>
          </w:p>
        </w:tc>
        <w:tc>
          <w:tcPr>
            <w:tcW w:w="1092" w:type="dxa"/>
          </w:tcPr>
          <w:p w14:paraId="7C505D1E" w14:textId="77777777" w:rsidR="000D2FF6" w:rsidRPr="00D629EF" w:rsidRDefault="000D2FF6" w:rsidP="002233A1">
            <w:pPr>
              <w:pStyle w:val="TAL"/>
              <w:rPr>
                <w:lang w:eastAsia="ja-JP"/>
              </w:rPr>
            </w:pPr>
            <w:r w:rsidRPr="00D629EF">
              <w:rPr>
                <w:lang w:eastAsia="ja-JP"/>
              </w:rPr>
              <w:t>O</w:t>
            </w:r>
          </w:p>
        </w:tc>
        <w:tc>
          <w:tcPr>
            <w:tcW w:w="852" w:type="dxa"/>
          </w:tcPr>
          <w:p w14:paraId="321144F4" w14:textId="77777777" w:rsidR="000D2FF6" w:rsidRPr="00D629EF" w:rsidRDefault="000D2FF6" w:rsidP="002233A1">
            <w:pPr>
              <w:pStyle w:val="TAL"/>
              <w:rPr>
                <w:lang w:eastAsia="ja-JP"/>
              </w:rPr>
            </w:pPr>
          </w:p>
        </w:tc>
        <w:tc>
          <w:tcPr>
            <w:tcW w:w="1701" w:type="dxa"/>
          </w:tcPr>
          <w:p w14:paraId="5B8F249F" w14:textId="77777777" w:rsidR="000D2FF6" w:rsidRPr="00D629EF" w:rsidRDefault="000D2FF6" w:rsidP="002233A1">
            <w:pPr>
              <w:pStyle w:val="TAL"/>
              <w:rPr>
                <w:lang w:eastAsia="ja-JP"/>
              </w:rPr>
            </w:pPr>
            <w:r w:rsidRPr="00D629EF">
              <w:rPr>
                <w:lang w:eastAsia="ja-JP"/>
              </w:rPr>
              <w:t>9.3.1.43</w:t>
            </w:r>
          </w:p>
        </w:tc>
        <w:tc>
          <w:tcPr>
            <w:tcW w:w="2451" w:type="dxa"/>
          </w:tcPr>
          <w:p w14:paraId="1D7CDBC1" w14:textId="77777777" w:rsidR="000D2FF6" w:rsidRPr="00D629EF" w:rsidRDefault="000D2FF6" w:rsidP="002233A1">
            <w:pPr>
              <w:pStyle w:val="TAL"/>
              <w:rPr>
                <w:lang w:eastAsia="ja-JP"/>
              </w:rPr>
            </w:pPr>
          </w:p>
        </w:tc>
        <w:tc>
          <w:tcPr>
            <w:tcW w:w="1134" w:type="dxa"/>
          </w:tcPr>
          <w:p w14:paraId="5A07357B" w14:textId="77777777" w:rsidR="000D2FF6" w:rsidRPr="00D629EF" w:rsidRDefault="000D2FF6" w:rsidP="002233A1">
            <w:pPr>
              <w:pStyle w:val="TAC"/>
              <w:rPr>
                <w:rFonts w:cs="Arial"/>
                <w:lang w:eastAsia="ja-JP"/>
              </w:rPr>
            </w:pPr>
            <w:r w:rsidRPr="00D629EF">
              <w:rPr>
                <w:lang w:eastAsia="ja-JP"/>
              </w:rPr>
              <w:t>-</w:t>
            </w:r>
          </w:p>
        </w:tc>
        <w:tc>
          <w:tcPr>
            <w:tcW w:w="1134" w:type="dxa"/>
          </w:tcPr>
          <w:p w14:paraId="619B9CA1" w14:textId="77777777" w:rsidR="000D2FF6" w:rsidRPr="00D629EF" w:rsidRDefault="000D2FF6" w:rsidP="002233A1">
            <w:pPr>
              <w:pStyle w:val="TAC"/>
              <w:rPr>
                <w:rFonts w:cs="Arial"/>
                <w:lang w:eastAsia="ja-JP"/>
              </w:rPr>
            </w:pPr>
            <w:r w:rsidRPr="00D629EF">
              <w:rPr>
                <w:lang w:eastAsia="ja-JP"/>
              </w:rPr>
              <w:t>-</w:t>
            </w:r>
          </w:p>
        </w:tc>
      </w:tr>
      <w:tr w:rsidR="000D2FF6" w:rsidRPr="00D629EF" w14:paraId="0A5BB4C6" w14:textId="77777777" w:rsidTr="002233A1">
        <w:tc>
          <w:tcPr>
            <w:tcW w:w="1701" w:type="dxa"/>
          </w:tcPr>
          <w:p w14:paraId="5E98EF34" w14:textId="77777777" w:rsidR="000D2FF6" w:rsidRPr="00D629EF" w:rsidRDefault="000D2FF6" w:rsidP="002233A1">
            <w:pPr>
              <w:pStyle w:val="TAL"/>
            </w:pPr>
            <w:r w:rsidRPr="00D629EF">
              <w:t xml:space="preserve">PDCP Duplication </w:t>
            </w:r>
          </w:p>
        </w:tc>
        <w:tc>
          <w:tcPr>
            <w:tcW w:w="1092" w:type="dxa"/>
          </w:tcPr>
          <w:p w14:paraId="2C1D7EED" w14:textId="77777777" w:rsidR="000D2FF6" w:rsidRPr="00D629EF" w:rsidRDefault="000D2FF6" w:rsidP="002233A1">
            <w:pPr>
              <w:pStyle w:val="TAL"/>
              <w:rPr>
                <w:lang w:eastAsia="ja-JP"/>
              </w:rPr>
            </w:pPr>
            <w:r w:rsidRPr="00D629EF">
              <w:rPr>
                <w:lang w:eastAsia="ja-JP"/>
              </w:rPr>
              <w:t>O</w:t>
            </w:r>
          </w:p>
        </w:tc>
        <w:tc>
          <w:tcPr>
            <w:tcW w:w="852" w:type="dxa"/>
          </w:tcPr>
          <w:p w14:paraId="029B0632" w14:textId="77777777" w:rsidR="000D2FF6" w:rsidRPr="00D629EF" w:rsidRDefault="000D2FF6" w:rsidP="002233A1">
            <w:pPr>
              <w:pStyle w:val="TAL"/>
              <w:rPr>
                <w:lang w:eastAsia="ja-JP"/>
              </w:rPr>
            </w:pPr>
          </w:p>
        </w:tc>
        <w:tc>
          <w:tcPr>
            <w:tcW w:w="1701" w:type="dxa"/>
          </w:tcPr>
          <w:p w14:paraId="10495334" w14:textId="77777777" w:rsidR="000D2FF6" w:rsidRPr="00D629EF" w:rsidRDefault="000D2FF6" w:rsidP="002233A1">
            <w:pPr>
              <w:pStyle w:val="TAL"/>
              <w:rPr>
                <w:lang w:eastAsia="ja-JP"/>
              </w:rPr>
            </w:pPr>
            <w:r w:rsidRPr="00D629EF">
              <w:rPr>
                <w:lang w:eastAsia="ja-JP"/>
              </w:rPr>
              <w:t>ENUMERATED (True, …)</w:t>
            </w:r>
          </w:p>
        </w:tc>
        <w:tc>
          <w:tcPr>
            <w:tcW w:w="2451" w:type="dxa"/>
          </w:tcPr>
          <w:p w14:paraId="6809BDB8"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58C025CB" w14:textId="77777777" w:rsidR="000D2FF6" w:rsidRPr="00D629EF" w:rsidRDefault="000D2FF6" w:rsidP="002233A1">
            <w:pPr>
              <w:pStyle w:val="TAC"/>
              <w:rPr>
                <w:rFonts w:cs="Arial"/>
                <w:lang w:eastAsia="ja-JP"/>
              </w:rPr>
            </w:pPr>
            <w:r w:rsidRPr="00D629EF">
              <w:rPr>
                <w:lang w:eastAsia="ja-JP"/>
              </w:rPr>
              <w:t>-</w:t>
            </w:r>
          </w:p>
        </w:tc>
        <w:tc>
          <w:tcPr>
            <w:tcW w:w="1134" w:type="dxa"/>
          </w:tcPr>
          <w:p w14:paraId="5E76B071" w14:textId="77777777" w:rsidR="000D2FF6" w:rsidRPr="00D629EF" w:rsidRDefault="000D2FF6" w:rsidP="002233A1">
            <w:pPr>
              <w:pStyle w:val="TAC"/>
              <w:rPr>
                <w:rFonts w:cs="Arial"/>
                <w:lang w:eastAsia="ja-JP"/>
              </w:rPr>
            </w:pPr>
            <w:r w:rsidRPr="00D629EF">
              <w:rPr>
                <w:lang w:eastAsia="ja-JP"/>
              </w:rPr>
              <w:t>-</w:t>
            </w:r>
          </w:p>
        </w:tc>
      </w:tr>
      <w:tr w:rsidR="000D2FF6" w:rsidRPr="00D629EF" w14:paraId="7C1BFCA2" w14:textId="77777777" w:rsidTr="002233A1">
        <w:tc>
          <w:tcPr>
            <w:tcW w:w="1701" w:type="dxa"/>
          </w:tcPr>
          <w:p w14:paraId="7B32BB9C" w14:textId="77777777" w:rsidR="000D2FF6" w:rsidRPr="00D629EF" w:rsidRDefault="000D2FF6" w:rsidP="002233A1">
            <w:pPr>
              <w:pStyle w:val="TAL"/>
            </w:pPr>
            <w:r w:rsidRPr="00D629EF">
              <w:t>PDCP Re-establishment</w:t>
            </w:r>
          </w:p>
        </w:tc>
        <w:tc>
          <w:tcPr>
            <w:tcW w:w="1092" w:type="dxa"/>
          </w:tcPr>
          <w:p w14:paraId="64544BE7" w14:textId="77777777" w:rsidR="000D2FF6" w:rsidRPr="00D629EF" w:rsidRDefault="000D2FF6" w:rsidP="002233A1">
            <w:pPr>
              <w:pStyle w:val="TAL"/>
              <w:rPr>
                <w:lang w:eastAsia="ja-JP"/>
              </w:rPr>
            </w:pPr>
            <w:r w:rsidRPr="00D629EF">
              <w:rPr>
                <w:lang w:eastAsia="ja-JP"/>
              </w:rPr>
              <w:t>O</w:t>
            </w:r>
          </w:p>
        </w:tc>
        <w:tc>
          <w:tcPr>
            <w:tcW w:w="852" w:type="dxa"/>
          </w:tcPr>
          <w:p w14:paraId="10F0BD0E" w14:textId="77777777" w:rsidR="000D2FF6" w:rsidRPr="00D629EF" w:rsidRDefault="000D2FF6" w:rsidP="002233A1">
            <w:pPr>
              <w:pStyle w:val="TAL"/>
              <w:rPr>
                <w:lang w:eastAsia="ja-JP"/>
              </w:rPr>
            </w:pPr>
          </w:p>
        </w:tc>
        <w:tc>
          <w:tcPr>
            <w:tcW w:w="1701" w:type="dxa"/>
          </w:tcPr>
          <w:p w14:paraId="7E917748" w14:textId="77777777" w:rsidR="000D2FF6" w:rsidRPr="00D629EF" w:rsidRDefault="000D2FF6" w:rsidP="002233A1">
            <w:pPr>
              <w:pStyle w:val="TAL"/>
              <w:rPr>
                <w:lang w:eastAsia="ja-JP"/>
              </w:rPr>
            </w:pPr>
            <w:r w:rsidRPr="00D629EF">
              <w:rPr>
                <w:lang w:eastAsia="ja-JP"/>
              </w:rPr>
              <w:t>ENUMERATED (true,…)</w:t>
            </w:r>
          </w:p>
        </w:tc>
        <w:tc>
          <w:tcPr>
            <w:tcW w:w="2451" w:type="dxa"/>
          </w:tcPr>
          <w:p w14:paraId="2D9A0403"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r w:rsidR="007067CB">
              <w:t xml:space="preserve"> </w:t>
            </w:r>
            <w:r w:rsidR="007067CB" w:rsidRPr="009D75FA">
              <w:rPr>
                <w:lang w:eastAsia="ja-JP"/>
              </w:rPr>
              <w:t xml:space="preserve">for gNB or ng-eNB CP-UP separation, or in TS 36.323 </w:t>
            </w:r>
            <w:r w:rsidR="004A36C7">
              <w:rPr>
                <w:lang w:eastAsia="ja-JP"/>
              </w:rPr>
              <w:t>[34]</w:t>
            </w:r>
            <w:r w:rsidR="007067CB" w:rsidRPr="009D75FA">
              <w:rPr>
                <w:lang w:eastAsia="ja-JP"/>
              </w:rPr>
              <w:t xml:space="preserve"> for eNB CP-UP separation</w:t>
            </w:r>
            <w:r w:rsidR="007067CB">
              <w:rPr>
                <w:lang w:eastAsia="ja-JP"/>
              </w:rPr>
              <w:t>.</w:t>
            </w:r>
          </w:p>
        </w:tc>
        <w:tc>
          <w:tcPr>
            <w:tcW w:w="1134" w:type="dxa"/>
          </w:tcPr>
          <w:p w14:paraId="0898AE80" w14:textId="77777777" w:rsidR="000D2FF6" w:rsidRPr="00D629EF" w:rsidRDefault="000D2FF6" w:rsidP="002233A1">
            <w:pPr>
              <w:pStyle w:val="TAC"/>
              <w:rPr>
                <w:rFonts w:cs="Arial"/>
                <w:lang w:eastAsia="ja-JP"/>
              </w:rPr>
            </w:pPr>
            <w:r w:rsidRPr="00D629EF">
              <w:rPr>
                <w:lang w:eastAsia="ja-JP"/>
              </w:rPr>
              <w:t>-</w:t>
            </w:r>
          </w:p>
        </w:tc>
        <w:tc>
          <w:tcPr>
            <w:tcW w:w="1134" w:type="dxa"/>
          </w:tcPr>
          <w:p w14:paraId="646B1BF2" w14:textId="77777777" w:rsidR="000D2FF6" w:rsidRPr="00D629EF" w:rsidRDefault="000D2FF6" w:rsidP="002233A1">
            <w:pPr>
              <w:pStyle w:val="TAC"/>
              <w:rPr>
                <w:rFonts w:cs="Arial"/>
                <w:lang w:eastAsia="ja-JP"/>
              </w:rPr>
            </w:pPr>
            <w:r w:rsidRPr="00D629EF">
              <w:rPr>
                <w:lang w:eastAsia="ja-JP"/>
              </w:rPr>
              <w:t>-</w:t>
            </w:r>
          </w:p>
        </w:tc>
      </w:tr>
      <w:tr w:rsidR="000D2FF6" w:rsidRPr="00D629EF" w14:paraId="5FDA9F74" w14:textId="77777777" w:rsidTr="002233A1">
        <w:tc>
          <w:tcPr>
            <w:tcW w:w="1701" w:type="dxa"/>
          </w:tcPr>
          <w:p w14:paraId="58B7DE5E" w14:textId="77777777" w:rsidR="000D2FF6" w:rsidRPr="00D629EF" w:rsidRDefault="000D2FF6" w:rsidP="002233A1">
            <w:pPr>
              <w:pStyle w:val="TAL"/>
            </w:pPr>
            <w:r w:rsidRPr="00D629EF">
              <w:lastRenderedPageBreak/>
              <w:t>PDCP Data Recovery</w:t>
            </w:r>
          </w:p>
        </w:tc>
        <w:tc>
          <w:tcPr>
            <w:tcW w:w="1092" w:type="dxa"/>
          </w:tcPr>
          <w:p w14:paraId="20DA9E62" w14:textId="77777777" w:rsidR="000D2FF6" w:rsidRPr="00D629EF" w:rsidRDefault="000D2FF6" w:rsidP="002233A1">
            <w:pPr>
              <w:pStyle w:val="TAL"/>
              <w:rPr>
                <w:lang w:eastAsia="ja-JP"/>
              </w:rPr>
            </w:pPr>
            <w:r w:rsidRPr="00D629EF">
              <w:rPr>
                <w:lang w:eastAsia="ja-JP"/>
              </w:rPr>
              <w:t>O</w:t>
            </w:r>
          </w:p>
        </w:tc>
        <w:tc>
          <w:tcPr>
            <w:tcW w:w="852" w:type="dxa"/>
          </w:tcPr>
          <w:p w14:paraId="7DFACE18" w14:textId="77777777" w:rsidR="000D2FF6" w:rsidRPr="00D629EF" w:rsidRDefault="000D2FF6" w:rsidP="002233A1">
            <w:pPr>
              <w:pStyle w:val="TAL"/>
              <w:rPr>
                <w:lang w:eastAsia="ja-JP"/>
              </w:rPr>
            </w:pPr>
          </w:p>
        </w:tc>
        <w:tc>
          <w:tcPr>
            <w:tcW w:w="1701" w:type="dxa"/>
          </w:tcPr>
          <w:p w14:paraId="19C16D46" w14:textId="77777777" w:rsidR="000D2FF6" w:rsidRPr="00D629EF" w:rsidRDefault="000D2FF6" w:rsidP="002233A1">
            <w:pPr>
              <w:pStyle w:val="TAL"/>
              <w:rPr>
                <w:lang w:eastAsia="ja-JP"/>
              </w:rPr>
            </w:pPr>
            <w:r w:rsidRPr="00D629EF">
              <w:rPr>
                <w:lang w:eastAsia="ja-JP"/>
              </w:rPr>
              <w:t>ENUMERATED (true,…)</w:t>
            </w:r>
          </w:p>
        </w:tc>
        <w:tc>
          <w:tcPr>
            <w:tcW w:w="2451" w:type="dxa"/>
          </w:tcPr>
          <w:p w14:paraId="2C89E854" w14:textId="77777777" w:rsidR="000D2FF6" w:rsidRPr="00D629EF" w:rsidRDefault="000D2FF6" w:rsidP="002233A1">
            <w:pPr>
              <w:pStyle w:val="TAL"/>
              <w:rPr>
                <w:lang w:eastAsia="ja-JP"/>
              </w:rPr>
            </w:pPr>
            <w:r w:rsidRPr="00D629EF">
              <w:rPr>
                <w:lang w:eastAsia="ja-JP"/>
              </w:rPr>
              <w:t>Indicates PDCP data recovery to be triggered as defined in TS 38.323 [17]</w:t>
            </w:r>
            <w:r w:rsidR="007067CB">
              <w:t xml:space="preserve"> </w:t>
            </w:r>
            <w:r w:rsidR="007067CB" w:rsidRPr="009D75FA">
              <w:rPr>
                <w:lang w:eastAsia="ja-JP"/>
              </w:rPr>
              <w:t xml:space="preserve">for gNB or ng-eNB CP-UP separation, or in TS 36.323 </w:t>
            </w:r>
            <w:r w:rsidR="004A36C7">
              <w:rPr>
                <w:lang w:eastAsia="ja-JP"/>
              </w:rPr>
              <w:t>[34]</w:t>
            </w:r>
            <w:r w:rsidR="007067CB" w:rsidRPr="009D75FA">
              <w:rPr>
                <w:lang w:eastAsia="ja-JP"/>
              </w:rPr>
              <w:t xml:space="preserve"> for eNB CP-UP separation</w:t>
            </w:r>
            <w:r w:rsidR="007067CB">
              <w:rPr>
                <w:lang w:eastAsia="ja-JP"/>
              </w:rPr>
              <w:t>.</w:t>
            </w:r>
          </w:p>
        </w:tc>
        <w:tc>
          <w:tcPr>
            <w:tcW w:w="1134" w:type="dxa"/>
          </w:tcPr>
          <w:p w14:paraId="41A2A672" w14:textId="77777777" w:rsidR="000D2FF6" w:rsidRPr="00D629EF" w:rsidRDefault="000D2FF6" w:rsidP="002233A1">
            <w:pPr>
              <w:pStyle w:val="TAC"/>
              <w:rPr>
                <w:rFonts w:cs="Arial"/>
                <w:lang w:eastAsia="ja-JP"/>
              </w:rPr>
            </w:pPr>
            <w:r w:rsidRPr="00D629EF">
              <w:rPr>
                <w:lang w:eastAsia="ja-JP"/>
              </w:rPr>
              <w:t>-</w:t>
            </w:r>
          </w:p>
        </w:tc>
        <w:tc>
          <w:tcPr>
            <w:tcW w:w="1134" w:type="dxa"/>
          </w:tcPr>
          <w:p w14:paraId="17D84BA4" w14:textId="77777777" w:rsidR="000D2FF6" w:rsidRPr="00D629EF" w:rsidRDefault="000D2FF6" w:rsidP="002233A1">
            <w:pPr>
              <w:pStyle w:val="TAC"/>
              <w:rPr>
                <w:rFonts w:cs="Arial"/>
                <w:lang w:eastAsia="ja-JP"/>
              </w:rPr>
            </w:pPr>
            <w:r w:rsidRPr="00D629EF">
              <w:rPr>
                <w:lang w:eastAsia="ja-JP"/>
              </w:rPr>
              <w:t>-</w:t>
            </w:r>
          </w:p>
        </w:tc>
      </w:tr>
      <w:tr w:rsidR="000D2FF6" w:rsidRPr="00D629EF" w14:paraId="2FD58D6A" w14:textId="77777777" w:rsidTr="002233A1">
        <w:tc>
          <w:tcPr>
            <w:tcW w:w="1701" w:type="dxa"/>
          </w:tcPr>
          <w:p w14:paraId="61240CEA" w14:textId="77777777" w:rsidR="000D2FF6" w:rsidRPr="00D629EF" w:rsidRDefault="000D2FF6" w:rsidP="002233A1">
            <w:pPr>
              <w:pStyle w:val="TAL"/>
            </w:pPr>
            <w:r w:rsidRPr="00D629EF">
              <w:rPr>
                <w:rFonts w:hint="eastAsia"/>
              </w:rPr>
              <w:t>Duplication Activation</w:t>
            </w:r>
          </w:p>
        </w:tc>
        <w:tc>
          <w:tcPr>
            <w:tcW w:w="1092" w:type="dxa"/>
          </w:tcPr>
          <w:p w14:paraId="3F105CCD" w14:textId="77777777" w:rsidR="000D2FF6" w:rsidRPr="00D629EF" w:rsidRDefault="000D2FF6" w:rsidP="002233A1">
            <w:pPr>
              <w:pStyle w:val="TAL"/>
              <w:rPr>
                <w:lang w:eastAsia="ja-JP"/>
              </w:rPr>
            </w:pPr>
            <w:r w:rsidRPr="00D629EF">
              <w:t>O</w:t>
            </w:r>
          </w:p>
        </w:tc>
        <w:tc>
          <w:tcPr>
            <w:tcW w:w="852" w:type="dxa"/>
          </w:tcPr>
          <w:p w14:paraId="71C4FE9C" w14:textId="77777777" w:rsidR="000D2FF6" w:rsidRPr="00D629EF" w:rsidRDefault="000D2FF6" w:rsidP="002233A1">
            <w:pPr>
              <w:pStyle w:val="TAL"/>
              <w:rPr>
                <w:lang w:eastAsia="ja-JP"/>
              </w:rPr>
            </w:pPr>
          </w:p>
        </w:tc>
        <w:tc>
          <w:tcPr>
            <w:tcW w:w="1701" w:type="dxa"/>
          </w:tcPr>
          <w:p w14:paraId="2D689438" w14:textId="77777777" w:rsidR="000D2FF6" w:rsidRPr="00D629EF" w:rsidRDefault="000D2FF6" w:rsidP="000D2FF6">
            <w:pPr>
              <w:pStyle w:val="TAL"/>
            </w:pPr>
            <w:r w:rsidRPr="00D629EF">
              <w:t>ENUMERATED (</w:t>
            </w:r>
          </w:p>
          <w:p w14:paraId="200AF167"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EDBB3B7"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2D8A4F45" w14:textId="77777777" w:rsidR="000D2FF6" w:rsidRPr="00D629EF" w:rsidRDefault="000D2FF6" w:rsidP="002233A1">
            <w:pPr>
              <w:pStyle w:val="TAC"/>
              <w:rPr>
                <w:rFonts w:cs="Arial"/>
              </w:rPr>
            </w:pPr>
            <w:r w:rsidRPr="00D629EF">
              <w:rPr>
                <w:lang w:eastAsia="ja-JP"/>
              </w:rPr>
              <w:t>-</w:t>
            </w:r>
          </w:p>
        </w:tc>
        <w:tc>
          <w:tcPr>
            <w:tcW w:w="1134" w:type="dxa"/>
          </w:tcPr>
          <w:p w14:paraId="2E0FD11A" w14:textId="77777777" w:rsidR="000D2FF6" w:rsidRPr="00D629EF" w:rsidRDefault="000D2FF6" w:rsidP="002233A1">
            <w:pPr>
              <w:pStyle w:val="TAC"/>
              <w:rPr>
                <w:rFonts w:cs="Arial"/>
              </w:rPr>
            </w:pPr>
            <w:r w:rsidRPr="00D629EF">
              <w:rPr>
                <w:lang w:eastAsia="ja-JP"/>
              </w:rPr>
              <w:t>-</w:t>
            </w:r>
          </w:p>
        </w:tc>
      </w:tr>
      <w:tr w:rsidR="000D2FF6" w:rsidRPr="00D629EF" w14:paraId="55621DC7" w14:textId="77777777" w:rsidTr="002233A1">
        <w:tc>
          <w:tcPr>
            <w:tcW w:w="1701" w:type="dxa"/>
          </w:tcPr>
          <w:p w14:paraId="2E9EF37A" w14:textId="77777777" w:rsidR="000D2FF6" w:rsidRPr="00D629EF" w:rsidRDefault="000D2FF6" w:rsidP="002233A1">
            <w:pPr>
              <w:pStyle w:val="TAL"/>
            </w:pPr>
            <w:r w:rsidRPr="00D629EF">
              <w:rPr>
                <w:lang w:eastAsia="zh-CN"/>
              </w:rPr>
              <w:t>Out Of Order Delivery</w:t>
            </w:r>
          </w:p>
        </w:tc>
        <w:tc>
          <w:tcPr>
            <w:tcW w:w="1092" w:type="dxa"/>
          </w:tcPr>
          <w:p w14:paraId="22EF4C3D" w14:textId="77777777" w:rsidR="000D2FF6" w:rsidRPr="00D629EF" w:rsidRDefault="000D2FF6" w:rsidP="002233A1">
            <w:pPr>
              <w:pStyle w:val="TAL"/>
            </w:pPr>
            <w:r w:rsidRPr="00D629EF">
              <w:t>O</w:t>
            </w:r>
          </w:p>
        </w:tc>
        <w:tc>
          <w:tcPr>
            <w:tcW w:w="852" w:type="dxa"/>
          </w:tcPr>
          <w:p w14:paraId="514C8D7C" w14:textId="77777777" w:rsidR="000D2FF6" w:rsidRPr="00D629EF" w:rsidRDefault="000D2FF6" w:rsidP="002233A1">
            <w:pPr>
              <w:pStyle w:val="TAL"/>
              <w:rPr>
                <w:lang w:eastAsia="ja-JP"/>
              </w:rPr>
            </w:pPr>
          </w:p>
        </w:tc>
        <w:tc>
          <w:tcPr>
            <w:tcW w:w="1701" w:type="dxa"/>
          </w:tcPr>
          <w:p w14:paraId="00DCB946" w14:textId="77777777" w:rsidR="000D2FF6" w:rsidRPr="00D629EF" w:rsidRDefault="000D2FF6" w:rsidP="000D2FF6">
            <w:pPr>
              <w:pStyle w:val="TAL"/>
            </w:pPr>
            <w:r w:rsidRPr="00D629EF">
              <w:rPr>
                <w:lang w:eastAsia="ja-JP"/>
              </w:rPr>
              <w:t>ENUMERATED (true,…)</w:t>
            </w:r>
          </w:p>
        </w:tc>
        <w:tc>
          <w:tcPr>
            <w:tcW w:w="2451" w:type="dxa"/>
          </w:tcPr>
          <w:p w14:paraId="2EBC6322" w14:textId="77777777" w:rsidR="000D2FF6" w:rsidRPr="00D629EF" w:rsidRDefault="000D2FF6" w:rsidP="002233A1">
            <w:pPr>
              <w:pStyle w:val="TAL"/>
            </w:pPr>
            <w:r w:rsidRPr="00D629EF">
              <w:rPr>
                <w:lang w:eastAsia="zh-CN"/>
              </w:rPr>
              <w:t>Indicates whether or not outOfOrderDelivery specified in TS 38.323 [17] is configured. Out of order delivery is configured only when the radio bearer is established</w:t>
            </w:r>
            <w:r w:rsidR="007067CB">
              <w:t xml:space="preserve"> </w:t>
            </w:r>
            <w:r w:rsidR="007067CB" w:rsidRPr="009D75FA">
              <w:rPr>
                <w:lang w:eastAsia="zh-CN"/>
              </w:rPr>
              <w:t xml:space="preserve">for gNB or ng-eNB CP-UP separation, or indicates whether or not rlc-OutOfOrderDelivery in TS 36.323 </w:t>
            </w:r>
            <w:r w:rsidR="004A36C7">
              <w:rPr>
                <w:lang w:eastAsia="zh-CN"/>
              </w:rPr>
              <w:t>[34]</w:t>
            </w:r>
            <w:r w:rsidR="007067CB" w:rsidRPr="009D75FA">
              <w:rPr>
                <w:lang w:eastAsia="zh-CN"/>
              </w:rPr>
              <w:t xml:space="preserve"> is configured for eNB CP-UP separation</w:t>
            </w:r>
            <w:r w:rsidRPr="00D629EF">
              <w:rPr>
                <w:lang w:eastAsia="zh-CN"/>
              </w:rPr>
              <w:t>.</w:t>
            </w:r>
          </w:p>
        </w:tc>
        <w:tc>
          <w:tcPr>
            <w:tcW w:w="1134" w:type="dxa"/>
          </w:tcPr>
          <w:p w14:paraId="0C33EBBE" w14:textId="77777777" w:rsidR="000D2FF6" w:rsidRPr="00D629EF" w:rsidRDefault="000D2FF6" w:rsidP="002233A1">
            <w:pPr>
              <w:pStyle w:val="TAC"/>
              <w:rPr>
                <w:rFonts w:cs="Arial"/>
                <w:lang w:eastAsia="zh-CN"/>
              </w:rPr>
            </w:pPr>
            <w:r w:rsidRPr="00D629EF">
              <w:rPr>
                <w:lang w:eastAsia="ja-JP"/>
              </w:rPr>
              <w:t>-</w:t>
            </w:r>
          </w:p>
        </w:tc>
        <w:tc>
          <w:tcPr>
            <w:tcW w:w="1134" w:type="dxa"/>
          </w:tcPr>
          <w:p w14:paraId="3EE79594" w14:textId="77777777" w:rsidR="000D2FF6" w:rsidRPr="00D629EF" w:rsidRDefault="000D2FF6" w:rsidP="002233A1">
            <w:pPr>
              <w:pStyle w:val="TAC"/>
              <w:rPr>
                <w:rFonts w:cs="Arial"/>
                <w:lang w:eastAsia="zh-CN"/>
              </w:rPr>
            </w:pPr>
            <w:r w:rsidRPr="00D629EF">
              <w:rPr>
                <w:lang w:eastAsia="ja-JP"/>
              </w:rPr>
              <w:t>-</w:t>
            </w:r>
          </w:p>
        </w:tc>
      </w:tr>
      <w:tr w:rsidR="00FF0374" w:rsidRPr="00D629EF" w14:paraId="0845E552" w14:textId="77777777" w:rsidTr="000D2FF6">
        <w:tc>
          <w:tcPr>
            <w:tcW w:w="1701" w:type="dxa"/>
          </w:tcPr>
          <w:p w14:paraId="301D36B5" w14:textId="77777777" w:rsidR="00FF0374" w:rsidRPr="00D629EF" w:rsidRDefault="00FF0374" w:rsidP="00FF0374">
            <w:pPr>
              <w:pStyle w:val="TAL"/>
              <w:rPr>
                <w:lang w:eastAsia="zh-CN"/>
              </w:rPr>
            </w:pPr>
            <w:r>
              <w:rPr>
                <w:rFonts w:cs="Arial" w:hint="eastAsia"/>
                <w:lang w:eastAsia="zh-CN"/>
              </w:rPr>
              <w:t>PDCP Status Report Indication</w:t>
            </w:r>
          </w:p>
        </w:tc>
        <w:tc>
          <w:tcPr>
            <w:tcW w:w="1092" w:type="dxa"/>
          </w:tcPr>
          <w:p w14:paraId="6BC8884E" w14:textId="77777777" w:rsidR="00FF0374" w:rsidRPr="00D629EF" w:rsidRDefault="00FF0374" w:rsidP="00FF0374">
            <w:pPr>
              <w:pStyle w:val="TAL"/>
            </w:pPr>
            <w:r>
              <w:rPr>
                <w:rFonts w:cs="Arial" w:hint="eastAsia"/>
                <w:lang w:eastAsia="zh-CN"/>
              </w:rPr>
              <w:t>O</w:t>
            </w:r>
          </w:p>
        </w:tc>
        <w:tc>
          <w:tcPr>
            <w:tcW w:w="852" w:type="dxa"/>
          </w:tcPr>
          <w:p w14:paraId="07220E47" w14:textId="77777777" w:rsidR="00FF0374" w:rsidRPr="00D629EF" w:rsidRDefault="00FF0374" w:rsidP="00FF0374">
            <w:pPr>
              <w:pStyle w:val="TAL"/>
              <w:rPr>
                <w:lang w:eastAsia="ja-JP"/>
              </w:rPr>
            </w:pPr>
          </w:p>
        </w:tc>
        <w:tc>
          <w:tcPr>
            <w:tcW w:w="1701" w:type="dxa"/>
          </w:tcPr>
          <w:p w14:paraId="408A69AC"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1904C7F3"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sidR="007067CB">
              <w:t xml:space="preserve"> </w:t>
            </w:r>
            <w:r w:rsidR="007067CB" w:rsidRPr="009D75FA">
              <w:rPr>
                <w:rFonts w:cs="Arial"/>
                <w:lang w:eastAsia="zh-CN"/>
              </w:rPr>
              <w:t xml:space="preserve">for gNB or ng-eNB CP-UP separation, or in TS 36.323 </w:t>
            </w:r>
            <w:r w:rsidR="004A36C7">
              <w:rPr>
                <w:rFonts w:cs="Arial"/>
                <w:lang w:eastAsia="zh-CN"/>
              </w:rPr>
              <w:t>[34]</w:t>
            </w:r>
            <w:r w:rsidR="007067CB"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67776E4C" w14:textId="77777777" w:rsidR="00FF0374" w:rsidRPr="00D629EF" w:rsidRDefault="00FF0374" w:rsidP="00FF0374">
            <w:pPr>
              <w:pStyle w:val="TAC"/>
              <w:rPr>
                <w:lang w:eastAsia="ja-JP"/>
              </w:rPr>
            </w:pPr>
            <w:r>
              <w:rPr>
                <w:rFonts w:cs="Arial"/>
                <w:lang w:eastAsia="zh-CN"/>
              </w:rPr>
              <w:t>YES</w:t>
            </w:r>
          </w:p>
        </w:tc>
        <w:tc>
          <w:tcPr>
            <w:tcW w:w="1134" w:type="dxa"/>
          </w:tcPr>
          <w:p w14:paraId="6BCF3C36" w14:textId="77777777" w:rsidR="00FF0374" w:rsidRPr="00D629EF" w:rsidRDefault="00FF0374" w:rsidP="00FF0374">
            <w:pPr>
              <w:pStyle w:val="TAC"/>
              <w:rPr>
                <w:lang w:eastAsia="ja-JP"/>
              </w:rPr>
            </w:pPr>
            <w:r>
              <w:rPr>
                <w:rFonts w:cs="Arial"/>
                <w:lang w:eastAsia="zh-CN"/>
              </w:rPr>
              <w:t>ignore</w:t>
            </w:r>
          </w:p>
        </w:tc>
      </w:tr>
      <w:tr w:rsidR="00DD6125" w:rsidRPr="00D629EF" w14:paraId="7F58622F" w14:textId="77777777" w:rsidTr="002233A1">
        <w:tc>
          <w:tcPr>
            <w:tcW w:w="1701" w:type="dxa"/>
          </w:tcPr>
          <w:p w14:paraId="7C7B3E72"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1F179C71" w14:textId="77777777" w:rsidR="00DD6125" w:rsidRPr="00D629EF" w:rsidRDefault="00DD6125" w:rsidP="002233A1">
            <w:pPr>
              <w:pStyle w:val="TAL"/>
            </w:pPr>
            <w:r w:rsidRPr="00EC5DF3">
              <w:rPr>
                <w:rFonts w:hint="eastAsia"/>
              </w:rPr>
              <w:t>O</w:t>
            </w:r>
          </w:p>
        </w:tc>
        <w:tc>
          <w:tcPr>
            <w:tcW w:w="852" w:type="dxa"/>
          </w:tcPr>
          <w:p w14:paraId="67D96CCC" w14:textId="77777777" w:rsidR="00DD6125" w:rsidRPr="00D629EF" w:rsidRDefault="00DD6125" w:rsidP="002233A1">
            <w:pPr>
              <w:pStyle w:val="TAL"/>
              <w:rPr>
                <w:lang w:eastAsia="ja-JP"/>
              </w:rPr>
            </w:pPr>
          </w:p>
        </w:tc>
        <w:tc>
          <w:tcPr>
            <w:tcW w:w="1701" w:type="dxa"/>
          </w:tcPr>
          <w:p w14:paraId="1B2FAE78"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F44FBB3"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6478CE27" w14:textId="77777777" w:rsidR="00DD6125" w:rsidRPr="00EC5DF3" w:rsidRDefault="00DD6125" w:rsidP="002233A1">
            <w:pPr>
              <w:pStyle w:val="TAC"/>
              <w:rPr>
                <w:rFonts w:cs="Arial"/>
                <w:lang w:eastAsia="zh-CN"/>
              </w:rPr>
            </w:pPr>
            <w:r>
              <w:rPr>
                <w:rFonts w:cs="Arial"/>
                <w:lang w:eastAsia="zh-CN"/>
              </w:rPr>
              <w:t>YES</w:t>
            </w:r>
          </w:p>
        </w:tc>
        <w:tc>
          <w:tcPr>
            <w:tcW w:w="1134" w:type="dxa"/>
          </w:tcPr>
          <w:p w14:paraId="09899CFE" w14:textId="77777777" w:rsidR="00DD6125" w:rsidRPr="00EC5DF3" w:rsidRDefault="00DD6125" w:rsidP="002233A1">
            <w:pPr>
              <w:pStyle w:val="TAC"/>
              <w:rPr>
                <w:rFonts w:cs="Arial"/>
                <w:lang w:eastAsia="zh-CN"/>
              </w:rPr>
            </w:pPr>
            <w:r>
              <w:rPr>
                <w:rFonts w:cs="Arial"/>
                <w:lang w:eastAsia="zh-CN"/>
              </w:rPr>
              <w:t>ignore</w:t>
            </w:r>
          </w:p>
        </w:tc>
      </w:tr>
      <w:tr w:rsidR="000D2FF6" w:rsidRPr="00D629EF" w14:paraId="467F95D4" w14:textId="77777777" w:rsidTr="000D2FF6">
        <w:tc>
          <w:tcPr>
            <w:tcW w:w="1701" w:type="dxa"/>
          </w:tcPr>
          <w:p w14:paraId="7CBBA1D4"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53C2C7D" w14:textId="77777777" w:rsidR="000D2FF6" w:rsidRPr="00EC5DF3" w:rsidRDefault="000D2FF6" w:rsidP="002233A1">
            <w:pPr>
              <w:pStyle w:val="TAL"/>
            </w:pPr>
            <w:r>
              <w:rPr>
                <w:rFonts w:hint="eastAsia"/>
                <w:lang w:eastAsia="zh-CN"/>
              </w:rPr>
              <w:t>O</w:t>
            </w:r>
          </w:p>
        </w:tc>
        <w:tc>
          <w:tcPr>
            <w:tcW w:w="852" w:type="dxa"/>
          </w:tcPr>
          <w:p w14:paraId="30839599" w14:textId="77777777" w:rsidR="000D2FF6" w:rsidRPr="00D629EF" w:rsidRDefault="000D2FF6" w:rsidP="002233A1">
            <w:pPr>
              <w:pStyle w:val="TAL"/>
              <w:rPr>
                <w:lang w:eastAsia="ja-JP"/>
              </w:rPr>
            </w:pPr>
          </w:p>
        </w:tc>
        <w:tc>
          <w:tcPr>
            <w:tcW w:w="1701" w:type="dxa"/>
          </w:tcPr>
          <w:p w14:paraId="430ECE6C" w14:textId="77777777" w:rsidR="000D2FF6" w:rsidRDefault="000D2FF6" w:rsidP="000D2FF6">
            <w:pPr>
              <w:pStyle w:val="TAL"/>
              <w:rPr>
                <w:lang w:eastAsia="ja-JP"/>
              </w:rPr>
            </w:pPr>
            <w:r>
              <w:rPr>
                <w:rFonts w:hint="eastAsia"/>
                <w:lang w:eastAsia="zh-CN"/>
              </w:rPr>
              <w:t>9.3.1.90</w:t>
            </w:r>
          </w:p>
        </w:tc>
        <w:tc>
          <w:tcPr>
            <w:tcW w:w="2451" w:type="dxa"/>
          </w:tcPr>
          <w:p w14:paraId="2A11D5C9" w14:textId="77777777" w:rsidR="000D2FF6" w:rsidRPr="00EC5DF3" w:rsidRDefault="000D2FF6" w:rsidP="002233A1">
            <w:pPr>
              <w:pStyle w:val="TAL"/>
              <w:rPr>
                <w:lang w:eastAsia="zh-CN"/>
              </w:rPr>
            </w:pPr>
          </w:p>
        </w:tc>
        <w:tc>
          <w:tcPr>
            <w:tcW w:w="1134" w:type="dxa"/>
          </w:tcPr>
          <w:p w14:paraId="09433D9D" w14:textId="77777777" w:rsidR="000D2FF6" w:rsidRPr="00D629EF" w:rsidRDefault="000D2FF6" w:rsidP="000D2FF6">
            <w:pPr>
              <w:pStyle w:val="TAC"/>
              <w:rPr>
                <w:lang w:eastAsia="ja-JP"/>
              </w:rPr>
            </w:pPr>
            <w:r>
              <w:rPr>
                <w:rFonts w:cs="Arial"/>
                <w:lang w:eastAsia="zh-CN"/>
              </w:rPr>
              <w:t>YES</w:t>
            </w:r>
          </w:p>
        </w:tc>
        <w:tc>
          <w:tcPr>
            <w:tcW w:w="1134" w:type="dxa"/>
          </w:tcPr>
          <w:p w14:paraId="739F6F59" w14:textId="77777777" w:rsidR="000D2FF6" w:rsidRPr="00D629EF" w:rsidRDefault="000D2FF6" w:rsidP="000D2FF6">
            <w:pPr>
              <w:pStyle w:val="TAC"/>
              <w:rPr>
                <w:lang w:eastAsia="ja-JP"/>
              </w:rPr>
            </w:pPr>
            <w:r>
              <w:rPr>
                <w:rFonts w:cs="Arial"/>
                <w:lang w:eastAsia="zh-CN"/>
              </w:rPr>
              <w:t>ignore</w:t>
            </w:r>
          </w:p>
        </w:tc>
      </w:tr>
      <w:tr w:rsidR="00832A2F" w:rsidRPr="00D629EF" w14:paraId="7B90E6C1" w14:textId="77777777" w:rsidTr="000D2FF6">
        <w:tc>
          <w:tcPr>
            <w:tcW w:w="1701" w:type="dxa"/>
          </w:tcPr>
          <w:p w14:paraId="27A3C075" w14:textId="77777777" w:rsidR="00832A2F" w:rsidRDefault="00832A2F" w:rsidP="00832A2F">
            <w:pPr>
              <w:pStyle w:val="TAL"/>
              <w:rPr>
                <w:lang w:eastAsia="zh-CN"/>
              </w:rPr>
            </w:pPr>
            <w:r>
              <w:rPr>
                <w:lang w:eastAsia="zh-CN"/>
              </w:rPr>
              <w:t>UDC Parameters</w:t>
            </w:r>
          </w:p>
        </w:tc>
        <w:tc>
          <w:tcPr>
            <w:tcW w:w="1092" w:type="dxa"/>
          </w:tcPr>
          <w:p w14:paraId="501B0532" w14:textId="77777777" w:rsidR="00832A2F" w:rsidRDefault="00832A2F" w:rsidP="00832A2F">
            <w:pPr>
              <w:pStyle w:val="TAL"/>
              <w:rPr>
                <w:lang w:eastAsia="zh-CN"/>
              </w:rPr>
            </w:pPr>
            <w:r>
              <w:rPr>
                <w:rFonts w:hint="eastAsia"/>
                <w:lang w:eastAsia="zh-CN"/>
              </w:rPr>
              <w:t>O</w:t>
            </w:r>
          </w:p>
        </w:tc>
        <w:tc>
          <w:tcPr>
            <w:tcW w:w="852" w:type="dxa"/>
          </w:tcPr>
          <w:p w14:paraId="37A32DF3" w14:textId="77777777" w:rsidR="00832A2F" w:rsidRPr="00D629EF" w:rsidRDefault="00832A2F" w:rsidP="00832A2F">
            <w:pPr>
              <w:pStyle w:val="TAL"/>
              <w:rPr>
                <w:lang w:eastAsia="ja-JP"/>
              </w:rPr>
            </w:pPr>
          </w:p>
        </w:tc>
        <w:tc>
          <w:tcPr>
            <w:tcW w:w="1701" w:type="dxa"/>
          </w:tcPr>
          <w:p w14:paraId="0A269481" w14:textId="77777777" w:rsidR="00832A2F" w:rsidRDefault="00832A2F" w:rsidP="00832A2F">
            <w:pPr>
              <w:pStyle w:val="TAL"/>
              <w:rPr>
                <w:lang w:eastAsia="zh-CN"/>
              </w:rPr>
            </w:pPr>
            <w:r>
              <w:rPr>
                <w:rFonts w:hint="eastAsia"/>
                <w:lang w:eastAsia="zh-CN"/>
              </w:rPr>
              <w:t>9.3.1.</w:t>
            </w:r>
            <w:r>
              <w:rPr>
                <w:lang w:eastAsia="zh-CN"/>
              </w:rPr>
              <w:t>104</w:t>
            </w:r>
          </w:p>
        </w:tc>
        <w:tc>
          <w:tcPr>
            <w:tcW w:w="2451" w:type="dxa"/>
          </w:tcPr>
          <w:p w14:paraId="051BC872" w14:textId="77777777" w:rsidR="00832A2F" w:rsidRPr="00EC5DF3" w:rsidRDefault="00832A2F" w:rsidP="00832A2F">
            <w:pPr>
              <w:pStyle w:val="TAL"/>
              <w:rPr>
                <w:lang w:eastAsia="zh-CN"/>
              </w:rPr>
            </w:pPr>
          </w:p>
        </w:tc>
        <w:tc>
          <w:tcPr>
            <w:tcW w:w="1134" w:type="dxa"/>
          </w:tcPr>
          <w:p w14:paraId="15E57E01" w14:textId="77777777" w:rsidR="00832A2F" w:rsidRDefault="00832A2F" w:rsidP="00832A2F">
            <w:pPr>
              <w:pStyle w:val="TAC"/>
              <w:rPr>
                <w:rFonts w:cs="Arial"/>
                <w:lang w:eastAsia="zh-CN"/>
              </w:rPr>
            </w:pPr>
            <w:r>
              <w:rPr>
                <w:rFonts w:cs="Arial"/>
                <w:lang w:eastAsia="zh-CN"/>
              </w:rPr>
              <w:t>YES</w:t>
            </w:r>
          </w:p>
        </w:tc>
        <w:tc>
          <w:tcPr>
            <w:tcW w:w="1134" w:type="dxa"/>
          </w:tcPr>
          <w:p w14:paraId="201FB5DF" w14:textId="77777777" w:rsidR="00832A2F" w:rsidRDefault="00832A2F" w:rsidP="00832A2F">
            <w:pPr>
              <w:pStyle w:val="TAC"/>
              <w:rPr>
                <w:rFonts w:cs="Arial"/>
                <w:lang w:eastAsia="zh-CN"/>
              </w:rPr>
            </w:pPr>
            <w:r>
              <w:rPr>
                <w:rFonts w:cs="Arial"/>
                <w:lang w:eastAsia="zh-CN"/>
              </w:rPr>
              <w:t>ignore</w:t>
            </w:r>
          </w:p>
        </w:tc>
      </w:tr>
      <w:tr w:rsidR="007A52F8" w:rsidRPr="00D629EF" w14:paraId="2A95DE1F" w14:textId="77777777" w:rsidTr="000D2FF6">
        <w:tc>
          <w:tcPr>
            <w:tcW w:w="1701" w:type="dxa"/>
          </w:tcPr>
          <w:p w14:paraId="3C22D06F" w14:textId="77777777" w:rsidR="007A52F8" w:rsidRPr="008C3F37" w:rsidRDefault="007A52F8" w:rsidP="007A52F8">
            <w:pPr>
              <w:pStyle w:val="TAL"/>
              <w:rPr>
                <w:lang w:eastAsia="zh-CN"/>
              </w:rPr>
            </w:pPr>
            <w:r w:rsidRPr="00D629EF">
              <w:t>Discard Timer</w:t>
            </w:r>
            <w:r>
              <w:t xml:space="preserve"> Extended</w:t>
            </w:r>
          </w:p>
        </w:tc>
        <w:tc>
          <w:tcPr>
            <w:tcW w:w="1092" w:type="dxa"/>
          </w:tcPr>
          <w:p w14:paraId="1EA31322" w14:textId="77777777" w:rsidR="007A52F8" w:rsidRPr="008C3F37" w:rsidRDefault="007A52F8" w:rsidP="007A52F8">
            <w:pPr>
              <w:pStyle w:val="TAL"/>
              <w:rPr>
                <w:lang w:eastAsia="zh-CN"/>
              </w:rPr>
            </w:pPr>
            <w:r>
              <w:rPr>
                <w:rFonts w:hint="eastAsia"/>
                <w:lang w:eastAsia="zh-CN"/>
              </w:rPr>
              <w:t>O</w:t>
            </w:r>
          </w:p>
        </w:tc>
        <w:tc>
          <w:tcPr>
            <w:tcW w:w="852" w:type="dxa"/>
          </w:tcPr>
          <w:p w14:paraId="7121CCE6" w14:textId="77777777" w:rsidR="007A52F8" w:rsidRPr="00D629EF" w:rsidRDefault="007A52F8" w:rsidP="007A52F8">
            <w:pPr>
              <w:pStyle w:val="TAL"/>
              <w:rPr>
                <w:lang w:eastAsia="ja-JP"/>
              </w:rPr>
            </w:pPr>
          </w:p>
        </w:tc>
        <w:tc>
          <w:tcPr>
            <w:tcW w:w="1701" w:type="dxa"/>
          </w:tcPr>
          <w:p w14:paraId="38BE93AF" w14:textId="77777777" w:rsidR="007A52F8" w:rsidRPr="008C3F37" w:rsidRDefault="007A52F8" w:rsidP="007A52F8">
            <w:pPr>
              <w:pStyle w:val="TAL"/>
              <w:rPr>
                <w:lang w:eastAsia="zh-CN"/>
              </w:rPr>
            </w:pPr>
            <w:r>
              <w:rPr>
                <w:rFonts w:hint="eastAsia"/>
                <w:lang w:eastAsia="zh-CN"/>
              </w:rPr>
              <w:t>9</w:t>
            </w:r>
            <w:r>
              <w:rPr>
                <w:lang w:eastAsia="zh-CN"/>
              </w:rPr>
              <w:t>.3.1.128</w:t>
            </w:r>
          </w:p>
        </w:tc>
        <w:tc>
          <w:tcPr>
            <w:tcW w:w="2451" w:type="dxa"/>
          </w:tcPr>
          <w:p w14:paraId="02346B6F" w14:textId="77777777" w:rsidR="007A52F8" w:rsidRPr="008C3F37" w:rsidRDefault="007A52F8" w:rsidP="007A52F8">
            <w:pPr>
              <w:pStyle w:val="TAL"/>
              <w:rPr>
                <w:lang w:eastAsia="zh-CN"/>
              </w:rPr>
            </w:pPr>
          </w:p>
        </w:tc>
        <w:tc>
          <w:tcPr>
            <w:tcW w:w="1134" w:type="dxa"/>
          </w:tcPr>
          <w:p w14:paraId="300A200C" w14:textId="77777777" w:rsidR="007A52F8" w:rsidRPr="008C3F37" w:rsidRDefault="007A52F8" w:rsidP="007A52F8">
            <w:pPr>
              <w:pStyle w:val="TAC"/>
              <w:rPr>
                <w:rFonts w:cs="Arial"/>
                <w:lang w:eastAsia="zh-CN"/>
              </w:rPr>
            </w:pPr>
            <w:r>
              <w:rPr>
                <w:rFonts w:cs="Arial" w:hint="eastAsia"/>
                <w:lang w:eastAsia="zh-CN"/>
              </w:rPr>
              <w:t>Y</w:t>
            </w:r>
            <w:r>
              <w:rPr>
                <w:rFonts w:cs="Arial"/>
                <w:lang w:eastAsia="zh-CN"/>
              </w:rPr>
              <w:t>ES</w:t>
            </w:r>
          </w:p>
        </w:tc>
        <w:tc>
          <w:tcPr>
            <w:tcW w:w="1134" w:type="dxa"/>
          </w:tcPr>
          <w:p w14:paraId="0F7C31F9" w14:textId="77777777" w:rsidR="007A52F8" w:rsidRPr="008C3F37" w:rsidRDefault="007A52F8" w:rsidP="007A52F8">
            <w:pPr>
              <w:pStyle w:val="TAC"/>
              <w:rPr>
                <w:rFonts w:cs="Arial"/>
                <w:lang w:eastAsia="zh-CN"/>
              </w:rPr>
            </w:pPr>
            <w:r>
              <w:rPr>
                <w:rFonts w:cs="Arial"/>
                <w:lang w:eastAsia="zh-CN"/>
              </w:rPr>
              <w:t>reject</w:t>
            </w:r>
          </w:p>
        </w:tc>
      </w:tr>
    </w:tbl>
    <w:p w14:paraId="52771BBC" w14:textId="77777777" w:rsidR="000D2FF6" w:rsidRPr="00D629EF" w:rsidRDefault="000D2FF6" w:rsidP="001612BF"/>
    <w:p w14:paraId="3E6FD849" w14:textId="77777777" w:rsidR="00A85C4E" w:rsidRPr="00D629EF" w:rsidRDefault="00A85C4E" w:rsidP="00FB3062">
      <w:pPr>
        <w:pStyle w:val="Heading4"/>
        <w:ind w:left="0" w:firstLine="0"/>
      </w:pPr>
      <w:bookmarkStart w:id="3717" w:name="_Toc20955620"/>
      <w:bookmarkStart w:id="3718" w:name="_Toc29461058"/>
      <w:bookmarkStart w:id="3719" w:name="_Toc29505790"/>
      <w:bookmarkStart w:id="3720" w:name="_Toc36556315"/>
      <w:bookmarkStart w:id="3721" w:name="_Toc45881779"/>
      <w:bookmarkStart w:id="3722" w:name="_Toc51852418"/>
      <w:bookmarkStart w:id="3723" w:name="_Toc56620369"/>
      <w:bookmarkStart w:id="3724" w:name="_Toc64448009"/>
      <w:bookmarkStart w:id="3725" w:name="_Toc74152784"/>
      <w:bookmarkStart w:id="3726" w:name="_Toc88656209"/>
      <w:bookmarkStart w:id="3727" w:name="_Toc88657268"/>
      <w:bookmarkStart w:id="3728" w:name="_Toc105657329"/>
      <w:bookmarkStart w:id="3729" w:name="_Toc106108710"/>
      <w:bookmarkStart w:id="3730" w:name="_Toc112687803"/>
      <w:r w:rsidRPr="00D629EF">
        <w:t>9.3.1.39</w:t>
      </w:r>
      <w:r w:rsidRPr="00D629EF">
        <w:tab/>
        <w:t>SDAP Configuration</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63C92BF4"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8F4D51E" w14:textId="77777777" w:rsidTr="00F4735B">
        <w:tc>
          <w:tcPr>
            <w:tcW w:w="2160" w:type="dxa"/>
          </w:tcPr>
          <w:p w14:paraId="37A81BC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CA5BA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CFAF47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281CF2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9B0FEF8" w14:textId="77777777" w:rsidTr="00F4735B">
        <w:tc>
          <w:tcPr>
            <w:tcW w:w="2160" w:type="dxa"/>
          </w:tcPr>
          <w:p w14:paraId="63A0EAE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2F600492"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19C236B" w14:textId="77777777" w:rsidR="00A85C4E" w:rsidRPr="00D629EF" w:rsidRDefault="00A85C4E" w:rsidP="00F4735B">
            <w:pPr>
              <w:keepNext/>
              <w:keepLines/>
              <w:spacing w:after="0"/>
              <w:rPr>
                <w:rFonts w:ascii="Arial" w:hAnsi="Arial" w:cs="Arial"/>
                <w:i/>
                <w:sz w:val="18"/>
              </w:rPr>
            </w:pPr>
          </w:p>
        </w:tc>
        <w:tc>
          <w:tcPr>
            <w:tcW w:w="1701" w:type="dxa"/>
          </w:tcPr>
          <w:p w14:paraId="2E07733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6EDB2F4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AADEB6" w14:textId="77777777" w:rsidTr="00F4735B">
        <w:tc>
          <w:tcPr>
            <w:tcW w:w="2160" w:type="dxa"/>
          </w:tcPr>
          <w:p w14:paraId="4632640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FEEFE7A" w14:textId="77777777" w:rsidR="00A85C4E" w:rsidRPr="00D629EF" w:rsidRDefault="00A85C4E" w:rsidP="00F4735B">
            <w:pPr>
              <w:keepNext/>
              <w:keepLines/>
              <w:spacing w:after="0"/>
              <w:rPr>
                <w:rFonts w:ascii="Arial" w:hAnsi="Arial" w:cs="Arial"/>
                <w:i/>
                <w:sz w:val="18"/>
              </w:rPr>
            </w:pPr>
          </w:p>
        </w:tc>
        <w:tc>
          <w:tcPr>
            <w:tcW w:w="1701" w:type="dxa"/>
          </w:tcPr>
          <w:p w14:paraId="1EA56B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4B26983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1AFCDA4E" w14:textId="77777777" w:rsidTr="00F4735B">
        <w:tc>
          <w:tcPr>
            <w:tcW w:w="2160" w:type="dxa"/>
          </w:tcPr>
          <w:p w14:paraId="102EA657"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56C4D61" w14:textId="77777777" w:rsidR="00A85C4E" w:rsidRPr="00D629EF" w:rsidRDefault="00A85C4E" w:rsidP="00F4735B">
            <w:pPr>
              <w:keepNext/>
              <w:keepLines/>
              <w:spacing w:after="0"/>
              <w:rPr>
                <w:rFonts w:ascii="Arial" w:hAnsi="Arial" w:cs="Arial"/>
                <w:i/>
                <w:sz w:val="18"/>
              </w:rPr>
            </w:pPr>
          </w:p>
        </w:tc>
        <w:tc>
          <w:tcPr>
            <w:tcW w:w="1701" w:type="dxa"/>
          </w:tcPr>
          <w:p w14:paraId="66E14BD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6C2679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714FABFD" w14:textId="77777777" w:rsidR="00A85C4E" w:rsidRPr="00D629EF" w:rsidRDefault="00A85C4E" w:rsidP="00A13B08"/>
    <w:p w14:paraId="1885F7F5" w14:textId="77777777" w:rsidR="00A85C4E" w:rsidRPr="00D629EF" w:rsidRDefault="00A85C4E" w:rsidP="00FB3062">
      <w:pPr>
        <w:pStyle w:val="Heading4"/>
        <w:ind w:left="0" w:firstLine="0"/>
      </w:pPr>
      <w:bookmarkStart w:id="3731" w:name="_Toc20955621"/>
      <w:bookmarkStart w:id="3732" w:name="_Toc29461059"/>
      <w:bookmarkStart w:id="3733" w:name="_Toc29505791"/>
      <w:bookmarkStart w:id="3734" w:name="_Toc36556316"/>
      <w:bookmarkStart w:id="3735" w:name="_Toc45881780"/>
      <w:bookmarkStart w:id="3736" w:name="_Toc51852419"/>
      <w:bookmarkStart w:id="3737" w:name="_Toc56620370"/>
      <w:bookmarkStart w:id="3738" w:name="_Toc64448010"/>
      <w:bookmarkStart w:id="3739" w:name="_Toc74152785"/>
      <w:bookmarkStart w:id="3740" w:name="_Toc88656210"/>
      <w:bookmarkStart w:id="3741" w:name="_Toc88657269"/>
      <w:bookmarkStart w:id="3742" w:name="_Toc105657330"/>
      <w:bookmarkStart w:id="3743" w:name="_Toc106108711"/>
      <w:bookmarkStart w:id="3744" w:name="_Toc112687804"/>
      <w:r w:rsidRPr="00D629EF">
        <w:lastRenderedPageBreak/>
        <w:t>9.3.1.40</w:t>
      </w:r>
      <w:r w:rsidRPr="00D629EF">
        <w:tab/>
        <w:t>ROHC Parameters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r w:rsidRPr="00D629EF">
        <w:t xml:space="preserve"> </w:t>
      </w:r>
    </w:p>
    <w:p w14:paraId="66862CF8"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E62B0B4" w14:textId="77777777" w:rsidTr="00F4735B">
        <w:tc>
          <w:tcPr>
            <w:tcW w:w="2160" w:type="dxa"/>
          </w:tcPr>
          <w:p w14:paraId="4478246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64463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8A186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79F1E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C6B12" w14:textId="77777777" w:rsidTr="00F4735B">
        <w:tc>
          <w:tcPr>
            <w:tcW w:w="2160" w:type="dxa"/>
          </w:tcPr>
          <w:p w14:paraId="6B21C1CE"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144895B" w14:textId="77777777" w:rsidR="00A85C4E" w:rsidRPr="00D629EF" w:rsidRDefault="00A85C4E" w:rsidP="00F4735B">
            <w:pPr>
              <w:keepNext/>
              <w:keepLines/>
              <w:spacing w:after="0"/>
              <w:rPr>
                <w:rFonts w:ascii="Arial" w:hAnsi="Arial" w:cs="Arial"/>
                <w:i/>
                <w:sz w:val="18"/>
              </w:rPr>
            </w:pPr>
          </w:p>
        </w:tc>
        <w:tc>
          <w:tcPr>
            <w:tcW w:w="1701" w:type="dxa"/>
          </w:tcPr>
          <w:p w14:paraId="3D560FC5" w14:textId="77777777" w:rsidR="00A85C4E" w:rsidRPr="00D629EF" w:rsidRDefault="00A85C4E" w:rsidP="00F4735B">
            <w:pPr>
              <w:keepNext/>
              <w:keepLines/>
              <w:spacing w:after="0"/>
              <w:rPr>
                <w:rFonts w:ascii="Arial" w:hAnsi="Arial" w:cs="Arial"/>
                <w:sz w:val="18"/>
                <w:lang w:eastAsia="ja-JP"/>
              </w:rPr>
            </w:pPr>
          </w:p>
        </w:tc>
        <w:tc>
          <w:tcPr>
            <w:tcW w:w="3261" w:type="dxa"/>
          </w:tcPr>
          <w:p w14:paraId="29A7DCC0" w14:textId="77777777" w:rsidR="00A85C4E" w:rsidRPr="00D629EF" w:rsidRDefault="00A85C4E" w:rsidP="00135FF5">
            <w:pPr>
              <w:pStyle w:val="TAL"/>
              <w:rPr>
                <w:rFonts w:cs="Arial"/>
                <w:lang w:eastAsia="ja-JP"/>
              </w:rPr>
            </w:pPr>
            <w:r w:rsidRPr="00D629EF">
              <w:rPr>
                <w:rFonts w:cs="Arial"/>
                <w:lang w:eastAsia="ja-JP"/>
              </w:rPr>
              <w:t xml:space="preserve"> </w:t>
            </w:r>
            <w:r w:rsidRPr="00196D5F">
              <w:rPr>
                <w:lang w:eastAsia="ja-JP"/>
              </w:rPr>
              <w:t xml:space="preserve">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r w:rsidR="00A85C4E" w:rsidRPr="00D629EF" w14:paraId="707F76D3" w14:textId="77777777" w:rsidTr="00F4735B">
        <w:tc>
          <w:tcPr>
            <w:tcW w:w="2160" w:type="dxa"/>
          </w:tcPr>
          <w:p w14:paraId="683469A7"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744EF58C" w14:textId="77777777" w:rsidR="00A85C4E" w:rsidRPr="00D629EF" w:rsidRDefault="00A85C4E" w:rsidP="007B27E7">
            <w:pPr>
              <w:keepNext/>
              <w:keepLines/>
              <w:spacing w:after="0"/>
              <w:rPr>
                <w:rFonts w:ascii="Arial" w:hAnsi="Arial" w:cs="Arial"/>
                <w:i/>
                <w:sz w:val="18"/>
              </w:rPr>
            </w:pPr>
          </w:p>
        </w:tc>
        <w:tc>
          <w:tcPr>
            <w:tcW w:w="1701" w:type="dxa"/>
          </w:tcPr>
          <w:p w14:paraId="142EE7D6" w14:textId="77777777" w:rsidR="00A85C4E" w:rsidRPr="00D629EF" w:rsidRDefault="00A85C4E" w:rsidP="007B27E7">
            <w:pPr>
              <w:keepNext/>
              <w:keepLines/>
              <w:spacing w:after="0"/>
              <w:rPr>
                <w:rFonts w:ascii="Arial" w:hAnsi="Arial" w:cs="Arial"/>
                <w:sz w:val="18"/>
                <w:lang w:eastAsia="ja-JP"/>
              </w:rPr>
            </w:pPr>
          </w:p>
        </w:tc>
        <w:tc>
          <w:tcPr>
            <w:tcW w:w="3261" w:type="dxa"/>
          </w:tcPr>
          <w:p w14:paraId="6680A67A" w14:textId="77777777" w:rsidR="00A85C4E" w:rsidRPr="00D629EF" w:rsidRDefault="00A85C4E" w:rsidP="00135FF5">
            <w:pPr>
              <w:pStyle w:val="TAL"/>
              <w:rPr>
                <w:rFonts w:cs="Arial"/>
                <w:lang w:eastAsia="ja-JP"/>
              </w:rPr>
            </w:pPr>
          </w:p>
        </w:tc>
      </w:tr>
      <w:tr w:rsidR="00A85C4E" w:rsidRPr="00D629EF" w14:paraId="758AF15D" w14:textId="77777777" w:rsidTr="00F4735B">
        <w:tc>
          <w:tcPr>
            <w:tcW w:w="2160" w:type="dxa"/>
          </w:tcPr>
          <w:p w14:paraId="64FE7B0E"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BA03652" w14:textId="77777777" w:rsidR="00A85C4E" w:rsidRPr="00D629EF" w:rsidRDefault="00A85C4E" w:rsidP="007B27E7">
            <w:pPr>
              <w:keepNext/>
              <w:keepLines/>
              <w:spacing w:after="0"/>
              <w:rPr>
                <w:rFonts w:ascii="Arial" w:hAnsi="Arial" w:cs="Arial"/>
                <w:i/>
                <w:sz w:val="18"/>
              </w:rPr>
            </w:pPr>
          </w:p>
        </w:tc>
        <w:tc>
          <w:tcPr>
            <w:tcW w:w="1701" w:type="dxa"/>
          </w:tcPr>
          <w:p w14:paraId="6C50A8E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6D6C79D6" w14:textId="77777777" w:rsidR="00A85C4E" w:rsidRPr="00D629EF" w:rsidRDefault="00A85C4E" w:rsidP="00135FF5">
            <w:pPr>
              <w:pStyle w:val="TAL"/>
              <w:rPr>
                <w:rFonts w:cs="Arial"/>
                <w:lang w:eastAsia="ja-JP"/>
              </w:rPr>
            </w:pPr>
            <w:r w:rsidRPr="00D629EF">
              <w:rPr>
                <w:rFonts w:cs="Arial"/>
                <w:lang w:eastAsia="ja-JP"/>
              </w:rPr>
              <w:t>See description of maxCID inTS 38.331 [10]</w:t>
            </w:r>
            <w:r w:rsidR="007067CB" w:rsidRPr="00135FF5">
              <w:rPr>
                <w:rFonts w:cs="Arial"/>
                <w:lang w:eastAsia="ja-JP"/>
              </w:rPr>
              <w:t xml:space="preserve"> </w:t>
            </w:r>
            <w:r w:rsidR="007067CB" w:rsidRPr="009D75FA">
              <w:rPr>
                <w:rFonts w:cs="Arial"/>
                <w:lang w:eastAsia="ja-JP"/>
              </w:rPr>
              <w:t xml:space="preserve">for gNB or ng-eNB CP-UP separation, or in TS 36.331 </w:t>
            </w:r>
            <w:r w:rsidR="004A36C7">
              <w:rPr>
                <w:rFonts w:cs="Arial"/>
                <w:lang w:eastAsia="ja-JP"/>
              </w:rPr>
              <w:t>[33]</w:t>
            </w:r>
            <w:r w:rsidR="007067CB" w:rsidRPr="009D75FA">
              <w:rPr>
                <w:rFonts w:cs="Arial"/>
                <w:lang w:eastAsia="ja-JP"/>
              </w:rPr>
              <w:t xml:space="preserve"> for eNB CP-UP separation</w:t>
            </w:r>
            <w:r w:rsidR="007067CB">
              <w:rPr>
                <w:rFonts w:cs="Arial"/>
                <w:lang w:eastAsia="ja-JP"/>
              </w:rPr>
              <w:t>.</w:t>
            </w:r>
          </w:p>
        </w:tc>
      </w:tr>
      <w:tr w:rsidR="00A85C4E" w:rsidRPr="00D629EF" w14:paraId="6AC093DF" w14:textId="77777777" w:rsidTr="00F4735B">
        <w:tc>
          <w:tcPr>
            <w:tcW w:w="2160" w:type="dxa"/>
          </w:tcPr>
          <w:p w14:paraId="6E5A68E7"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9367DC5" w14:textId="77777777" w:rsidR="00A85C4E" w:rsidRPr="00D629EF" w:rsidRDefault="00A85C4E" w:rsidP="007B27E7">
            <w:pPr>
              <w:keepNext/>
              <w:keepLines/>
              <w:spacing w:after="0"/>
              <w:rPr>
                <w:rFonts w:ascii="Arial" w:hAnsi="Arial" w:cs="Arial"/>
                <w:i/>
                <w:sz w:val="18"/>
              </w:rPr>
            </w:pPr>
          </w:p>
        </w:tc>
        <w:tc>
          <w:tcPr>
            <w:tcW w:w="1701" w:type="dxa"/>
          </w:tcPr>
          <w:p w14:paraId="0A83A7F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77CF6773" w14:textId="77777777" w:rsidR="00A85C4E" w:rsidRPr="00D629EF" w:rsidRDefault="00A85C4E" w:rsidP="00135FF5">
            <w:pPr>
              <w:pStyle w:val="TAL"/>
              <w:rPr>
                <w:rFonts w:cs="Arial"/>
                <w:lang w:eastAsia="ja-JP"/>
              </w:rPr>
            </w:pPr>
            <w:r w:rsidRPr="00D629EF">
              <w:rPr>
                <w:rFonts w:cs="Arial"/>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r w:rsidR="007067CB" w:rsidRPr="00135FF5">
              <w:rPr>
                <w:rFonts w:cs="Arial"/>
                <w:lang w:eastAsia="ja-JP"/>
              </w:rPr>
              <w:t xml:space="preserve"> </w:t>
            </w:r>
            <w:r w:rsidR="007067CB" w:rsidRPr="009D75FA">
              <w:rPr>
                <w:rFonts w:cs="Arial"/>
                <w:lang w:eastAsia="ja-JP"/>
              </w:rPr>
              <w:t xml:space="preserve">for gNB or ng-eNB CP-UP separation, or in TS 36.331 </w:t>
            </w:r>
            <w:r w:rsidR="004A36C7">
              <w:rPr>
                <w:rFonts w:cs="Arial"/>
                <w:lang w:eastAsia="ja-JP"/>
              </w:rPr>
              <w:t>[33]</w:t>
            </w:r>
            <w:r w:rsidR="007067CB" w:rsidRPr="009D75FA">
              <w:rPr>
                <w:rFonts w:cs="Arial"/>
                <w:lang w:eastAsia="ja-JP"/>
              </w:rPr>
              <w:t xml:space="preserve"> for eNB CP-UP separation</w:t>
            </w:r>
            <w:r w:rsidRPr="00D629EF">
              <w:rPr>
                <w:rFonts w:cs="Arial"/>
                <w:lang w:eastAsia="ja-JP"/>
              </w:rPr>
              <w:t>.</w:t>
            </w:r>
          </w:p>
        </w:tc>
      </w:tr>
      <w:tr w:rsidR="00A85C4E" w:rsidRPr="00D629EF" w14:paraId="51A37FC7" w14:textId="77777777" w:rsidTr="00F4735B">
        <w:tc>
          <w:tcPr>
            <w:tcW w:w="2160" w:type="dxa"/>
          </w:tcPr>
          <w:p w14:paraId="78F5BDD5"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A41B2F3" w14:textId="77777777" w:rsidR="00A85C4E" w:rsidRPr="00D629EF" w:rsidRDefault="00A85C4E" w:rsidP="007B27E7">
            <w:pPr>
              <w:keepNext/>
              <w:keepLines/>
              <w:spacing w:after="0"/>
              <w:rPr>
                <w:rFonts w:ascii="Arial" w:hAnsi="Arial" w:cs="Arial"/>
                <w:i/>
                <w:sz w:val="18"/>
              </w:rPr>
            </w:pPr>
          </w:p>
        </w:tc>
        <w:tc>
          <w:tcPr>
            <w:tcW w:w="1701" w:type="dxa"/>
          </w:tcPr>
          <w:p w14:paraId="157AD74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24A10E04" w14:textId="77777777" w:rsidR="00A85C4E" w:rsidRPr="00D629EF" w:rsidRDefault="00A85C4E" w:rsidP="00135FF5">
            <w:pPr>
              <w:pStyle w:val="TAL"/>
              <w:rPr>
                <w:rFonts w:cs="Arial"/>
                <w:lang w:eastAsia="ja-JP"/>
              </w:rPr>
            </w:pPr>
            <w:r w:rsidRPr="00196D5F">
              <w:rPr>
                <w:rFonts w:cs="Arial"/>
                <w:lang w:eastAsia="ja-JP"/>
              </w:rPr>
              <w:t xml:space="preserve">See description of </w:t>
            </w:r>
            <w:r w:rsidRPr="00135FF5">
              <w:rPr>
                <w:rFonts w:cs="Arial"/>
                <w:lang w:eastAsia="ja-JP"/>
              </w:rPr>
              <w:t>drb-ContinueROHC inTS 38.331 [10]</w:t>
            </w:r>
          </w:p>
        </w:tc>
      </w:tr>
      <w:tr w:rsidR="00A85C4E" w:rsidRPr="00D629EF" w14:paraId="0D040CF5" w14:textId="77777777" w:rsidTr="00F4735B">
        <w:tc>
          <w:tcPr>
            <w:tcW w:w="2160" w:type="dxa"/>
          </w:tcPr>
          <w:p w14:paraId="0869C459"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3B96B850" w14:textId="77777777" w:rsidR="00A85C4E" w:rsidRPr="00D629EF" w:rsidRDefault="00A85C4E" w:rsidP="007B27E7">
            <w:pPr>
              <w:keepNext/>
              <w:keepLines/>
              <w:spacing w:after="0"/>
              <w:rPr>
                <w:rFonts w:ascii="Arial" w:hAnsi="Arial" w:cs="Arial"/>
                <w:i/>
                <w:sz w:val="18"/>
              </w:rPr>
            </w:pPr>
          </w:p>
        </w:tc>
        <w:tc>
          <w:tcPr>
            <w:tcW w:w="1701" w:type="dxa"/>
          </w:tcPr>
          <w:p w14:paraId="2029BA11" w14:textId="77777777" w:rsidR="00A85C4E" w:rsidRPr="00D629EF" w:rsidRDefault="00A85C4E" w:rsidP="007B27E7">
            <w:pPr>
              <w:keepNext/>
              <w:keepLines/>
              <w:spacing w:after="0"/>
              <w:rPr>
                <w:rFonts w:ascii="Arial" w:hAnsi="Arial" w:cs="Arial"/>
                <w:sz w:val="18"/>
                <w:lang w:eastAsia="ja-JP"/>
              </w:rPr>
            </w:pPr>
          </w:p>
        </w:tc>
        <w:tc>
          <w:tcPr>
            <w:tcW w:w="3261" w:type="dxa"/>
          </w:tcPr>
          <w:p w14:paraId="7BD3F251" w14:textId="77777777" w:rsidR="00A85C4E" w:rsidRPr="00D629EF" w:rsidRDefault="00A85C4E" w:rsidP="00135FF5">
            <w:pPr>
              <w:pStyle w:val="TAL"/>
              <w:rPr>
                <w:rFonts w:cs="Arial"/>
                <w:lang w:eastAsia="ja-JP"/>
              </w:rPr>
            </w:pPr>
          </w:p>
        </w:tc>
      </w:tr>
      <w:tr w:rsidR="00A85C4E" w:rsidRPr="00D629EF" w14:paraId="4EE0FBB0" w14:textId="77777777" w:rsidTr="00F4735B">
        <w:tc>
          <w:tcPr>
            <w:tcW w:w="2160" w:type="dxa"/>
          </w:tcPr>
          <w:p w14:paraId="6F71CC7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87849DA" w14:textId="77777777" w:rsidR="00A85C4E" w:rsidRPr="00D629EF" w:rsidRDefault="00A85C4E" w:rsidP="007B27E7">
            <w:pPr>
              <w:keepNext/>
              <w:keepLines/>
              <w:spacing w:after="0"/>
              <w:rPr>
                <w:rFonts w:ascii="Arial" w:hAnsi="Arial" w:cs="Arial"/>
                <w:i/>
                <w:sz w:val="18"/>
              </w:rPr>
            </w:pPr>
          </w:p>
        </w:tc>
        <w:tc>
          <w:tcPr>
            <w:tcW w:w="1701" w:type="dxa"/>
          </w:tcPr>
          <w:p w14:paraId="49B6040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66C5D749" w14:textId="77777777" w:rsidR="00A85C4E" w:rsidRPr="00D629EF" w:rsidRDefault="00A85C4E" w:rsidP="00135FF5">
            <w:pPr>
              <w:pStyle w:val="TAL"/>
              <w:rPr>
                <w:rFonts w:cs="Arial"/>
                <w:lang w:eastAsia="ja-JP"/>
              </w:rPr>
            </w:pPr>
            <w:r w:rsidRPr="00196D5F">
              <w:rPr>
                <w:rFonts w:cs="Arial"/>
                <w:lang w:eastAsia="ja-JP"/>
              </w:rPr>
              <w:t>See description of maxCID inTS 38.331 [10]</w:t>
            </w:r>
            <w:r w:rsidR="007067CB" w:rsidRPr="00135FF5">
              <w:rPr>
                <w:rFonts w:cs="Arial"/>
                <w:lang w:eastAsia="ja-JP"/>
              </w:rPr>
              <w:t xml:space="preserve"> for gNB or ng-eNB CP-UP separation, or in TS 36.331 </w:t>
            </w:r>
            <w:r w:rsidR="004A36C7" w:rsidRPr="00135FF5">
              <w:rPr>
                <w:rFonts w:cs="Arial"/>
                <w:lang w:eastAsia="ja-JP"/>
              </w:rPr>
              <w:t>[33]</w:t>
            </w:r>
            <w:r w:rsidR="007067CB" w:rsidRPr="00135FF5">
              <w:rPr>
                <w:rFonts w:cs="Arial"/>
                <w:lang w:eastAsia="ja-JP"/>
              </w:rPr>
              <w:t xml:space="preserve"> for eNB CP-UP separation.</w:t>
            </w:r>
          </w:p>
        </w:tc>
      </w:tr>
      <w:tr w:rsidR="00A85C4E" w:rsidRPr="00D629EF" w14:paraId="5917DC42" w14:textId="77777777" w:rsidTr="00F4735B">
        <w:tc>
          <w:tcPr>
            <w:tcW w:w="2160" w:type="dxa"/>
          </w:tcPr>
          <w:p w14:paraId="2824658E"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56AF2D2" w14:textId="77777777" w:rsidR="00A85C4E" w:rsidRPr="00D629EF" w:rsidRDefault="00A85C4E" w:rsidP="007B27E7">
            <w:pPr>
              <w:keepNext/>
              <w:keepLines/>
              <w:spacing w:after="0"/>
              <w:rPr>
                <w:rFonts w:ascii="Arial" w:hAnsi="Arial" w:cs="Arial"/>
                <w:i/>
                <w:sz w:val="18"/>
              </w:rPr>
            </w:pPr>
          </w:p>
        </w:tc>
        <w:tc>
          <w:tcPr>
            <w:tcW w:w="1701" w:type="dxa"/>
          </w:tcPr>
          <w:p w14:paraId="32F246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391BD4D" w14:textId="77777777" w:rsidR="00A85C4E" w:rsidRPr="00D629EF" w:rsidRDefault="00A85C4E" w:rsidP="00135FF5">
            <w:pPr>
              <w:pStyle w:val="TAL"/>
              <w:rPr>
                <w:rFonts w:cs="Arial"/>
                <w:lang w:eastAsia="ja-JP"/>
              </w:rPr>
            </w:pPr>
            <w:r w:rsidRPr="00196D5F">
              <w:rPr>
                <w:rFonts w:cs="Arial"/>
                <w:lang w:eastAsia="ja-JP"/>
              </w:rPr>
              <w:t>Bitmap with supported UE profiles, bit 4 = profile0x0006. See description of supportedROHC-Profiles in PDCP-Parameters in TS 38.331 [10]</w:t>
            </w:r>
            <w:r w:rsidR="007067CB" w:rsidRPr="00135FF5">
              <w:rPr>
                <w:rFonts w:cs="Arial"/>
                <w:lang w:eastAsia="ja-JP"/>
              </w:rPr>
              <w:t xml:space="preserve"> for gNB or ng-eNB CP-UP separation, or in TS 36.331 </w:t>
            </w:r>
            <w:r w:rsidR="004A36C7" w:rsidRPr="00135FF5">
              <w:rPr>
                <w:rFonts w:cs="Arial"/>
                <w:lang w:eastAsia="ja-JP"/>
              </w:rPr>
              <w:t>[33]</w:t>
            </w:r>
            <w:r w:rsidR="007067CB" w:rsidRPr="00135FF5">
              <w:rPr>
                <w:rFonts w:cs="Arial"/>
                <w:lang w:eastAsia="ja-JP"/>
              </w:rPr>
              <w:t xml:space="preserve"> for eNB CP-UP separation</w:t>
            </w:r>
            <w:r w:rsidRPr="00135FF5">
              <w:rPr>
                <w:rFonts w:cs="Arial"/>
                <w:lang w:eastAsia="ja-JP"/>
              </w:rPr>
              <w:t>.</w:t>
            </w:r>
          </w:p>
        </w:tc>
      </w:tr>
      <w:tr w:rsidR="00A85C4E" w:rsidRPr="00D629EF" w14:paraId="451EE478" w14:textId="77777777" w:rsidTr="00F4735B">
        <w:tc>
          <w:tcPr>
            <w:tcW w:w="2160" w:type="dxa"/>
          </w:tcPr>
          <w:p w14:paraId="0369AD0B"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53ECF845" w14:textId="77777777" w:rsidR="00A85C4E" w:rsidRPr="00D629EF" w:rsidRDefault="00A85C4E" w:rsidP="007B27E7">
            <w:pPr>
              <w:keepNext/>
              <w:keepLines/>
              <w:spacing w:after="0"/>
              <w:rPr>
                <w:rFonts w:ascii="Arial" w:hAnsi="Arial" w:cs="Arial"/>
                <w:i/>
                <w:sz w:val="18"/>
              </w:rPr>
            </w:pPr>
          </w:p>
        </w:tc>
        <w:tc>
          <w:tcPr>
            <w:tcW w:w="1701" w:type="dxa"/>
          </w:tcPr>
          <w:p w14:paraId="44FD4D6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448F3632" w14:textId="77777777" w:rsidR="00A85C4E" w:rsidRPr="00D629EF" w:rsidRDefault="00A85C4E" w:rsidP="00135FF5">
            <w:pPr>
              <w:pStyle w:val="TAL"/>
              <w:rPr>
                <w:rFonts w:cs="Arial"/>
                <w:lang w:eastAsia="ja-JP"/>
              </w:rPr>
            </w:pPr>
            <w:r w:rsidRPr="00196D5F">
              <w:rPr>
                <w:rFonts w:cs="Arial"/>
                <w:lang w:eastAsia="ja-JP"/>
              </w:rPr>
              <w:t xml:space="preserve">See description of </w:t>
            </w:r>
            <w:r w:rsidRPr="00135FF5">
              <w:rPr>
                <w:rFonts w:cs="Arial"/>
                <w:lang w:eastAsia="ja-JP"/>
              </w:rPr>
              <w:t>drb-ContinueROHC inTS 38.331 [10]</w:t>
            </w:r>
          </w:p>
        </w:tc>
      </w:tr>
    </w:tbl>
    <w:p w14:paraId="4D2FB44C" w14:textId="77777777" w:rsidR="00A85C4E" w:rsidRPr="00D629EF" w:rsidRDefault="00A85C4E" w:rsidP="00FB3062"/>
    <w:p w14:paraId="3A24A63F" w14:textId="77777777" w:rsidR="00A85C4E" w:rsidRPr="00D629EF" w:rsidRDefault="00A85C4E" w:rsidP="00FB3062">
      <w:pPr>
        <w:pStyle w:val="Heading4"/>
        <w:ind w:left="0" w:firstLine="0"/>
      </w:pPr>
      <w:bookmarkStart w:id="3745" w:name="_Toc20955622"/>
      <w:bookmarkStart w:id="3746" w:name="_Toc29461060"/>
      <w:bookmarkStart w:id="3747" w:name="_Toc29505792"/>
      <w:bookmarkStart w:id="3748" w:name="_Toc36556317"/>
      <w:bookmarkStart w:id="3749" w:name="_Toc45881781"/>
      <w:bookmarkStart w:id="3750" w:name="_Toc51852420"/>
      <w:bookmarkStart w:id="3751" w:name="_Toc56620371"/>
      <w:bookmarkStart w:id="3752" w:name="_Toc64448011"/>
      <w:bookmarkStart w:id="3753" w:name="_Toc74152786"/>
      <w:bookmarkStart w:id="3754" w:name="_Toc88656211"/>
      <w:bookmarkStart w:id="3755" w:name="_Toc88657270"/>
      <w:bookmarkStart w:id="3756" w:name="_Toc105657331"/>
      <w:bookmarkStart w:id="3757" w:name="_Toc106108712"/>
      <w:bookmarkStart w:id="3758" w:name="_Toc112687805"/>
      <w:r w:rsidRPr="00D629EF">
        <w:t>9.3.1.41</w:t>
      </w:r>
      <w:r w:rsidRPr="00D629EF">
        <w:tab/>
        <w:t>T-Reordering Timer</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B0A822D"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52F23EB" w14:textId="77777777" w:rsidTr="00F4735B">
        <w:tc>
          <w:tcPr>
            <w:tcW w:w="2160" w:type="dxa"/>
          </w:tcPr>
          <w:p w14:paraId="4D30B02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D473A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0909A7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683465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E700E3F" w14:textId="77777777" w:rsidTr="00F4735B">
        <w:tc>
          <w:tcPr>
            <w:tcW w:w="2160" w:type="dxa"/>
          </w:tcPr>
          <w:p w14:paraId="0C81C8D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5907EC65" w14:textId="77777777" w:rsidR="00A85C4E" w:rsidRPr="00D629EF" w:rsidRDefault="00A85C4E" w:rsidP="00F4735B">
            <w:pPr>
              <w:keepNext/>
              <w:keepLines/>
              <w:spacing w:after="0"/>
              <w:rPr>
                <w:rFonts w:ascii="Arial" w:hAnsi="Arial" w:cs="Arial"/>
                <w:i/>
                <w:sz w:val="18"/>
              </w:rPr>
            </w:pPr>
          </w:p>
        </w:tc>
        <w:tc>
          <w:tcPr>
            <w:tcW w:w="1701" w:type="dxa"/>
          </w:tcPr>
          <w:p w14:paraId="2004D64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749D37BC" w14:textId="77777777" w:rsidR="00A85C4E" w:rsidRPr="00D629EF" w:rsidRDefault="00A85C4E" w:rsidP="00135FF5">
            <w:pPr>
              <w:pStyle w:val="TAL"/>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3BDF76E8" w14:textId="77777777" w:rsidR="00A85C4E" w:rsidRPr="00D629EF" w:rsidRDefault="00A85C4E" w:rsidP="00FB3062"/>
    <w:p w14:paraId="06E16AF7" w14:textId="77777777" w:rsidR="00A85C4E" w:rsidRPr="00D629EF" w:rsidRDefault="00A85C4E" w:rsidP="00FB3062">
      <w:pPr>
        <w:pStyle w:val="Heading4"/>
        <w:ind w:left="0" w:firstLine="0"/>
      </w:pPr>
      <w:bookmarkStart w:id="3759" w:name="_Toc20955623"/>
      <w:bookmarkStart w:id="3760" w:name="_Toc29461061"/>
      <w:bookmarkStart w:id="3761" w:name="_Toc29505793"/>
      <w:bookmarkStart w:id="3762" w:name="_Toc36556318"/>
      <w:bookmarkStart w:id="3763" w:name="_Toc45881782"/>
      <w:bookmarkStart w:id="3764" w:name="_Toc51852421"/>
      <w:bookmarkStart w:id="3765" w:name="_Toc56620372"/>
      <w:bookmarkStart w:id="3766" w:name="_Toc64448012"/>
      <w:bookmarkStart w:id="3767" w:name="_Toc74152787"/>
      <w:bookmarkStart w:id="3768" w:name="_Toc88656212"/>
      <w:bookmarkStart w:id="3769" w:name="_Toc88657271"/>
      <w:bookmarkStart w:id="3770" w:name="_Toc105657332"/>
      <w:bookmarkStart w:id="3771" w:name="_Toc106108713"/>
      <w:bookmarkStart w:id="3772" w:name="_Toc112687806"/>
      <w:r w:rsidRPr="00D629EF">
        <w:lastRenderedPageBreak/>
        <w:t>9.3.1.42</w:t>
      </w:r>
      <w:r w:rsidRPr="00D629EF">
        <w:tab/>
        <w:t>Discard Timer</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r w:rsidRPr="00D629EF">
        <w:t xml:space="preserve"> </w:t>
      </w:r>
    </w:p>
    <w:p w14:paraId="10D1408D"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DC41157" w14:textId="77777777" w:rsidTr="00F4735B">
        <w:tc>
          <w:tcPr>
            <w:tcW w:w="2160" w:type="dxa"/>
          </w:tcPr>
          <w:p w14:paraId="46A62B4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04DA758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DAC84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234233A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F6D9251" w14:textId="77777777" w:rsidTr="00F4735B">
        <w:tc>
          <w:tcPr>
            <w:tcW w:w="2160" w:type="dxa"/>
          </w:tcPr>
          <w:p w14:paraId="25DA0CA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39231DAF"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133687F6" w14:textId="77777777" w:rsidR="00A85C4E" w:rsidRPr="00D629EF" w:rsidRDefault="00A85C4E" w:rsidP="00F4735B">
            <w:pPr>
              <w:keepNext/>
              <w:keepLines/>
              <w:spacing w:after="0"/>
              <w:rPr>
                <w:rFonts w:ascii="Arial" w:hAnsi="Arial" w:cs="Arial"/>
                <w:i/>
                <w:sz w:val="18"/>
              </w:rPr>
            </w:pPr>
          </w:p>
        </w:tc>
        <w:tc>
          <w:tcPr>
            <w:tcW w:w="1701" w:type="dxa"/>
          </w:tcPr>
          <w:p w14:paraId="2E0AA37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692EB1F2" w14:textId="77777777" w:rsidR="00A85C4E" w:rsidRPr="00D629EF" w:rsidRDefault="00A85C4E" w:rsidP="00135FF5">
            <w:pPr>
              <w:pStyle w:val="TAL"/>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6992FB80" w14:textId="77777777" w:rsidR="00A85C4E" w:rsidRPr="00D629EF" w:rsidRDefault="00A85C4E" w:rsidP="00FB3062"/>
    <w:p w14:paraId="46C741AE" w14:textId="77777777" w:rsidR="00A85C4E" w:rsidRPr="00D629EF" w:rsidRDefault="00A85C4E" w:rsidP="00FB3062">
      <w:pPr>
        <w:pStyle w:val="Heading4"/>
        <w:ind w:left="0" w:firstLine="0"/>
      </w:pPr>
      <w:bookmarkStart w:id="3773" w:name="_Toc20955624"/>
      <w:bookmarkStart w:id="3774" w:name="_Toc29461062"/>
      <w:bookmarkStart w:id="3775" w:name="_Toc29505794"/>
      <w:bookmarkStart w:id="3776" w:name="_Toc36556319"/>
      <w:bookmarkStart w:id="3777" w:name="_Toc45881783"/>
      <w:bookmarkStart w:id="3778" w:name="_Toc51852422"/>
      <w:bookmarkStart w:id="3779" w:name="_Toc56620373"/>
      <w:bookmarkStart w:id="3780" w:name="_Toc64448013"/>
      <w:bookmarkStart w:id="3781" w:name="_Toc74152788"/>
      <w:bookmarkStart w:id="3782" w:name="_Toc88656213"/>
      <w:bookmarkStart w:id="3783" w:name="_Toc88657272"/>
      <w:bookmarkStart w:id="3784" w:name="_Toc105657333"/>
      <w:bookmarkStart w:id="3785" w:name="_Toc106108714"/>
      <w:bookmarkStart w:id="3786" w:name="_Toc112687807"/>
      <w:r w:rsidRPr="00D629EF">
        <w:t>9.3.1.43</w:t>
      </w:r>
      <w:r w:rsidRPr="00D629EF">
        <w:tab/>
        <w:t>UL Data Split Threshold</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652F846E"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9E76869" w14:textId="77777777" w:rsidTr="00F4735B">
        <w:tc>
          <w:tcPr>
            <w:tcW w:w="2160" w:type="dxa"/>
          </w:tcPr>
          <w:p w14:paraId="6AF8501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615096C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BB5E5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C2D88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B913CF1" w14:textId="77777777" w:rsidTr="00F4735B">
        <w:tc>
          <w:tcPr>
            <w:tcW w:w="2160" w:type="dxa"/>
          </w:tcPr>
          <w:p w14:paraId="7D9D68D8"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1ACC2B78"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25AC5DF5" w14:textId="77777777" w:rsidR="00A85C4E" w:rsidRPr="00D629EF" w:rsidRDefault="00A85C4E" w:rsidP="00F4735B">
            <w:pPr>
              <w:keepNext/>
              <w:keepLines/>
              <w:spacing w:after="0"/>
              <w:rPr>
                <w:rFonts w:ascii="Arial" w:hAnsi="Arial" w:cs="Arial"/>
                <w:i/>
                <w:sz w:val="18"/>
              </w:rPr>
            </w:pPr>
          </w:p>
        </w:tc>
        <w:tc>
          <w:tcPr>
            <w:tcW w:w="1701" w:type="dxa"/>
          </w:tcPr>
          <w:p w14:paraId="609D3EC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0B7ED3D5" w14:textId="77777777" w:rsidR="00A85C4E" w:rsidRPr="00D629EF" w:rsidRDefault="00A85C4E" w:rsidP="00135FF5">
            <w:pPr>
              <w:pStyle w:val="TAL"/>
              <w:rPr>
                <w:rFonts w:cs="Arial"/>
                <w:lang w:eastAsia="ja-JP"/>
              </w:rPr>
            </w:pPr>
            <w:r w:rsidRPr="00196D5F">
              <w:rPr>
                <w:lang w:eastAsia="ja-JP"/>
              </w:rPr>
              <w:t xml:space="preserve">Indicates the UL data split threshold. The values are expressed in </w:t>
            </w:r>
            <w:r w:rsidR="00073FAB" w:rsidRPr="00196D5F">
              <w:rPr>
                <w:lang w:eastAsia="ja-JP"/>
              </w:rPr>
              <w:t>bytes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2DDBA39F" w14:textId="77777777" w:rsidR="00A85C4E" w:rsidRPr="00D629EF" w:rsidRDefault="00A85C4E" w:rsidP="00FB3062"/>
    <w:p w14:paraId="5E20DBD5" w14:textId="77777777" w:rsidR="00A85C4E" w:rsidRPr="00D629EF" w:rsidRDefault="00A85C4E" w:rsidP="00FB3062">
      <w:pPr>
        <w:pStyle w:val="Heading4"/>
        <w:ind w:left="0" w:firstLine="0"/>
      </w:pPr>
      <w:bookmarkStart w:id="3787" w:name="_Toc20955625"/>
      <w:bookmarkStart w:id="3788" w:name="_Toc29461063"/>
      <w:bookmarkStart w:id="3789" w:name="_Toc29505795"/>
      <w:bookmarkStart w:id="3790" w:name="_Toc36556320"/>
      <w:bookmarkStart w:id="3791" w:name="_Toc45881784"/>
      <w:bookmarkStart w:id="3792" w:name="_Toc51852423"/>
      <w:bookmarkStart w:id="3793" w:name="_Toc56620374"/>
      <w:bookmarkStart w:id="3794" w:name="_Toc64448014"/>
      <w:bookmarkStart w:id="3795" w:name="_Toc74152789"/>
      <w:bookmarkStart w:id="3796" w:name="_Toc88656214"/>
      <w:bookmarkStart w:id="3797" w:name="_Toc88657273"/>
      <w:bookmarkStart w:id="3798" w:name="_Toc105657334"/>
      <w:bookmarkStart w:id="3799" w:name="_Toc106108715"/>
      <w:bookmarkStart w:id="3800" w:name="_Toc112687808"/>
      <w:r w:rsidRPr="00D629EF">
        <w:t>9.3.1.44</w:t>
      </w:r>
      <w:r w:rsidRPr="00D629EF">
        <w:tab/>
        <w:t>Data Usage Report List</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D9E68C0"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57C77FAD" w14:textId="77777777" w:rsidTr="00F4735B">
        <w:tc>
          <w:tcPr>
            <w:tcW w:w="2011" w:type="dxa"/>
          </w:tcPr>
          <w:p w14:paraId="31255695" w14:textId="77777777" w:rsidR="00A85C4E" w:rsidRPr="00D629EF" w:rsidRDefault="00A85C4E" w:rsidP="00F4735B">
            <w:pPr>
              <w:pStyle w:val="TAH"/>
              <w:rPr>
                <w:rFonts w:cs="Arial"/>
              </w:rPr>
            </w:pPr>
            <w:r w:rsidRPr="00D629EF">
              <w:rPr>
                <w:rFonts w:cs="Arial"/>
              </w:rPr>
              <w:lastRenderedPageBreak/>
              <w:t>IE/Group Name</w:t>
            </w:r>
          </w:p>
        </w:tc>
        <w:tc>
          <w:tcPr>
            <w:tcW w:w="1134" w:type="dxa"/>
          </w:tcPr>
          <w:p w14:paraId="00775AE3" w14:textId="77777777" w:rsidR="00A85C4E" w:rsidRPr="00D629EF" w:rsidRDefault="00A85C4E" w:rsidP="00F4735B">
            <w:pPr>
              <w:pStyle w:val="TAH"/>
              <w:rPr>
                <w:rFonts w:cs="Arial"/>
              </w:rPr>
            </w:pPr>
            <w:r w:rsidRPr="00D629EF">
              <w:rPr>
                <w:rFonts w:cs="Arial"/>
              </w:rPr>
              <w:t>Presence</w:t>
            </w:r>
          </w:p>
        </w:tc>
        <w:tc>
          <w:tcPr>
            <w:tcW w:w="851" w:type="dxa"/>
          </w:tcPr>
          <w:p w14:paraId="7DE67840" w14:textId="77777777" w:rsidR="00A85C4E" w:rsidRPr="00D629EF" w:rsidRDefault="00A85C4E" w:rsidP="00F4735B">
            <w:pPr>
              <w:pStyle w:val="TAH"/>
              <w:rPr>
                <w:rFonts w:cs="Arial"/>
              </w:rPr>
            </w:pPr>
            <w:r w:rsidRPr="00D629EF">
              <w:rPr>
                <w:rFonts w:cs="Arial"/>
              </w:rPr>
              <w:t>Range</w:t>
            </w:r>
          </w:p>
        </w:tc>
        <w:tc>
          <w:tcPr>
            <w:tcW w:w="1701" w:type="dxa"/>
          </w:tcPr>
          <w:p w14:paraId="0DA01B87" w14:textId="77777777" w:rsidR="00A85C4E" w:rsidRPr="00D629EF" w:rsidRDefault="00A85C4E" w:rsidP="00F4735B">
            <w:pPr>
              <w:pStyle w:val="TAH"/>
              <w:rPr>
                <w:rFonts w:cs="Arial"/>
              </w:rPr>
            </w:pPr>
            <w:r w:rsidRPr="00D629EF">
              <w:rPr>
                <w:rFonts w:cs="Arial"/>
              </w:rPr>
              <w:t>IE type and reference</w:t>
            </w:r>
          </w:p>
        </w:tc>
        <w:tc>
          <w:tcPr>
            <w:tcW w:w="2211" w:type="dxa"/>
          </w:tcPr>
          <w:p w14:paraId="524CB4D4" w14:textId="77777777" w:rsidR="00A85C4E" w:rsidRPr="00D629EF" w:rsidRDefault="00A85C4E" w:rsidP="00F4735B">
            <w:pPr>
              <w:pStyle w:val="TAH"/>
              <w:rPr>
                <w:rFonts w:cs="Arial"/>
              </w:rPr>
            </w:pPr>
            <w:r w:rsidRPr="00D629EF">
              <w:rPr>
                <w:rFonts w:cs="Arial"/>
              </w:rPr>
              <w:t>Semantics description</w:t>
            </w:r>
          </w:p>
        </w:tc>
        <w:tc>
          <w:tcPr>
            <w:tcW w:w="1080" w:type="dxa"/>
          </w:tcPr>
          <w:p w14:paraId="63C1F7FD" w14:textId="77777777" w:rsidR="00A85C4E" w:rsidRPr="00D629EF" w:rsidRDefault="00A85C4E" w:rsidP="00F4735B">
            <w:pPr>
              <w:pStyle w:val="TAH"/>
              <w:rPr>
                <w:rFonts w:cs="Arial"/>
              </w:rPr>
            </w:pPr>
            <w:r w:rsidRPr="00D629EF">
              <w:rPr>
                <w:rFonts w:cs="Arial"/>
              </w:rPr>
              <w:t>Criticality</w:t>
            </w:r>
          </w:p>
        </w:tc>
        <w:tc>
          <w:tcPr>
            <w:tcW w:w="1080" w:type="dxa"/>
          </w:tcPr>
          <w:p w14:paraId="23538FFC" w14:textId="77777777" w:rsidR="00A85C4E" w:rsidRPr="00D629EF" w:rsidRDefault="00A85C4E" w:rsidP="00F4735B">
            <w:pPr>
              <w:pStyle w:val="TAH"/>
              <w:rPr>
                <w:rFonts w:cs="Arial"/>
              </w:rPr>
            </w:pPr>
            <w:r w:rsidRPr="00D629EF">
              <w:rPr>
                <w:rFonts w:cs="Arial"/>
              </w:rPr>
              <w:t>Assigned Criticality</w:t>
            </w:r>
          </w:p>
        </w:tc>
      </w:tr>
      <w:tr w:rsidR="00A85C4E" w:rsidRPr="00D629EF" w14:paraId="7ADEEDC4" w14:textId="77777777" w:rsidTr="00F4735B">
        <w:tc>
          <w:tcPr>
            <w:tcW w:w="2011" w:type="dxa"/>
            <w:tcBorders>
              <w:top w:val="single" w:sz="4" w:space="0" w:color="auto"/>
              <w:left w:val="single" w:sz="4" w:space="0" w:color="auto"/>
              <w:bottom w:val="single" w:sz="4" w:space="0" w:color="auto"/>
              <w:right w:val="single" w:sz="4" w:space="0" w:color="auto"/>
            </w:tcBorders>
          </w:tcPr>
          <w:p w14:paraId="1B79F47B"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30A4C3FD"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3BFF8851"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551D693C"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5B0C85"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2CAA788" w14:textId="77777777" w:rsidTr="00F4735B">
        <w:tc>
          <w:tcPr>
            <w:tcW w:w="2011" w:type="dxa"/>
            <w:tcBorders>
              <w:top w:val="single" w:sz="4" w:space="0" w:color="auto"/>
              <w:left w:val="single" w:sz="4" w:space="0" w:color="auto"/>
              <w:bottom w:val="single" w:sz="4" w:space="0" w:color="auto"/>
              <w:right w:val="single" w:sz="4" w:space="0" w:color="auto"/>
            </w:tcBorders>
          </w:tcPr>
          <w:p w14:paraId="55547F00"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2598F42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7DB24C7"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D1ED15E"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1252CC5B"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26A56E4" w14:textId="77777777" w:rsidTr="00F4735B">
        <w:tc>
          <w:tcPr>
            <w:tcW w:w="2011" w:type="dxa"/>
            <w:tcBorders>
              <w:top w:val="single" w:sz="4" w:space="0" w:color="auto"/>
              <w:left w:val="single" w:sz="4" w:space="0" w:color="auto"/>
              <w:bottom w:val="single" w:sz="4" w:space="0" w:color="auto"/>
              <w:right w:val="single" w:sz="4" w:space="0" w:color="auto"/>
            </w:tcBorders>
          </w:tcPr>
          <w:p w14:paraId="0389C056"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56A451FF"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8EA8AA9"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8D66C3B"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007067CB">
              <w:rPr>
                <w:rFonts w:cs="Arial"/>
                <w:bCs/>
                <w:lang w:eastAsia="ja-JP"/>
              </w:rPr>
              <w:t xml:space="preserve">, </w:t>
            </w:r>
            <w:r w:rsidR="007067CB" w:rsidRPr="00051C90">
              <w:rPr>
                <w:rFonts w:eastAsia="SimSun" w:cs="Arial"/>
                <w:bCs/>
                <w:lang w:eastAsia="ja-JP"/>
              </w:rPr>
              <w:t>E-UTRA</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502F092"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CD3E269"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66FEA6E" w14:textId="77777777" w:rsidTr="00F4735B">
        <w:tc>
          <w:tcPr>
            <w:tcW w:w="2011" w:type="dxa"/>
            <w:tcBorders>
              <w:top w:val="single" w:sz="4" w:space="0" w:color="auto"/>
              <w:left w:val="single" w:sz="4" w:space="0" w:color="auto"/>
              <w:bottom w:val="single" w:sz="4" w:space="0" w:color="auto"/>
              <w:right w:val="single" w:sz="4" w:space="0" w:color="auto"/>
            </w:tcBorders>
          </w:tcPr>
          <w:p w14:paraId="14943316"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147886B2"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ED41AE0"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A17F6C3"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628C8D"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300F99CC" w14:textId="77777777" w:rsidTr="00F4735B">
        <w:tc>
          <w:tcPr>
            <w:tcW w:w="2011" w:type="dxa"/>
            <w:tcBorders>
              <w:top w:val="single" w:sz="4" w:space="0" w:color="auto"/>
              <w:left w:val="single" w:sz="4" w:space="0" w:color="auto"/>
              <w:bottom w:val="single" w:sz="4" w:space="0" w:color="auto"/>
              <w:right w:val="single" w:sz="4" w:space="0" w:color="auto"/>
            </w:tcBorders>
          </w:tcPr>
          <w:p w14:paraId="0E814406"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01B474A"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018AA2B3"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3E906513"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4825EA6"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3E701054" w14:textId="77777777" w:rsidTr="00F4735B">
        <w:tc>
          <w:tcPr>
            <w:tcW w:w="2011" w:type="dxa"/>
            <w:tcBorders>
              <w:top w:val="single" w:sz="4" w:space="0" w:color="auto"/>
              <w:left w:val="single" w:sz="4" w:space="0" w:color="auto"/>
              <w:bottom w:val="single" w:sz="4" w:space="0" w:color="auto"/>
              <w:right w:val="single" w:sz="4" w:space="0" w:color="auto"/>
            </w:tcBorders>
          </w:tcPr>
          <w:p w14:paraId="618BE8BF"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4F6CC5B9"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EA17FC"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1A6E6D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AF31DE7"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2BCCBE7" w14:textId="77777777" w:rsidTr="00F4735B">
        <w:tc>
          <w:tcPr>
            <w:tcW w:w="2011" w:type="dxa"/>
            <w:tcBorders>
              <w:top w:val="single" w:sz="4" w:space="0" w:color="auto"/>
              <w:left w:val="single" w:sz="4" w:space="0" w:color="auto"/>
              <w:bottom w:val="single" w:sz="4" w:space="0" w:color="auto"/>
              <w:right w:val="single" w:sz="4" w:space="0" w:color="auto"/>
            </w:tcBorders>
          </w:tcPr>
          <w:p w14:paraId="6C2F344A"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69F5E98D"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0DAB01"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966049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9CB6D78"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5CC9E0BC" w14:textId="77777777" w:rsidTr="00F4735B">
        <w:tc>
          <w:tcPr>
            <w:tcW w:w="2011" w:type="dxa"/>
            <w:tcBorders>
              <w:top w:val="single" w:sz="4" w:space="0" w:color="auto"/>
              <w:left w:val="single" w:sz="4" w:space="0" w:color="auto"/>
              <w:bottom w:val="single" w:sz="4" w:space="0" w:color="auto"/>
              <w:right w:val="single" w:sz="4" w:space="0" w:color="auto"/>
            </w:tcBorders>
          </w:tcPr>
          <w:p w14:paraId="3FE71424"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1EFC7DE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776ABB5"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EA61FB5"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461B649B"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230D5C0" w14:textId="77777777" w:rsidTr="00F4735B">
        <w:tc>
          <w:tcPr>
            <w:tcW w:w="2011" w:type="dxa"/>
            <w:tcBorders>
              <w:top w:val="single" w:sz="4" w:space="0" w:color="auto"/>
              <w:left w:val="single" w:sz="4" w:space="0" w:color="auto"/>
              <w:bottom w:val="single" w:sz="4" w:space="0" w:color="auto"/>
              <w:right w:val="single" w:sz="4" w:space="0" w:color="auto"/>
            </w:tcBorders>
          </w:tcPr>
          <w:p w14:paraId="47BF7E0A"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8531522"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465E887A"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3A682F8"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15FB24FC"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A85C4E" w:rsidRPr="00D629EF" w:rsidRDefault="00A85C4E" w:rsidP="00F4735B">
            <w:pPr>
              <w:pStyle w:val="TAC"/>
              <w:rPr>
                <w:rFonts w:cs="Arial"/>
                <w:snapToGrid w:val="0"/>
              </w:rPr>
            </w:pPr>
            <w:r w:rsidRPr="00D629EF">
              <w:rPr>
                <w:rFonts w:cs="Arial"/>
                <w:snapToGrid w:val="0"/>
              </w:rPr>
              <w:t>-</w:t>
            </w:r>
          </w:p>
        </w:tc>
      </w:tr>
    </w:tbl>
    <w:p w14:paraId="2684E1F2"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F4735B">
            <w:pPr>
              <w:pStyle w:val="TAH"/>
            </w:pPr>
            <w:r w:rsidRPr="00D629EF">
              <w:t>Range bound</w:t>
            </w:r>
          </w:p>
        </w:tc>
        <w:tc>
          <w:tcPr>
            <w:tcW w:w="5670" w:type="dxa"/>
          </w:tcPr>
          <w:p w14:paraId="7ADB6827" w14:textId="77777777" w:rsidR="00A85C4E" w:rsidRPr="00D629EF" w:rsidRDefault="00A85C4E" w:rsidP="00F4735B">
            <w:pPr>
              <w:pStyle w:val="TAH"/>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F4735B">
            <w:pPr>
              <w:pStyle w:val="TAL"/>
              <w:rPr>
                <w:lang w:eastAsia="ja-JP"/>
              </w:rPr>
            </w:pPr>
            <w:r w:rsidRPr="00D629EF">
              <w:t>maxnoofDRBs</w:t>
            </w:r>
          </w:p>
        </w:tc>
        <w:tc>
          <w:tcPr>
            <w:tcW w:w="5670" w:type="dxa"/>
          </w:tcPr>
          <w:p w14:paraId="39B76E0E" w14:textId="77777777" w:rsidR="00A85C4E" w:rsidRPr="00D629EF" w:rsidRDefault="00A85C4E" w:rsidP="00F4735B">
            <w:pPr>
              <w:pStyle w:val="TAL"/>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F4735B">
            <w:pPr>
              <w:pStyle w:val="TAL"/>
            </w:pPr>
            <w:r w:rsidRPr="00D629EF">
              <w:t>M</w:t>
            </w:r>
            <w:r w:rsidR="00A85C4E" w:rsidRPr="00D629EF">
              <w:t>axnooftimeperiods</w:t>
            </w:r>
          </w:p>
        </w:tc>
        <w:tc>
          <w:tcPr>
            <w:tcW w:w="5670" w:type="dxa"/>
          </w:tcPr>
          <w:p w14:paraId="1867863C" w14:textId="77777777" w:rsidR="00A85C4E" w:rsidRPr="00D629EF" w:rsidRDefault="00A85C4E" w:rsidP="00F4735B">
            <w:pPr>
              <w:pStyle w:val="TAL"/>
            </w:pPr>
            <w:r w:rsidRPr="00D629EF">
              <w:t>Maximum no. of time reporting periods. Value is 2.</w:t>
            </w:r>
          </w:p>
        </w:tc>
      </w:tr>
    </w:tbl>
    <w:p w14:paraId="3FF29E5F" w14:textId="77777777" w:rsidR="00A85C4E" w:rsidRPr="00D629EF" w:rsidRDefault="00A85C4E" w:rsidP="00FB3062"/>
    <w:p w14:paraId="59B27D19" w14:textId="77777777" w:rsidR="00A85C4E" w:rsidRPr="00D629EF" w:rsidRDefault="00A85C4E" w:rsidP="00F519CC">
      <w:pPr>
        <w:pStyle w:val="Heading4"/>
        <w:ind w:left="0" w:firstLine="0"/>
      </w:pPr>
      <w:bookmarkStart w:id="3801" w:name="_Toc20955626"/>
      <w:bookmarkStart w:id="3802" w:name="_Toc29461064"/>
      <w:bookmarkStart w:id="3803" w:name="_Toc29505796"/>
      <w:bookmarkStart w:id="3804" w:name="_Toc36556321"/>
      <w:bookmarkStart w:id="3805" w:name="_Toc45881785"/>
      <w:bookmarkStart w:id="3806" w:name="_Toc51852424"/>
      <w:bookmarkStart w:id="3807" w:name="_Toc56620375"/>
      <w:bookmarkStart w:id="3808" w:name="_Toc64448015"/>
      <w:bookmarkStart w:id="3809" w:name="_Toc74152790"/>
      <w:bookmarkStart w:id="3810" w:name="_Toc88656215"/>
      <w:bookmarkStart w:id="3811" w:name="_Toc88657274"/>
      <w:bookmarkStart w:id="3812" w:name="_Toc105657335"/>
      <w:bookmarkStart w:id="3813" w:name="_Toc106108716"/>
      <w:bookmarkStart w:id="3814" w:name="_Toc112687809"/>
      <w:r w:rsidRPr="00D629EF">
        <w:t>9.3.1.45</w:t>
      </w:r>
      <w:r w:rsidRPr="00D629EF">
        <w:tab/>
        <w:t xml:space="preserve"> Flow Failed List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2F761913"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F519CC">
        <w:tc>
          <w:tcPr>
            <w:tcW w:w="2160" w:type="dxa"/>
          </w:tcPr>
          <w:p w14:paraId="60ACC47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2E15C96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5E45DC6D" w14:textId="77777777" w:rsidTr="00F519CC">
        <w:tc>
          <w:tcPr>
            <w:tcW w:w="2160" w:type="dxa"/>
          </w:tcPr>
          <w:p w14:paraId="465333D0"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F519CC">
            <w:pPr>
              <w:pStyle w:val="TAL"/>
              <w:rPr>
                <w:rFonts w:eastAsia="Batang"/>
                <w:lang w:eastAsia="ja-JP"/>
              </w:rPr>
            </w:pPr>
          </w:p>
        </w:tc>
        <w:tc>
          <w:tcPr>
            <w:tcW w:w="1080" w:type="dxa"/>
          </w:tcPr>
          <w:p w14:paraId="33175322"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F519CC">
            <w:pPr>
              <w:pStyle w:val="TAL"/>
              <w:rPr>
                <w:lang w:eastAsia="ja-JP"/>
              </w:rPr>
            </w:pPr>
          </w:p>
        </w:tc>
        <w:tc>
          <w:tcPr>
            <w:tcW w:w="1728" w:type="dxa"/>
          </w:tcPr>
          <w:p w14:paraId="5D476808" w14:textId="77777777" w:rsidR="00A85C4E" w:rsidRPr="00D629EF" w:rsidRDefault="00A85C4E" w:rsidP="00F519CC">
            <w:pPr>
              <w:pStyle w:val="TAL"/>
              <w:rPr>
                <w:lang w:eastAsia="ja-JP"/>
              </w:rPr>
            </w:pPr>
          </w:p>
        </w:tc>
        <w:tc>
          <w:tcPr>
            <w:tcW w:w="1080" w:type="dxa"/>
          </w:tcPr>
          <w:p w14:paraId="176EF1DC" w14:textId="77777777" w:rsidR="00A85C4E" w:rsidRPr="00D629EF" w:rsidRDefault="00A85C4E" w:rsidP="00F519CC">
            <w:pPr>
              <w:pStyle w:val="TAR"/>
              <w:jc w:val="center"/>
              <w:rPr>
                <w:lang w:eastAsia="ja-JP"/>
              </w:rPr>
            </w:pPr>
            <w:r w:rsidRPr="00D629EF">
              <w:rPr>
                <w:lang w:eastAsia="ja-JP"/>
              </w:rPr>
              <w:t>-</w:t>
            </w:r>
          </w:p>
        </w:tc>
        <w:tc>
          <w:tcPr>
            <w:tcW w:w="1080" w:type="dxa"/>
          </w:tcPr>
          <w:p w14:paraId="164132C8" w14:textId="77777777" w:rsidR="00A85C4E" w:rsidRPr="00D629EF" w:rsidRDefault="00A85C4E" w:rsidP="00F519CC">
            <w:pPr>
              <w:pStyle w:val="TAR"/>
              <w:jc w:val="center"/>
              <w:rPr>
                <w:lang w:eastAsia="ja-JP"/>
              </w:rPr>
            </w:pPr>
            <w:r w:rsidRPr="00D629EF">
              <w:rPr>
                <w:lang w:eastAsia="ja-JP"/>
              </w:rPr>
              <w:t>-</w:t>
            </w:r>
          </w:p>
        </w:tc>
      </w:tr>
      <w:tr w:rsidR="00A85C4E" w:rsidRPr="00D629EF" w14:paraId="32F086D3" w14:textId="77777777" w:rsidTr="00F519CC">
        <w:tc>
          <w:tcPr>
            <w:tcW w:w="2160" w:type="dxa"/>
          </w:tcPr>
          <w:p w14:paraId="39261D29"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67E54B4B" w14:textId="77777777" w:rsidR="00A85C4E" w:rsidRPr="00D629EF" w:rsidRDefault="00A85C4E" w:rsidP="00F519CC">
            <w:pPr>
              <w:pStyle w:val="TAL"/>
              <w:rPr>
                <w:lang w:eastAsia="ja-JP"/>
              </w:rPr>
            </w:pPr>
          </w:p>
        </w:tc>
        <w:tc>
          <w:tcPr>
            <w:tcW w:w="1512" w:type="dxa"/>
          </w:tcPr>
          <w:p w14:paraId="62867973" w14:textId="77777777" w:rsidR="00A85C4E" w:rsidRPr="00D629EF" w:rsidRDefault="00A85C4E" w:rsidP="00F519CC">
            <w:pPr>
              <w:pStyle w:val="TAL"/>
              <w:rPr>
                <w:lang w:eastAsia="ja-JP"/>
              </w:rPr>
            </w:pPr>
            <w:r w:rsidRPr="00D629EF">
              <w:rPr>
                <w:lang w:eastAsia="ja-JP"/>
              </w:rPr>
              <w:t>9.3.1.24</w:t>
            </w:r>
          </w:p>
        </w:tc>
        <w:tc>
          <w:tcPr>
            <w:tcW w:w="1728" w:type="dxa"/>
          </w:tcPr>
          <w:p w14:paraId="5BEE1E9F" w14:textId="77777777" w:rsidR="00A85C4E" w:rsidRPr="00D629EF" w:rsidRDefault="00A85C4E" w:rsidP="00F519CC">
            <w:pPr>
              <w:pStyle w:val="TAL"/>
              <w:rPr>
                <w:lang w:eastAsia="ja-JP"/>
              </w:rPr>
            </w:pPr>
          </w:p>
        </w:tc>
        <w:tc>
          <w:tcPr>
            <w:tcW w:w="1080" w:type="dxa"/>
          </w:tcPr>
          <w:p w14:paraId="59199E8A" w14:textId="77777777" w:rsidR="00A85C4E" w:rsidRPr="00D629EF" w:rsidRDefault="00A85C4E" w:rsidP="00F519CC">
            <w:pPr>
              <w:pStyle w:val="TAL"/>
              <w:jc w:val="center"/>
              <w:rPr>
                <w:lang w:eastAsia="ja-JP"/>
              </w:rPr>
            </w:pPr>
            <w:r w:rsidRPr="00D629EF">
              <w:rPr>
                <w:lang w:eastAsia="ja-JP"/>
              </w:rPr>
              <w:t>-</w:t>
            </w:r>
          </w:p>
        </w:tc>
        <w:tc>
          <w:tcPr>
            <w:tcW w:w="1080" w:type="dxa"/>
          </w:tcPr>
          <w:p w14:paraId="46E3F9BC" w14:textId="77777777" w:rsidR="00A85C4E" w:rsidRPr="00D629EF" w:rsidRDefault="00A85C4E" w:rsidP="00F519CC">
            <w:pPr>
              <w:pStyle w:val="TAL"/>
              <w:jc w:val="center"/>
              <w:rPr>
                <w:lang w:eastAsia="ja-JP"/>
              </w:rPr>
            </w:pPr>
            <w:r w:rsidRPr="00D629EF">
              <w:rPr>
                <w:lang w:eastAsia="ja-JP"/>
              </w:rPr>
              <w:t>-</w:t>
            </w:r>
          </w:p>
        </w:tc>
      </w:tr>
      <w:tr w:rsidR="00A85C4E" w:rsidRPr="00D629EF" w14:paraId="43F4C5E6" w14:textId="77777777" w:rsidTr="00F519CC">
        <w:tc>
          <w:tcPr>
            <w:tcW w:w="2160" w:type="dxa"/>
          </w:tcPr>
          <w:p w14:paraId="50712B36"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596CDAEA" w14:textId="77777777" w:rsidR="00A85C4E" w:rsidRPr="00D629EF" w:rsidRDefault="00A85C4E" w:rsidP="00F519CC">
            <w:pPr>
              <w:pStyle w:val="TAL"/>
              <w:rPr>
                <w:lang w:eastAsia="ja-JP"/>
              </w:rPr>
            </w:pPr>
          </w:p>
        </w:tc>
        <w:tc>
          <w:tcPr>
            <w:tcW w:w="1512" w:type="dxa"/>
          </w:tcPr>
          <w:p w14:paraId="401728D6" w14:textId="77777777" w:rsidR="00A85C4E" w:rsidRPr="00D629EF" w:rsidRDefault="00A85C4E" w:rsidP="00F519CC">
            <w:pPr>
              <w:pStyle w:val="TAL"/>
              <w:rPr>
                <w:lang w:eastAsia="ja-JP"/>
              </w:rPr>
            </w:pPr>
            <w:r w:rsidRPr="00D629EF">
              <w:rPr>
                <w:lang w:eastAsia="ja-JP"/>
              </w:rPr>
              <w:t>9.3.1.2</w:t>
            </w:r>
          </w:p>
        </w:tc>
        <w:tc>
          <w:tcPr>
            <w:tcW w:w="1728" w:type="dxa"/>
          </w:tcPr>
          <w:p w14:paraId="53866DD0" w14:textId="77777777" w:rsidR="00A85C4E" w:rsidRPr="00D629EF" w:rsidRDefault="00A85C4E" w:rsidP="00F519CC">
            <w:pPr>
              <w:pStyle w:val="TAL"/>
              <w:rPr>
                <w:lang w:eastAsia="ja-JP"/>
              </w:rPr>
            </w:pPr>
          </w:p>
        </w:tc>
        <w:tc>
          <w:tcPr>
            <w:tcW w:w="1080" w:type="dxa"/>
          </w:tcPr>
          <w:p w14:paraId="672F96C2" w14:textId="77777777" w:rsidR="00A85C4E" w:rsidRPr="00D629EF" w:rsidRDefault="00A85C4E" w:rsidP="00F519CC">
            <w:pPr>
              <w:pStyle w:val="TAL"/>
              <w:jc w:val="center"/>
              <w:rPr>
                <w:lang w:eastAsia="ja-JP"/>
              </w:rPr>
            </w:pPr>
            <w:r w:rsidRPr="00D629EF">
              <w:rPr>
                <w:lang w:eastAsia="ja-JP"/>
              </w:rPr>
              <w:t>-</w:t>
            </w:r>
          </w:p>
        </w:tc>
        <w:tc>
          <w:tcPr>
            <w:tcW w:w="1080" w:type="dxa"/>
          </w:tcPr>
          <w:p w14:paraId="27B77448" w14:textId="77777777" w:rsidR="00A85C4E" w:rsidRPr="00D629EF" w:rsidRDefault="00A85C4E" w:rsidP="00F519CC">
            <w:pPr>
              <w:pStyle w:val="TAL"/>
              <w:jc w:val="center"/>
              <w:rPr>
                <w:lang w:eastAsia="ja-JP"/>
              </w:rPr>
            </w:pPr>
            <w:r w:rsidRPr="00D629EF">
              <w:rPr>
                <w:lang w:eastAsia="ja-JP"/>
              </w:rPr>
              <w:t>-</w:t>
            </w:r>
          </w:p>
        </w:tc>
      </w:tr>
    </w:tbl>
    <w:p w14:paraId="2058D6E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F4735B">
            <w:pPr>
              <w:pStyle w:val="TAH"/>
            </w:pPr>
            <w:r w:rsidRPr="00D629EF">
              <w:t>Range bound</w:t>
            </w:r>
          </w:p>
        </w:tc>
        <w:tc>
          <w:tcPr>
            <w:tcW w:w="5670" w:type="dxa"/>
          </w:tcPr>
          <w:p w14:paraId="550895E7" w14:textId="77777777" w:rsidR="00A85C4E" w:rsidRPr="00D629EF" w:rsidRDefault="00A85C4E" w:rsidP="00F4735B">
            <w:pPr>
              <w:pStyle w:val="TAH"/>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F4735B">
            <w:pPr>
              <w:pStyle w:val="TAL"/>
              <w:rPr>
                <w:lang w:eastAsia="ja-JP"/>
              </w:rPr>
            </w:pPr>
            <w:r w:rsidRPr="00D629EF">
              <w:t>maxnoofQoSFlows</w:t>
            </w:r>
          </w:p>
        </w:tc>
        <w:tc>
          <w:tcPr>
            <w:tcW w:w="5670" w:type="dxa"/>
          </w:tcPr>
          <w:p w14:paraId="566FBBD2" w14:textId="77777777" w:rsidR="00A85C4E" w:rsidRPr="00D629EF" w:rsidRDefault="00A85C4E" w:rsidP="00F4735B">
            <w:pPr>
              <w:pStyle w:val="TAL"/>
              <w:rPr>
                <w:lang w:eastAsia="ja-JP"/>
              </w:rPr>
            </w:pPr>
            <w:r w:rsidRPr="00D629EF">
              <w:t>Maximum no. of QoS flows in a PDU Session. Value is 64.</w:t>
            </w:r>
          </w:p>
        </w:tc>
      </w:tr>
    </w:tbl>
    <w:p w14:paraId="72399174" w14:textId="77777777" w:rsidR="00A85C4E" w:rsidRPr="00D629EF" w:rsidRDefault="00A85C4E" w:rsidP="00500231"/>
    <w:p w14:paraId="258E06E1" w14:textId="77777777" w:rsidR="00A85C4E" w:rsidRPr="00D629EF" w:rsidRDefault="00A85C4E" w:rsidP="00D57790">
      <w:pPr>
        <w:pStyle w:val="Heading4"/>
        <w:rPr>
          <w:rFonts w:eastAsia="Batang"/>
        </w:rPr>
      </w:pPr>
      <w:bookmarkStart w:id="3815" w:name="_Toc20955627"/>
      <w:bookmarkStart w:id="3816" w:name="_Toc29461065"/>
      <w:bookmarkStart w:id="3817" w:name="_Toc29505797"/>
      <w:bookmarkStart w:id="3818" w:name="_Toc36556322"/>
      <w:bookmarkStart w:id="3819" w:name="_Toc45881786"/>
      <w:bookmarkStart w:id="3820" w:name="_Toc51852425"/>
      <w:bookmarkStart w:id="3821" w:name="_Toc56620376"/>
      <w:bookmarkStart w:id="3822" w:name="_Toc64448016"/>
      <w:bookmarkStart w:id="3823" w:name="_Toc74152791"/>
      <w:bookmarkStart w:id="3824" w:name="_Toc88656216"/>
      <w:bookmarkStart w:id="3825" w:name="_Toc88657275"/>
      <w:bookmarkStart w:id="3826" w:name="_Toc105657336"/>
      <w:bookmarkStart w:id="3827" w:name="_Toc106108717"/>
      <w:bookmarkStart w:id="3828" w:name="_Toc112687810"/>
      <w:r w:rsidRPr="00D629EF">
        <w:rPr>
          <w:rFonts w:eastAsia="Batang"/>
        </w:rPr>
        <w:lastRenderedPageBreak/>
        <w:t>9.3.1.46</w:t>
      </w:r>
      <w:r w:rsidRPr="00D629EF">
        <w:rPr>
          <w:rFonts w:eastAsia="Batang"/>
        </w:rPr>
        <w:tab/>
      </w:r>
      <w:r w:rsidRPr="00D629EF">
        <w:rPr>
          <w:rFonts w:cs="Arial"/>
          <w:lang w:eastAsia="zh-CN"/>
        </w:rPr>
        <w:t>Packet Loss Rate</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4AAA367"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F519CC">
        <w:tc>
          <w:tcPr>
            <w:tcW w:w="2448" w:type="dxa"/>
          </w:tcPr>
          <w:p w14:paraId="314B931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312EFC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593714E" w14:textId="77777777" w:rsidTr="00F519CC">
        <w:tc>
          <w:tcPr>
            <w:tcW w:w="2448" w:type="dxa"/>
          </w:tcPr>
          <w:p w14:paraId="3C0A9576"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1AC56D31" w14:textId="77777777" w:rsidR="00A85C4E" w:rsidRPr="00D629EF" w:rsidRDefault="00A85C4E" w:rsidP="00F519CC">
            <w:pPr>
              <w:pStyle w:val="TAL"/>
              <w:rPr>
                <w:i/>
                <w:lang w:eastAsia="ja-JP"/>
              </w:rPr>
            </w:pPr>
          </w:p>
        </w:tc>
        <w:tc>
          <w:tcPr>
            <w:tcW w:w="1872" w:type="dxa"/>
          </w:tcPr>
          <w:p w14:paraId="22FAA062"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500231"/>
    <w:p w14:paraId="02C13E7B" w14:textId="77777777" w:rsidR="00A85C4E" w:rsidRPr="00D629EF" w:rsidRDefault="00A85C4E" w:rsidP="00617032">
      <w:pPr>
        <w:pStyle w:val="Heading4"/>
        <w:rPr>
          <w:rFonts w:eastAsia="Batang"/>
        </w:rPr>
      </w:pPr>
      <w:bookmarkStart w:id="3829" w:name="_Toc20955628"/>
      <w:bookmarkStart w:id="3830" w:name="_Toc29461066"/>
      <w:bookmarkStart w:id="3831" w:name="_Toc29505798"/>
      <w:bookmarkStart w:id="3832" w:name="_Toc36556323"/>
      <w:bookmarkStart w:id="3833" w:name="_Toc45881787"/>
      <w:bookmarkStart w:id="3834" w:name="_Toc51852426"/>
      <w:bookmarkStart w:id="3835" w:name="_Toc56620377"/>
      <w:bookmarkStart w:id="3836" w:name="_Toc64448017"/>
      <w:bookmarkStart w:id="3837" w:name="_Toc74152792"/>
      <w:bookmarkStart w:id="3838" w:name="_Toc88656217"/>
      <w:bookmarkStart w:id="3839" w:name="_Toc88657276"/>
      <w:bookmarkStart w:id="3840" w:name="_Toc105657337"/>
      <w:bookmarkStart w:id="3841" w:name="_Toc106108718"/>
      <w:bookmarkStart w:id="3842" w:name="_Toc112687811"/>
      <w:r w:rsidRPr="00D629EF">
        <w:rPr>
          <w:rFonts w:eastAsia="Batang"/>
        </w:rPr>
        <w:t>9.3.1.47</w:t>
      </w:r>
      <w:r w:rsidRPr="00D629EF">
        <w:rPr>
          <w:rFonts w:eastAsia="Batang"/>
        </w:rPr>
        <w:tab/>
      </w:r>
      <w:r w:rsidRPr="00D629EF">
        <w:t>Packet Delay Budget</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4A86979A"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F519CC">
        <w:tc>
          <w:tcPr>
            <w:tcW w:w="2448" w:type="dxa"/>
          </w:tcPr>
          <w:p w14:paraId="2872BB27"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D23270F"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F3CA08B" w14:textId="77777777" w:rsidTr="00F519CC">
        <w:tc>
          <w:tcPr>
            <w:tcW w:w="2448" w:type="dxa"/>
          </w:tcPr>
          <w:p w14:paraId="307A940B"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698E2C4E" w14:textId="77777777" w:rsidR="00A85C4E" w:rsidRPr="00D629EF" w:rsidRDefault="00A85C4E" w:rsidP="00F519CC">
            <w:pPr>
              <w:pStyle w:val="TAL"/>
              <w:rPr>
                <w:rFonts w:cs="Arial"/>
                <w:lang w:eastAsia="ja-JP"/>
              </w:rPr>
            </w:pPr>
            <w:r w:rsidRPr="00D629EF">
              <w:rPr>
                <w:szCs w:val="22"/>
              </w:rPr>
              <w:t>M</w:t>
            </w:r>
          </w:p>
        </w:tc>
        <w:tc>
          <w:tcPr>
            <w:tcW w:w="1440" w:type="dxa"/>
          </w:tcPr>
          <w:p w14:paraId="0E46A307" w14:textId="77777777" w:rsidR="00A85C4E" w:rsidRPr="00D629EF" w:rsidRDefault="00A85C4E" w:rsidP="00F519CC">
            <w:pPr>
              <w:pStyle w:val="TAL"/>
              <w:rPr>
                <w:i/>
                <w:lang w:eastAsia="ja-JP"/>
              </w:rPr>
            </w:pPr>
          </w:p>
        </w:tc>
        <w:tc>
          <w:tcPr>
            <w:tcW w:w="1872" w:type="dxa"/>
          </w:tcPr>
          <w:p w14:paraId="46E8EC3B"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70BB5F1C"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617032"/>
    <w:p w14:paraId="6092B783" w14:textId="77777777" w:rsidR="00A85C4E" w:rsidRPr="00D629EF" w:rsidRDefault="00A85C4E" w:rsidP="00617032">
      <w:pPr>
        <w:pStyle w:val="Heading4"/>
        <w:rPr>
          <w:rFonts w:eastAsia="Batang"/>
        </w:rPr>
      </w:pPr>
      <w:bookmarkStart w:id="3843" w:name="_Toc20955629"/>
      <w:bookmarkStart w:id="3844" w:name="_Toc29461067"/>
      <w:bookmarkStart w:id="3845" w:name="_Toc29505799"/>
      <w:bookmarkStart w:id="3846" w:name="_Toc36556324"/>
      <w:bookmarkStart w:id="3847" w:name="_Toc45881788"/>
      <w:bookmarkStart w:id="3848" w:name="_Toc51852427"/>
      <w:bookmarkStart w:id="3849" w:name="_Toc56620378"/>
      <w:bookmarkStart w:id="3850" w:name="_Toc64448018"/>
      <w:bookmarkStart w:id="3851" w:name="_Toc74152793"/>
      <w:bookmarkStart w:id="3852" w:name="_Toc88656218"/>
      <w:bookmarkStart w:id="3853" w:name="_Toc88657277"/>
      <w:bookmarkStart w:id="3854" w:name="_Toc105657338"/>
      <w:bookmarkStart w:id="3855" w:name="_Toc106108719"/>
      <w:bookmarkStart w:id="3856" w:name="_Toc112687812"/>
      <w:r w:rsidRPr="00D629EF">
        <w:rPr>
          <w:rFonts w:eastAsia="Batang"/>
        </w:rPr>
        <w:t>9.3.1.48</w:t>
      </w:r>
      <w:r w:rsidRPr="00D629EF">
        <w:rPr>
          <w:rFonts w:eastAsia="Batang"/>
        </w:rPr>
        <w:tab/>
      </w:r>
      <w:r w:rsidRPr="00D629EF">
        <w:t>Packet Error Rate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79717FE"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F519CC">
        <w:tc>
          <w:tcPr>
            <w:tcW w:w="2448" w:type="dxa"/>
          </w:tcPr>
          <w:p w14:paraId="7A8071B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A82597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1A3965CF" w14:textId="77777777" w:rsidTr="007A76C4">
        <w:tc>
          <w:tcPr>
            <w:tcW w:w="2448" w:type="dxa"/>
          </w:tcPr>
          <w:p w14:paraId="073A512A" w14:textId="77777777" w:rsidR="00A85C4E" w:rsidRPr="00D629EF" w:rsidRDefault="00A85C4E" w:rsidP="007A76C4">
            <w:pPr>
              <w:pStyle w:val="TAL"/>
            </w:pPr>
            <w:r w:rsidRPr="00D629EF">
              <w:rPr>
                <w:rFonts w:hint="eastAsia"/>
                <w:lang w:eastAsia="zh-CN"/>
              </w:rPr>
              <w:t>Scalar</w:t>
            </w:r>
          </w:p>
        </w:tc>
        <w:tc>
          <w:tcPr>
            <w:tcW w:w="1080" w:type="dxa"/>
          </w:tcPr>
          <w:p w14:paraId="6348783F"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6E39E75E" w14:textId="77777777" w:rsidR="00A85C4E" w:rsidRPr="00D629EF" w:rsidRDefault="00A85C4E" w:rsidP="007A76C4">
            <w:pPr>
              <w:pStyle w:val="TAL"/>
              <w:rPr>
                <w:i/>
                <w:lang w:eastAsia="ja-JP"/>
              </w:rPr>
            </w:pPr>
          </w:p>
        </w:tc>
        <w:tc>
          <w:tcPr>
            <w:tcW w:w="1872" w:type="dxa"/>
          </w:tcPr>
          <w:p w14:paraId="3E6E0339" w14:textId="77777777" w:rsidR="00A85C4E" w:rsidRPr="00D629EF" w:rsidRDefault="00A85C4E" w:rsidP="007A76C4">
            <w:pPr>
              <w:pStyle w:val="TAL"/>
              <w:rPr>
                <w:szCs w:val="22"/>
              </w:rPr>
            </w:pPr>
            <w:r w:rsidRPr="00D629EF">
              <w:rPr>
                <w:szCs w:val="22"/>
              </w:rPr>
              <w:t>INTEGER (0..9, …)</w:t>
            </w:r>
          </w:p>
        </w:tc>
        <w:tc>
          <w:tcPr>
            <w:tcW w:w="2880" w:type="dxa"/>
          </w:tcPr>
          <w:p w14:paraId="1D7E8823"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41B9FEF9" w14:textId="77777777" w:rsidTr="00F519CC">
        <w:tc>
          <w:tcPr>
            <w:tcW w:w="2448" w:type="dxa"/>
          </w:tcPr>
          <w:p w14:paraId="2703676E" w14:textId="77777777" w:rsidR="00A85C4E" w:rsidRPr="00D629EF" w:rsidRDefault="00A85C4E" w:rsidP="00F519CC">
            <w:pPr>
              <w:pStyle w:val="TAL"/>
              <w:rPr>
                <w:rFonts w:cs="Arial"/>
                <w:lang w:eastAsia="ja-JP"/>
              </w:rPr>
            </w:pPr>
            <w:r w:rsidRPr="00D629EF">
              <w:t>Exponent</w:t>
            </w:r>
          </w:p>
        </w:tc>
        <w:tc>
          <w:tcPr>
            <w:tcW w:w="1080" w:type="dxa"/>
          </w:tcPr>
          <w:p w14:paraId="48A3A766" w14:textId="77777777" w:rsidR="00A85C4E" w:rsidRPr="00D629EF" w:rsidRDefault="00A85C4E" w:rsidP="00F519CC">
            <w:pPr>
              <w:pStyle w:val="TAL"/>
              <w:rPr>
                <w:rFonts w:cs="Arial"/>
                <w:lang w:eastAsia="ja-JP"/>
              </w:rPr>
            </w:pPr>
            <w:r w:rsidRPr="00D629EF">
              <w:rPr>
                <w:szCs w:val="22"/>
              </w:rPr>
              <w:t>M</w:t>
            </w:r>
          </w:p>
        </w:tc>
        <w:tc>
          <w:tcPr>
            <w:tcW w:w="1440" w:type="dxa"/>
          </w:tcPr>
          <w:p w14:paraId="4959D5FC" w14:textId="77777777" w:rsidR="00A85C4E" w:rsidRPr="00D629EF" w:rsidRDefault="00A85C4E" w:rsidP="00F519CC">
            <w:pPr>
              <w:pStyle w:val="TAL"/>
              <w:rPr>
                <w:i/>
                <w:lang w:eastAsia="ja-JP"/>
              </w:rPr>
            </w:pPr>
          </w:p>
        </w:tc>
        <w:tc>
          <w:tcPr>
            <w:tcW w:w="1872" w:type="dxa"/>
          </w:tcPr>
          <w:p w14:paraId="16730DE6" w14:textId="77777777" w:rsidR="00A85C4E" w:rsidRPr="00D629EF" w:rsidRDefault="00A85C4E" w:rsidP="00F519CC">
            <w:pPr>
              <w:pStyle w:val="TAL"/>
              <w:rPr>
                <w:rFonts w:cs="Arial"/>
                <w:lang w:eastAsia="ja-JP"/>
              </w:rPr>
            </w:pPr>
            <w:r w:rsidRPr="00D629EF">
              <w:rPr>
                <w:szCs w:val="22"/>
              </w:rPr>
              <w:t>INTEGER (0..9, …)</w:t>
            </w:r>
          </w:p>
        </w:tc>
        <w:tc>
          <w:tcPr>
            <w:tcW w:w="2880" w:type="dxa"/>
          </w:tcPr>
          <w:p w14:paraId="56E8F2DD" w14:textId="77777777" w:rsidR="00A85C4E" w:rsidRPr="00D629EF" w:rsidRDefault="00A85C4E" w:rsidP="00A13B08">
            <w:pPr>
              <w:pStyle w:val="TAL"/>
              <w:rPr>
                <w:lang w:eastAsia="ja-JP"/>
              </w:rPr>
            </w:pPr>
          </w:p>
        </w:tc>
      </w:tr>
    </w:tbl>
    <w:p w14:paraId="17776582" w14:textId="77777777" w:rsidR="00A85C4E" w:rsidRPr="00D629EF" w:rsidRDefault="00A85C4E" w:rsidP="00617032"/>
    <w:p w14:paraId="5A7DF7E7" w14:textId="77777777" w:rsidR="00A85C4E" w:rsidRPr="00D629EF" w:rsidRDefault="00A85C4E" w:rsidP="00617032">
      <w:pPr>
        <w:pStyle w:val="Heading4"/>
        <w:rPr>
          <w:rFonts w:eastAsia="Batang"/>
        </w:rPr>
      </w:pPr>
      <w:bookmarkStart w:id="3857" w:name="_Toc20955630"/>
      <w:bookmarkStart w:id="3858" w:name="_Toc29461068"/>
      <w:bookmarkStart w:id="3859" w:name="_Toc29505800"/>
      <w:bookmarkStart w:id="3860" w:name="_Toc36556325"/>
      <w:bookmarkStart w:id="3861" w:name="_Toc45881789"/>
      <w:bookmarkStart w:id="3862" w:name="_Toc51852428"/>
      <w:bookmarkStart w:id="3863" w:name="_Toc56620379"/>
      <w:bookmarkStart w:id="3864" w:name="_Toc64448019"/>
      <w:bookmarkStart w:id="3865" w:name="_Toc74152794"/>
      <w:bookmarkStart w:id="3866" w:name="_Toc88656219"/>
      <w:bookmarkStart w:id="3867" w:name="_Toc88657278"/>
      <w:bookmarkStart w:id="3868" w:name="_Toc105657339"/>
      <w:bookmarkStart w:id="3869" w:name="_Toc106108720"/>
      <w:bookmarkStart w:id="3870" w:name="_Toc112687813"/>
      <w:r w:rsidRPr="00D629EF">
        <w:rPr>
          <w:rFonts w:eastAsia="Batang"/>
        </w:rPr>
        <w:t>9.3.1.49</w:t>
      </w:r>
      <w:r w:rsidRPr="00D629EF">
        <w:rPr>
          <w:rFonts w:eastAsia="Batang"/>
        </w:rPr>
        <w:tab/>
      </w:r>
      <w:r w:rsidRPr="00D629EF">
        <w:t>Averaging Window</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2D9C444B"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F519CC">
        <w:tc>
          <w:tcPr>
            <w:tcW w:w="2448" w:type="dxa"/>
          </w:tcPr>
          <w:p w14:paraId="5EF4AFE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2D8AA99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4310DC4D" w14:textId="77777777" w:rsidTr="00F519CC">
        <w:tc>
          <w:tcPr>
            <w:tcW w:w="2448" w:type="dxa"/>
          </w:tcPr>
          <w:p w14:paraId="6156E5BB" w14:textId="77777777" w:rsidR="00A85C4E" w:rsidRPr="00D629EF" w:rsidRDefault="00A85C4E" w:rsidP="00F519CC">
            <w:pPr>
              <w:pStyle w:val="TAL"/>
              <w:rPr>
                <w:rFonts w:cs="Arial"/>
                <w:lang w:eastAsia="ja-JP"/>
              </w:rPr>
            </w:pPr>
            <w:r w:rsidRPr="00D629EF">
              <w:t>Averaging Window</w:t>
            </w:r>
          </w:p>
        </w:tc>
        <w:tc>
          <w:tcPr>
            <w:tcW w:w="1080" w:type="dxa"/>
          </w:tcPr>
          <w:p w14:paraId="5DB81BDC" w14:textId="77777777" w:rsidR="00A85C4E" w:rsidRPr="00D629EF" w:rsidRDefault="00A85C4E" w:rsidP="00F519CC">
            <w:pPr>
              <w:pStyle w:val="TAL"/>
              <w:rPr>
                <w:rFonts w:cs="Arial"/>
                <w:lang w:eastAsia="ja-JP"/>
              </w:rPr>
            </w:pPr>
            <w:r w:rsidRPr="00D629EF">
              <w:rPr>
                <w:szCs w:val="22"/>
              </w:rPr>
              <w:t>M</w:t>
            </w:r>
          </w:p>
        </w:tc>
        <w:tc>
          <w:tcPr>
            <w:tcW w:w="1440" w:type="dxa"/>
          </w:tcPr>
          <w:p w14:paraId="7B11BA75" w14:textId="77777777" w:rsidR="00A85C4E" w:rsidRPr="00D629EF" w:rsidRDefault="00A85C4E" w:rsidP="00F519CC">
            <w:pPr>
              <w:pStyle w:val="TAL"/>
              <w:rPr>
                <w:i/>
                <w:lang w:eastAsia="ja-JP"/>
              </w:rPr>
            </w:pPr>
          </w:p>
        </w:tc>
        <w:tc>
          <w:tcPr>
            <w:tcW w:w="1872" w:type="dxa"/>
          </w:tcPr>
          <w:p w14:paraId="722B1E26"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B309D8C" w14:textId="77777777" w:rsidR="00A85C4E" w:rsidRPr="00D629EF" w:rsidRDefault="00A85C4E" w:rsidP="001612BF">
            <w:pPr>
              <w:pStyle w:val="TAL"/>
              <w:rPr>
                <w:szCs w:val="22"/>
              </w:rPr>
            </w:pPr>
            <w:r w:rsidRPr="00D629EF">
              <w:rPr>
                <w:szCs w:val="22"/>
              </w:rPr>
              <w:t>Unit: ms.</w:t>
            </w:r>
          </w:p>
          <w:p w14:paraId="13190CE8" w14:textId="77777777" w:rsidR="00A85C4E" w:rsidRPr="00D629EF" w:rsidRDefault="00A85C4E" w:rsidP="00A13B08">
            <w:pPr>
              <w:pStyle w:val="TAL"/>
              <w:rPr>
                <w:lang w:eastAsia="ja-JP"/>
              </w:rPr>
            </w:pPr>
            <w:r w:rsidRPr="00D629EF">
              <w:t>The default value is 2000ms.</w:t>
            </w:r>
          </w:p>
        </w:tc>
      </w:tr>
    </w:tbl>
    <w:p w14:paraId="78E03C67" w14:textId="77777777" w:rsidR="00A85C4E" w:rsidRPr="00D629EF" w:rsidRDefault="00A85C4E" w:rsidP="00617032"/>
    <w:p w14:paraId="4D7A31BB" w14:textId="77777777" w:rsidR="00A85C4E" w:rsidRPr="00D629EF" w:rsidRDefault="00A85C4E" w:rsidP="00617032">
      <w:pPr>
        <w:pStyle w:val="Heading4"/>
        <w:rPr>
          <w:rFonts w:eastAsia="Batang"/>
        </w:rPr>
      </w:pPr>
      <w:bookmarkStart w:id="3871" w:name="_Toc20955631"/>
      <w:bookmarkStart w:id="3872" w:name="_Toc29461069"/>
      <w:bookmarkStart w:id="3873" w:name="_Toc29505801"/>
      <w:bookmarkStart w:id="3874" w:name="_Toc36556326"/>
      <w:bookmarkStart w:id="3875" w:name="_Toc45881790"/>
      <w:bookmarkStart w:id="3876" w:name="_Toc51852429"/>
      <w:bookmarkStart w:id="3877" w:name="_Toc56620380"/>
      <w:bookmarkStart w:id="3878" w:name="_Toc64448020"/>
      <w:bookmarkStart w:id="3879" w:name="_Toc74152795"/>
      <w:bookmarkStart w:id="3880" w:name="_Toc88656220"/>
      <w:bookmarkStart w:id="3881" w:name="_Toc88657279"/>
      <w:bookmarkStart w:id="3882" w:name="_Toc105657340"/>
      <w:bookmarkStart w:id="3883" w:name="_Toc106108721"/>
      <w:bookmarkStart w:id="3884" w:name="_Toc112687814"/>
      <w:r w:rsidRPr="00D629EF">
        <w:rPr>
          <w:rFonts w:eastAsia="Batang"/>
        </w:rPr>
        <w:t>9.3.1.50</w:t>
      </w:r>
      <w:r w:rsidRPr="00D629EF">
        <w:rPr>
          <w:rFonts w:eastAsia="Batang"/>
        </w:rPr>
        <w:tab/>
      </w:r>
      <w:r w:rsidRPr="00D629EF">
        <w:t>Maximum Data Burst Volume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63D2A594"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F519CC">
        <w:tc>
          <w:tcPr>
            <w:tcW w:w="2448" w:type="dxa"/>
          </w:tcPr>
          <w:p w14:paraId="23270605"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724642E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0139A6DE" w14:textId="77777777" w:rsidTr="00F519CC">
        <w:tc>
          <w:tcPr>
            <w:tcW w:w="2448" w:type="dxa"/>
          </w:tcPr>
          <w:p w14:paraId="00AE5AC7" w14:textId="77777777" w:rsidR="00A85C4E" w:rsidRPr="00D629EF" w:rsidRDefault="00A85C4E" w:rsidP="00F519CC">
            <w:pPr>
              <w:pStyle w:val="TAL"/>
              <w:rPr>
                <w:rFonts w:cs="Arial"/>
                <w:lang w:eastAsia="ja-JP"/>
              </w:rPr>
            </w:pPr>
            <w:r w:rsidRPr="00D629EF">
              <w:t>Maximum Data Burst Volume</w:t>
            </w:r>
          </w:p>
        </w:tc>
        <w:tc>
          <w:tcPr>
            <w:tcW w:w="1080" w:type="dxa"/>
          </w:tcPr>
          <w:p w14:paraId="3BDD244A" w14:textId="77777777" w:rsidR="00A85C4E" w:rsidRPr="00D629EF" w:rsidRDefault="00A85C4E" w:rsidP="00F519CC">
            <w:pPr>
              <w:pStyle w:val="TAL"/>
              <w:rPr>
                <w:rFonts w:cs="Arial"/>
                <w:lang w:eastAsia="ja-JP"/>
              </w:rPr>
            </w:pPr>
            <w:r w:rsidRPr="00D629EF">
              <w:rPr>
                <w:szCs w:val="22"/>
              </w:rPr>
              <w:t>M</w:t>
            </w:r>
          </w:p>
        </w:tc>
        <w:tc>
          <w:tcPr>
            <w:tcW w:w="1440" w:type="dxa"/>
          </w:tcPr>
          <w:p w14:paraId="2DC5F3DE" w14:textId="77777777" w:rsidR="00A85C4E" w:rsidRPr="00D629EF" w:rsidRDefault="00A85C4E" w:rsidP="00F519CC">
            <w:pPr>
              <w:pStyle w:val="TAL"/>
              <w:rPr>
                <w:i/>
                <w:lang w:eastAsia="ja-JP"/>
              </w:rPr>
            </w:pPr>
          </w:p>
        </w:tc>
        <w:tc>
          <w:tcPr>
            <w:tcW w:w="1872" w:type="dxa"/>
          </w:tcPr>
          <w:p w14:paraId="1E294772"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F16535">
            <w:pPr>
              <w:pStyle w:val="TAL"/>
              <w:rPr>
                <w:szCs w:val="22"/>
              </w:rPr>
            </w:pPr>
            <w:r w:rsidRPr="00D629EF">
              <w:rPr>
                <w:szCs w:val="22"/>
              </w:rPr>
              <w:t>Unit: byte.</w:t>
            </w:r>
          </w:p>
        </w:tc>
      </w:tr>
    </w:tbl>
    <w:p w14:paraId="1BC33DBC" w14:textId="77777777" w:rsidR="00A85C4E" w:rsidRPr="00D629EF" w:rsidRDefault="00A85C4E" w:rsidP="00617032"/>
    <w:p w14:paraId="2C2419C9" w14:textId="77777777" w:rsidR="00A85C4E" w:rsidRPr="00D629EF" w:rsidRDefault="00A85C4E" w:rsidP="00617032">
      <w:pPr>
        <w:pStyle w:val="Heading4"/>
        <w:rPr>
          <w:rFonts w:eastAsia="Batang"/>
        </w:rPr>
      </w:pPr>
      <w:bookmarkStart w:id="3885" w:name="_Toc20955632"/>
      <w:bookmarkStart w:id="3886" w:name="_Toc29461070"/>
      <w:bookmarkStart w:id="3887" w:name="_Toc29505802"/>
      <w:bookmarkStart w:id="3888" w:name="_Toc36556327"/>
      <w:bookmarkStart w:id="3889" w:name="_Toc45881791"/>
      <w:bookmarkStart w:id="3890" w:name="_Toc51852430"/>
      <w:bookmarkStart w:id="3891" w:name="_Toc56620381"/>
      <w:bookmarkStart w:id="3892" w:name="_Toc64448021"/>
      <w:bookmarkStart w:id="3893" w:name="_Toc74152796"/>
      <w:bookmarkStart w:id="3894" w:name="_Toc88656221"/>
      <w:bookmarkStart w:id="3895" w:name="_Toc88657280"/>
      <w:bookmarkStart w:id="3896" w:name="_Toc105657341"/>
      <w:bookmarkStart w:id="3897" w:name="_Toc106108722"/>
      <w:bookmarkStart w:id="3898" w:name="_Toc112687815"/>
      <w:r w:rsidRPr="00D629EF">
        <w:rPr>
          <w:rFonts w:eastAsia="Batang"/>
        </w:rPr>
        <w:t>9.3.1.51</w:t>
      </w:r>
      <w:r w:rsidRPr="00D629EF">
        <w:rPr>
          <w:rFonts w:eastAsia="Batang"/>
        </w:rPr>
        <w:tab/>
      </w:r>
      <w:r w:rsidRPr="00D629EF">
        <w:t>Priority Level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7FFDF3BE"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F519CC">
        <w:tc>
          <w:tcPr>
            <w:tcW w:w="2448" w:type="dxa"/>
          </w:tcPr>
          <w:p w14:paraId="4C7CBFAA" w14:textId="77777777" w:rsidR="00A85C4E" w:rsidRPr="00D629EF" w:rsidRDefault="00A85C4E" w:rsidP="00F519CC">
            <w:pPr>
              <w:pStyle w:val="TAH"/>
              <w:rPr>
                <w:rFonts w:cs="Arial"/>
                <w:lang w:eastAsia="ja-JP"/>
              </w:rPr>
            </w:pPr>
            <w:r w:rsidRPr="00D629EF">
              <w:rPr>
                <w:rFonts w:cs="Arial"/>
                <w:lang w:eastAsia="ja-JP"/>
              </w:rPr>
              <w:lastRenderedPageBreak/>
              <w:t>IE/Group Name</w:t>
            </w:r>
          </w:p>
        </w:tc>
        <w:tc>
          <w:tcPr>
            <w:tcW w:w="1080" w:type="dxa"/>
          </w:tcPr>
          <w:p w14:paraId="68D1B3B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0FF282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333345B" w14:textId="77777777" w:rsidTr="00F519CC">
        <w:tc>
          <w:tcPr>
            <w:tcW w:w="2448" w:type="dxa"/>
          </w:tcPr>
          <w:p w14:paraId="1F6A6E35" w14:textId="77777777" w:rsidR="00A85C4E" w:rsidRPr="00D629EF" w:rsidRDefault="00A85C4E" w:rsidP="00F519CC">
            <w:pPr>
              <w:pStyle w:val="TAL"/>
              <w:rPr>
                <w:rFonts w:cs="Arial"/>
                <w:lang w:eastAsia="ja-JP"/>
              </w:rPr>
            </w:pPr>
            <w:r w:rsidRPr="00D629EF">
              <w:t>Priority Level</w:t>
            </w:r>
          </w:p>
        </w:tc>
        <w:tc>
          <w:tcPr>
            <w:tcW w:w="1080" w:type="dxa"/>
          </w:tcPr>
          <w:p w14:paraId="5112A751" w14:textId="77777777" w:rsidR="00A85C4E" w:rsidRPr="00D629EF" w:rsidRDefault="00A85C4E" w:rsidP="00F519CC">
            <w:pPr>
              <w:pStyle w:val="TAL"/>
              <w:rPr>
                <w:rFonts w:cs="Arial"/>
                <w:lang w:eastAsia="ja-JP"/>
              </w:rPr>
            </w:pPr>
            <w:r w:rsidRPr="00D629EF">
              <w:rPr>
                <w:szCs w:val="22"/>
              </w:rPr>
              <w:t>M</w:t>
            </w:r>
          </w:p>
        </w:tc>
        <w:tc>
          <w:tcPr>
            <w:tcW w:w="1440" w:type="dxa"/>
          </w:tcPr>
          <w:p w14:paraId="53A9B3E1" w14:textId="77777777" w:rsidR="00A85C4E" w:rsidRPr="00D629EF" w:rsidRDefault="00A85C4E" w:rsidP="00F519CC">
            <w:pPr>
              <w:pStyle w:val="TAL"/>
              <w:rPr>
                <w:i/>
                <w:lang w:eastAsia="ja-JP"/>
              </w:rPr>
            </w:pPr>
          </w:p>
        </w:tc>
        <w:tc>
          <w:tcPr>
            <w:tcW w:w="1872" w:type="dxa"/>
          </w:tcPr>
          <w:p w14:paraId="30669655"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6AA1FB51"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3E6C7068" w14:textId="77777777" w:rsidR="00A85C4E" w:rsidRPr="00D629EF" w:rsidRDefault="00A85C4E" w:rsidP="00617032"/>
    <w:p w14:paraId="61212E74" w14:textId="77777777" w:rsidR="00A85C4E" w:rsidRPr="00D629EF" w:rsidRDefault="00A85C4E" w:rsidP="007B27E7">
      <w:pPr>
        <w:pStyle w:val="Heading4"/>
      </w:pPr>
      <w:bookmarkStart w:id="3899" w:name="_Toc20955633"/>
      <w:bookmarkStart w:id="3900" w:name="_Toc29461071"/>
      <w:bookmarkStart w:id="3901" w:name="_Toc29505803"/>
      <w:bookmarkStart w:id="3902" w:name="_Toc36556328"/>
      <w:bookmarkStart w:id="3903" w:name="_Toc45881792"/>
      <w:bookmarkStart w:id="3904" w:name="_Toc51852431"/>
      <w:bookmarkStart w:id="3905" w:name="_Toc56620382"/>
      <w:bookmarkStart w:id="3906" w:name="_Toc64448022"/>
      <w:bookmarkStart w:id="3907" w:name="_Toc74152797"/>
      <w:bookmarkStart w:id="3908" w:name="_Toc88656222"/>
      <w:bookmarkStart w:id="3909" w:name="_Toc88657281"/>
      <w:bookmarkStart w:id="3910" w:name="_Toc105657342"/>
      <w:bookmarkStart w:id="3911" w:name="_Toc106108723"/>
      <w:bookmarkStart w:id="3912" w:name="_Toc112687816"/>
      <w:r w:rsidRPr="00D629EF">
        <w:t>9.3.1.52</w:t>
      </w:r>
      <w:r w:rsidRPr="00D629EF">
        <w:tab/>
      </w:r>
      <w:r w:rsidRPr="00D629EF">
        <w:rPr>
          <w:rFonts w:hint="eastAsia"/>
        </w:rPr>
        <w:t xml:space="preserve">Security </w:t>
      </w:r>
      <w:r w:rsidRPr="00D629EF">
        <w:t>Result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51000ED4"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7A76C4">
        <w:tc>
          <w:tcPr>
            <w:tcW w:w="2448" w:type="dxa"/>
          </w:tcPr>
          <w:p w14:paraId="0A45AA12" w14:textId="77777777" w:rsidR="00A85C4E" w:rsidRPr="00D629EF" w:rsidRDefault="00A85C4E" w:rsidP="00F16535">
            <w:pPr>
              <w:pStyle w:val="TAH"/>
              <w:rPr>
                <w:lang w:eastAsia="ja-JP"/>
              </w:rPr>
            </w:pPr>
            <w:r w:rsidRPr="00D629EF">
              <w:rPr>
                <w:lang w:eastAsia="ja-JP"/>
              </w:rPr>
              <w:t>IE/Group Name</w:t>
            </w:r>
          </w:p>
        </w:tc>
        <w:tc>
          <w:tcPr>
            <w:tcW w:w="1080" w:type="dxa"/>
          </w:tcPr>
          <w:p w14:paraId="2D9A19DB" w14:textId="77777777" w:rsidR="00A85C4E" w:rsidRPr="00D629EF" w:rsidRDefault="00A85C4E" w:rsidP="00F16535">
            <w:pPr>
              <w:pStyle w:val="TAH"/>
              <w:rPr>
                <w:lang w:eastAsia="ja-JP"/>
              </w:rPr>
            </w:pPr>
            <w:r w:rsidRPr="00D629EF">
              <w:rPr>
                <w:lang w:eastAsia="ja-JP"/>
              </w:rPr>
              <w:t>Presence</w:t>
            </w:r>
          </w:p>
        </w:tc>
        <w:tc>
          <w:tcPr>
            <w:tcW w:w="1440" w:type="dxa"/>
          </w:tcPr>
          <w:p w14:paraId="0BDEAB92" w14:textId="77777777" w:rsidR="00A85C4E" w:rsidRPr="00D629EF" w:rsidRDefault="00A85C4E" w:rsidP="00F16535">
            <w:pPr>
              <w:pStyle w:val="TAH"/>
              <w:rPr>
                <w:lang w:eastAsia="ja-JP"/>
              </w:rPr>
            </w:pPr>
            <w:r w:rsidRPr="00D629EF">
              <w:rPr>
                <w:lang w:eastAsia="ja-JP"/>
              </w:rPr>
              <w:t>Range</w:t>
            </w:r>
          </w:p>
        </w:tc>
        <w:tc>
          <w:tcPr>
            <w:tcW w:w="1872" w:type="dxa"/>
          </w:tcPr>
          <w:p w14:paraId="7868BEAD" w14:textId="77777777" w:rsidR="00A85C4E" w:rsidRPr="00D629EF" w:rsidRDefault="00A85C4E" w:rsidP="00F16535">
            <w:pPr>
              <w:pStyle w:val="TAH"/>
              <w:rPr>
                <w:lang w:eastAsia="ja-JP"/>
              </w:rPr>
            </w:pPr>
            <w:r w:rsidRPr="00D629EF">
              <w:rPr>
                <w:lang w:eastAsia="ja-JP"/>
              </w:rPr>
              <w:t>IE type and reference</w:t>
            </w:r>
          </w:p>
        </w:tc>
        <w:tc>
          <w:tcPr>
            <w:tcW w:w="2880" w:type="dxa"/>
          </w:tcPr>
          <w:p w14:paraId="6567ED5A" w14:textId="77777777" w:rsidR="00A85C4E" w:rsidRPr="00D629EF" w:rsidRDefault="00A85C4E" w:rsidP="00F16535">
            <w:pPr>
              <w:pStyle w:val="TAH"/>
              <w:rPr>
                <w:lang w:eastAsia="ja-JP"/>
              </w:rPr>
            </w:pPr>
            <w:r w:rsidRPr="00D629EF">
              <w:rPr>
                <w:lang w:eastAsia="ja-JP"/>
              </w:rPr>
              <w:t>Semantics description</w:t>
            </w:r>
          </w:p>
        </w:tc>
      </w:tr>
      <w:tr w:rsidR="00A85C4E" w:rsidRPr="00D629EF" w14:paraId="0D658A79" w14:textId="77777777" w:rsidTr="007A76C4">
        <w:tc>
          <w:tcPr>
            <w:tcW w:w="2448" w:type="dxa"/>
          </w:tcPr>
          <w:p w14:paraId="0DB16B44" w14:textId="77777777" w:rsidR="00A85C4E" w:rsidRPr="00D629EF" w:rsidRDefault="00A85C4E" w:rsidP="00F16535">
            <w:pPr>
              <w:pStyle w:val="TAL"/>
            </w:pPr>
            <w:r w:rsidRPr="00D629EF">
              <w:t>Integrity Protection Result</w:t>
            </w:r>
          </w:p>
        </w:tc>
        <w:tc>
          <w:tcPr>
            <w:tcW w:w="1080" w:type="dxa"/>
          </w:tcPr>
          <w:p w14:paraId="6A6CBD55"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8A85778" w14:textId="77777777" w:rsidR="00A85C4E" w:rsidRPr="00D629EF" w:rsidRDefault="00A85C4E" w:rsidP="00F16535">
            <w:pPr>
              <w:pStyle w:val="TAL"/>
              <w:rPr>
                <w:i/>
                <w:lang w:eastAsia="ja-JP"/>
              </w:rPr>
            </w:pPr>
          </w:p>
        </w:tc>
        <w:tc>
          <w:tcPr>
            <w:tcW w:w="1872" w:type="dxa"/>
          </w:tcPr>
          <w:p w14:paraId="1D307E86"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7A76C4">
        <w:tc>
          <w:tcPr>
            <w:tcW w:w="2448" w:type="dxa"/>
          </w:tcPr>
          <w:p w14:paraId="0B7E0BE4" w14:textId="77777777" w:rsidR="00A85C4E" w:rsidRPr="00D629EF" w:rsidRDefault="00A85C4E" w:rsidP="00F16535">
            <w:pPr>
              <w:pStyle w:val="TAL"/>
            </w:pPr>
            <w:r w:rsidRPr="00D629EF">
              <w:t>Confidentiality Protection Result</w:t>
            </w:r>
          </w:p>
        </w:tc>
        <w:tc>
          <w:tcPr>
            <w:tcW w:w="1080" w:type="dxa"/>
          </w:tcPr>
          <w:p w14:paraId="7D9AEBB0"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3B50B22E" w14:textId="77777777" w:rsidR="00A85C4E" w:rsidRPr="00D629EF" w:rsidRDefault="00A85C4E" w:rsidP="00F16535">
            <w:pPr>
              <w:pStyle w:val="TAL"/>
              <w:rPr>
                <w:i/>
                <w:lang w:eastAsia="ja-JP"/>
              </w:rPr>
            </w:pPr>
          </w:p>
        </w:tc>
        <w:tc>
          <w:tcPr>
            <w:tcW w:w="1872" w:type="dxa"/>
          </w:tcPr>
          <w:p w14:paraId="21D05046"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7B27E7">
            <w:pPr>
              <w:pStyle w:val="TAL"/>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7B27E7">
            <w:pPr>
              <w:pStyle w:val="TAL"/>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F16535"/>
    <w:p w14:paraId="737D9DED" w14:textId="77777777" w:rsidR="00A85C4E" w:rsidRPr="00D629EF" w:rsidRDefault="00A85C4E" w:rsidP="00F16535">
      <w:pPr>
        <w:pStyle w:val="Heading4"/>
        <w:rPr>
          <w:lang w:eastAsia="zh-CN"/>
        </w:rPr>
      </w:pPr>
      <w:bookmarkStart w:id="3913" w:name="_Toc20955634"/>
      <w:bookmarkStart w:id="3914" w:name="_Toc29461072"/>
      <w:bookmarkStart w:id="3915" w:name="_Toc29505804"/>
      <w:bookmarkStart w:id="3916" w:name="_Toc36556329"/>
      <w:bookmarkStart w:id="3917" w:name="_Toc45881793"/>
      <w:bookmarkStart w:id="3918" w:name="_Toc51852432"/>
      <w:bookmarkStart w:id="3919" w:name="_Toc56620383"/>
      <w:bookmarkStart w:id="3920" w:name="_Toc64448023"/>
      <w:bookmarkStart w:id="3921" w:name="_Toc74152798"/>
      <w:bookmarkStart w:id="3922" w:name="_Toc88656223"/>
      <w:bookmarkStart w:id="3923" w:name="_Toc88657282"/>
      <w:bookmarkStart w:id="3924" w:name="_Toc105657343"/>
      <w:bookmarkStart w:id="3925" w:name="_Toc106108724"/>
      <w:bookmarkStart w:id="3926" w:name="_Toc112687817"/>
      <w:r w:rsidRPr="00D629EF">
        <w:rPr>
          <w:lang w:eastAsia="zh-CN"/>
        </w:rPr>
        <w:t>9.3.1.53</w:t>
      </w:r>
      <w:r w:rsidRPr="00D629EF">
        <w:rPr>
          <w:lang w:eastAsia="zh-CN"/>
        </w:rPr>
        <w:tab/>
        <w:t>Transaction ID</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5207BD8"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EBA0698" w14:textId="77777777" w:rsidTr="007A76C4">
        <w:tc>
          <w:tcPr>
            <w:tcW w:w="2578" w:type="dxa"/>
          </w:tcPr>
          <w:p w14:paraId="3A3BD2EE" w14:textId="77777777" w:rsidR="00A85C4E" w:rsidRPr="00D629EF" w:rsidRDefault="00A85C4E" w:rsidP="007B27E7">
            <w:pPr>
              <w:pStyle w:val="TAH"/>
            </w:pPr>
            <w:r w:rsidRPr="00D629EF">
              <w:t>IE/Group Name</w:t>
            </w:r>
          </w:p>
        </w:tc>
        <w:tc>
          <w:tcPr>
            <w:tcW w:w="1104" w:type="dxa"/>
          </w:tcPr>
          <w:p w14:paraId="2417B68D" w14:textId="77777777" w:rsidR="00A85C4E" w:rsidRPr="00D629EF" w:rsidRDefault="00A85C4E" w:rsidP="007B27E7">
            <w:pPr>
              <w:pStyle w:val="TAH"/>
            </w:pPr>
            <w:r w:rsidRPr="00D629EF">
              <w:t>Presence</w:t>
            </w:r>
          </w:p>
        </w:tc>
        <w:tc>
          <w:tcPr>
            <w:tcW w:w="1694" w:type="dxa"/>
          </w:tcPr>
          <w:p w14:paraId="3CC2FAA4" w14:textId="77777777" w:rsidR="00A85C4E" w:rsidRPr="00D629EF" w:rsidRDefault="00A85C4E" w:rsidP="007B27E7">
            <w:pPr>
              <w:pStyle w:val="TAH"/>
            </w:pPr>
            <w:r w:rsidRPr="00D629EF">
              <w:t>Range</w:t>
            </w:r>
          </w:p>
        </w:tc>
        <w:tc>
          <w:tcPr>
            <w:tcW w:w="2050" w:type="dxa"/>
          </w:tcPr>
          <w:p w14:paraId="1F1640FE" w14:textId="77777777" w:rsidR="00A85C4E" w:rsidRPr="00D629EF" w:rsidRDefault="00A85C4E" w:rsidP="007B27E7">
            <w:pPr>
              <w:pStyle w:val="TAH"/>
            </w:pPr>
            <w:r w:rsidRPr="00D629EF">
              <w:t>IE type and reference</w:t>
            </w:r>
          </w:p>
        </w:tc>
        <w:tc>
          <w:tcPr>
            <w:tcW w:w="2268" w:type="dxa"/>
          </w:tcPr>
          <w:p w14:paraId="33C81AD4" w14:textId="77777777" w:rsidR="00A85C4E" w:rsidRPr="00D629EF" w:rsidRDefault="00A85C4E" w:rsidP="007B27E7">
            <w:pPr>
              <w:pStyle w:val="TAH"/>
            </w:pPr>
            <w:r w:rsidRPr="00D629EF">
              <w:t>Semantics description</w:t>
            </w:r>
          </w:p>
        </w:tc>
      </w:tr>
      <w:tr w:rsidR="00A85C4E" w:rsidRPr="00D629EF" w14:paraId="415CC879" w14:textId="77777777" w:rsidTr="007A76C4">
        <w:tc>
          <w:tcPr>
            <w:tcW w:w="2578" w:type="dxa"/>
          </w:tcPr>
          <w:p w14:paraId="619BA4F2" w14:textId="77777777" w:rsidR="00A85C4E" w:rsidRPr="00D629EF" w:rsidRDefault="00A85C4E" w:rsidP="007B27E7">
            <w:pPr>
              <w:pStyle w:val="TAL"/>
            </w:pPr>
            <w:r w:rsidRPr="00D629EF">
              <w:t>Transaction ID</w:t>
            </w:r>
          </w:p>
        </w:tc>
        <w:tc>
          <w:tcPr>
            <w:tcW w:w="1104" w:type="dxa"/>
          </w:tcPr>
          <w:p w14:paraId="2B13CCCE" w14:textId="77777777" w:rsidR="00A85C4E" w:rsidRPr="00D629EF" w:rsidRDefault="00A85C4E" w:rsidP="007B27E7">
            <w:pPr>
              <w:pStyle w:val="TAL"/>
            </w:pPr>
            <w:r w:rsidRPr="00D629EF">
              <w:rPr>
                <w:rFonts w:cs="Arial"/>
                <w:lang w:eastAsia="ja-JP"/>
              </w:rPr>
              <w:t>M</w:t>
            </w:r>
          </w:p>
        </w:tc>
        <w:tc>
          <w:tcPr>
            <w:tcW w:w="1694" w:type="dxa"/>
          </w:tcPr>
          <w:p w14:paraId="31A4BC1A" w14:textId="77777777" w:rsidR="00A85C4E" w:rsidRPr="00D629EF" w:rsidRDefault="00A85C4E" w:rsidP="007B27E7">
            <w:pPr>
              <w:pStyle w:val="TAL"/>
            </w:pPr>
          </w:p>
        </w:tc>
        <w:tc>
          <w:tcPr>
            <w:tcW w:w="2050" w:type="dxa"/>
          </w:tcPr>
          <w:p w14:paraId="17D0ECF1" w14:textId="77777777" w:rsidR="00A85C4E" w:rsidRPr="00D629EF" w:rsidRDefault="00A85C4E" w:rsidP="007B27E7">
            <w:pPr>
              <w:pStyle w:val="TAL"/>
            </w:pPr>
            <w:r w:rsidRPr="00D629EF">
              <w:t>INTEGER (0..255, …)</w:t>
            </w:r>
          </w:p>
        </w:tc>
        <w:tc>
          <w:tcPr>
            <w:tcW w:w="2268" w:type="dxa"/>
          </w:tcPr>
          <w:p w14:paraId="451E9592" w14:textId="77777777" w:rsidR="00A85C4E" w:rsidRPr="00D629EF" w:rsidRDefault="00A85C4E" w:rsidP="007B27E7">
            <w:pPr>
              <w:pStyle w:val="TAL"/>
              <w:rPr>
                <w:rFonts w:cs="Arial"/>
                <w:szCs w:val="18"/>
              </w:rPr>
            </w:pPr>
          </w:p>
        </w:tc>
      </w:tr>
    </w:tbl>
    <w:p w14:paraId="1F8399E8" w14:textId="77777777" w:rsidR="00A85C4E" w:rsidRPr="00D629EF" w:rsidRDefault="00A85C4E" w:rsidP="00F16535"/>
    <w:p w14:paraId="16B42BDB" w14:textId="77777777" w:rsidR="00A85C4E" w:rsidRPr="00D629EF" w:rsidRDefault="00A85C4E" w:rsidP="007B27E7">
      <w:pPr>
        <w:pStyle w:val="Heading4"/>
        <w:rPr>
          <w:noProof/>
        </w:rPr>
      </w:pPr>
      <w:bookmarkStart w:id="3927" w:name="_Toc20955635"/>
      <w:bookmarkStart w:id="3928" w:name="_Toc29461073"/>
      <w:bookmarkStart w:id="3929" w:name="_Toc29505805"/>
      <w:bookmarkStart w:id="3930" w:name="_Toc36556330"/>
      <w:bookmarkStart w:id="3931" w:name="_Toc45881794"/>
      <w:bookmarkStart w:id="3932" w:name="_Toc51852433"/>
      <w:bookmarkStart w:id="3933" w:name="_Toc56620384"/>
      <w:bookmarkStart w:id="3934" w:name="_Toc64448024"/>
      <w:bookmarkStart w:id="3935" w:name="_Toc74152799"/>
      <w:bookmarkStart w:id="3936" w:name="_Toc88656224"/>
      <w:bookmarkStart w:id="3937" w:name="_Toc88657283"/>
      <w:bookmarkStart w:id="3938" w:name="_Toc105657344"/>
      <w:bookmarkStart w:id="3939" w:name="_Toc106108725"/>
      <w:bookmarkStart w:id="3940" w:name="_Toc112687818"/>
      <w:r w:rsidRPr="00D629EF">
        <w:rPr>
          <w:noProof/>
        </w:rPr>
        <w:t>9.3.1.54</w:t>
      </w:r>
      <w:r w:rsidRPr="00D629EF">
        <w:rPr>
          <w:noProof/>
        </w:rPr>
        <w:tab/>
        <w:t>Inactivity timer</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9032A7B"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80E8169" w14:textId="77777777" w:rsidTr="007A76C4">
        <w:tc>
          <w:tcPr>
            <w:tcW w:w="2160" w:type="dxa"/>
          </w:tcPr>
          <w:p w14:paraId="298173D2"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66450F8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0271E938"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670CB2C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D33674A"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40E20F36" w14:textId="77777777" w:rsidTr="007A76C4">
        <w:tc>
          <w:tcPr>
            <w:tcW w:w="2160" w:type="dxa"/>
          </w:tcPr>
          <w:p w14:paraId="0F8778FB" w14:textId="77777777" w:rsidR="00A85C4E" w:rsidRPr="00D629EF" w:rsidRDefault="00A85C4E" w:rsidP="007B27E7">
            <w:pPr>
              <w:pStyle w:val="TAL"/>
              <w:rPr>
                <w:noProof/>
              </w:rPr>
            </w:pPr>
            <w:r w:rsidRPr="00D629EF">
              <w:rPr>
                <w:noProof/>
              </w:rPr>
              <w:t>Inactivity Timer</w:t>
            </w:r>
          </w:p>
        </w:tc>
        <w:tc>
          <w:tcPr>
            <w:tcW w:w="1080" w:type="dxa"/>
          </w:tcPr>
          <w:p w14:paraId="5B38F4D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3316F7FD" w14:textId="77777777" w:rsidR="00A85C4E" w:rsidRPr="00D629EF" w:rsidRDefault="00A85C4E" w:rsidP="007B27E7">
            <w:pPr>
              <w:pStyle w:val="TAL"/>
              <w:rPr>
                <w:i/>
                <w:noProof/>
              </w:rPr>
            </w:pPr>
          </w:p>
        </w:tc>
        <w:tc>
          <w:tcPr>
            <w:tcW w:w="1701" w:type="dxa"/>
          </w:tcPr>
          <w:p w14:paraId="13346ABF" w14:textId="77777777" w:rsidR="00A85C4E" w:rsidRPr="00D629EF" w:rsidRDefault="00A85C4E" w:rsidP="007B27E7">
            <w:pPr>
              <w:pStyle w:val="TAL"/>
              <w:rPr>
                <w:noProof/>
                <w:lang w:eastAsia="ja-JP"/>
              </w:rPr>
            </w:pPr>
            <w:r w:rsidRPr="00D629EF">
              <w:rPr>
                <w:noProof/>
                <w:lang w:eastAsia="ja-JP"/>
              </w:rPr>
              <w:t>INTEGER</w:t>
            </w:r>
          </w:p>
          <w:p w14:paraId="5CEFDFF3"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796F60D0"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500231"/>
    <w:p w14:paraId="15E5649C" w14:textId="77777777" w:rsidR="00A85C4E" w:rsidRPr="00D629EF" w:rsidRDefault="00A85C4E" w:rsidP="007B27E7">
      <w:pPr>
        <w:pStyle w:val="Heading4"/>
        <w:rPr>
          <w:noProof/>
        </w:rPr>
      </w:pPr>
      <w:bookmarkStart w:id="3941" w:name="_Toc20955636"/>
      <w:bookmarkStart w:id="3942" w:name="_Toc29461074"/>
      <w:bookmarkStart w:id="3943" w:name="_Toc29505806"/>
      <w:bookmarkStart w:id="3944" w:name="_Toc36556331"/>
      <w:bookmarkStart w:id="3945" w:name="_Toc45881795"/>
      <w:bookmarkStart w:id="3946" w:name="_Toc51852434"/>
      <w:bookmarkStart w:id="3947" w:name="_Toc56620385"/>
      <w:bookmarkStart w:id="3948" w:name="_Toc64448025"/>
      <w:bookmarkStart w:id="3949" w:name="_Toc74152800"/>
      <w:bookmarkStart w:id="3950" w:name="_Toc88656225"/>
      <w:bookmarkStart w:id="3951" w:name="_Toc88657284"/>
      <w:bookmarkStart w:id="3952" w:name="_Toc105657345"/>
      <w:bookmarkStart w:id="3953" w:name="_Toc106108726"/>
      <w:bookmarkStart w:id="3954" w:name="_Toc112687819"/>
      <w:r w:rsidRPr="00D629EF">
        <w:rPr>
          <w:noProof/>
        </w:rPr>
        <w:t>9.3.1.55</w:t>
      </w:r>
      <w:r w:rsidRPr="00D629EF">
        <w:rPr>
          <w:noProof/>
        </w:rPr>
        <w:tab/>
        <w:t>Paging Priority Indicator (PPI)</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r w:rsidRPr="00D629EF">
        <w:rPr>
          <w:noProof/>
        </w:rPr>
        <w:t xml:space="preserve"> </w:t>
      </w:r>
    </w:p>
    <w:p w14:paraId="1C5169A6"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90E6740" w14:textId="77777777" w:rsidTr="007B27E7">
        <w:tc>
          <w:tcPr>
            <w:tcW w:w="2160" w:type="dxa"/>
          </w:tcPr>
          <w:p w14:paraId="7A4EC8E3"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3B7DA686"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5E6A387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2C0552F9"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34CEC34"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2E17E656" w14:textId="77777777" w:rsidTr="007B27E7">
        <w:tc>
          <w:tcPr>
            <w:tcW w:w="2160" w:type="dxa"/>
          </w:tcPr>
          <w:p w14:paraId="589BCC5A" w14:textId="77777777" w:rsidR="00A85C4E" w:rsidRPr="00D629EF" w:rsidRDefault="00A85C4E" w:rsidP="007B27E7">
            <w:pPr>
              <w:pStyle w:val="TAL"/>
              <w:rPr>
                <w:noProof/>
              </w:rPr>
            </w:pPr>
            <w:r w:rsidRPr="00D629EF">
              <w:rPr>
                <w:noProof/>
              </w:rPr>
              <w:t>PPI</w:t>
            </w:r>
          </w:p>
        </w:tc>
        <w:tc>
          <w:tcPr>
            <w:tcW w:w="1080" w:type="dxa"/>
          </w:tcPr>
          <w:p w14:paraId="6BFB8B2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2C1778E5" w14:textId="77777777" w:rsidR="00A85C4E" w:rsidRPr="00D629EF" w:rsidRDefault="00A85C4E" w:rsidP="007B27E7">
            <w:pPr>
              <w:pStyle w:val="TAL"/>
              <w:rPr>
                <w:i/>
                <w:noProof/>
              </w:rPr>
            </w:pPr>
          </w:p>
        </w:tc>
        <w:tc>
          <w:tcPr>
            <w:tcW w:w="1701" w:type="dxa"/>
          </w:tcPr>
          <w:p w14:paraId="1B85B58C" w14:textId="77777777" w:rsidR="00A85C4E" w:rsidRPr="00D629EF" w:rsidRDefault="00A85C4E" w:rsidP="007B27E7">
            <w:pPr>
              <w:pStyle w:val="TAL"/>
              <w:rPr>
                <w:noProof/>
                <w:lang w:eastAsia="ja-JP"/>
              </w:rPr>
            </w:pPr>
            <w:r w:rsidRPr="00D629EF">
              <w:rPr>
                <w:noProof/>
                <w:lang w:eastAsia="ja-JP"/>
              </w:rPr>
              <w:t>INTEGER</w:t>
            </w:r>
          </w:p>
          <w:p w14:paraId="739272DB"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544D21D6" w14:textId="77777777" w:rsidR="00A85C4E" w:rsidRPr="00D629EF" w:rsidRDefault="00A85C4E" w:rsidP="007B27E7">
            <w:pPr>
              <w:pStyle w:val="TAL"/>
              <w:rPr>
                <w:noProof/>
                <w:lang w:eastAsia="ja-JP"/>
              </w:rPr>
            </w:pPr>
          </w:p>
        </w:tc>
      </w:tr>
    </w:tbl>
    <w:p w14:paraId="65EC31AE" w14:textId="77777777" w:rsidR="00A85C4E" w:rsidRPr="00D629EF" w:rsidRDefault="00A85C4E" w:rsidP="00500231"/>
    <w:p w14:paraId="313AC225" w14:textId="77777777" w:rsidR="00A85C4E" w:rsidRPr="00D629EF" w:rsidRDefault="00A85C4E" w:rsidP="007B27E7">
      <w:pPr>
        <w:pStyle w:val="Heading4"/>
      </w:pPr>
      <w:bookmarkStart w:id="3955" w:name="_Toc20955637"/>
      <w:bookmarkStart w:id="3956" w:name="_Toc29461075"/>
      <w:bookmarkStart w:id="3957" w:name="_Toc29505807"/>
      <w:bookmarkStart w:id="3958" w:name="_Toc36556332"/>
      <w:bookmarkStart w:id="3959" w:name="_Toc45881796"/>
      <w:bookmarkStart w:id="3960" w:name="_Toc51852435"/>
      <w:bookmarkStart w:id="3961" w:name="_Toc56620386"/>
      <w:bookmarkStart w:id="3962" w:name="_Toc64448026"/>
      <w:bookmarkStart w:id="3963" w:name="_Toc74152801"/>
      <w:bookmarkStart w:id="3964" w:name="_Toc88656226"/>
      <w:bookmarkStart w:id="3965" w:name="_Toc88657285"/>
      <w:bookmarkStart w:id="3966" w:name="_Toc105657346"/>
      <w:bookmarkStart w:id="3967" w:name="_Toc106108727"/>
      <w:bookmarkStart w:id="3968" w:name="_Toc112687820"/>
      <w:r w:rsidRPr="00D629EF">
        <w:t>9.3.1.56</w:t>
      </w:r>
      <w:r w:rsidRPr="00D629EF">
        <w:tab/>
        <w:t xml:space="preserve">gNB-CU-UP </w:t>
      </w:r>
      <w:r w:rsidR="00A774C2" w:rsidRPr="00D629EF">
        <w:t>C</w:t>
      </w:r>
      <w:r w:rsidRPr="00D629EF">
        <w:t>apacity</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636C86E"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7B27E7">
        <w:tc>
          <w:tcPr>
            <w:tcW w:w="2160" w:type="dxa"/>
          </w:tcPr>
          <w:p w14:paraId="6EB3E64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0695DBC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7B27E7">
        <w:tc>
          <w:tcPr>
            <w:tcW w:w="2160" w:type="dxa"/>
          </w:tcPr>
          <w:p w14:paraId="18B57DFC"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60D64BC3"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7B27E7">
            <w:pPr>
              <w:keepNext/>
              <w:keepLines/>
              <w:spacing w:after="0"/>
              <w:rPr>
                <w:rFonts w:ascii="Arial" w:hAnsi="Arial"/>
                <w:sz w:val="18"/>
                <w:lang w:eastAsia="ja-JP"/>
              </w:rPr>
            </w:pPr>
          </w:p>
        </w:tc>
        <w:tc>
          <w:tcPr>
            <w:tcW w:w="1080" w:type="dxa"/>
          </w:tcPr>
          <w:p w14:paraId="6C64BEBD"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500231"/>
    <w:p w14:paraId="1B905302" w14:textId="77777777" w:rsidR="00A85C4E" w:rsidRPr="00D629EF" w:rsidRDefault="00A85C4E" w:rsidP="004B0D4C">
      <w:pPr>
        <w:pStyle w:val="Heading4"/>
        <w:rPr>
          <w:rFonts w:eastAsia="Malgun Gothic"/>
          <w:lang w:eastAsia="x-none"/>
        </w:rPr>
      </w:pPr>
      <w:bookmarkStart w:id="3969" w:name="_Toc105657347"/>
      <w:bookmarkStart w:id="3970" w:name="_Toc106108728"/>
      <w:bookmarkStart w:id="3971" w:name="_Toc112687821"/>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3969"/>
      <w:bookmarkEnd w:id="3970"/>
      <w:bookmarkEnd w:id="3971"/>
    </w:p>
    <w:p w14:paraId="0ACD3332"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7B27E7">
        <w:tc>
          <w:tcPr>
            <w:tcW w:w="2448" w:type="dxa"/>
          </w:tcPr>
          <w:p w14:paraId="7D31B2DE"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7B27E7">
        <w:tc>
          <w:tcPr>
            <w:tcW w:w="2448" w:type="dxa"/>
          </w:tcPr>
          <w:p w14:paraId="6D96B770"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7A613027" w14:textId="77777777" w:rsidR="00A85C4E" w:rsidRPr="00D629EF" w:rsidRDefault="00A85C4E" w:rsidP="007B27E7">
            <w:pPr>
              <w:keepNext/>
              <w:keepLines/>
              <w:spacing w:after="0"/>
              <w:rPr>
                <w:rFonts w:ascii="Arial" w:eastAsia="Malgun Gothic" w:hAnsi="Arial"/>
                <w:sz w:val="18"/>
                <w:lang w:val="x-none" w:eastAsia="ja-JP"/>
              </w:rPr>
            </w:pPr>
            <w:bookmarkStart w:id="3972"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3972"/>
          </w:p>
        </w:tc>
        <w:tc>
          <w:tcPr>
            <w:tcW w:w="2880" w:type="dxa"/>
          </w:tcPr>
          <w:p w14:paraId="7D814153"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500231"/>
    <w:p w14:paraId="1CCEB429" w14:textId="77777777" w:rsidR="00A85C4E" w:rsidRPr="00D629EF" w:rsidRDefault="00A85C4E" w:rsidP="007B27E7">
      <w:pPr>
        <w:pStyle w:val="Heading4"/>
      </w:pPr>
      <w:bookmarkStart w:id="3973" w:name="_Toc20955638"/>
      <w:bookmarkStart w:id="3974" w:name="_Toc29461076"/>
      <w:bookmarkStart w:id="3975" w:name="_Toc29505808"/>
      <w:bookmarkStart w:id="3976" w:name="_Toc36556333"/>
      <w:bookmarkStart w:id="3977" w:name="_Toc45881797"/>
      <w:bookmarkStart w:id="3978" w:name="_Toc51852436"/>
      <w:bookmarkStart w:id="3979" w:name="_Toc56620387"/>
      <w:bookmarkStart w:id="3980" w:name="_Toc64448027"/>
      <w:bookmarkStart w:id="3981" w:name="_Toc74152802"/>
      <w:bookmarkStart w:id="3982" w:name="_Toc88656227"/>
      <w:bookmarkStart w:id="3983" w:name="_Toc88657286"/>
      <w:bookmarkStart w:id="3984" w:name="_Toc105657348"/>
      <w:bookmarkStart w:id="3985" w:name="_Toc106108729"/>
      <w:bookmarkStart w:id="3986" w:name="_Toc112687822"/>
      <w:r w:rsidRPr="00D629EF">
        <w:t>9.3.1.58</w:t>
      </w:r>
      <w:r w:rsidRPr="00D629EF">
        <w:tab/>
        <w:t>PDCP SN Status Information</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40E242AA"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7854FED6" w14:textId="77777777" w:rsidTr="007B27E7">
        <w:tc>
          <w:tcPr>
            <w:tcW w:w="2328" w:type="dxa"/>
          </w:tcPr>
          <w:p w14:paraId="43244F52" w14:textId="77777777" w:rsidR="00A85C4E" w:rsidRPr="00D629EF" w:rsidRDefault="00A85C4E" w:rsidP="007B27E7">
            <w:pPr>
              <w:pStyle w:val="TAH"/>
              <w:rPr>
                <w:lang w:eastAsia="ja-JP"/>
              </w:rPr>
            </w:pPr>
            <w:r w:rsidRPr="00D629EF">
              <w:rPr>
                <w:lang w:eastAsia="ja-JP"/>
              </w:rPr>
              <w:t>IE/Group Name</w:t>
            </w:r>
          </w:p>
        </w:tc>
        <w:tc>
          <w:tcPr>
            <w:tcW w:w="1080" w:type="dxa"/>
          </w:tcPr>
          <w:p w14:paraId="6303D547" w14:textId="77777777" w:rsidR="00A85C4E" w:rsidRPr="00D629EF" w:rsidRDefault="00A85C4E" w:rsidP="007B27E7">
            <w:pPr>
              <w:pStyle w:val="TAH"/>
              <w:rPr>
                <w:lang w:eastAsia="ja-JP"/>
              </w:rPr>
            </w:pPr>
            <w:r w:rsidRPr="00D629EF">
              <w:rPr>
                <w:lang w:eastAsia="ja-JP"/>
              </w:rPr>
              <w:t>Presence</w:t>
            </w:r>
          </w:p>
        </w:tc>
        <w:tc>
          <w:tcPr>
            <w:tcW w:w="900" w:type="dxa"/>
          </w:tcPr>
          <w:p w14:paraId="2519F27D" w14:textId="77777777" w:rsidR="00A85C4E" w:rsidRPr="00D629EF" w:rsidRDefault="00A85C4E" w:rsidP="007B27E7">
            <w:pPr>
              <w:pStyle w:val="TAH"/>
              <w:rPr>
                <w:lang w:eastAsia="ja-JP"/>
              </w:rPr>
            </w:pPr>
            <w:r w:rsidRPr="00D629EF">
              <w:rPr>
                <w:lang w:eastAsia="ja-JP"/>
              </w:rPr>
              <w:t>Range</w:t>
            </w:r>
          </w:p>
        </w:tc>
        <w:tc>
          <w:tcPr>
            <w:tcW w:w="1440" w:type="dxa"/>
          </w:tcPr>
          <w:p w14:paraId="6F787C40" w14:textId="77777777" w:rsidR="00A85C4E" w:rsidRPr="00D629EF" w:rsidRDefault="00A85C4E" w:rsidP="007B27E7">
            <w:pPr>
              <w:pStyle w:val="TAH"/>
              <w:rPr>
                <w:lang w:eastAsia="ja-JP"/>
              </w:rPr>
            </w:pPr>
            <w:r w:rsidRPr="00D629EF">
              <w:rPr>
                <w:lang w:eastAsia="ja-JP"/>
              </w:rPr>
              <w:t>IE type and reference</w:t>
            </w:r>
          </w:p>
        </w:tc>
        <w:tc>
          <w:tcPr>
            <w:tcW w:w="2520" w:type="dxa"/>
          </w:tcPr>
          <w:p w14:paraId="7C439117" w14:textId="77777777" w:rsidR="00A85C4E" w:rsidRPr="00D629EF" w:rsidRDefault="00A85C4E" w:rsidP="007B27E7">
            <w:pPr>
              <w:pStyle w:val="TAH"/>
              <w:rPr>
                <w:lang w:eastAsia="ja-JP"/>
              </w:rPr>
            </w:pPr>
            <w:r w:rsidRPr="00D629EF">
              <w:rPr>
                <w:lang w:eastAsia="ja-JP"/>
              </w:rPr>
              <w:t>Semantics description</w:t>
            </w:r>
          </w:p>
        </w:tc>
        <w:tc>
          <w:tcPr>
            <w:tcW w:w="1080" w:type="dxa"/>
          </w:tcPr>
          <w:p w14:paraId="47222AA6" w14:textId="77777777" w:rsidR="00A85C4E" w:rsidRPr="00D629EF" w:rsidRDefault="00A85C4E" w:rsidP="007B27E7">
            <w:pPr>
              <w:pStyle w:val="TAH"/>
              <w:rPr>
                <w:b w:val="0"/>
                <w:lang w:eastAsia="ja-JP"/>
              </w:rPr>
            </w:pPr>
            <w:r w:rsidRPr="00D629EF">
              <w:rPr>
                <w:lang w:eastAsia="ja-JP"/>
              </w:rPr>
              <w:t>Criticality</w:t>
            </w:r>
          </w:p>
        </w:tc>
        <w:tc>
          <w:tcPr>
            <w:tcW w:w="1137" w:type="dxa"/>
          </w:tcPr>
          <w:p w14:paraId="04CAEF8F"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74853DEE" w14:textId="77777777" w:rsidTr="007B27E7">
        <w:tc>
          <w:tcPr>
            <w:tcW w:w="2328" w:type="dxa"/>
          </w:tcPr>
          <w:p w14:paraId="6FC1594A"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78B6E55" w14:textId="77777777" w:rsidR="00A85C4E" w:rsidRPr="00D629EF" w:rsidRDefault="00A85C4E" w:rsidP="007B27E7">
            <w:pPr>
              <w:pStyle w:val="TAL"/>
              <w:rPr>
                <w:rFonts w:eastAsia="Batang"/>
                <w:lang w:eastAsia="ja-JP"/>
              </w:rPr>
            </w:pPr>
          </w:p>
        </w:tc>
        <w:tc>
          <w:tcPr>
            <w:tcW w:w="900" w:type="dxa"/>
          </w:tcPr>
          <w:p w14:paraId="6B1495D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0FC5F0BE" w14:textId="77777777" w:rsidR="00A85C4E" w:rsidRPr="00D629EF" w:rsidRDefault="00A85C4E" w:rsidP="007B27E7">
            <w:pPr>
              <w:pStyle w:val="TAL"/>
              <w:rPr>
                <w:lang w:eastAsia="ja-JP"/>
              </w:rPr>
            </w:pPr>
          </w:p>
        </w:tc>
        <w:tc>
          <w:tcPr>
            <w:tcW w:w="2520" w:type="dxa"/>
          </w:tcPr>
          <w:p w14:paraId="37B15801" w14:textId="77777777" w:rsidR="00A85C4E" w:rsidRPr="00D629EF" w:rsidRDefault="00A85C4E" w:rsidP="007B27E7">
            <w:pPr>
              <w:pStyle w:val="TAL"/>
              <w:rPr>
                <w:lang w:eastAsia="ja-JP"/>
              </w:rPr>
            </w:pPr>
          </w:p>
        </w:tc>
        <w:tc>
          <w:tcPr>
            <w:tcW w:w="1080" w:type="dxa"/>
          </w:tcPr>
          <w:p w14:paraId="2989F3EF" w14:textId="77777777" w:rsidR="00A85C4E" w:rsidRPr="00D629EF" w:rsidRDefault="00A85C4E" w:rsidP="007B27E7">
            <w:pPr>
              <w:pStyle w:val="TAC"/>
              <w:rPr>
                <w:lang w:eastAsia="ja-JP"/>
              </w:rPr>
            </w:pPr>
            <w:r w:rsidRPr="00D629EF">
              <w:rPr>
                <w:bCs/>
                <w:lang w:eastAsia="ja-JP"/>
              </w:rPr>
              <w:t>–</w:t>
            </w:r>
          </w:p>
        </w:tc>
        <w:tc>
          <w:tcPr>
            <w:tcW w:w="1137" w:type="dxa"/>
          </w:tcPr>
          <w:p w14:paraId="2C5FDBF0" w14:textId="77777777" w:rsidR="00A85C4E" w:rsidRPr="00D629EF" w:rsidRDefault="00A85C4E" w:rsidP="007B27E7">
            <w:pPr>
              <w:pStyle w:val="TAC"/>
              <w:rPr>
                <w:lang w:eastAsia="ja-JP"/>
              </w:rPr>
            </w:pPr>
          </w:p>
        </w:tc>
      </w:tr>
      <w:tr w:rsidR="00A85C4E" w:rsidRPr="00D629EF" w14:paraId="0E264A48" w14:textId="77777777" w:rsidTr="007B27E7">
        <w:tc>
          <w:tcPr>
            <w:tcW w:w="2328" w:type="dxa"/>
          </w:tcPr>
          <w:p w14:paraId="36A5D90F"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6CF2E759" w14:textId="77777777" w:rsidR="00A85C4E" w:rsidRPr="00D629EF" w:rsidRDefault="00A85C4E" w:rsidP="007B27E7">
            <w:pPr>
              <w:pStyle w:val="TAL"/>
              <w:rPr>
                <w:bCs/>
                <w:i/>
                <w:szCs w:val="18"/>
                <w:lang w:eastAsia="ja-JP"/>
              </w:rPr>
            </w:pPr>
          </w:p>
        </w:tc>
        <w:tc>
          <w:tcPr>
            <w:tcW w:w="1440" w:type="dxa"/>
          </w:tcPr>
          <w:p w14:paraId="3DA22669"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10A86556"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274449E5"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7B27E7">
            <w:pPr>
              <w:pStyle w:val="TAL"/>
              <w:rPr>
                <w:lang w:eastAsia="ja-JP"/>
              </w:rPr>
            </w:pPr>
          </w:p>
          <w:p w14:paraId="2BA5B32C" w14:textId="77777777" w:rsidR="00A85C4E" w:rsidRPr="00D629EF" w:rsidRDefault="00A85C4E" w:rsidP="007B27E7">
            <w:pPr>
              <w:pStyle w:val="TAL"/>
              <w:rPr>
                <w:lang w:eastAsia="ja-JP"/>
              </w:rPr>
            </w:pPr>
            <w:r w:rsidRPr="00D629EF">
              <w:rPr>
                <w:lang w:eastAsia="ja-JP"/>
              </w:rPr>
              <w:t>0: PDCP SDU has not been received.</w:t>
            </w:r>
          </w:p>
          <w:p w14:paraId="0ED77814"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7B26609E" w14:textId="77777777" w:rsidR="00A85C4E" w:rsidRPr="00D629EF" w:rsidRDefault="00A85C4E" w:rsidP="007B27E7">
            <w:pPr>
              <w:pStyle w:val="TAC"/>
              <w:rPr>
                <w:lang w:eastAsia="ja-JP"/>
              </w:rPr>
            </w:pPr>
            <w:r w:rsidRPr="00D629EF">
              <w:rPr>
                <w:bCs/>
                <w:lang w:eastAsia="ja-JP"/>
              </w:rPr>
              <w:t>–</w:t>
            </w:r>
          </w:p>
        </w:tc>
        <w:tc>
          <w:tcPr>
            <w:tcW w:w="1137" w:type="dxa"/>
          </w:tcPr>
          <w:p w14:paraId="0A5586F0" w14:textId="77777777" w:rsidR="00A85C4E" w:rsidRPr="00D629EF" w:rsidRDefault="00A85C4E" w:rsidP="007B27E7">
            <w:pPr>
              <w:pStyle w:val="TAC"/>
              <w:rPr>
                <w:lang w:eastAsia="ja-JP"/>
              </w:rPr>
            </w:pPr>
          </w:p>
        </w:tc>
      </w:tr>
      <w:tr w:rsidR="00A85C4E" w:rsidRPr="00D629EF" w14:paraId="1DD80481" w14:textId="77777777" w:rsidTr="007B27E7">
        <w:tc>
          <w:tcPr>
            <w:tcW w:w="2328" w:type="dxa"/>
          </w:tcPr>
          <w:p w14:paraId="6DFC5C42"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2513A011" w14:textId="77777777" w:rsidR="00A85C4E" w:rsidRPr="00D629EF" w:rsidRDefault="00A85C4E" w:rsidP="007B27E7">
            <w:pPr>
              <w:pStyle w:val="TAL"/>
              <w:rPr>
                <w:bCs/>
                <w:i/>
                <w:szCs w:val="18"/>
                <w:lang w:eastAsia="ja-JP"/>
              </w:rPr>
            </w:pPr>
          </w:p>
        </w:tc>
        <w:tc>
          <w:tcPr>
            <w:tcW w:w="1440" w:type="dxa"/>
          </w:tcPr>
          <w:p w14:paraId="7CF07082" w14:textId="77777777" w:rsidR="00A85C4E" w:rsidRPr="00D629EF" w:rsidRDefault="00A85C4E" w:rsidP="007B27E7">
            <w:pPr>
              <w:pStyle w:val="TAL"/>
              <w:rPr>
                <w:snapToGrid w:val="0"/>
                <w:lang w:eastAsia="ja-JP"/>
              </w:rPr>
            </w:pPr>
            <w:r w:rsidRPr="00D629EF">
              <w:rPr>
                <w:snapToGrid w:val="0"/>
                <w:lang w:eastAsia="ja-JP"/>
              </w:rPr>
              <w:t>PDCP Count</w:t>
            </w:r>
          </w:p>
          <w:p w14:paraId="2F191E3E"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71AA0377"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7B27E7">
            <w:pPr>
              <w:pStyle w:val="TAC"/>
              <w:rPr>
                <w:lang w:eastAsia="ja-JP"/>
              </w:rPr>
            </w:pPr>
            <w:r w:rsidRPr="00D629EF">
              <w:rPr>
                <w:bCs/>
                <w:lang w:eastAsia="ja-JP"/>
              </w:rPr>
              <w:t>–</w:t>
            </w:r>
          </w:p>
        </w:tc>
        <w:tc>
          <w:tcPr>
            <w:tcW w:w="1137" w:type="dxa"/>
          </w:tcPr>
          <w:p w14:paraId="09124B1B" w14:textId="77777777" w:rsidR="00A85C4E" w:rsidRPr="00D629EF" w:rsidRDefault="00A85C4E" w:rsidP="007B27E7">
            <w:pPr>
              <w:pStyle w:val="TAC"/>
              <w:rPr>
                <w:lang w:eastAsia="ja-JP"/>
              </w:rPr>
            </w:pPr>
          </w:p>
        </w:tc>
      </w:tr>
      <w:tr w:rsidR="00A85C4E" w:rsidRPr="00D629EF" w14:paraId="08D3EFB6" w14:textId="77777777" w:rsidTr="007B27E7">
        <w:tc>
          <w:tcPr>
            <w:tcW w:w="2328" w:type="dxa"/>
          </w:tcPr>
          <w:p w14:paraId="03319D76" w14:textId="77777777" w:rsidR="00A85C4E" w:rsidRPr="00D629EF" w:rsidRDefault="00A85C4E" w:rsidP="007B27E7">
            <w:pPr>
              <w:pStyle w:val="TAL"/>
              <w:rPr>
                <w:b/>
                <w:lang w:eastAsia="ja-JP"/>
              </w:rPr>
            </w:pPr>
            <w:r w:rsidRPr="00D629EF">
              <w:rPr>
                <w:b/>
              </w:rPr>
              <w:t>PDCP Status Transfer DL</w:t>
            </w:r>
          </w:p>
        </w:tc>
        <w:tc>
          <w:tcPr>
            <w:tcW w:w="1080" w:type="dxa"/>
          </w:tcPr>
          <w:p w14:paraId="21726E1E" w14:textId="77777777" w:rsidR="00A85C4E" w:rsidRPr="00D629EF" w:rsidRDefault="00A85C4E" w:rsidP="007B27E7">
            <w:pPr>
              <w:pStyle w:val="TAL"/>
              <w:rPr>
                <w:lang w:eastAsia="ja-JP"/>
              </w:rPr>
            </w:pPr>
          </w:p>
        </w:tc>
        <w:tc>
          <w:tcPr>
            <w:tcW w:w="900" w:type="dxa"/>
          </w:tcPr>
          <w:p w14:paraId="3DF73BDC"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0C031ED" w14:textId="77777777" w:rsidR="00A85C4E" w:rsidRPr="00D629EF" w:rsidRDefault="00A85C4E" w:rsidP="007B27E7">
            <w:pPr>
              <w:pStyle w:val="TAL"/>
              <w:rPr>
                <w:snapToGrid w:val="0"/>
                <w:lang w:eastAsia="ja-JP"/>
              </w:rPr>
            </w:pPr>
          </w:p>
        </w:tc>
        <w:tc>
          <w:tcPr>
            <w:tcW w:w="2520" w:type="dxa"/>
          </w:tcPr>
          <w:p w14:paraId="7848241D" w14:textId="77777777" w:rsidR="00A85C4E" w:rsidRPr="00D629EF" w:rsidRDefault="00A85C4E" w:rsidP="007B27E7">
            <w:pPr>
              <w:pStyle w:val="TAL"/>
              <w:rPr>
                <w:lang w:eastAsia="ja-JP"/>
              </w:rPr>
            </w:pPr>
          </w:p>
        </w:tc>
        <w:tc>
          <w:tcPr>
            <w:tcW w:w="1080" w:type="dxa"/>
          </w:tcPr>
          <w:p w14:paraId="029E76A2" w14:textId="77777777" w:rsidR="00A85C4E" w:rsidRPr="00D629EF" w:rsidRDefault="00A85C4E" w:rsidP="007B27E7">
            <w:pPr>
              <w:pStyle w:val="TAC"/>
              <w:rPr>
                <w:bCs/>
                <w:lang w:eastAsia="ja-JP"/>
              </w:rPr>
            </w:pPr>
            <w:r w:rsidRPr="00D629EF">
              <w:rPr>
                <w:bCs/>
                <w:lang w:eastAsia="ja-JP"/>
              </w:rPr>
              <w:t>–</w:t>
            </w:r>
          </w:p>
        </w:tc>
        <w:tc>
          <w:tcPr>
            <w:tcW w:w="1137" w:type="dxa"/>
          </w:tcPr>
          <w:p w14:paraId="1439CF57" w14:textId="77777777" w:rsidR="00A85C4E" w:rsidRPr="00D629EF" w:rsidRDefault="00A85C4E" w:rsidP="007B27E7">
            <w:pPr>
              <w:pStyle w:val="TAC"/>
              <w:rPr>
                <w:lang w:eastAsia="ja-JP"/>
              </w:rPr>
            </w:pPr>
          </w:p>
        </w:tc>
      </w:tr>
      <w:tr w:rsidR="00A85C4E" w:rsidRPr="00D629EF" w14:paraId="65EA9C7C" w14:textId="77777777" w:rsidTr="007B27E7">
        <w:tc>
          <w:tcPr>
            <w:tcW w:w="2328"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7B27E7">
            <w:pPr>
              <w:pStyle w:val="TAL"/>
              <w:rPr>
                <w:snapToGrid w:val="0"/>
                <w:lang w:eastAsia="ja-JP"/>
              </w:rPr>
            </w:pPr>
            <w:r w:rsidRPr="00D629EF">
              <w:rPr>
                <w:snapToGrid w:val="0"/>
                <w:lang w:eastAsia="ja-JP"/>
              </w:rPr>
              <w:t>PDCP Count</w:t>
            </w:r>
          </w:p>
          <w:p w14:paraId="3A099C32"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7B27E7">
            <w:pPr>
              <w:pStyle w:val="TAC"/>
              <w:rPr>
                <w:lang w:eastAsia="ja-JP"/>
              </w:rPr>
            </w:pPr>
          </w:p>
        </w:tc>
      </w:tr>
    </w:tbl>
    <w:p w14:paraId="74822B5E" w14:textId="77777777" w:rsidR="00A85C4E" w:rsidRPr="00D629EF" w:rsidRDefault="00A85C4E" w:rsidP="007B27E7">
      <w:pPr>
        <w:rPr>
          <w:lang w:eastAsia="zh-CN"/>
        </w:rPr>
      </w:pPr>
    </w:p>
    <w:p w14:paraId="40C6ABAF" w14:textId="77777777" w:rsidR="00A85C4E" w:rsidRPr="00D629EF" w:rsidRDefault="00A85C4E" w:rsidP="007B27E7">
      <w:pPr>
        <w:pStyle w:val="Heading4"/>
      </w:pPr>
      <w:bookmarkStart w:id="3987" w:name="_Toc20955639"/>
      <w:bookmarkStart w:id="3988" w:name="_Toc29461077"/>
      <w:bookmarkStart w:id="3989" w:name="_Toc29505809"/>
      <w:bookmarkStart w:id="3990" w:name="_Toc36556334"/>
      <w:bookmarkStart w:id="3991" w:name="_Toc45881798"/>
      <w:bookmarkStart w:id="3992" w:name="_Toc51852437"/>
      <w:bookmarkStart w:id="3993" w:name="_Toc56620388"/>
      <w:bookmarkStart w:id="3994" w:name="_Toc64448028"/>
      <w:bookmarkStart w:id="3995" w:name="_Toc74152803"/>
      <w:bookmarkStart w:id="3996" w:name="_Toc88656228"/>
      <w:bookmarkStart w:id="3997" w:name="_Toc88657287"/>
      <w:bookmarkStart w:id="3998" w:name="_Toc105657349"/>
      <w:bookmarkStart w:id="3999" w:name="_Toc106108730"/>
      <w:bookmarkStart w:id="4000" w:name="_Toc112687823"/>
      <w:r w:rsidRPr="00D629EF">
        <w:t>9.3.1.59</w:t>
      </w:r>
      <w:r w:rsidRPr="00D629EF">
        <w:tab/>
        <w:t>QoS Flow Mapping List</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20B54034"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7B27E7">
        <w:tc>
          <w:tcPr>
            <w:tcW w:w="2160" w:type="dxa"/>
          </w:tcPr>
          <w:p w14:paraId="646CC662" w14:textId="77777777" w:rsidR="00A85C4E" w:rsidRPr="00D629EF" w:rsidRDefault="00A85C4E" w:rsidP="007B27E7">
            <w:pPr>
              <w:pStyle w:val="TAH"/>
              <w:rPr>
                <w:rFonts w:cs="Arial"/>
                <w:lang w:eastAsia="ja-JP"/>
              </w:rPr>
            </w:pPr>
            <w:r w:rsidRPr="00D629EF">
              <w:rPr>
                <w:rFonts w:cs="Arial"/>
                <w:lang w:eastAsia="ja-JP"/>
              </w:rPr>
              <w:lastRenderedPageBreak/>
              <w:t>IE/Group Name</w:t>
            </w:r>
          </w:p>
        </w:tc>
        <w:tc>
          <w:tcPr>
            <w:tcW w:w="1080" w:type="dxa"/>
          </w:tcPr>
          <w:p w14:paraId="3C037FFC"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7165E921"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638FA9AF" w14:textId="77777777" w:rsidTr="007B27E7">
        <w:tc>
          <w:tcPr>
            <w:tcW w:w="2160" w:type="dxa"/>
          </w:tcPr>
          <w:p w14:paraId="0EC36B60"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7B27E7">
            <w:pPr>
              <w:pStyle w:val="TAL"/>
              <w:rPr>
                <w:rFonts w:eastAsia="Batang"/>
                <w:lang w:eastAsia="ja-JP"/>
              </w:rPr>
            </w:pPr>
          </w:p>
        </w:tc>
        <w:tc>
          <w:tcPr>
            <w:tcW w:w="1080" w:type="dxa"/>
          </w:tcPr>
          <w:p w14:paraId="2C52A77B"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7B27E7">
            <w:pPr>
              <w:pStyle w:val="TAL"/>
              <w:rPr>
                <w:lang w:eastAsia="ja-JP"/>
              </w:rPr>
            </w:pPr>
          </w:p>
        </w:tc>
        <w:tc>
          <w:tcPr>
            <w:tcW w:w="1728" w:type="dxa"/>
          </w:tcPr>
          <w:p w14:paraId="0222529A" w14:textId="77777777" w:rsidR="00A85C4E" w:rsidRPr="00D629EF" w:rsidRDefault="00A85C4E" w:rsidP="007B27E7">
            <w:pPr>
              <w:pStyle w:val="TAL"/>
              <w:rPr>
                <w:lang w:eastAsia="ja-JP"/>
              </w:rPr>
            </w:pPr>
          </w:p>
        </w:tc>
        <w:tc>
          <w:tcPr>
            <w:tcW w:w="1080" w:type="dxa"/>
          </w:tcPr>
          <w:p w14:paraId="79C78EB8" w14:textId="77777777" w:rsidR="00A85C4E" w:rsidRPr="00D629EF" w:rsidRDefault="00A85C4E" w:rsidP="007B27E7">
            <w:pPr>
              <w:pStyle w:val="TAC"/>
              <w:rPr>
                <w:lang w:eastAsia="ja-JP"/>
              </w:rPr>
            </w:pPr>
            <w:r w:rsidRPr="00D629EF">
              <w:rPr>
                <w:lang w:eastAsia="ja-JP"/>
              </w:rPr>
              <w:t>–</w:t>
            </w:r>
          </w:p>
        </w:tc>
        <w:tc>
          <w:tcPr>
            <w:tcW w:w="1080" w:type="dxa"/>
          </w:tcPr>
          <w:p w14:paraId="77BB3290" w14:textId="77777777" w:rsidR="00A85C4E" w:rsidRPr="00D629EF" w:rsidRDefault="00A85C4E" w:rsidP="007B27E7">
            <w:pPr>
              <w:pStyle w:val="TAC"/>
              <w:rPr>
                <w:lang w:eastAsia="ja-JP"/>
              </w:rPr>
            </w:pPr>
          </w:p>
        </w:tc>
      </w:tr>
      <w:tr w:rsidR="00A85C4E" w:rsidRPr="00D629EF" w14:paraId="63FC3BBF" w14:textId="77777777" w:rsidTr="007B27E7">
        <w:tc>
          <w:tcPr>
            <w:tcW w:w="2160" w:type="dxa"/>
          </w:tcPr>
          <w:p w14:paraId="196D83A8"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250665B4" w14:textId="77777777" w:rsidR="00A85C4E" w:rsidRPr="00D629EF" w:rsidRDefault="00A85C4E" w:rsidP="007B27E7">
            <w:pPr>
              <w:pStyle w:val="TAL"/>
              <w:rPr>
                <w:lang w:eastAsia="ja-JP"/>
              </w:rPr>
            </w:pPr>
          </w:p>
        </w:tc>
        <w:tc>
          <w:tcPr>
            <w:tcW w:w="1512" w:type="dxa"/>
          </w:tcPr>
          <w:p w14:paraId="01786417" w14:textId="77777777" w:rsidR="00A85C4E" w:rsidRPr="00D629EF" w:rsidRDefault="00A85C4E" w:rsidP="007B27E7">
            <w:pPr>
              <w:pStyle w:val="TAL"/>
              <w:rPr>
                <w:lang w:eastAsia="ja-JP"/>
              </w:rPr>
            </w:pPr>
            <w:r w:rsidRPr="00D629EF">
              <w:rPr>
                <w:lang w:eastAsia="ja-JP"/>
              </w:rPr>
              <w:t>9.3.1.24</w:t>
            </w:r>
          </w:p>
        </w:tc>
        <w:tc>
          <w:tcPr>
            <w:tcW w:w="1728" w:type="dxa"/>
          </w:tcPr>
          <w:p w14:paraId="02A47497" w14:textId="77777777" w:rsidR="00A85C4E" w:rsidRPr="00D629EF" w:rsidRDefault="00A85C4E" w:rsidP="007B27E7">
            <w:pPr>
              <w:pStyle w:val="TAL"/>
              <w:rPr>
                <w:lang w:eastAsia="zh-CN"/>
              </w:rPr>
            </w:pPr>
          </w:p>
        </w:tc>
        <w:tc>
          <w:tcPr>
            <w:tcW w:w="1080" w:type="dxa"/>
          </w:tcPr>
          <w:p w14:paraId="7A197B1A" w14:textId="77777777" w:rsidR="00A85C4E" w:rsidRPr="00D629EF" w:rsidRDefault="00A85C4E" w:rsidP="007B27E7">
            <w:pPr>
              <w:pStyle w:val="TAC"/>
              <w:rPr>
                <w:lang w:eastAsia="ja-JP"/>
              </w:rPr>
            </w:pPr>
            <w:r w:rsidRPr="00D629EF">
              <w:rPr>
                <w:lang w:eastAsia="ja-JP"/>
              </w:rPr>
              <w:t>–</w:t>
            </w:r>
          </w:p>
        </w:tc>
        <w:tc>
          <w:tcPr>
            <w:tcW w:w="1080" w:type="dxa"/>
          </w:tcPr>
          <w:p w14:paraId="3E948D44" w14:textId="77777777" w:rsidR="00A85C4E" w:rsidRPr="00D629EF" w:rsidRDefault="00A85C4E" w:rsidP="007B27E7">
            <w:pPr>
              <w:pStyle w:val="TAC"/>
              <w:rPr>
                <w:lang w:eastAsia="ja-JP"/>
              </w:rPr>
            </w:pPr>
          </w:p>
        </w:tc>
      </w:tr>
      <w:tr w:rsidR="00A85C4E" w:rsidRPr="00D629EF" w14:paraId="13470BBE" w14:textId="77777777" w:rsidTr="007B27E7">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7B27E7">
            <w:pPr>
              <w:pStyle w:val="TAC"/>
              <w:rPr>
                <w:lang w:eastAsia="ja-JP"/>
              </w:rPr>
            </w:pPr>
          </w:p>
        </w:tc>
      </w:tr>
    </w:tbl>
    <w:p w14:paraId="279A2FFF"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2E8EE144" w14:textId="77777777" w:rsidTr="007B27E7">
        <w:tc>
          <w:tcPr>
            <w:tcW w:w="3528" w:type="dxa"/>
          </w:tcPr>
          <w:p w14:paraId="61301769" w14:textId="77777777" w:rsidR="00A85C4E" w:rsidRPr="00D629EF" w:rsidRDefault="00A85C4E" w:rsidP="007B27E7">
            <w:pPr>
              <w:pStyle w:val="TAH"/>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3F965103" w14:textId="77777777" w:rsidTr="007B27E7">
        <w:tc>
          <w:tcPr>
            <w:tcW w:w="3528" w:type="dxa"/>
          </w:tcPr>
          <w:p w14:paraId="3A64CC5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9E78FB">
      <w:pPr>
        <w:rPr>
          <w:lang w:eastAsia="zh-CN"/>
        </w:rPr>
      </w:pPr>
    </w:p>
    <w:p w14:paraId="3FF9FBCB" w14:textId="77777777" w:rsidR="00A85C4E" w:rsidRPr="00D629EF" w:rsidRDefault="00A85C4E" w:rsidP="007B27E7">
      <w:pPr>
        <w:pStyle w:val="Heading4"/>
        <w:rPr>
          <w:rFonts w:eastAsia="Malgun Gothic"/>
        </w:rPr>
      </w:pPr>
      <w:bookmarkStart w:id="4001" w:name="_Toc20955640"/>
      <w:bookmarkStart w:id="4002" w:name="_Toc29461078"/>
      <w:bookmarkStart w:id="4003" w:name="_Toc29505810"/>
      <w:bookmarkStart w:id="4004" w:name="_Toc36556335"/>
      <w:bookmarkStart w:id="4005" w:name="_Toc45881799"/>
      <w:bookmarkStart w:id="4006" w:name="_Toc51852438"/>
      <w:bookmarkStart w:id="4007" w:name="_Toc56620389"/>
      <w:bookmarkStart w:id="4008" w:name="_Toc64448029"/>
      <w:bookmarkStart w:id="4009" w:name="_Toc74152804"/>
      <w:bookmarkStart w:id="4010" w:name="_Toc88656229"/>
      <w:bookmarkStart w:id="4011" w:name="_Toc88657288"/>
      <w:bookmarkStart w:id="4012" w:name="_Toc105657350"/>
      <w:bookmarkStart w:id="4013" w:name="_Toc106108731"/>
      <w:bookmarkStart w:id="4014" w:name="_Toc112687824"/>
      <w:r w:rsidRPr="00D629EF">
        <w:rPr>
          <w:rFonts w:eastAsia="Malgun Gothic"/>
        </w:rPr>
        <w:t>9.3.1.60</w:t>
      </w:r>
      <w:r w:rsidRPr="00D629EF">
        <w:rPr>
          <w:rFonts w:eastAsia="Malgun Gothic"/>
        </w:rPr>
        <w:tab/>
        <w:t>QoS Flow Mapping Indication</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43D7EB3"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0059C75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3E67BB26"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9D7DFB">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9D7DFB">
            <w:pPr>
              <w:pStyle w:val="TAL"/>
              <w:rPr>
                <w:lang w:eastAsia="zh-CN"/>
              </w:rPr>
            </w:pPr>
            <w:r w:rsidRPr="008C3F37">
              <w:rPr>
                <w:szCs w:val="18"/>
              </w:rPr>
              <w:t>If applied to an MRB, the IE is always set to "dl".</w:t>
            </w:r>
          </w:p>
        </w:tc>
      </w:tr>
    </w:tbl>
    <w:p w14:paraId="2C8371BB" w14:textId="77777777" w:rsidR="00A85C4E" w:rsidRPr="00D629EF" w:rsidRDefault="00A85C4E" w:rsidP="007B27E7"/>
    <w:p w14:paraId="49AECD01" w14:textId="77777777" w:rsidR="00A85C4E" w:rsidRPr="00D629EF" w:rsidRDefault="00A85C4E" w:rsidP="007B27E7">
      <w:pPr>
        <w:pStyle w:val="Heading4"/>
      </w:pPr>
      <w:bookmarkStart w:id="4015" w:name="_Toc20955641"/>
      <w:bookmarkStart w:id="4016" w:name="_Toc29461079"/>
      <w:bookmarkStart w:id="4017" w:name="_Toc29505811"/>
      <w:bookmarkStart w:id="4018" w:name="_Toc36556336"/>
      <w:bookmarkStart w:id="4019" w:name="_Toc45881800"/>
      <w:bookmarkStart w:id="4020" w:name="_Toc51852439"/>
      <w:bookmarkStart w:id="4021" w:name="_Toc56620390"/>
      <w:bookmarkStart w:id="4022" w:name="_Toc64448030"/>
      <w:bookmarkStart w:id="4023" w:name="_Toc74152805"/>
      <w:bookmarkStart w:id="4024" w:name="_Toc88656230"/>
      <w:bookmarkStart w:id="4025" w:name="_Toc88657289"/>
      <w:bookmarkStart w:id="4026" w:name="_Toc105657351"/>
      <w:bookmarkStart w:id="4027" w:name="_Toc106108732"/>
      <w:bookmarkStart w:id="4028" w:name="_Toc112687825"/>
      <w:bookmarkStart w:id="4029" w:name="_Hlk528922881"/>
      <w:r w:rsidRPr="00D629EF">
        <w:t>9.3.1.61</w:t>
      </w:r>
      <w:r w:rsidRPr="00D629EF">
        <w:tab/>
        <w:t>PDCP SN Size</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r w:rsidRPr="00D629EF">
        <w:t xml:space="preserve"> </w:t>
      </w:r>
    </w:p>
    <w:p w14:paraId="51FB706F"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DCE22AB" w14:textId="77777777" w:rsidTr="007B27E7">
        <w:tc>
          <w:tcPr>
            <w:tcW w:w="2160" w:type="dxa"/>
          </w:tcPr>
          <w:p w14:paraId="361540B2" w14:textId="77777777" w:rsidR="00A85C4E" w:rsidRPr="00196D5F" w:rsidRDefault="00A85C4E" w:rsidP="00135FF5">
            <w:pPr>
              <w:pStyle w:val="TAH"/>
              <w:rPr>
                <w:lang w:eastAsia="ja-JP"/>
              </w:rPr>
            </w:pPr>
            <w:r w:rsidRPr="00196D5F">
              <w:rPr>
                <w:lang w:eastAsia="ja-JP"/>
              </w:rPr>
              <w:t>IE/Group Name</w:t>
            </w:r>
          </w:p>
          <w:p w14:paraId="685FB57E" w14:textId="77777777" w:rsidR="00A85C4E" w:rsidRPr="00523605" w:rsidRDefault="00A85C4E" w:rsidP="00135FF5">
            <w:pPr>
              <w:pStyle w:val="TAH"/>
              <w:rPr>
                <w:lang w:eastAsia="ja-JP"/>
              </w:rPr>
            </w:pPr>
          </w:p>
        </w:tc>
        <w:tc>
          <w:tcPr>
            <w:tcW w:w="1080" w:type="dxa"/>
          </w:tcPr>
          <w:p w14:paraId="3AC291E5" w14:textId="77777777" w:rsidR="00A85C4E" w:rsidRPr="00523605" w:rsidRDefault="00A85C4E" w:rsidP="00135FF5">
            <w:pPr>
              <w:pStyle w:val="TAH"/>
              <w:rPr>
                <w:lang w:eastAsia="ja-JP"/>
              </w:rPr>
            </w:pPr>
            <w:r w:rsidRPr="00523605">
              <w:rPr>
                <w:lang w:eastAsia="ja-JP"/>
              </w:rPr>
              <w:t>Presence</w:t>
            </w:r>
          </w:p>
        </w:tc>
        <w:tc>
          <w:tcPr>
            <w:tcW w:w="1863" w:type="dxa"/>
          </w:tcPr>
          <w:p w14:paraId="5563BFFA" w14:textId="77777777" w:rsidR="00A85C4E" w:rsidRPr="00523605" w:rsidRDefault="00A85C4E" w:rsidP="00135FF5">
            <w:pPr>
              <w:pStyle w:val="TAH"/>
              <w:rPr>
                <w:lang w:eastAsia="ja-JP"/>
              </w:rPr>
            </w:pPr>
            <w:r w:rsidRPr="00523605">
              <w:rPr>
                <w:lang w:eastAsia="ja-JP"/>
              </w:rPr>
              <w:t>Range</w:t>
            </w:r>
          </w:p>
        </w:tc>
        <w:tc>
          <w:tcPr>
            <w:tcW w:w="1701" w:type="dxa"/>
          </w:tcPr>
          <w:p w14:paraId="6EC8C617" w14:textId="77777777" w:rsidR="00A85C4E" w:rsidRPr="00523605" w:rsidRDefault="00A85C4E" w:rsidP="00135FF5">
            <w:pPr>
              <w:pStyle w:val="TAH"/>
              <w:rPr>
                <w:lang w:eastAsia="ja-JP"/>
              </w:rPr>
            </w:pPr>
            <w:r w:rsidRPr="00523605">
              <w:rPr>
                <w:lang w:eastAsia="ja-JP"/>
              </w:rPr>
              <w:t>IE type and reference</w:t>
            </w:r>
          </w:p>
        </w:tc>
        <w:tc>
          <w:tcPr>
            <w:tcW w:w="3261" w:type="dxa"/>
          </w:tcPr>
          <w:p w14:paraId="27644C41" w14:textId="77777777" w:rsidR="00A85C4E" w:rsidRPr="00523605" w:rsidRDefault="00A85C4E" w:rsidP="00135FF5">
            <w:pPr>
              <w:pStyle w:val="TAH"/>
              <w:rPr>
                <w:lang w:eastAsia="ja-JP"/>
              </w:rPr>
            </w:pPr>
            <w:r w:rsidRPr="00523605">
              <w:rPr>
                <w:lang w:eastAsia="ja-JP"/>
              </w:rPr>
              <w:t>Semantics description</w:t>
            </w:r>
          </w:p>
        </w:tc>
      </w:tr>
      <w:tr w:rsidR="00A85C4E" w:rsidRPr="00D629EF" w14:paraId="4B2C7C2D" w14:textId="77777777" w:rsidTr="007B27E7">
        <w:tc>
          <w:tcPr>
            <w:tcW w:w="2160" w:type="dxa"/>
          </w:tcPr>
          <w:p w14:paraId="7814D7C7" w14:textId="77777777" w:rsidR="00A85C4E" w:rsidRPr="00196D5F" w:rsidRDefault="00A85C4E" w:rsidP="00135FF5">
            <w:pPr>
              <w:pStyle w:val="TAL"/>
            </w:pPr>
            <w:r w:rsidRPr="00196D5F">
              <w:t xml:space="preserve">PDCP SN Size </w:t>
            </w:r>
          </w:p>
        </w:tc>
        <w:tc>
          <w:tcPr>
            <w:tcW w:w="1080" w:type="dxa"/>
          </w:tcPr>
          <w:p w14:paraId="52A6EF71" w14:textId="77777777" w:rsidR="00A85C4E" w:rsidRPr="00135FF5" w:rsidRDefault="00A85C4E" w:rsidP="00135FF5">
            <w:pPr>
              <w:pStyle w:val="TAL"/>
            </w:pPr>
            <w:r w:rsidRPr="00135FF5">
              <w:t>M</w:t>
            </w:r>
          </w:p>
        </w:tc>
        <w:tc>
          <w:tcPr>
            <w:tcW w:w="1863" w:type="dxa"/>
          </w:tcPr>
          <w:p w14:paraId="693CAF85" w14:textId="77777777" w:rsidR="00A85C4E" w:rsidRPr="00135FF5" w:rsidRDefault="00A85C4E" w:rsidP="00135FF5">
            <w:pPr>
              <w:pStyle w:val="TAL"/>
            </w:pPr>
          </w:p>
        </w:tc>
        <w:tc>
          <w:tcPr>
            <w:tcW w:w="1701" w:type="dxa"/>
          </w:tcPr>
          <w:p w14:paraId="5826699E" w14:textId="77777777" w:rsidR="00A85C4E" w:rsidRPr="00135FF5" w:rsidRDefault="00A85C4E" w:rsidP="00135FF5">
            <w:pPr>
              <w:pStyle w:val="TAL"/>
            </w:pPr>
            <w:r w:rsidRPr="00135FF5">
              <w:t>ENUMERATED (s-12, s-18, …</w:t>
            </w:r>
            <w:r w:rsidR="007067CB" w:rsidRPr="00135FF5">
              <w:t>, s-7, s-15, s-16</w:t>
            </w:r>
            <w:r w:rsidRPr="00135FF5">
              <w:t>)</w:t>
            </w:r>
          </w:p>
        </w:tc>
        <w:tc>
          <w:tcPr>
            <w:tcW w:w="3261" w:type="dxa"/>
          </w:tcPr>
          <w:p w14:paraId="54AEA63E" w14:textId="77777777" w:rsidR="00A85C4E" w:rsidRPr="00135FF5" w:rsidRDefault="00A85C4E" w:rsidP="00135FF5">
            <w:pPr>
              <w:pStyle w:val="TAL"/>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029"/>
    </w:tbl>
    <w:p w14:paraId="04A4BA85" w14:textId="77777777" w:rsidR="00A85C4E" w:rsidRPr="00D629EF" w:rsidRDefault="00A85C4E" w:rsidP="00500231"/>
    <w:p w14:paraId="3E943092" w14:textId="77777777" w:rsidR="00A85C4E" w:rsidRPr="00D629EF" w:rsidRDefault="00A85C4E" w:rsidP="007B27E7">
      <w:pPr>
        <w:pStyle w:val="Heading4"/>
        <w:rPr>
          <w:rFonts w:eastAsia="Batang"/>
        </w:rPr>
      </w:pPr>
      <w:bookmarkStart w:id="4030" w:name="_Toc20955642"/>
      <w:bookmarkStart w:id="4031" w:name="_Toc29461080"/>
      <w:bookmarkStart w:id="4032" w:name="_Toc29505812"/>
      <w:bookmarkStart w:id="4033" w:name="_Toc36556337"/>
      <w:bookmarkStart w:id="4034" w:name="_Toc45881801"/>
      <w:bookmarkStart w:id="4035" w:name="_Toc51852440"/>
      <w:bookmarkStart w:id="4036" w:name="_Toc56620391"/>
      <w:bookmarkStart w:id="4037" w:name="_Toc64448031"/>
      <w:bookmarkStart w:id="4038" w:name="_Toc74152806"/>
      <w:bookmarkStart w:id="4039" w:name="_Toc88656231"/>
      <w:bookmarkStart w:id="4040" w:name="_Toc88657290"/>
      <w:bookmarkStart w:id="4041" w:name="_Toc105657352"/>
      <w:bookmarkStart w:id="4042" w:name="_Toc106108733"/>
      <w:bookmarkStart w:id="4043" w:name="_Toc112687826"/>
      <w:r w:rsidRPr="00D629EF">
        <w:rPr>
          <w:rFonts w:eastAsia="Batang"/>
        </w:rPr>
        <w:t>9.3.1.62</w:t>
      </w:r>
      <w:r w:rsidRPr="00D629EF">
        <w:rPr>
          <w:rFonts w:eastAsia="Batang"/>
        </w:rPr>
        <w:tab/>
      </w:r>
      <w:r w:rsidRPr="00D629EF">
        <w:t>Network Instance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561829F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7B27E7">
        <w:tc>
          <w:tcPr>
            <w:tcW w:w="2448" w:type="dxa"/>
          </w:tcPr>
          <w:p w14:paraId="780F4CF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7B27E7">
        <w:tc>
          <w:tcPr>
            <w:tcW w:w="2448" w:type="dxa"/>
          </w:tcPr>
          <w:p w14:paraId="5DD82D5B"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7B27E7">
            <w:pPr>
              <w:keepNext/>
              <w:keepLines/>
              <w:spacing w:after="0"/>
              <w:rPr>
                <w:rFonts w:ascii="Arial" w:hAnsi="Arial"/>
                <w:i/>
                <w:sz w:val="18"/>
                <w:lang w:eastAsia="ja-JP"/>
              </w:rPr>
            </w:pPr>
          </w:p>
        </w:tc>
        <w:tc>
          <w:tcPr>
            <w:tcW w:w="1872" w:type="dxa"/>
          </w:tcPr>
          <w:p w14:paraId="362188E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7B27E7">
            <w:pPr>
              <w:keepNext/>
              <w:keepLines/>
              <w:spacing w:after="0"/>
              <w:rPr>
                <w:rFonts w:ascii="Arial" w:hAnsi="Arial"/>
                <w:sz w:val="18"/>
                <w:lang w:eastAsia="ja-JP"/>
              </w:rPr>
            </w:pPr>
          </w:p>
        </w:tc>
      </w:tr>
    </w:tbl>
    <w:p w14:paraId="2744BF5C" w14:textId="77777777" w:rsidR="00A85C4E" w:rsidRPr="00D629EF" w:rsidRDefault="00A85C4E" w:rsidP="00500231"/>
    <w:p w14:paraId="136DF2A2" w14:textId="77777777" w:rsidR="00B4642F" w:rsidRPr="00D629EF" w:rsidRDefault="00B4642F" w:rsidP="00B4642F">
      <w:pPr>
        <w:pStyle w:val="Heading4"/>
        <w:rPr>
          <w:lang w:val="fr-FR"/>
        </w:rPr>
      </w:pPr>
      <w:bookmarkStart w:id="4044" w:name="_Toc20955643"/>
      <w:bookmarkStart w:id="4045" w:name="_Toc29461081"/>
      <w:bookmarkStart w:id="4046" w:name="_Toc29505813"/>
      <w:bookmarkStart w:id="4047" w:name="_Toc36556338"/>
      <w:bookmarkStart w:id="4048" w:name="_Toc45881802"/>
      <w:bookmarkStart w:id="4049" w:name="_Toc51852441"/>
      <w:bookmarkStart w:id="4050" w:name="_Toc56620392"/>
      <w:bookmarkStart w:id="4051" w:name="_Toc64448032"/>
      <w:bookmarkStart w:id="4052" w:name="_Toc74152807"/>
      <w:bookmarkStart w:id="4053" w:name="_Toc88656232"/>
      <w:bookmarkStart w:id="4054" w:name="_Toc88657291"/>
      <w:bookmarkStart w:id="4055" w:name="_Toc105657353"/>
      <w:bookmarkStart w:id="4056" w:name="_Toc106108734"/>
      <w:bookmarkStart w:id="4057" w:name="_Toc112687827"/>
      <w:r w:rsidRPr="00D629EF">
        <w:rPr>
          <w:lang w:val="fr-FR"/>
        </w:rPr>
        <w:t>9.3.1.63</w:t>
      </w:r>
      <w:r w:rsidRPr="00D629EF">
        <w:rPr>
          <w:lang w:val="fr-FR"/>
        </w:rPr>
        <w:tab/>
      </w:r>
      <w:r w:rsidRPr="00D629EF">
        <w:rPr>
          <w:lang w:eastAsia="ja-JP"/>
        </w:rPr>
        <w:t>MR-DC Usage Information</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7C01EBE4"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7C66B7">
        <w:tc>
          <w:tcPr>
            <w:tcW w:w="2160" w:type="dxa"/>
          </w:tcPr>
          <w:p w14:paraId="70C38F1F" w14:textId="77777777" w:rsidR="00B4642F" w:rsidRPr="00D629EF" w:rsidRDefault="00B4642F" w:rsidP="007C66B7">
            <w:pPr>
              <w:pStyle w:val="TAH"/>
              <w:rPr>
                <w:rFonts w:cs="Arial"/>
                <w:lang w:eastAsia="ja-JP"/>
              </w:rPr>
            </w:pPr>
            <w:r w:rsidRPr="00D629EF">
              <w:rPr>
                <w:rFonts w:cs="Arial"/>
                <w:lang w:eastAsia="ja-JP"/>
              </w:rPr>
              <w:lastRenderedPageBreak/>
              <w:t>IE/Group Name</w:t>
            </w:r>
          </w:p>
        </w:tc>
        <w:tc>
          <w:tcPr>
            <w:tcW w:w="1080" w:type="dxa"/>
          </w:tcPr>
          <w:p w14:paraId="19569DDD"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40FBC54E"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6656824A" w14:textId="77777777" w:rsidTr="007C66B7">
        <w:tc>
          <w:tcPr>
            <w:tcW w:w="2160" w:type="dxa"/>
          </w:tcPr>
          <w:p w14:paraId="0917AAA9"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7C66B7">
            <w:pPr>
              <w:pStyle w:val="TAL"/>
              <w:rPr>
                <w:bCs/>
                <w:i/>
                <w:szCs w:val="18"/>
                <w:lang w:eastAsia="ja-JP"/>
              </w:rPr>
            </w:pPr>
          </w:p>
        </w:tc>
        <w:tc>
          <w:tcPr>
            <w:tcW w:w="1512" w:type="dxa"/>
          </w:tcPr>
          <w:p w14:paraId="190348DE" w14:textId="77777777" w:rsidR="00B4642F" w:rsidRPr="00D629EF" w:rsidRDefault="00B4642F" w:rsidP="007C66B7">
            <w:pPr>
              <w:pStyle w:val="TAL"/>
              <w:rPr>
                <w:lang w:eastAsia="ja-JP"/>
              </w:rPr>
            </w:pPr>
          </w:p>
        </w:tc>
        <w:tc>
          <w:tcPr>
            <w:tcW w:w="1728" w:type="dxa"/>
          </w:tcPr>
          <w:p w14:paraId="2E0F1C74" w14:textId="77777777" w:rsidR="00B4642F" w:rsidRPr="00D629EF" w:rsidRDefault="00B4642F" w:rsidP="007C66B7">
            <w:pPr>
              <w:pStyle w:val="TAL"/>
              <w:rPr>
                <w:lang w:eastAsia="ja-JP"/>
              </w:rPr>
            </w:pPr>
          </w:p>
        </w:tc>
        <w:tc>
          <w:tcPr>
            <w:tcW w:w="1080" w:type="dxa"/>
          </w:tcPr>
          <w:p w14:paraId="14C363A3" w14:textId="77777777" w:rsidR="00B4642F" w:rsidRPr="00D629EF" w:rsidRDefault="00B4642F" w:rsidP="007C66B7">
            <w:pPr>
              <w:pStyle w:val="TAC"/>
              <w:rPr>
                <w:lang w:eastAsia="ja-JP"/>
              </w:rPr>
            </w:pPr>
            <w:r w:rsidRPr="00D629EF">
              <w:rPr>
                <w:lang w:eastAsia="ja-JP"/>
              </w:rPr>
              <w:t>-</w:t>
            </w:r>
          </w:p>
        </w:tc>
        <w:tc>
          <w:tcPr>
            <w:tcW w:w="1080" w:type="dxa"/>
          </w:tcPr>
          <w:p w14:paraId="26D2215C" w14:textId="77777777" w:rsidR="00B4642F" w:rsidRPr="00D629EF" w:rsidRDefault="00B4642F" w:rsidP="007C66B7">
            <w:pPr>
              <w:pStyle w:val="TAC"/>
              <w:rPr>
                <w:lang w:eastAsia="ja-JP"/>
              </w:rPr>
            </w:pPr>
          </w:p>
        </w:tc>
      </w:tr>
      <w:tr w:rsidR="00B4642F" w:rsidRPr="00D629EF" w14:paraId="24E2076E" w14:textId="77777777" w:rsidTr="007C66B7">
        <w:tc>
          <w:tcPr>
            <w:tcW w:w="2160" w:type="dxa"/>
          </w:tcPr>
          <w:p w14:paraId="1FD12FBF"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7C66B7">
            <w:pPr>
              <w:pStyle w:val="TAL"/>
              <w:rPr>
                <w:bCs/>
                <w:i/>
                <w:szCs w:val="18"/>
                <w:lang w:eastAsia="ja-JP"/>
              </w:rPr>
            </w:pPr>
          </w:p>
        </w:tc>
        <w:tc>
          <w:tcPr>
            <w:tcW w:w="1512" w:type="dxa"/>
          </w:tcPr>
          <w:p w14:paraId="1E1796CD"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7C66B7">
            <w:pPr>
              <w:pStyle w:val="TAL"/>
              <w:rPr>
                <w:lang w:eastAsia="ja-JP"/>
              </w:rPr>
            </w:pPr>
          </w:p>
        </w:tc>
        <w:tc>
          <w:tcPr>
            <w:tcW w:w="1080" w:type="dxa"/>
          </w:tcPr>
          <w:p w14:paraId="62E1E101" w14:textId="77777777" w:rsidR="00B4642F" w:rsidRPr="00D629EF" w:rsidRDefault="00B4642F" w:rsidP="007C66B7">
            <w:pPr>
              <w:pStyle w:val="TAC"/>
              <w:rPr>
                <w:lang w:eastAsia="ja-JP"/>
              </w:rPr>
            </w:pPr>
          </w:p>
        </w:tc>
        <w:tc>
          <w:tcPr>
            <w:tcW w:w="1080" w:type="dxa"/>
          </w:tcPr>
          <w:p w14:paraId="0E81CEAA" w14:textId="77777777" w:rsidR="00B4642F" w:rsidRPr="00D629EF" w:rsidRDefault="00B4642F" w:rsidP="007C66B7">
            <w:pPr>
              <w:pStyle w:val="TAC"/>
              <w:rPr>
                <w:lang w:eastAsia="ja-JP"/>
              </w:rPr>
            </w:pPr>
          </w:p>
        </w:tc>
      </w:tr>
      <w:tr w:rsidR="00B4642F" w:rsidRPr="00D629EF" w14:paraId="270E4399" w14:textId="77777777" w:rsidTr="007C66B7">
        <w:tc>
          <w:tcPr>
            <w:tcW w:w="2160" w:type="dxa"/>
          </w:tcPr>
          <w:p w14:paraId="0E43DF3B"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7C66B7">
            <w:pPr>
              <w:pStyle w:val="TAL"/>
              <w:rPr>
                <w:bCs/>
                <w:i/>
                <w:szCs w:val="18"/>
                <w:lang w:eastAsia="ja-JP"/>
              </w:rPr>
            </w:pPr>
          </w:p>
        </w:tc>
        <w:tc>
          <w:tcPr>
            <w:tcW w:w="1512" w:type="dxa"/>
          </w:tcPr>
          <w:p w14:paraId="44D53359" w14:textId="77777777" w:rsidR="00B4642F" w:rsidRPr="00D629EF" w:rsidRDefault="00B4642F" w:rsidP="007C66B7">
            <w:pPr>
              <w:pStyle w:val="TAL"/>
              <w:rPr>
                <w:lang w:eastAsia="ja-JP"/>
              </w:rPr>
            </w:pPr>
            <w:r w:rsidRPr="00D629EF">
              <w:rPr>
                <w:lang w:eastAsia="ja-JP"/>
              </w:rPr>
              <w:t>MR-DC Data Usage Report List</w:t>
            </w:r>
          </w:p>
          <w:p w14:paraId="421FA650" w14:textId="77777777" w:rsidR="00B4642F" w:rsidRPr="00D629EF" w:rsidRDefault="00B4642F" w:rsidP="007C66B7">
            <w:pPr>
              <w:pStyle w:val="TAL"/>
              <w:rPr>
                <w:lang w:eastAsia="ja-JP"/>
              </w:rPr>
            </w:pPr>
            <w:r w:rsidRPr="00D629EF">
              <w:rPr>
                <w:lang w:eastAsia="ja-JP"/>
              </w:rPr>
              <w:t>9.3.1.64</w:t>
            </w:r>
          </w:p>
        </w:tc>
        <w:tc>
          <w:tcPr>
            <w:tcW w:w="1728" w:type="dxa"/>
          </w:tcPr>
          <w:p w14:paraId="533C21C1" w14:textId="77777777" w:rsidR="00B4642F" w:rsidRPr="00D629EF" w:rsidRDefault="00B4642F" w:rsidP="007C66B7">
            <w:pPr>
              <w:pStyle w:val="TAL"/>
              <w:rPr>
                <w:lang w:eastAsia="ja-JP"/>
              </w:rPr>
            </w:pPr>
          </w:p>
        </w:tc>
        <w:tc>
          <w:tcPr>
            <w:tcW w:w="1080" w:type="dxa"/>
          </w:tcPr>
          <w:p w14:paraId="44E7C906" w14:textId="77777777" w:rsidR="00B4642F" w:rsidRPr="00D629EF" w:rsidRDefault="00B4642F" w:rsidP="007C66B7">
            <w:pPr>
              <w:pStyle w:val="TAC"/>
              <w:rPr>
                <w:lang w:eastAsia="ja-JP"/>
              </w:rPr>
            </w:pPr>
          </w:p>
        </w:tc>
        <w:tc>
          <w:tcPr>
            <w:tcW w:w="1080" w:type="dxa"/>
          </w:tcPr>
          <w:p w14:paraId="0B17B1D7" w14:textId="77777777" w:rsidR="00B4642F" w:rsidRPr="00D629EF" w:rsidRDefault="00B4642F" w:rsidP="007C66B7">
            <w:pPr>
              <w:pStyle w:val="TAC"/>
              <w:rPr>
                <w:lang w:eastAsia="ja-JP"/>
              </w:rPr>
            </w:pPr>
          </w:p>
        </w:tc>
      </w:tr>
      <w:tr w:rsidR="00B4642F" w:rsidRPr="00D629EF" w14:paraId="387FDDC8" w14:textId="77777777" w:rsidTr="007C66B7">
        <w:tc>
          <w:tcPr>
            <w:tcW w:w="2160" w:type="dxa"/>
          </w:tcPr>
          <w:p w14:paraId="69440ACA"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25EC8C9"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7C66B7">
            <w:pPr>
              <w:pStyle w:val="TAL"/>
              <w:rPr>
                <w:bCs/>
                <w:i/>
                <w:szCs w:val="18"/>
                <w:lang w:eastAsia="ja-JP"/>
              </w:rPr>
            </w:pPr>
          </w:p>
        </w:tc>
        <w:tc>
          <w:tcPr>
            <w:tcW w:w="1512" w:type="dxa"/>
          </w:tcPr>
          <w:p w14:paraId="5F301EA8" w14:textId="77777777" w:rsidR="00B4642F" w:rsidRPr="00D629EF" w:rsidRDefault="00B4642F" w:rsidP="007C66B7">
            <w:pPr>
              <w:pStyle w:val="TAL"/>
              <w:rPr>
                <w:lang w:eastAsia="ja-JP"/>
              </w:rPr>
            </w:pPr>
          </w:p>
        </w:tc>
        <w:tc>
          <w:tcPr>
            <w:tcW w:w="1728" w:type="dxa"/>
          </w:tcPr>
          <w:p w14:paraId="54150E10" w14:textId="77777777" w:rsidR="00B4642F" w:rsidRPr="00D629EF" w:rsidRDefault="00B4642F" w:rsidP="007C66B7">
            <w:pPr>
              <w:pStyle w:val="TAL"/>
              <w:rPr>
                <w:lang w:eastAsia="ja-JP"/>
              </w:rPr>
            </w:pPr>
          </w:p>
        </w:tc>
        <w:tc>
          <w:tcPr>
            <w:tcW w:w="1080" w:type="dxa"/>
          </w:tcPr>
          <w:p w14:paraId="46C95F64" w14:textId="77777777" w:rsidR="00B4642F" w:rsidRPr="00D629EF" w:rsidRDefault="00B4642F" w:rsidP="007C66B7">
            <w:pPr>
              <w:pStyle w:val="TAC"/>
              <w:rPr>
                <w:lang w:eastAsia="ja-JP"/>
              </w:rPr>
            </w:pPr>
          </w:p>
        </w:tc>
        <w:tc>
          <w:tcPr>
            <w:tcW w:w="1080" w:type="dxa"/>
          </w:tcPr>
          <w:p w14:paraId="365D6887" w14:textId="77777777" w:rsidR="00B4642F" w:rsidRPr="00D629EF" w:rsidRDefault="00B4642F" w:rsidP="007C66B7">
            <w:pPr>
              <w:pStyle w:val="TAC"/>
              <w:rPr>
                <w:lang w:eastAsia="ja-JP"/>
              </w:rPr>
            </w:pPr>
          </w:p>
        </w:tc>
      </w:tr>
      <w:tr w:rsidR="00B4642F" w:rsidRPr="00D629EF" w14:paraId="25C30401" w14:textId="77777777" w:rsidTr="007C66B7">
        <w:tc>
          <w:tcPr>
            <w:tcW w:w="2160" w:type="dxa"/>
          </w:tcPr>
          <w:p w14:paraId="1C6C1A3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7C66B7">
            <w:pPr>
              <w:pStyle w:val="TAL"/>
              <w:rPr>
                <w:rFonts w:eastAsia="Batang"/>
                <w:lang w:eastAsia="ja-JP"/>
              </w:rPr>
            </w:pPr>
          </w:p>
        </w:tc>
        <w:tc>
          <w:tcPr>
            <w:tcW w:w="1080" w:type="dxa"/>
          </w:tcPr>
          <w:p w14:paraId="2316DE73"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7C66B7">
            <w:pPr>
              <w:pStyle w:val="TAL"/>
              <w:rPr>
                <w:lang w:eastAsia="ja-JP"/>
              </w:rPr>
            </w:pPr>
          </w:p>
        </w:tc>
        <w:tc>
          <w:tcPr>
            <w:tcW w:w="1728" w:type="dxa"/>
          </w:tcPr>
          <w:p w14:paraId="7A588D1B" w14:textId="77777777" w:rsidR="00B4642F" w:rsidRPr="00D629EF" w:rsidRDefault="00B4642F" w:rsidP="007C66B7">
            <w:pPr>
              <w:pStyle w:val="TAL"/>
              <w:rPr>
                <w:lang w:eastAsia="ja-JP"/>
              </w:rPr>
            </w:pPr>
          </w:p>
        </w:tc>
        <w:tc>
          <w:tcPr>
            <w:tcW w:w="1080" w:type="dxa"/>
          </w:tcPr>
          <w:p w14:paraId="322A3C2C" w14:textId="77777777" w:rsidR="00B4642F" w:rsidRPr="00D629EF" w:rsidRDefault="00B4642F" w:rsidP="007C66B7">
            <w:pPr>
              <w:pStyle w:val="TAC"/>
              <w:rPr>
                <w:lang w:eastAsia="ja-JP"/>
              </w:rPr>
            </w:pPr>
            <w:r w:rsidRPr="00D629EF">
              <w:rPr>
                <w:lang w:eastAsia="ja-JP"/>
              </w:rPr>
              <w:t>–</w:t>
            </w:r>
          </w:p>
        </w:tc>
        <w:tc>
          <w:tcPr>
            <w:tcW w:w="1080" w:type="dxa"/>
          </w:tcPr>
          <w:p w14:paraId="1953251A" w14:textId="77777777" w:rsidR="00B4642F" w:rsidRPr="00D629EF" w:rsidRDefault="00B4642F" w:rsidP="007C66B7">
            <w:pPr>
              <w:pStyle w:val="TAC"/>
              <w:rPr>
                <w:lang w:eastAsia="ja-JP"/>
              </w:rPr>
            </w:pPr>
          </w:p>
        </w:tc>
      </w:tr>
      <w:tr w:rsidR="00B4642F" w:rsidRPr="00D629EF" w14:paraId="47150F56" w14:textId="77777777" w:rsidTr="007C66B7">
        <w:tc>
          <w:tcPr>
            <w:tcW w:w="2160" w:type="dxa"/>
          </w:tcPr>
          <w:p w14:paraId="457D5E9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2BB40D31" w14:textId="77777777" w:rsidR="00B4642F" w:rsidRPr="00D629EF" w:rsidRDefault="00B4642F" w:rsidP="007C66B7">
            <w:pPr>
              <w:pStyle w:val="TAL"/>
              <w:rPr>
                <w:lang w:eastAsia="ja-JP"/>
              </w:rPr>
            </w:pPr>
          </w:p>
        </w:tc>
        <w:tc>
          <w:tcPr>
            <w:tcW w:w="1512" w:type="dxa"/>
          </w:tcPr>
          <w:p w14:paraId="356AE64C" w14:textId="77777777" w:rsidR="00B4642F" w:rsidRPr="00D629EF" w:rsidRDefault="00B4642F" w:rsidP="007C66B7">
            <w:pPr>
              <w:pStyle w:val="TAL"/>
              <w:rPr>
                <w:lang w:eastAsia="ja-JP"/>
              </w:rPr>
            </w:pPr>
            <w:r w:rsidRPr="00D629EF">
              <w:rPr>
                <w:lang w:eastAsia="ja-JP"/>
              </w:rPr>
              <w:t>9.3.1.24</w:t>
            </w:r>
          </w:p>
        </w:tc>
        <w:tc>
          <w:tcPr>
            <w:tcW w:w="1728" w:type="dxa"/>
          </w:tcPr>
          <w:p w14:paraId="6111AEC0" w14:textId="77777777" w:rsidR="00B4642F" w:rsidRPr="00D629EF" w:rsidRDefault="00B4642F" w:rsidP="007C66B7">
            <w:pPr>
              <w:pStyle w:val="TAL"/>
              <w:rPr>
                <w:lang w:eastAsia="zh-CN"/>
              </w:rPr>
            </w:pPr>
          </w:p>
        </w:tc>
        <w:tc>
          <w:tcPr>
            <w:tcW w:w="1080" w:type="dxa"/>
          </w:tcPr>
          <w:p w14:paraId="7E69DDFA" w14:textId="77777777" w:rsidR="00B4642F" w:rsidRPr="00D629EF" w:rsidRDefault="00B4642F" w:rsidP="007C66B7">
            <w:pPr>
              <w:pStyle w:val="TAC"/>
              <w:rPr>
                <w:lang w:eastAsia="ja-JP"/>
              </w:rPr>
            </w:pPr>
            <w:r w:rsidRPr="00D629EF">
              <w:rPr>
                <w:lang w:eastAsia="ja-JP"/>
              </w:rPr>
              <w:t>–</w:t>
            </w:r>
          </w:p>
        </w:tc>
        <w:tc>
          <w:tcPr>
            <w:tcW w:w="1080" w:type="dxa"/>
          </w:tcPr>
          <w:p w14:paraId="3E75C50B" w14:textId="77777777" w:rsidR="00B4642F" w:rsidRPr="00D629EF" w:rsidRDefault="00B4642F" w:rsidP="007C66B7">
            <w:pPr>
              <w:pStyle w:val="TAC"/>
              <w:rPr>
                <w:lang w:eastAsia="ja-JP"/>
              </w:rPr>
            </w:pPr>
          </w:p>
        </w:tc>
      </w:tr>
      <w:tr w:rsidR="00B4642F" w:rsidRPr="00D629EF" w14:paraId="45A2F70E" w14:textId="77777777" w:rsidTr="007C66B7">
        <w:tc>
          <w:tcPr>
            <w:tcW w:w="2160" w:type="dxa"/>
          </w:tcPr>
          <w:p w14:paraId="0DFA3601"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7C66B7">
            <w:pPr>
              <w:pStyle w:val="TAL"/>
              <w:rPr>
                <w:lang w:eastAsia="zh-CN"/>
              </w:rPr>
            </w:pPr>
            <w:r w:rsidRPr="00D629EF">
              <w:t>M</w:t>
            </w:r>
          </w:p>
        </w:tc>
        <w:tc>
          <w:tcPr>
            <w:tcW w:w="1080" w:type="dxa"/>
          </w:tcPr>
          <w:p w14:paraId="55297BB9" w14:textId="77777777" w:rsidR="00B4642F" w:rsidRPr="00D629EF" w:rsidRDefault="00B4642F" w:rsidP="007C66B7">
            <w:pPr>
              <w:pStyle w:val="TAL"/>
              <w:rPr>
                <w:lang w:eastAsia="ja-JP"/>
              </w:rPr>
            </w:pPr>
          </w:p>
        </w:tc>
        <w:tc>
          <w:tcPr>
            <w:tcW w:w="1512" w:type="dxa"/>
          </w:tcPr>
          <w:p w14:paraId="337C5408"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7C66B7">
            <w:pPr>
              <w:pStyle w:val="TAL"/>
              <w:rPr>
                <w:lang w:eastAsia="zh-CN"/>
              </w:rPr>
            </w:pPr>
          </w:p>
        </w:tc>
        <w:tc>
          <w:tcPr>
            <w:tcW w:w="1080" w:type="dxa"/>
          </w:tcPr>
          <w:p w14:paraId="641E8A0E" w14:textId="77777777" w:rsidR="00B4642F" w:rsidRPr="00D629EF" w:rsidRDefault="00B4642F" w:rsidP="007C66B7">
            <w:pPr>
              <w:pStyle w:val="TAC"/>
              <w:rPr>
                <w:lang w:eastAsia="ja-JP"/>
              </w:rPr>
            </w:pPr>
            <w:r w:rsidRPr="00D629EF">
              <w:rPr>
                <w:lang w:eastAsia="ja-JP"/>
              </w:rPr>
              <w:t>–</w:t>
            </w:r>
          </w:p>
        </w:tc>
        <w:tc>
          <w:tcPr>
            <w:tcW w:w="1080" w:type="dxa"/>
          </w:tcPr>
          <w:p w14:paraId="02A31681" w14:textId="77777777" w:rsidR="00B4642F" w:rsidRPr="00D629EF" w:rsidRDefault="00B4642F" w:rsidP="007C66B7">
            <w:pPr>
              <w:pStyle w:val="TAC"/>
              <w:rPr>
                <w:lang w:eastAsia="ja-JP"/>
              </w:rPr>
            </w:pPr>
          </w:p>
        </w:tc>
      </w:tr>
      <w:tr w:rsidR="00B4642F" w:rsidRPr="00D629EF" w14:paraId="1984C68D" w14:textId="77777777" w:rsidTr="007C66B7">
        <w:tc>
          <w:tcPr>
            <w:tcW w:w="2160" w:type="dxa"/>
          </w:tcPr>
          <w:p w14:paraId="17ECA3AA"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7C66B7">
            <w:pPr>
              <w:pStyle w:val="TAL"/>
              <w:rPr>
                <w:lang w:eastAsia="zh-CN"/>
              </w:rPr>
            </w:pPr>
            <w:r w:rsidRPr="00D629EF">
              <w:rPr>
                <w:lang w:eastAsia="zh-CN"/>
              </w:rPr>
              <w:t>M</w:t>
            </w:r>
          </w:p>
        </w:tc>
        <w:tc>
          <w:tcPr>
            <w:tcW w:w="1080" w:type="dxa"/>
          </w:tcPr>
          <w:p w14:paraId="3FA7E23B" w14:textId="77777777" w:rsidR="00B4642F" w:rsidRPr="00D629EF" w:rsidRDefault="00B4642F" w:rsidP="007C66B7">
            <w:pPr>
              <w:pStyle w:val="TAL"/>
              <w:rPr>
                <w:i/>
                <w:lang w:eastAsia="ja-JP"/>
              </w:rPr>
            </w:pPr>
          </w:p>
        </w:tc>
        <w:tc>
          <w:tcPr>
            <w:tcW w:w="1512" w:type="dxa"/>
          </w:tcPr>
          <w:p w14:paraId="269ED9F6" w14:textId="77777777" w:rsidR="00B4642F" w:rsidRPr="00D629EF" w:rsidRDefault="00B4642F" w:rsidP="007C66B7">
            <w:pPr>
              <w:pStyle w:val="TAL"/>
              <w:rPr>
                <w:lang w:eastAsia="ja-JP"/>
              </w:rPr>
            </w:pPr>
            <w:r w:rsidRPr="00D629EF">
              <w:rPr>
                <w:lang w:eastAsia="ja-JP"/>
              </w:rPr>
              <w:t>MR-DC Data Usage Report List</w:t>
            </w:r>
          </w:p>
          <w:p w14:paraId="371C74C1" w14:textId="77777777" w:rsidR="00B4642F" w:rsidRPr="00D629EF" w:rsidRDefault="00B4642F" w:rsidP="007C66B7">
            <w:pPr>
              <w:pStyle w:val="TAL"/>
              <w:rPr>
                <w:lang w:eastAsia="ja-JP"/>
              </w:rPr>
            </w:pPr>
            <w:r w:rsidRPr="00D629EF">
              <w:rPr>
                <w:lang w:eastAsia="ja-JP"/>
              </w:rPr>
              <w:t>9.3.1.64</w:t>
            </w:r>
          </w:p>
        </w:tc>
        <w:tc>
          <w:tcPr>
            <w:tcW w:w="1728" w:type="dxa"/>
          </w:tcPr>
          <w:p w14:paraId="59B7E767" w14:textId="77777777" w:rsidR="00B4642F" w:rsidRPr="00D629EF" w:rsidRDefault="00B4642F" w:rsidP="007C66B7">
            <w:pPr>
              <w:pStyle w:val="TAL"/>
              <w:rPr>
                <w:lang w:eastAsia="zh-CN"/>
              </w:rPr>
            </w:pPr>
          </w:p>
        </w:tc>
        <w:tc>
          <w:tcPr>
            <w:tcW w:w="1080" w:type="dxa"/>
          </w:tcPr>
          <w:p w14:paraId="7F354BB5" w14:textId="77777777" w:rsidR="00B4642F" w:rsidRPr="00D629EF" w:rsidRDefault="00B4642F" w:rsidP="007C66B7">
            <w:pPr>
              <w:pStyle w:val="TAC"/>
              <w:rPr>
                <w:lang w:eastAsia="ja-JP"/>
              </w:rPr>
            </w:pPr>
            <w:r w:rsidRPr="00D629EF">
              <w:rPr>
                <w:lang w:eastAsia="ja-JP"/>
              </w:rPr>
              <w:t>–</w:t>
            </w:r>
          </w:p>
        </w:tc>
        <w:tc>
          <w:tcPr>
            <w:tcW w:w="1080" w:type="dxa"/>
          </w:tcPr>
          <w:p w14:paraId="3AA6512C" w14:textId="77777777" w:rsidR="00B4642F" w:rsidRPr="00D629EF" w:rsidRDefault="00B4642F" w:rsidP="007C66B7">
            <w:pPr>
              <w:pStyle w:val="TAC"/>
              <w:rPr>
                <w:lang w:eastAsia="ja-JP"/>
              </w:rPr>
            </w:pPr>
          </w:p>
        </w:tc>
      </w:tr>
    </w:tbl>
    <w:p w14:paraId="15C1C03B"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13C48A68" w14:textId="77777777" w:rsidTr="007C66B7">
        <w:tc>
          <w:tcPr>
            <w:tcW w:w="3528" w:type="dxa"/>
          </w:tcPr>
          <w:p w14:paraId="44F842F8"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AB52EED" w14:textId="77777777" w:rsidTr="007C66B7">
        <w:tc>
          <w:tcPr>
            <w:tcW w:w="3528" w:type="dxa"/>
          </w:tcPr>
          <w:p w14:paraId="75FE84A8"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500231"/>
    <w:p w14:paraId="46F2CDEB" w14:textId="77777777" w:rsidR="00B4642F" w:rsidRPr="007E6193" w:rsidRDefault="00B4642F" w:rsidP="00B4642F">
      <w:pPr>
        <w:pStyle w:val="Heading4"/>
        <w:rPr>
          <w:lang w:val="en-US"/>
        </w:rPr>
      </w:pPr>
      <w:bookmarkStart w:id="4058" w:name="_Toc20955644"/>
      <w:bookmarkStart w:id="4059" w:name="_Toc29461082"/>
      <w:bookmarkStart w:id="4060" w:name="_Toc29505814"/>
      <w:bookmarkStart w:id="4061" w:name="_Toc36556339"/>
      <w:bookmarkStart w:id="4062" w:name="_Toc45881803"/>
      <w:bookmarkStart w:id="4063" w:name="_Toc51852442"/>
      <w:bookmarkStart w:id="4064" w:name="_Toc56620393"/>
      <w:bookmarkStart w:id="4065" w:name="_Toc64448033"/>
      <w:bookmarkStart w:id="4066" w:name="_Toc74152808"/>
      <w:bookmarkStart w:id="4067" w:name="_Toc88656233"/>
      <w:bookmarkStart w:id="4068" w:name="_Toc88657292"/>
      <w:bookmarkStart w:id="4069" w:name="_Toc105657354"/>
      <w:bookmarkStart w:id="4070" w:name="_Toc106108735"/>
      <w:bookmarkStart w:id="4071" w:name="_Toc112687828"/>
      <w:r w:rsidRPr="007E6193">
        <w:rPr>
          <w:lang w:val="en-US"/>
        </w:rPr>
        <w:t>9.3.1.64</w:t>
      </w:r>
      <w:r w:rsidRPr="007E6193">
        <w:rPr>
          <w:lang w:val="en-US"/>
        </w:rPr>
        <w:tab/>
      </w:r>
      <w:r w:rsidRPr="00D629EF">
        <w:rPr>
          <w:lang w:eastAsia="ja-JP"/>
        </w:rPr>
        <w:t>MR-DC Data Usage Report List</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6BD298AB"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6B021CB2" w14:textId="77777777" w:rsidTr="00564C37">
        <w:trPr>
          <w:jc w:val="center"/>
        </w:trPr>
        <w:tc>
          <w:tcPr>
            <w:tcW w:w="2160" w:type="dxa"/>
          </w:tcPr>
          <w:p w14:paraId="0937D255"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5C5175A8" w14:textId="77777777" w:rsidR="00564C37" w:rsidRPr="00AF746C" w:rsidRDefault="00564C37" w:rsidP="00564C37">
            <w:pPr>
              <w:pStyle w:val="TAL"/>
              <w:jc w:val="center"/>
              <w:rPr>
                <w:b/>
                <w:i/>
              </w:rPr>
            </w:pPr>
            <w:r w:rsidRPr="00AF746C">
              <w:rPr>
                <w:b/>
                <w:lang w:eastAsia="ja-JP"/>
              </w:rPr>
              <w:t>Range</w:t>
            </w:r>
          </w:p>
        </w:tc>
        <w:tc>
          <w:tcPr>
            <w:tcW w:w="1512" w:type="dxa"/>
          </w:tcPr>
          <w:p w14:paraId="3C1BA6E4"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0BDE5225"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2703AEB6" w14:textId="77777777" w:rsidTr="00564C37">
        <w:trPr>
          <w:jc w:val="center"/>
        </w:trPr>
        <w:tc>
          <w:tcPr>
            <w:tcW w:w="2160" w:type="dxa"/>
          </w:tcPr>
          <w:p w14:paraId="4B13CEE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564C37">
            <w:pPr>
              <w:pStyle w:val="TAL"/>
              <w:rPr>
                <w:lang w:eastAsia="zh-CN"/>
              </w:rPr>
            </w:pPr>
          </w:p>
        </w:tc>
        <w:tc>
          <w:tcPr>
            <w:tcW w:w="1080" w:type="dxa"/>
          </w:tcPr>
          <w:p w14:paraId="48987576" w14:textId="77777777" w:rsidR="00564C37" w:rsidRPr="00D629EF" w:rsidRDefault="00564C37" w:rsidP="00564C37">
            <w:pPr>
              <w:pStyle w:val="TAL"/>
              <w:rPr>
                <w:i/>
                <w:lang w:eastAsia="ja-JP"/>
              </w:rPr>
            </w:pPr>
            <w:r w:rsidRPr="00D629EF">
              <w:rPr>
                <w:i/>
              </w:rPr>
              <w:t>1.. &lt;maxnooftimeperiods&gt;</w:t>
            </w:r>
          </w:p>
        </w:tc>
        <w:tc>
          <w:tcPr>
            <w:tcW w:w="1512" w:type="dxa"/>
          </w:tcPr>
          <w:p w14:paraId="1BDF10C1" w14:textId="77777777" w:rsidR="00564C37" w:rsidRPr="00D629EF" w:rsidRDefault="00564C37" w:rsidP="00564C37">
            <w:pPr>
              <w:pStyle w:val="TAL"/>
              <w:rPr>
                <w:lang w:eastAsia="ja-JP"/>
              </w:rPr>
            </w:pPr>
          </w:p>
        </w:tc>
        <w:tc>
          <w:tcPr>
            <w:tcW w:w="2756" w:type="dxa"/>
          </w:tcPr>
          <w:p w14:paraId="57926A45" w14:textId="77777777" w:rsidR="00564C37" w:rsidRPr="00D629EF" w:rsidRDefault="00564C37" w:rsidP="00564C37">
            <w:pPr>
              <w:pStyle w:val="TAL"/>
              <w:rPr>
                <w:lang w:eastAsia="zh-CN"/>
              </w:rPr>
            </w:pPr>
          </w:p>
        </w:tc>
      </w:tr>
      <w:tr w:rsidR="00B4642F" w:rsidRPr="00D629EF" w14:paraId="6289F840" w14:textId="77777777" w:rsidTr="00564C37">
        <w:trPr>
          <w:jc w:val="center"/>
        </w:trPr>
        <w:tc>
          <w:tcPr>
            <w:tcW w:w="2160" w:type="dxa"/>
          </w:tcPr>
          <w:p w14:paraId="53524732"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7C66B7">
            <w:pPr>
              <w:pStyle w:val="TAL"/>
              <w:rPr>
                <w:lang w:eastAsia="zh-CN"/>
              </w:rPr>
            </w:pPr>
            <w:r w:rsidRPr="00D629EF">
              <w:t>M</w:t>
            </w:r>
          </w:p>
        </w:tc>
        <w:tc>
          <w:tcPr>
            <w:tcW w:w="1080" w:type="dxa"/>
          </w:tcPr>
          <w:p w14:paraId="198B6EC7" w14:textId="77777777" w:rsidR="00B4642F" w:rsidRPr="00D629EF" w:rsidRDefault="00B4642F" w:rsidP="007C66B7">
            <w:pPr>
              <w:pStyle w:val="TAL"/>
              <w:rPr>
                <w:lang w:eastAsia="ja-JP"/>
              </w:rPr>
            </w:pPr>
          </w:p>
        </w:tc>
        <w:tc>
          <w:tcPr>
            <w:tcW w:w="1512" w:type="dxa"/>
          </w:tcPr>
          <w:p w14:paraId="15259971" w14:textId="77777777" w:rsidR="00B4642F" w:rsidRPr="00D629EF" w:rsidRDefault="00B4642F" w:rsidP="007C66B7">
            <w:pPr>
              <w:pStyle w:val="TAL"/>
              <w:rPr>
                <w:lang w:eastAsia="ja-JP"/>
              </w:rPr>
            </w:pPr>
            <w:r w:rsidRPr="00D629EF">
              <w:rPr>
                <w:snapToGrid w:val="0"/>
              </w:rPr>
              <w:t>OCTET STRING (SIZE(4))</w:t>
            </w:r>
          </w:p>
        </w:tc>
        <w:tc>
          <w:tcPr>
            <w:tcW w:w="2756" w:type="dxa"/>
          </w:tcPr>
          <w:p w14:paraId="5E7C5306"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564C37">
        <w:trPr>
          <w:jc w:val="center"/>
        </w:trPr>
        <w:tc>
          <w:tcPr>
            <w:tcW w:w="2160" w:type="dxa"/>
          </w:tcPr>
          <w:p w14:paraId="62059EBE"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7C66B7">
            <w:pPr>
              <w:pStyle w:val="TAL"/>
              <w:rPr>
                <w:lang w:eastAsia="zh-CN"/>
              </w:rPr>
            </w:pPr>
            <w:r w:rsidRPr="00D629EF">
              <w:t>M</w:t>
            </w:r>
          </w:p>
        </w:tc>
        <w:tc>
          <w:tcPr>
            <w:tcW w:w="1080" w:type="dxa"/>
          </w:tcPr>
          <w:p w14:paraId="1B09B556" w14:textId="77777777" w:rsidR="00B4642F" w:rsidRPr="00D629EF" w:rsidRDefault="00B4642F" w:rsidP="007C66B7">
            <w:pPr>
              <w:pStyle w:val="TAL"/>
              <w:rPr>
                <w:lang w:eastAsia="ja-JP"/>
              </w:rPr>
            </w:pPr>
          </w:p>
        </w:tc>
        <w:tc>
          <w:tcPr>
            <w:tcW w:w="1512" w:type="dxa"/>
          </w:tcPr>
          <w:p w14:paraId="5E7E6BA6" w14:textId="77777777" w:rsidR="00B4642F" w:rsidRPr="00D629EF" w:rsidRDefault="00B4642F" w:rsidP="007C66B7">
            <w:pPr>
              <w:pStyle w:val="TAL"/>
              <w:rPr>
                <w:lang w:eastAsia="ja-JP"/>
              </w:rPr>
            </w:pPr>
            <w:r w:rsidRPr="00D629EF">
              <w:rPr>
                <w:snapToGrid w:val="0"/>
              </w:rPr>
              <w:t>OCTET STRING (SIZE(4))</w:t>
            </w:r>
          </w:p>
        </w:tc>
        <w:tc>
          <w:tcPr>
            <w:tcW w:w="2756" w:type="dxa"/>
          </w:tcPr>
          <w:p w14:paraId="32F49D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564C37">
        <w:trPr>
          <w:jc w:val="center"/>
        </w:trPr>
        <w:tc>
          <w:tcPr>
            <w:tcW w:w="2160" w:type="dxa"/>
          </w:tcPr>
          <w:p w14:paraId="3D200821"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7C66B7">
            <w:pPr>
              <w:pStyle w:val="TAL"/>
              <w:rPr>
                <w:lang w:eastAsia="zh-CN"/>
              </w:rPr>
            </w:pPr>
            <w:r w:rsidRPr="00D629EF">
              <w:t>M</w:t>
            </w:r>
          </w:p>
        </w:tc>
        <w:tc>
          <w:tcPr>
            <w:tcW w:w="1080" w:type="dxa"/>
          </w:tcPr>
          <w:p w14:paraId="32158F34" w14:textId="77777777" w:rsidR="00B4642F" w:rsidRPr="00D629EF" w:rsidRDefault="00B4642F" w:rsidP="007C66B7">
            <w:pPr>
              <w:pStyle w:val="TAL"/>
              <w:rPr>
                <w:lang w:eastAsia="ja-JP"/>
              </w:rPr>
            </w:pPr>
          </w:p>
        </w:tc>
        <w:tc>
          <w:tcPr>
            <w:tcW w:w="1512" w:type="dxa"/>
          </w:tcPr>
          <w:p w14:paraId="00239616"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70417573" w14:textId="77777777" w:rsidR="00B4642F" w:rsidRPr="00D629EF" w:rsidRDefault="00B4642F" w:rsidP="007C66B7">
            <w:pPr>
              <w:pStyle w:val="TAL"/>
              <w:rPr>
                <w:lang w:eastAsia="zh-CN"/>
              </w:rPr>
            </w:pPr>
            <w:r w:rsidRPr="00D629EF">
              <w:rPr>
                <w:snapToGrid w:val="0"/>
              </w:rPr>
              <w:t>The unit is: octets.</w:t>
            </w:r>
          </w:p>
        </w:tc>
      </w:tr>
      <w:tr w:rsidR="00B4642F" w:rsidRPr="00D629EF" w14:paraId="6E92AA6B" w14:textId="77777777" w:rsidTr="00564C37">
        <w:trPr>
          <w:jc w:val="center"/>
        </w:trPr>
        <w:tc>
          <w:tcPr>
            <w:tcW w:w="2160" w:type="dxa"/>
          </w:tcPr>
          <w:p w14:paraId="2FFB7441"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7C66B7">
            <w:pPr>
              <w:pStyle w:val="TAL"/>
              <w:rPr>
                <w:lang w:eastAsia="zh-CN"/>
              </w:rPr>
            </w:pPr>
            <w:r w:rsidRPr="00D629EF">
              <w:t>M</w:t>
            </w:r>
          </w:p>
        </w:tc>
        <w:tc>
          <w:tcPr>
            <w:tcW w:w="1080" w:type="dxa"/>
          </w:tcPr>
          <w:p w14:paraId="2822D615" w14:textId="77777777" w:rsidR="00B4642F" w:rsidRPr="00D629EF" w:rsidRDefault="00B4642F" w:rsidP="007C66B7">
            <w:pPr>
              <w:pStyle w:val="TAL"/>
              <w:rPr>
                <w:lang w:eastAsia="ja-JP"/>
              </w:rPr>
            </w:pPr>
          </w:p>
        </w:tc>
        <w:tc>
          <w:tcPr>
            <w:tcW w:w="1512" w:type="dxa"/>
          </w:tcPr>
          <w:p w14:paraId="5B7BBD3E"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3517D6A8" w14:textId="77777777" w:rsidR="00B4642F" w:rsidRPr="00D629EF" w:rsidRDefault="00B4642F" w:rsidP="007C66B7">
            <w:pPr>
              <w:pStyle w:val="TAL"/>
              <w:rPr>
                <w:lang w:eastAsia="zh-CN"/>
              </w:rPr>
            </w:pPr>
            <w:r w:rsidRPr="00D629EF">
              <w:rPr>
                <w:snapToGrid w:val="0"/>
              </w:rPr>
              <w:t>The unit is: octets.</w:t>
            </w:r>
          </w:p>
        </w:tc>
      </w:tr>
    </w:tbl>
    <w:p w14:paraId="0BA0BE5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313A3265" w14:textId="77777777" w:rsidTr="007C66B7">
        <w:tc>
          <w:tcPr>
            <w:tcW w:w="3528" w:type="dxa"/>
          </w:tcPr>
          <w:p w14:paraId="30B2BFA3"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546E944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503F5C0" w14:textId="77777777" w:rsidTr="007C66B7">
        <w:tc>
          <w:tcPr>
            <w:tcW w:w="3528" w:type="dxa"/>
          </w:tcPr>
          <w:p w14:paraId="20AC09AF" w14:textId="77777777" w:rsidR="00B4642F" w:rsidRPr="00D629EF" w:rsidRDefault="00B4642F" w:rsidP="007C66B7">
            <w:pPr>
              <w:pStyle w:val="TAL"/>
              <w:rPr>
                <w:lang w:eastAsia="ja-JP"/>
              </w:rPr>
            </w:pPr>
            <w:r w:rsidRPr="00D629EF">
              <w:t>maxnooftimeperiods</w:t>
            </w:r>
          </w:p>
        </w:tc>
        <w:tc>
          <w:tcPr>
            <w:tcW w:w="6192" w:type="dxa"/>
          </w:tcPr>
          <w:p w14:paraId="02FC52DF" w14:textId="77777777" w:rsidR="00B4642F" w:rsidRPr="00D629EF" w:rsidRDefault="00B4642F" w:rsidP="007C66B7">
            <w:pPr>
              <w:pStyle w:val="TAL"/>
              <w:rPr>
                <w:lang w:eastAsia="ja-JP"/>
              </w:rPr>
            </w:pPr>
            <w:r w:rsidRPr="00D629EF">
              <w:t>Maximum no. of time reporting periods. Value is 2.</w:t>
            </w:r>
          </w:p>
        </w:tc>
      </w:tr>
    </w:tbl>
    <w:p w14:paraId="23F79E32" w14:textId="77777777" w:rsidR="00B4642F" w:rsidRPr="00D629EF" w:rsidRDefault="00B4642F" w:rsidP="00500231"/>
    <w:p w14:paraId="6D7CADAB" w14:textId="77777777" w:rsidR="0015198C" w:rsidRPr="00D629EF" w:rsidRDefault="0015198C" w:rsidP="0015198C">
      <w:pPr>
        <w:pStyle w:val="Heading4"/>
      </w:pPr>
      <w:bookmarkStart w:id="4072" w:name="_Toc20955645"/>
      <w:bookmarkStart w:id="4073" w:name="_Toc29461083"/>
      <w:bookmarkStart w:id="4074" w:name="_Toc29505815"/>
      <w:bookmarkStart w:id="4075" w:name="_Toc36556340"/>
      <w:bookmarkStart w:id="4076" w:name="_Toc45881804"/>
      <w:bookmarkStart w:id="4077" w:name="_Toc51852443"/>
      <w:bookmarkStart w:id="4078" w:name="_Toc56620394"/>
      <w:bookmarkStart w:id="4079" w:name="_Toc64448034"/>
      <w:bookmarkStart w:id="4080" w:name="_Toc74152809"/>
      <w:bookmarkStart w:id="4081" w:name="_Toc88656234"/>
      <w:bookmarkStart w:id="4082" w:name="_Toc88657293"/>
      <w:bookmarkStart w:id="4083" w:name="_Toc105657355"/>
      <w:bookmarkStart w:id="4084" w:name="_Toc106108736"/>
      <w:bookmarkStart w:id="4085" w:name="_Toc112687829"/>
      <w:r w:rsidRPr="00D629EF">
        <w:lastRenderedPageBreak/>
        <w:t>9.3.1.65</w:t>
      </w:r>
      <w:r w:rsidRPr="00D629EF">
        <w:tab/>
        <w:t>gNB-DU ID</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31F5A3A"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11F4D141" w14:textId="77777777" w:rsidTr="00836A23">
        <w:tc>
          <w:tcPr>
            <w:tcW w:w="2552" w:type="dxa"/>
          </w:tcPr>
          <w:p w14:paraId="44D54C7F" w14:textId="77777777" w:rsidR="0015198C" w:rsidRPr="00D629EF" w:rsidRDefault="0015198C" w:rsidP="006B18CB">
            <w:pPr>
              <w:pStyle w:val="TAH"/>
              <w:rPr>
                <w:lang w:eastAsia="ja-JP"/>
              </w:rPr>
            </w:pPr>
            <w:r w:rsidRPr="00D629EF">
              <w:rPr>
                <w:lang w:eastAsia="ja-JP"/>
              </w:rPr>
              <w:t>IE/Group Name</w:t>
            </w:r>
          </w:p>
        </w:tc>
        <w:tc>
          <w:tcPr>
            <w:tcW w:w="1134" w:type="dxa"/>
          </w:tcPr>
          <w:p w14:paraId="45E46D6B" w14:textId="77777777" w:rsidR="0015198C" w:rsidRPr="00D629EF" w:rsidRDefault="0015198C" w:rsidP="006B18CB">
            <w:pPr>
              <w:pStyle w:val="TAH"/>
              <w:rPr>
                <w:lang w:eastAsia="ja-JP"/>
              </w:rPr>
            </w:pPr>
            <w:r w:rsidRPr="00D629EF">
              <w:rPr>
                <w:lang w:eastAsia="ja-JP"/>
              </w:rPr>
              <w:t>Presence</w:t>
            </w:r>
          </w:p>
        </w:tc>
        <w:tc>
          <w:tcPr>
            <w:tcW w:w="1701" w:type="dxa"/>
          </w:tcPr>
          <w:p w14:paraId="67466E12" w14:textId="77777777" w:rsidR="0015198C" w:rsidRPr="00D629EF" w:rsidRDefault="0015198C" w:rsidP="006B18CB">
            <w:pPr>
              <w:pStyle w:val="TAH"/>
              <w:rPr>
                <w:lang w:eastAsia="ja-JP"/>
              </w:rPr>
            </w:pPr>
            <w:r w:rsidRPr="00D629EF">
              <w:rPr>
                <w:lang w:eastAsia="ja-JP"/>
              </w:rPr>
              <w:t>Range</w:t>
            </w:r>
          </w:p>
        </w:tc>
        <w:tc>
          <w:tcPr>
            <w:tcW w:w="1276" w:type="dxa"/>
          </w:tcPr>
          <w:p w14:paraId="13F99E5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6A3BC4AB" w14:textId="77777777" w:rsidR="0015198C" w:rsidRPr="00D629EF" w:rsidRDefault="0015198C" w:rsidP="006B18CB">
            <w:pPr>
              <w:pStyle w:val="TAH"/>
              <w:rPr>
                <w:lang w:eastAsia="ja-JP"/>
              </w:rPr>
            </w:pPr>
            <w:r w:rsidRPr="00D629EF">
              <w:rPr>
                <w:lang w:eastAsia="ja-JP"/>
              </w:rPr>
              <w:t>Semantics description</w:t>
            </w:r>
          </w:p>
        </w:tc>
      </w:tr>
      <w:tr w:rsidR="0015198C" w:rsidRPr="00D629EF" w14:paraId="160B6E05" w14:textId="77777777" w:rsidTr="00836A23">
        <w:tc>
          <w:tcPr>
            <w:tcW w:w="2552" w:type="dxa"/>
          </w:tcPr>
          <w:p w14:paraId="780C6B20" w14:textId="77777777" w:rsidR="0015198C" w:rsidRPr="00D629EF" w:rsidRDefault="0015198C" w:rsidP="006B18CB">
            <w:pPr>
              <w:pStyle w:val="TAL"/>
              <w:rPr>
                <w:lang w:eastAsia="ja-JP"/>
              </w:rPr>
            </w:pPr>
            <w:r w:rsidRPr="00D629EF">
              <w:rPr>
                <w:lang w:eastAsia="ja-JP"/>
              </w:rPr>
              <w:t>gNB-DU ID</w:t>
            </w:r>
          </w:p>
        </w:tc>
        <w:tc>
          <w:tcPr>
            <w:tcW w:w="1134" w:type="dxa"/>
          </w:tcPr>
          <w:p w14:paraId="0F769387" w14:textId="77777777" w:rsidR="0015198C" w:rsidRPr="00D629EF" w:rsidRDefault="0015198C" w:rsidP="006B18CB">
            <w:pPr>
              <w:pStyle w:val="TAL"/>
              <w:rPr>
                <w:lang w:eastAsia="ja-JP"/>
              </w:rPr>
            </w:pPr>
            <w:r w:rsidRPr="00D629EF">
              <w:rPr>
                <w:lang w:eastAsia="ja-JP"/>
              </w:rPr>
              <w:t>M</w:t>
            </w:r>
          </w:p>
        </w:tc>
        <w:tc>
          <w:tcPr>
            <w:tcW w:w="1701" w:type="dxa"/>
          </w:tcPr>
          <w:p w14:paraId="530660E8" w14:textId="77777777" w:rsidR="0015198C" w:rsidRPr="00D629EF" w:rsidRDefault="0015198C" w:rsidP="006B18CB">
            <w:pPr>
              <w:pStyle w:val="TAL"/>
              <w:rPr>
                <w:lang w:eastAsia="ja-JP"/>
              </w:rPr>
            </w:pPr>
          </w:p>
        </w:tc>
        <w:tc>
          <w:tcPr>
            <w:tcW w:w="1276" w:type="dxa"/>
          </w:tcPr>
          <w:p w14:paraId="36C08D55"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3FAC2AF"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5198C"/>
    <w:p w14:paraId="432486EA" w14:textId="77777777" w:rsidR="00536E6F" w:rsidRPr="00D629EF" w:rsidRDefault="00536E6F" w:rsidP="006B18CB">
      <w:pPr>
        <w:pStyle w:val="Heading4"/>
      </w:pPr>
      <w:bookmarkStart w:id="4086" w:name="_Toc20955646"/>
      <w:bookmarkStart w:id="4087" w:name="_Toc29461084"/>
      <w:bookmarkStart w:id="4088" w:name="_Toc29505816"/>
      <w:bookmarkStart w:id="4089" w:name="_Toc36556341"/>
      <w:bookmarkStart w:id="4090" w:name="_Toc45881805"/>
      <w:bookmarkStart w:id="4091" w:name="_Toc51852444"/>
      <w:bookmarkStart w:id="4092" w:name="_Toc56620395"/>
      <w:bookmarkStart w:id="4093" w:name="_Toc64448035"/>
      <w:bookmarkStart w:id="4094" w:name="_Toc74152810"/>
      <w:bookmarkStart w:id="4095" w:name="_Toc88656235"/>
      <w:bookmarkStart w:id="4096" w:name="_Toc88657294"/>
      <w:bookmarkStart w:id="4097" w:name="_Toc105657356"/>
      <w:bookmarkStart w:id="4098" w:name="_Toc106108737"/>
      <w:bookmarkStart w:id="4099" w:name="_Toc112687830"/>
      <w:r w:rsidRPr="00D629EF">
        <w:t>9.3.1.66</w:t>
      </w:r>
      <w:r w:rsidRPr="00D629EF">
        <w:tab/>
        <w:t>Common Network Instance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6B5889B6"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836A23">
        <w:tc>
          <w:tcPr>
            <w:tcW w:w="2448" w:type="dxa"/>
          </w:tcPr>
          <w:p w14:paraId="3EA7E8A1" w14:textId="77777777" w:rsidR="00536E6F" w:rsidRPr="00D629EF" w:rsidRDefault="00536E6F" w:rsidP="008460C1">
            <w:pPr>
              <w:pStyle w:val="TAH"/>
              <w:rPr>
                <w:lang w:eastAsia="ja-JP"/>
              </w:rPr>
            </w:pPr>
            <w:r w:rsidRPr="00D629EF">
              <w:rPr>
                <w:lang w:eastAsia="ja-JP"/>
              </w:rPr>
              <w:t>IE/Group Name</w:t>
            </w:r>
          </w:p>
        </w:tc>
        <w:tc>
          <w:tcPr>
            <w:tcW w:w="1080" w:type="dxa"/>
          </w:tcPr>
          <w:p w14:paraId="4A943657" w14:textId="77777777" w:rsidR="00536E6F" w:rsidRPr="00D629EF" w:rsidRDefault="00536E6F" w:rsidP="008460C1">
            <w:pPr>
              <w:pStyle w:val="TAH"/>
              <w:rPr>
                <w:lang w:eastAsia="ja-JP"/>
              </w:rPr>
            </w:pPr>
            <w:r w:rsidRPr="00D629EF">
              <w:rPr>
                <w:lang w:eastAsia="ja-JP"/>
              </w:rPr>
              <w:t>Presence</w:t>
            </w:r>
          </w:p>
        </w:tc>
        <w:tc>
          <w:tcPr>
            <w:tcW w:w="1440" w:type="dxa"/>
          </w:tcPr>
          <w:p w14:paraId="32F576E1" w14:textId="77777777" w:rsidR="00536E6F" w:rsidRPr="00D629EF" w:rsidRDefault="00536E6F" w:rsidP="008460C1">
            <w:pPr>
              <w:pStyle w:val="TAH"/>
              <w:rPr>
                <w:lang w:eastAsia="ja-JP"/>
              </w:rPr>
            </w:pPr>
            <w:r w:rsidRPr="00D629EF">
              <w:rPr>
                <w:lang w:eastAsia="ja-JP"/>
              </w:rPr>
              <w:t>Range</w:t>
            </w:r>
          </w:p>
        </w:tc>
        <w:tc>
          <w:tcPr>
            <w:tcW w:w="1872" w:type="dxa"/>
          </w:tcPr>
          <w:p w14:paraId="0DDE7653" w14:textId="77777777" w:rsidR="00536E6F" w:rsidRPr="00D629EF" w:rsidRDefault="00536E6F" w:rsidP="008460C1">
            <w:pPr>
              <w:pStyle w:val="TAH"/>
              <w:rPr>
                <w:lang w:eastAsia="ja-JP"/>
              </w:rPr>
            </w:pPr>
            <w:r w:rsidRPr="00D629EF">
              <w:rPr>
                <w:lang w:eastAsia="ja-JP"/>
              </w:rPr>
              <w:t>IE type and reference</w:t>
            </w:r>
          </w:p>
        </w:tc>
        <w:tc>
          <w:tcPr>
            <w:tcW w:w="2880" w:type="dxa"/>
          </w:tcPr>
          <w:p w14:paraId="2A6E06CD" w14:textId="77777777" w:rsidR="00536E6F" w:rsidRPr="00D629EF" w:rsidRDefault="00536E6F" w:rsidP="008460C1">
            <w:pPr>
              <w:pStyle w:val="TAH"/>
              <w:rPr>
                <w:lang w:eastAsia="ja-JP"/>
              </w:rPr>
            </w:pPr>
            <w:r w:rsidRPr="00D629EF">
              <w:rPr>
                <w:lang w:eastAsia="ja-JP"/>
              </w:rPr>
              <w:t>Semantics description</w:t>
            </w:r>
          </w:p>
        </w:tc>
      </w:tr>
      <w:tr w:rsidR="00536E6F" w:rsidRPr="00D629EF" w14:paraId="1F7CEA96" w14:textId="77777777" w:rsidTr="00836A23">
        <w:tc>
          <w:tcPr>
            <w:tcW w:w="2448" w:type="dxa"/>
          </w:tcPr>
          <w:p w14:paraId="72813BBD"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8460C1">
            <w:pPr>
              <w:pStyle w:val="TAL"/>
              <w:rPr>
                <w:lang w:eastAsia="ja-JP"/>
              </w:rPr>
            </w:pPr>
            <w:r w:rsidRPr="00D629EF">
              <w:rPr>
                <w:lang w:eastAsia="ja-JP"/>
              </w:rPr>
              <w:t>M</w:t>
            </w:r>
          </w:p>
        </w:tc>
        <w:tc>
          <w:tcPr>
            <w:tcW w:w="1440" w:type="dxa"/>
          </w:tcPr>
          <w:p w14:paraId="6CC576AC" w14:textId="77777777" w:rsidR="00536E6F" w:rsidRPr="00D629EF" w:rsidRDefault="00536E6F" w:rsidP="008460C1">
            <w:pPr>
              <w:pStyle w:val="TAL"/>
              <w:rPr>
                <w:i/>
                <w:lang w:eastAsia="ja-JP"/>
              </w:rPr>
            </w:pPr>
          </w:p>
        </w:tc>
        <w:tc>
          <w:tcPr>
            <w:tcW w:w="1872" w:type="dxa"/>
          </w:tcPr>
          <w:p w14:paraId="6E669B78" w14:textId="77777777" w:rsidR="00536E6F" w:rsidRPr="00D629EF" w:rsidRDefault="00536E6F" w:rsidP="008460C1">
            <w:pPr>
              <w:pStyle w:val="TAL"/>
              <w:rPr>
                <w:lang w:eastAsia="ja-JP"/>
              </w:rPr>
            </w:pPr>
            <w:r w:rsidRPr="00D629EF">
              <w:rPr>
                <w:lang w:eastAsia="ja-JP"/>
              </w:rPr>
              <w:t>OCTET STRING</w:t>
            </w:r>
          </w:p>
        </w:tc>
        <w:tc>
          <w:tcPr>
            <w:tcW w:w="2880" w:type="dxa"/>
          </w:tcPr>
          <w:p w14:paraId="71673584"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500231"/>
    <w:p w14:paraId="3B6561C3" w14:textId="77777777" w:rsidR="008F0F38" w:rsidRPr="00D629EF" w:rsidRDefault="008F0F38" w:rsidP="008F0F38">
      <w:pPr>
        <w:pStyle w:val="Heading4"/>
        <w:rPr>
          <w:noProof/>
        </w:rPr>
      </w:pPr>
      <w:bookmarkStart w:id="4100" w:name="_Toc20955647"/>
      <w:bookmarkStart w:id="4101" w:name="_Toc29461085"/>
      <w:bookmarkStart w:id="4102" w:name="_Toc29505817"/>
      <w:bookmarkStart w:id="4103" w:name="_Toc36556342"/>
      <w:bookmarkStart w:id="4104" w:name="_Toc45881806"/>
      <w:bookmarkStart w:id="4105" w:name="_Toc51852445"/>
      <w:bookmarkStart w:id="4106" w:name="_Toc56620396"/>
      <w:bookmarkStart w:id="4107" w:name="_Toc64448036"/>
      <w:bookmarkStart w:id="4108" w:name="_Toc74152811"/>
      <w:bookmarkStart w:id="4109" w:name="_Toc88656236"/>
      <w:bookmarkStart w:id="4110" w:name="_Toc88657295"/>
      <w:bookmarkStart w:id="4111" w:name="_Toc105657357"/>
      <w:bookmarkStart w:id="4112" w:name="_Toc106108738"/>
      <w:bookmarkStart w:id="4113" w:name="_Toc112687831"/>
      <w:r w:rsidRPr="00D629EF">
        <w:rPr>
          <w:noProof/>
        </w:rPr>
        <w:t>9.3.1.67</w:t>
      </w:r>
      <w:r w:rsidRPr="00D629EF">
        <w:rPr>
          <w:noProof/>
        </w:rPr>
        <w:tab/>
        <w:t>Activity Notification Level</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3B64408B"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68629109" w14:textId="77777777" w:rsidTr="00836A23">
        <w:tc>
          <w:tcPr>
            <w:tcW w:w="2160" w:type="dxa"/>
          </w:tcPr>
          <w:p w14:paraId="100CF203"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5BAD0493"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1795710B"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5B1E6D37"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3950B5FE"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3A591854" w14:textId="77777777" w:rsidTr="00836A23">
        <w:tc>
          <w:tcPr>
            <w:tcW w:w="2160" w:type="dxa"/>
          </w:tcPr>
          <w:p w14:paraId="2862F63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5EF3349A" w14:textId="77777777" w:rsidR="008F0F38" w:rsidRPr="00D629EF" w:rsidRDefault="008F0F38" w:rsidP="00836A23">
            <w:pPr>
              <w:pStyle w:val="TAL"/>
              <w:rPr>
                <w:i/>
                <w:noProof/>
              </w:rPr>
            </w:pPr>
          </w:p>
        </w:tc>
        <w:tc>
          <w:tcPr>
            <w:tcW w:w="1701" w:type="dxa"/>
          </w:tcPr>
          <w:p w14:paraId="3335E7F7"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3610B769" w14:textId="77777777" w:rsidR="008F0F38" w:rsidRPr="00D629EF" w:rsidRDefault="008F0F38" w:rsidP="00836A23">
            <w:pPr>
              <w:pStyle w:val="TAL"/>
              <w:rPr>
                <w:noProof/>
                <w:lang w:eastAsia="ja-JP"/>
              </w:rPr>
            </w:pPr>
          </w:p>
        </w:tc>
      </w:tr>
    </w:tbl>
    <w:p w14:paraId="0707188C" w14:textId="77777777" w:rsidR="008F0F38" w:rsidRPr="00D629EF" w:rsidRDefault="008F0F38" w:rsidP="008F0F38"/>
    <w:p w14:paraId="36457805" w14:textId="77777777" w:rsidR="003C261D" w:rsidRPr="00D629EF" w:rsidRDefault="003C261D" w:rsidP="001266E2">
      <w:pPr>
        <w:pStyle w:val="Heading4"/>
        <w:rPr>
          <w:rFonts w:eastAsia="SimSun"/>
        </w:rPr>
      </w:pPr>
      <w:bookmarkStart w:id="4114" w:name="_Toc29461086"/>
      <w:bookmarkStart w:id="4115" w:name="_Toc29505818"/>
      <w:bookmarkStart w:id="4116" w:name="_Toc36556343"/>
      <w:bookmarkStart w:id="4117" w:name="_Toc45881807"/>
      <w:bookmarkStart w:id="4118" w:name="_Toc51852446"/>
      <w:bookmarkStart w:id="4119" w:name="_Toc56620397"/>
      <w:bookmarkStart w:id="4120" w:name="_Toc64448037"/>
      <w:bookmarkStart w:id="4121" w:name="_Toc74152812"/>
      <w:bookmarkStart w:id="4122" w:name="_Toc88656237"/>
      <w:bookmarkStart w:id="4123" w:name="_Toc88657296"/>
      <w:bookmarkStart w:id="4124" w:name="_Toc105657358"/>
      <w:bookmarkStart w:id="4125" w:name="_Toc106108739"/>
      <w:bookmarkStart w:id="4126" w:name="_Toc112687832"/>
      <w:r w:rsidRPr="00D629EF">
        <w:rPr>
          <w:rFonts w:eastAsia="SimSun"/>
        </w:rPr>
        <w:t>9.3.1.68</w:t>
      </w:r>
      <w:r w:rsidRPr="00D629EF">
        <w:rPr>
          <w:rFonts w:eastAsia="SimSun"/>
        </w:rPr>
        <w:tab/>
        <w:t>Trace Activation</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21A2465"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442F7D45" w14:textId="77777777" w:rsidTr="002233A1">
        <w:tc>
          <w:tcPr>
            <w:tcW w:w="1560" w:type="dxa"/>
          </w:tcPr>
          <w:p w14:paraId="5FF30298" w14:textId="77777777" w:rsidR="00A71C67" w:rsidRPr="00D629EF" w:rsidRDefault="00A71C67" w:rsidP="00A71C67">
            <w:pPr>
              <w:pStyle w:val="TAH"/>
              <w:rPr>
                <w:rFonts w:cs="Arial"/>
                <w:lang w:eastAsia="ja-JP"/>
              </w:rPr>
            </w:pPr>
            <w:r w:rsidRPr="00D629EF">
              <w:rPr>
                <w:rFonts w:cs="Arial"/>
                <w:lang w:eastAsia="ja-JP"/>
              </w:rPr>
              <w:lastRenderedPageBreak/>
              <w:t>IE/Group Name</w:t>
            </w:r>
          </w:p>
        </w:tc>
        <w:tc>
          <w:tcPr>
            <w:tcW w:w="708" w:type="dxa"/>
          </w:tcPr>
          <w:p w14:paraId="08B75B23"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7D2FFFFD"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357C888B"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058F0B40"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BAF460E"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6E1F5C94"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2FA03669" w14:textId="77777777" w:rsidTr="002233A1">
        <w:tc>
          <w:tcPr>
            <w:tcW w:w="1560" w:type="dxa"/>
          </w:tcPr>
          <w:p w14:paraId="6CE5A24C"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40901C78"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73A0FFEE" w14:textId="77777777" w:rsidR="00A71C67" w:rsidRPr="00D629EF" w:rsidRDefault="00A71C67" w:rsidP="00A71C67">
            <w:pPr>
              <w:pStyle w:val="TAL"/>
              <w:rPr>
                <w:i/>
                <w:lang w:eastAsia="ja-JP"/>
              </w:rPr>
            </w:pPr>
          </w:p>
        </w:tc>
        <w:tc>
          <w:tcPr>
            <w:tcW w:w="1418" w:type="dxa"/>
          </w:tcPr>
          <w:p w14:paraId="02875396"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1C9E5A5E"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30F7AB58" w14:textId="77777777" w:rsidR="00A71C67" w:rsidRPr="00D629EF" w:rsidRDefault="00A71C67" w:rsidP="002233A1">
            <w:pPr>
              <w:pStyle w:val="TAC"/>
              <w:rPr>
                <w:lang w:eastAsia="ja-JP"/>
              </w:rPr>
            </w:pPr>
            <w:r>
              <w:rPr>
                <w:rFonts w:cs="Arial" w:hint="eastAsia"/>
                <w:lang w:eastAsia="zh-CN"/>
              </w:rPr>
              <w:t>-</w:t>
            </w:r>
          </w:p>
        </w:tc>
        <w:tc>
          <w:tcPr>
            <w:tcW w:w="1276" w:type="dxa"/>
          </w:tcPr>
          <w:p w14:paraId="28751B2C" w14:textId="77777777" w:rsidR="00A71C67" w:rsidRPr="00D629EF" w:rsidRDefault="00A71C67" w:rsidP="002233A1">
            <w:pPr>
              <w:pStyle w:val="TAC"/>
              <w:rPr>
                <w:lang w:eastAsia="ja-JP"/>
              </w:rPr>
            </w:pPr>
            <w:r>
              <w:rPr>
                <w:rFonts w:cs="Arial" w:hint="eastAsia"/>
                <w:lang w:eastAsia="zh-CN"/>
              </w:rPr>
              <w:t>-</w:t>
            </w:r>
          </w:p>
        </w:tc>
      </w:tr>
      <w:tr w:rsidR="00A71C67" w:rsidRPr="00D629EF" w14:paraId="12E57702" w14:textId="77777777" w:rsidTr="002233A1">
        <w:tc>
          <w:tcPr>
            <w:tcW w:w="1560" w:type="dxa"/>
          </w:tcPr>
          <w:p w14:paraId="3054224D"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26B4BABE"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7E6CCB89" w14:textId="77777777" w:rsidR="00A71C67" w:rsidRPr="00D629EF" w:rsidRDefault="00A71C67" w:rsidP="00A71C67">
            <w:pPr>
              <w:pStyle w:val="TAL"/>
              <w:rPr>
                <w:i/>
                <w:lang w:eastAsia="ja-JP"/>
              </w:rPr>
            </w:pPr>
          </w:p>
        </w:tc>
        <w:tc>
          <w:tcPr>
            <w:tcW w:w="1418" w:type="dxa"/>
          </w:tcPr>
          <w:p w14:paraId="2EC92FA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77369859"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74758AF7" w14:textId="77777777" w:rsidR="00A71C67" w:rsidRPr="00D629EF" w:rsidRDefault="00A71C67" w:rsidP="002233A1">
            <w:pPr>
              <w:pStyle w:val="TAC"/>
              <w:rPr>
                <w:lang w:eastAsia="zh-CN"/>
              </w:rPr>
            </w:pPr>
            <w:r>
              <w:rPr>
                <w:rFonts w:cs="Arial" w:hint="eastAsia"/>
                <w:lang w:eastAsia="zh-CN"/>
              </w:rPr>
              <w:t>-</w:t>
            </w:r>
          </w:p>
        </w:tc>
        <w:tc>
          <w:tcPr>
            <w:tcW w:w="1276" w:type="dxa"/>
          </w:tcPr>
          <w:p w14:paraId="5C611167" w14:textId="77777777" w:rsidR="00A71C67" w:rsidRPr="00D629EF" w:rsidRDefault="00A71C67" w:rsidP="002233A1">
            <w:pPr>
              <w:pStyle w:val="TAC"/>
              <w:rPr>
                <w:lang w:eastAsia="zh-CN"/>
              </w:rPr>
            </w:pPr>
            <w:r>
              <w:rPr>
                <w:rFonts w:cs="Arial" w:hint="eastAsia"/>
                <w:lang w:eastAsia="zh-CN"/>
              </w:rPr>
              <w:t>-</w:t>
            </w:r>
          </w:p>
        </w:tc>
      </w:tr>
      <w:tr w:rsidR="00A71C67" w:rsidRPr="00D629EF" w14:paraId="5932EBF8" w14:textId="77777777" w:rsidTr="002233A1">
        <w:tc>
          <w:tcPr>
            <w:tcW w:w="1560" w:type="dxa"/>
          </w:tcPr>
          <w:p w14:paraId="0813525C"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684B4399"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2A6D3CEB" w14:textId="77777777" w:rsidR="00A71C67" w:rsidRPr="00D629EF" w:rsidRDefault="00A71C67" w:rsidP="00A71C67">
            <w:pPr>
              <w:pStyle w:val="TAL"/>
              <w:rPr>
                <w:i/>
                <w:lang w:eastAsia="ja-JP"/>
              </w:rPr>
            </w:pPr>
          </w:p>
        </w:tc>
        <w:tc>
          <w:tcPr>
            <w:tcW w:w="1418" w:type="dxa"/>
          </w:tcPr>
          <w:p w14:paraId="3BC6D245"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4B6AB63C"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57DE000D"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7AB4CDE8" w14:textId="77777777" w:rsidR="00A71C67" w:rsidRPr="00D629EF" w:rsidRDefault="00A71C67" w:rsidP="002233A1">
            <w:pPr>
              <w:pStyle w:val="TAC"/>
              <w:rPr>
                <w:lang w:eastAsia="ja-JP"/>
              </w:rPr>
            </w:pPr>
            <w:r>
              <w:rPr>
                <w:rFonts w:cs="Arial" w:hint="eastAsia"/>
                <w:lang w:eastAsia="zh-CN"/>
              </w:rPr>
              <w:t>-</w:t>
            </w:r>
          </w:p>
        </w:tc>
        <w:tc>
          <w:tcPr>
            <w:tcW w:w="1276" w:type="dxa"/>
          </w:tcPr>
          <w:p w14:paraId="054C3FA9" w14:textId="77777777" w:rsidR="00A71C67" w:rsidRPr="00D629EF" w:rsidRDefault="00A71C67" w:rsidP="002233A1">
            <w:pPr>
              <w:pStyle w:val="TAC"/>
              <w:rPr>
                <w:lang w:eastAsia="ja-JP"/>
              </w:rPr>
            </w:pPr>
            <w:r>
              <w:rPr>
                <w:rFonts w:cs="Arial" w:hint="eastAsia"/>
                <w:lang w:eastAsia="zh-CN"/>
              </w:rPr>
              <w:t>-</w:t>
            </w:r>
          </w:p>
        </w:tc>
      </w:tr>
      <w:tr w:rsidR="00A71C67" w:rsidRPr="00D629EF" w14:paraId="1A3F32D3" w14:textId="77777777" w:rsidTr="002233A1">
        <w:tc>
          <w:tcPr>
            <w:tcW w:w="1560" w:type="dxa"/>
          </w:tcPr>
          <w:p w14:paraId="11935E11"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5D8C64E7"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E07CAA1" w14:textId="77777777" w:rsidR="00A71C67" w:rsidRPr="00D629EF" w:rsidRDefault="00A71C67" w:rsidP="00A71C67">
            <w:pPr>
              <w:pStyle w:val="TAL"/>
              <w:rPr>
                <w:i/>
                <w:lang w:eastAsia="ja-JP"/>
              </w:rPr>
            </w:pPr>
          </w:p>
        </w:tc>
        <w:tc>
          <w:tcPr>
            <w:tcW w:w="1418" w:type="dxa"/>
          </w:tcPr>
          <w:p w14:paraId="3BF58517" w14:textId="77777777" w:rsidR="00A71C67" w:rsidRPr="00D629EF" w:rsidRDefault="00A71C67" w:rsidP="00A71C67">
            <w:pPr>
              <w:pStyle w:val="TAL"/>
              <w:rPr>
                <w:rFonts w:cs="Arial"/>
                <w:lang w:eastAsia="zh-CN"/>
              </w:rPr>
            </w:pPr>
            <w:r w:rsidRPr="00D629EF">
              <w:rPr>
                <w:rFonts w:cs="Arial"/>
                <w:lang w:eastAsia="zh-CN"/>
              </w:rPr>
              <w:t>Transport Layer Address</w:t>
            </w:r>
          </w:p>
          <w:p w14:paraId="54FF8DE8"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6AF3F337" w14:textId="77777777" w:rsidR="00A71C67" w:rsidRDefault="00A71C67" w:rsidP="00A71C67">
            <w:pPr>
              <w:pStyle w:val="TAL"/>
              <w:rPr>
                <w:rFonts w:cs="Arial"/>
                <w:lang w:eastAsia="zh-CN"/>
              </w:rPr>
            </w:pPr>
            <w:r>
              <w:rPr>
                <w:rFonts w:cs="Arial"/>
                <w:lang w:val="en-US" w:eastAsia="zh-CN"/>
              </w:rPr>
              <w:t>For File based Reporting.</w:t>
            </w:r>
          </w:p>
          <w:p w14:paraId="2BC68170"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045A031E" w14:textId="77777777" w:rsidR="00A71C67" w:rsidRPr="00D629EF" w:rsidRDefault="00A71C67" w:rsidP="002233A1">
            <w:pPr>
              <w:pStyle w:val="TAC"/>
              <w:rPr>
                <w:lang w:eastAsia="zh-CN"/>
              </w:rPr>
            </w:pPr>
            <w:r>
              <w:rPr>
                <w:rFonts w:cs="Arial" w:hint="eastAsia"/>
                <w:lang w:eastAsia="zh-CN"/>
              </w:rPr>
              <w:t>-</w:t>
            </w:r>
          </w:p>
        </w:tc>
        <w:tc>
          <w:tcPr>
            <w:tcW w:w="1276" w:type="dxa"/>
          </w:tcPr>
          <w:p w14:paraId="0C364D46" w14:textId="77777777" w:rsidR="00A71C67" w:rsidRPr="00D629EF" w:rsidRDefault="00A71C67" w:rsidP="002233A1">
            <w:pPr>
              <w:pStyle w:val="TAC"/>
              <w:rPr>
                <w:lang w:eastAsia="zh-CN"/>
              </w:rPr>
            </w:pPr>
            <w:r>
              <w:rPr>
                <w:rFonts w:cs="Arial" w:hint="eastAsia"/>
                <w:lang w:eastAsia="zh-CN"/>
              </w:rPr>
              <w:t>-</w:t>
            </w:r>
          </w:p>
        </w:tc>
      </w:tr>
      <w:tr w:rsidR="00A71C67" w:rsidRPr="00D629EF" w14:paraId="0E94C9F7" w14:textId="77777777" w:rsidTr="00A71C67">
        <w:tc>
          <w:tcPr>
            <w:tcW w:w="1560" w:type="dxa"/>
          </w:tcPr>
          <w:p w14:paraId="058D8B91"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222FF505"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4D79543" w14:textId="77777777" w:rsidR="00A71C67" w:rsidRPr="00D629EF" w:rsidRDefault="00A71C67" w:rsidP="00A71C67">
            <w:pPr>
              <w:pStyle w:val="TAL"/>
              <w:rPr>
                <w:i/>
                <w:lang w:eastAsia="ja-JP"/>
              </w:rPr>
            </w:pPr>
          </w:p>
        </w:tc>
        <w:tc>
          <w:tcPr>
            <w:tcW w:w="1418" w:type="dxa"/>
          </w:tcPr>
          <w:p w14:paraId="7D85FA03" w14:textId="77777777" w:rsidR="00A71C67" w:rsidRPr="00D629EF" w:rsidRDefault="00C61AE6" w:rsidP="00A71C67">
            <w:pPr>
              <w:pStyle w:val="TAL"/>
              <w:rPr>
                <w:rFonts w:cs="Arial"/>
                <w:lang w:eastAsia="zh-CN"/>
              </w:rPr>
            </w:pPr>
            <w:r>
              <w:rPr>
                <w:rFonts w:cs="Arial"/>
                <w:lang w:eastAsia="zh-CN"/>
              </w:rPr>
              <w:t>9.3.2.8</w:t>
            </w:r>
          </w:p>
        </w:tc>
        <w:tc>
          <w:tcPr>
            <w:tcW w:w="2551" w:type="dxa"/>
          </w:tcPr>
          <w:p w14:paraId="17D53AA8" w14:textId="77777777" w:rsidR="00A71C67" w:rsidRDefault="00A71C67" w:rsidP="00A71C67">
            <w:pPr>
              <w:pStyle w:val="TAL"/>
              <w:rPr>
                <w:rFonts w:cs="Arial"/>
                <w:lang w:val="en-US" w:eastAsia="zh-CN"/>
              </w:rPr>
            </w:pPr>
            <w:r>
              <w:rPr>
                <w:rFonts w:cs="Arial"/>
                <w:lang w:val="en-US" w:eastAsia="zh-CN"/>
              </w:rPr>
              <w:t>For Streaming based Reporting.</w:t>
            </w:r>
          </w:p>
          <w:p w14:paraId="6A37F25B"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263D1B2A" w14:textId="77777777" w:rsidR="00A71C67" w:rsidRDefault="00A71C67" w:rsidP="00A71C67">
            <w:pPr>
              <w:pStyle w:val="TAC"/>
              <w:rPr>
                <w:rFonts w:cs="Arial"/>
                <w:lang w:eastAsia="zh-CN"/>
              </w:rPr>
            </w:pPr>
            <w:r>
              <w:rPr>
                <w:rFonts w:cs="Arial"/>
                <w:lang w:eastAsia="zh-CN"/>
              </w:rPr>
              <w:t>YES</w:t>
            </w:r>
          </w:p>
        </w:tc>
        <w:tc>
          <w:tcPr>
            <w:tcW w:w="1276" w:type="dxa"/>
          </w:tcPr>
          <w:p w14:paraId="1147E7D0" w14:textId="77777777" w:rsidR="00A71C67" w:rsidRDefault="00A71C67" w:rsidP="00A71C67">
            <w:pPr>
              <w:pStyle w:val="TAC"/>
              <w:rPr>
                <w:rFonts w:cs="Arial"/>
                <w:lang w:eastAsia="zh-CN"/>
              </w:rPr>
            </w:pPr>
            <w:r>
              <w:rPr>
                <w:rFonts w:cs="Arial"/>
                <w:lang w:eastAsia="zh-CN"/>
              </w:rPr>
              <w:t>ignore</w:t>
            </w:r>
          </w:p>
        </w:tc>
      </w:tr>
      <w:tr w:rsidR="00A71C67" w:rsidRPr="00D629EF" w14:paraId="7F335EFD" w14:textId="77777777" w:rsidTr="00A71C67">
        <w:tc>
          <w:tcPr>
            <w:tcW w:w="1560" w:type="dxa"/>
          </w:tcPr>
          <w:p w14:paraId="7D14D36E"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230026D6" w14:textId="77777777" w:rsidR="00A71C67" w:rsidRPr="00D629EF" w:rsidRDefault="00A71C67" w:rsidP="00A71C67">
            <w:pPr>
              <w:pStyle w:val="TAL"/>
              <w:rPr>
                <w:rFonts w:cs="Arial"/>
                <w:lang w:eastAsia="zh-CN"/>
              </w:rPr>
            </w:pPr>
            <w:r>
              <w:rPr>
                <w:rFonts w:cs="Arial"/>
                <w:lang w:eastAsia="zh-CN"/>
              </w:rPr>
              <w:t>O</w:t>
            </w:r>
          </w:p>
        </w:tc>
        <w:tc>
          <w:tcPr>
            <w:tcW w:w="709" w:type="dxa"/>
          </w:tcPr>
          <w:p w14:paraId="57DEAD97" w14:textId="77777777" w:rsidR="00A71C67" w:rsidRPr="00D629EF" w:rsidRDefault="00A71C67" w:rsidP="00A71C67">
            <w:pPr>
              <w:pStyle w:val="TAL"/>
              <w:rPr>
                <w:i/>
                <w:lang w:eastAsia="ja-JP"/>
              </w:rPr>
            </w:pPr>
          </w:p>
        </w:tc>
        <w:tc>
          <w:tcPr>
            <w:tcW w:w="1418" w:type="dxa"/>
          </w:tcPr>
          <w:p w14:paraId="14B66F7F"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35E0155B" w14:textId="77777777" w:rsidR="00A71C67" w:rsidRPr="00D629EF" w:rsidRDefault="00A71C67" w:rsidP="00A71C67">
            <w:pPr>
              <w:pStyle w:val="TAL"/>
              <w:rPr>
                <w:rFonts w:cs="Arial"/>
                <w:lang w:eastAsia="zh-CN"/>
              </w:rPr>
            </w:pPr>
          </w:p>
        </w:tc>
        <w:tc>
          <w:tcPr>
            <w:tcW w:w="1276" w:type="dxa"/>
          </w:tcPr>
          <w:p w14:paraId="70A02311" w14:textId="77777777" w:rsidR="00A71C67" w:rsidRDefault="00A71C67" w:rsidP="00A71C67">
            <w:pPr>
              <w:pStyle w:val="TAC"/>
              <w:rPr>
                <w:rFonts w:cs="Arial"/>
                <w:lang w:eastAsia="zh-CN"/>
              </w:rPr>
            </w:pPr>
            <w:r>
              <w:rPr>
                <w:rFonts w:cs="Arial"/>
                <w:lang w:eastAsia="zh-CN"/>
              </w:rPr>
              <w:t>YES</w:t>
            </w:r>
          </w:p>
        </w:tc>
        <w:tc>
          <w:tcPr>
            <w:tcW w:w="1276" w:type="dxa"/>
          </w:tcPr>
          <w:p w14:paraId="4A6E294E" w14:textId="77777777" w:rsidR="00A71C67" w:rsidRDefault="00A71C67" w:rsidP="00A71C67">
            <w:pPr>
              <w:pStyle w:val="TAC"/>
              <w:rPr>
                <w:rFonts w:cs="Arial"/>
                <w:lang w:eastAsia="zh-CN"/>
              </w:rPr>
            </w:pPr>
            <w:r>
              <w:rPr>
                <w:rFonts w:cs="Arial"/>
                <w:lang w:eastAsia="zh-CN"/>
              </w:rPr>
              <w:t>ignore</w:t>
            </w:r>
          </w:p>
        </w:tc>
      </w:tr>
    </w:tbl>
    <w:p w14:paraId="70CFFEF4" w14:textId="77777777" w:rsidR="00A71C67" w:rsidRPr="00D629EF" w:rsidRDefault="00A71C67" w:rsidP="00500231"/>
    <w:p w14:paraId="7674B7F8" w14:textId="77777777" w:rsidR="00BA3614" w:rsidRPr="00D629EF" w:rsidRDefault="00BA3614" w:rsidP="00BA3614">
      <w:pPr>
        <w:pStyle w:val="Heading4"/>
        <w:rPr>
          <w:lang w:eastAsia="zh-CN"/>
        </w:rPr>
      </w:pPr>
      <w:bookmarkStart w:id="4127" w:name="_Toc29461087"/>
      <w:bookmarkStart w:id="4128" w:name="_Toc29505819"/>
      <w:bookmarkStart w:id="4129" w:name="_Toc36556344"/>
      <w:bookmarkStart w:id="4130" w:name="_Toc45881808"/>
      <w:bookmarkStart w:id="4131" w:name="_Toc51852447"/>
      <w:bookmarkStart w:id="4132" w:name="_Toc56620398"/>
      <w:bookmarkStart w:id="4133" w:name="_Toc64448038"/>
      <w:bookmarkStart w:id="4134" w:name="_Toc74152813"/>
      <w:bookmarkStart w:id="4135" w:name="_Toc88656238"/>
      <w:bookmarkStart w:id="4136" w:name="_Toc88657297"/>
      <w:bookmarkStart w:id="4137" w:name="_Toc105657359"/>
      <w:bookmarkStart w:id="4138" w:name="_Toc106108740"/>
      <w:bookmarkStart w:id="4139" w:name="_Toc112687833"/>
      <w:bookmarkStart w:id="4140" w:name="_Toc5646308"/>
      <w:r w:rsidRPr="00D629EF">
        <w:rPr>
          <w:lang w:eastAsia="zh-CN"/>
        </w:rPr>
        <w:t>9.3.1.69</w:t>
      </w:r>
      <w:r w:rsidRPr="00D629EF">
        <w:rPr>
          <w:lang w:eastAsia="zh-CN"/>
        </w:rPr>
        <w:tab/>
        <w:t>Subscriber Profile ID for RAT/Frequency priority</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r w:rsidRPr="00D629EF">
        <w:rPr>
          <w:lang w:eastAsia="zh-CN"/>
        </w:rPr>
        <w:t xml:space="preserve"> </w:t>
      </w:r>
      <w:bookmarkEnd w:id="4140"/>
    </w:p>
    <w:p w14:paraId="76C2A37F"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20B4033D" w14:textId="77777777" w:rsidTr="0022676E">
        <w:tc>
          <w:tcPr>
            <w:tcW w:w="2552" w:type="dxa"/>
          </w:tcPr>
          <w:p w14:paraId="24072976" w14:textId="77777777" w:rsidR="00BA3614" w:rsidRPr="00D629EF" w:rsidRDefault="00BA3614" w:rsidP="0022676E">
            <w:pPr>
              <w:pStyle w:val="TAH"/>
              <w:rPr>
                <w:lang w:eastAsia="ja-JP"/>
              </w:rPr>
            </w:pPr>
            <w:r w:rsidRPr="00D629EF">
              <w:rPr>
                <w:lang w:eastAsia="ja-JP"/>
              </w:rPr>
              <w:t>IE/Group Name</w:t>
            </w:r>
          </w:p>
        </w:tc>
        <w:tc>
          <w:tcPr>
            <w:tcW w:w="1134" w:type="dxa"/>
          </w:tcPr>
          <w:p w14:paraId="41CE641E" w14:textId="77777777" w:rsidR="00BA3614" w:rsidRPr="00D629EF" w:rsidRDefault="00BA3614" w:rsidP="0022676E">
            <w:pPr>
              <w:pStyle w:val="TAH"/>
              <w:rPr>
                <w:lang w:eastAsia="ja-JP"/>
              </w:rPr>
            </w:pPr>
            <w:r w:rsidRPr="00D629EF">
              <w:rPr>
                <w:lang w:eastAsia="ja-JP"/>
              </w:rPr>
              <w:t>Presence</w:t>
            </w:r>
          </w:p>
        </w:tc>
        <w:tc>
          <w:tcPr>
            <w:tcW w:w="1242" w:type="dxa"/>
          </w:tcPr>
          <w:p w14:paraId="25E39AFB" w14:textId="77777777" w:rsidR="00BA3614" w:rsidRPr="00D629EF" w:rsidRDefault="00BA3614" w:rsidP="0022676E">
            <w:pPr>
              <w:pStyle w:val="TAH"/>
              <w:rPr>
                <w:lang w:eastAsia="ja-JP"/>
              </w:rPr>
            </w:pPr>
            <w:r w:rsidRPr="00D629EF">
              <w:rPr>
                <w:lang w:eastAsia="ja-JP"/>
              </w:rPr>
              <w:t>Range</w:t>
            </w:r>
          </w:p>
        </w:tc>
        <w:tc>
          <w:tcPr>
            <w:tcW w:w="1843" w:type="dxa"/>
          </w:tcPr>
          <w:p w14:paraId="27BD5EFC" w14:textId="77777777" w:rsidR="00BA3614" w:rsidRPr="00D629EF" w:rsidRDefault="00BA3614" w:rsidP="0022676E">
            <w:pPr>
              <w:pStyle w:val="TAH"/>
              <w:rPr>
                <w:lang w:eastAsia="ja-JP"/>
              </w:rPr>
            </w:pPr>
            <w:r w:rsidRPr="00D629EF">
              <w:rPr>
                <w:lang w:eastAsia="ja-JP"/>
              </w:rPr>
              <w:t>IE type and reference</w:t>
            </w:r>
          </w:p>
        </w:tc>
        <w:tc>
          <w:tcPr>
            <w:tcW w:w="2585" w:type="dxa"/>
          </w:tcPr>
          <w:p w14:paraId="26F1AE2F"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CAF1096" w14:textId="77777777" w:rsidTr="0022676E">
        <w:tc>
          <w:tcPr>
            <w:tcW w:w="2552" w:type="dxa"/>
          </w:tcPr>
          <w:p w14:paraId="34ECFD8C"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02C7BB28"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43639219" w14:textId="77777777" w:rsidR="00BA3614" w:rsidRPr="00D629EF" w:rsidRDefault="00BA3614" w:rsidP="0022676E">
            <w:pPr>
              <w:keepNext/>
              <w:keepLines/>
              <w:spacing w:after="0"/>
              <w:rPr>
                <w:rFonts w:ascii="Arial" w:hAnsi="Arial" w:cs="Arial"/>
                <w:sz w:val="18"/>
                <w:lang w:eastAsia="ja-JP"/>
              </w:rPr>
            </w:pPr>
          </w:p>
        </w:tc>
        <w:tc>
          <w:tcPr>
            <w:tcW w:w="1843" w:type="dxa"/>
          </w:tcPr>
          <w:p w14:paraId="5DE89523"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3EAE3835" w14:textId="77777777" w:rsidR="00BA3614" w:rsidRPr="00D629EF" w:rsidRDefault="00BA3614" w:rsidP="0022676E">
            <w:pPr>
              <w:keepNext/>
              <w:keepLines/>
              <w:spacing w:after="0"/>
              <w:rPr>
                <w:rFonts w:ascii="Arial" w:hAnsi="Arial" w:cs="Arial"/>
                <w:sz w:val="18"/>
                <w:lang w:eastAsia="ja-JP"/>
              </w:rPr>
            </w:pPr>
          </w:p>
        </w:tc>
      </w:tr>
    </w:tbl>
    <w:p w14:paraId="231C2156" w14:textId="77777777" w:rsidR="00BA3614" w:rsidRPr="00D629EF" w:rsidRDefault="00BA3614" w:rsidP="00BA3614">
      <w:pPr>
        <w:rPr>
          <w:lang w:eastAsia="zh-CN"/>
        </w:rPr>
      </w:pPr>
    </w:p>
    <w:p w14:paraId="0937A7BA" w14:textId="77777777" w:rsidR="00BA3614" w:rsidRPr="00D629EF" w:rsidRDefault="00BA3614" w:rsidP="00BA3614">
      <w:pPr>
        <w:pStyle w:val="Heading4"/>
        <w:rPr>
          <w:rFonts w:eastAsia="Batang"/>
        </w:rPr>
      </w:pPr>
      <w:bookmarkStart w:id="4141" w:name="_Toc29461088"/>
      <w:bookmarkStart w:id="4142" w:name="_Toc29505820"/>
      <w:bookmarkStart w:id="4143" w:name="_Toc36556345"/>
      <w:bookmarkStart w:id="4144" w:name="_Toc45881809"/>
      <w:bookmarkStart w:id="4145" w:name="_Toc51852448"/>
      <w:bookmarkStart w:id="4146" w:name="_Toc56620399"/>
      <w:bookmarkStart w:id="4147" w:name="_Toc64448039"/>
      <w:bookmarkStart w:id="4148" w:name="_Toc74152814"/>
      <w:bookmarkStart w:id="4149" w:name="_Toc88656239"/>
      <w:bookmarkStart w:id="4150" w:name="_Toc88657298"/>
      <w:bookmarkStart w:id="4151" w:name="_Toc105657360"/>
      <w:bookmarkStart w:id="4152" w:name="_Toc106108741"/>
      <w:bookmarkStart w:id="4153" w:name="_Toc112687834"/>
      <w:r w:rsidRPr="00D629EF">
        <w:rPr>
          <w:rFonts w:eastAsia="Batang"/>
        </w:rPr>
        <w:lastRenderedPageBreak/>
        <w:t>9.3.1.70</w:t>
      </w:r>
      <w:r w:rsidRPr="00D629EF">
        <w:rPr>
          <w:rFonts w:eastAsia="Batang"/>
        </w:rPr>
        <w:tab/>
        <w:t>Additional RRM Policy Index</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372A48FD"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62C07DE9"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2DD732AF"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22676E">
            <w:pPr>
              <w:pStyle w:val="TAL"/>
              <w:rPr>
                <w:rFonts w:cs="Arial"/>
                <w:lang w:eastAsia="ja-JP"/>
              </w:rPr>
            </w:pPr>
          </w:p>
        </w:tc>
      </w:tr>
    </w:tbl>
    <w:p w14:paraId="33C0347F" w14:textId="77777777" w:rsidR="00BA3614" w:rsidRPr="00D629EF" w:rsidRDefault="00BA3614" w:rsidP="00500231"/>
    <w:p w14:paraId="6FAACC91" w14:textId="77777777" w:rsidR="0022676E" w:rsidRPr="00D629EF" w:rsidRDefault="0022676E" w:rsidP="001266E2">
      <w:pPr>
        <w:pStyle w:val="Heading4"/>
      </w:pPr>
      <w:bookmarkStart w:id="4154" w:name="_Toc29461089"/>
      <w:bookmarkStart w:id="4155" w:name="_Toc29505821"/>
      <w:bookmarkStart w:id="4156" w:name="_Toc36556346"/>
      <w:bookmarkStart w:id="4157" w:name="_Toc45881810"/>
      <w:bookmarkStart w:id="4158" w:name="_Toc51852449"/>
      <w:bookmarkStart w:id="4159" w:name="_Toc56620400"/>
      <w:bookmarkStart w:id="4160" w:name="_Toc64448040"/>
      <w:bookmarkStart w:id="4161" w:name="_Toc74152815"/>
      <w:bookmarkStart w:id="4162" w:name="_Toc88656240"/>
      <w:bookmarkStart w:id="4163" w:name="_Toc88657299"/>
      <w:bookmarkStart w:id="4164" w:name="_Toc105657361"/>
      <w:bookmarkStart w:id="4165" w:name="_Toc106108742"/>
      <w:bookmarkStart w:id="4166" w:name="_Toc112687835"/>
      <w:r w:rsidRPr="00D629EF">
        <w:t>9.3.1.71</w:t>
      </w:r>
      <w:r w:rsidRPr="00D629EF">
        <w:tab/>
        <w:t>Retainability Measurements Information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676CE1E"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199EACC" w14:textId="77777777" w:rsidTr="0022676E">
        <w:tc>
          <w:tcPr>
            <w:tcW w:w="2155" w:type="dxa"/>
          </w:tcPr>
          <w:p w14:paraId="16CDF6B2"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767DBB11"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507E620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B8475B3"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43A419DC"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0980F1D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2CB055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22676E">
        <w:tc>
          <w:tcPr>
            <w:tcW w:w="2155" w:type="dxa"/>
          </w:tcPr>
          <w:p w14:paraId="78D1736A"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1645AB83"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09D179C4"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4438F805" w14:textId="77777777" w:rsidR="0022676E" w:rsidRPr="00D629EF" w:rsidRDefault="0022676E" w:rsidP="0022676E">
            <w:pPr>
              <w:keepNext/>
              <w:keepLines/>
              <w:spacing w:after="0"/>
              <w:rPr>
                <w:rFonts w:ascii="Arial" w:hAnsi="Arial" w:cs="Arial"/>
                <w:sz w:val="18"/>
                <w:lang w:eastAsia="ja-JP"/>
              </w:rPr>
            </w:pPr>
          </w:p>
        </w:tc>
        <w:tc>
          <w:tcPr>
            <w:tcW w:w="1417" w:type="dxa"/>
          </w:tcPr>
          <w:p w14:paraId="588FAAE9" w14:textId="77777777" w:rsidR="0022676E" w:rsidRPr="00D629EF" w:rsidRDefault="0022676E" w:rsidP="0022676E">
            <w:pPr>
              <w:keepNext/>
              <w:keepLines/>
              <w:spacing w:after="0"/>
              <w:rPr>
                <w:rFonts w:ascii="Arial" w:hAnsi="Arial" w:cs="Arial"/>
                <w:sz w:val="18"/>
                <w:lang w:eastAsia="ja-JP"/>
              </w:rPr>
            </w:pPr>
          </w:p>
        </w:tc>
        <w:tc>
          <w:tcPr>
            <w:tcW w:w="1134" w:type="dxa"/>
          </w:tcPr>
          <w:p w14:paraId="1A9C975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66D7A0"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AA63240" w14:textId="77777777" w:rsidTr="0022676E">
        <w:tc>
          <w:tcPr>
            <w:tcW w:w="2155" w:type="dxa"/>
          </w:tcPr>
          <w:p w14:paraId="329339A5"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55174808"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933339E"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C503700" w14:textId="77777777" w:rsidR="0022676E" w:rsidRPr="00D629EF" w:rsidRDefault="0022676E" w:rsidP="0022676E">
            <w:pPr>
              <w:keepNext/>
              <w:keepLines/>
              <w:spacing w:after="0"/>
              <w:rPr>
                <w:rFonts w:ascii="Arial" w:hAnsi="Arial" w:cs="Arial"/>
                <w:sz w:val="18"/>
                <w:lang w:eastAsia="ja-JP"/>
              </w:rPr>
            </w:pPr>
          </w:p>
        </w:tc>
        <w:tc>
          <w:tcPr>
            <w:tcW w:w="1417" w:type="dxa"/>
          </w:tcPr>
          <w:p w14:paraId="6C5AC58D" w14:textId="77777777" w:rsidR="0022676E" w:rsidRPr="00D629EF" w:rsidRDefault="0022676E" w:rsidP="0022676E">
            <w:pPr>
              <w:keepNext/>
              <w:keepLines/>
              <w:spacing w:after="0"/>
              <w:rPr>
                <w:rFonts w:ascii="Arial" w:hAnsi="Arial" w:cs="Arial"/>
                <w:sz w:val="18"/>
                <w:lang w:eastAsia="ja-JP"/>
              </w:rPr>
            </w:pPr>
          </w:p>
        </w:tc>
        <w:tc>
          <w:tcPr>
            <w:tcW w:w="1134" w:type="dxa"/>
          </w:tcPr>
          <w:p w14:paraId="7159A82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795032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3691DA7" w14:textId="77777777" w:rsidTr="0022676E">
        <w:tc>
          <w:tcPr>
            <w:tcW w:w="2155" w:type="dxa"/>
          </w:tcPr>
          <w:p w14:paraId="64E2A79A"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66449D6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715860AC" w14:textId="77777777" w:rsidR="0022676E" w:rsidRPr="00D629EF" w:rsidRDefault="0022676E" w:rsidP="0022676E">
            <w:pPr>
              <w:keepNext/>
              <w:keepLines/>
              <w:spacing w:after="0"/>
              <w:rPr>
                <w:rFonts w:ascii="Arial" w:hAnsi="Arial" w:cs="Arial"/>
                <w:sz w:val="18"/>
                <w:lang w:eastAsia="ja-JP"/>
              </w:rPr>
            </w:pPr>
          </w:p>
        </w:tc>
        <w:tc>
          <w:tcPr>
            <w:tcW w:w="1305" w:type="dxa"/>
          </w:tcPr>
          <w:p w14:paraId="66818CE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1307AC2D" w14:textId="77777777" w:rsidR="0022676E" w:rsidRPr="00D629EF" w:rsidRDefault="0022676E" w:rsidP="0022676E">
            <w:pPr>
              <w:keepNext/>
              <w:keepLines/>
              <w:spacing w:after="0"/>
              <w:rPr>
                <w:rFonts w:ascii="Arial" w:hAnsi="Arial" w:cs="Arial"/>
                <w:sz w:val="18"/>
                <w:lang w:eastAsia="ja-JP"/>
              </w:rPr>
            </w:pPr>
          </w:p>
        </w:tc>
        <w:tc>
          <w:tcPr>
            <w:tcW w:w="1134" w:type="dxa"/>
          </w:tcPr>
          <w:p w14:paraId="2864F2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3B9A12D"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BB8C681" w14:textId="77777777" w:rsidTr="0022676E">
        <w:tc>
          <w:tcPr>
            <w:tcW w:w="2155" w:type="dxa"/>
          </w:tcPr>
          <w:p w14:paraId="32A3757F"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43DF5D35"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B078C73" w14:textId="77777777" w:rsidR="0022676E" w:rsidRPr="00D629EF" w:rsidRDefault="0022676E" w:rsidP="0022676E">
            <w:pPr>
              <w:keepNext/>
              <w:keepLines/>
              <w:spacing w:after="0"/>
              <w:rPr>
                <w:rFonts w:ascii="Arial" w:hAnsi="Arial" w:cs="Arial"/>
                <w:sz w:val="18"/>
                <w:lang w:eastAsia="ja-JP"/>
              </w:rPr>
            </w:pPr>
          </w:p>
        </w:tc>
        <w:tc>
          <w:tcPr>
            <w:tcW w:w="1305" w:type="dxa"/>
          </w:tcPr>
          <w:p w14:paraId="1BA3FB9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7CF75AD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3865EB6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9040ECE"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0DF7332" w14:textId="77777777" w:rsidTr="0022676E">
        <w:tc>
          <w:tcPr>
            <w:tcW w:w="2155" w:type="dxa"/>
          </w:tcPr>
          <w:p w14:paraId="2AA4429E"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7A9C75B2"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F5C26BF" w14:textId="77777777" w:rsidR="0022676E" w:rsidRPr="00D629EF" w:rsidRDefault="0022676E" w:rsidP="0022676E">
            <w:pPr>
              <w:keepNext/>
              <w:keepLines/>
              <w:spacing w:after="0"/>
              <w:rPr>
                <w:rFonts w:ascii="Arial" w:hAnsi="Arial" w:cs="Arial"/>
                <w:sz w:val="18"/>
                <w:lang w:eastAsia="ja-JP"/>
              </w:rPr>
            </w:pPr>
          </w:p>
        </w:tc>
        <w:tc>
          <w:tcPr>
            <w:tcW w:w="1305" w:type="dxa"/>
          </w:tcPr>
          <w:p w14:paraId="6D475B9B"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65922A90"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3377CDD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61FE6A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731EB0F" w14:textId="77777777" w:rsidTr="0022676E">
        <w:tc>
          <w:tcPr>
            <w:tcW w:w="2155" w:type="dxa"/>
          </w:tcPr>
          <w:p w14:paraId="775334A8"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4E17F5A9" w14:textId="77777777" w:rsidR="0022676E" w:rsidRPr="00D629EF" w:rsidRDefault="0022676E" w:rsidP="0022676E">
            <w:pPr>
              <w:keepNext/>
              <w:keepLines/>
              <w:spacing w:after="0"/>
              <w:rPr>
                <w:rFonts w:ascii="Arial" w:hAnsi="Arial" w:cs="Arial"/>
                <w:sz w:val="18"/>
                <w:lang w:eastAsia="ja-JP"/>
              </w:rPr>
            </w:pPr>
          </w:p>
        </w:tc>
        <w:tc>
          <w:tcPr>
            <w:tcW w:w="1814" w:type="dxa"/>
          </w:tcPr>
          <w:p w14:paraId="08382C24"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6E020916"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5F23910B" w14:textId="77777777" w:rsidR="0022676E" w:rsidRPr="00D629EF" w:rsidRDefault="0022676E" w:rsidP="0022676E">
            <w:pPr>
              <w:keepNext/>
              <w:keepLines/>
              <w:spacing w:after="0"/>
              <w:rPr>
                <w:rFonts w:ascii="Arial" w:hAnsi="Arial" w:cs="Arial"/>
                <w:sz w:val="18"/>
                <w:lang w:eastAsia="ja-JP"/>
              </w:rPr>
            </w:pPr>
          </w:p>
        </w:tc>
        <w:tc>
          <w:tcPr>
            <w:tcW w:w="1134" w:type="dxa"/>
          </w:tcPr>
          <w:p w14:paraId="72803D2B"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CB78339"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EAF5367" w14:textId="77777777" w:rsidTr="0022676E">
        <w:tc>
          <w:tcPr>
            <w:tcW w:w="2155" w:type="dxa"/>
          </w:tcPr>
          <w:p w14:paraId="011397FD"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67BA69D9" w14:textId="77777777" w:rsidR="0022676E" w:rsidRPr="00D629EF" w:rsidRDefault="0022676E" w:rsidP="0022676E">
            <w:pPr>
              <w:keepNext/>
              <w:keepLines/>
              <w:spacing w:after="0"/>
              <w:rPr>
                <w:rFonts w:ascii="Arial" w:hAnsi="Arial" w:cs="Arial"/>
                <w:sz w:val="18"/>
                <w:lang w:eastAsia="ja-JP"/>
              </w:rPr>
            </w:pPr>
          </w:p>
        </w:tc>
        <w:tc>
          <w:tcPr>
            <w:tcW w:w="1814" w:type="dxa"/>
          </w:tcPr>
          <w:p w14:paraId="757B98B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219EF648"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6A5AF268" w14:textId="77777777" w:rsidR="0022676E" w:rsidRPr="00D629EF" w:rsidRDefault="0022676E" w:rsidP="0022676E">
            <w:pPr>
              <w:keepNext/>
              <w:keepLines/>
              <w:spacing w:after="0"/>
              <w:rPr>
                <w:rFonts w:ascii="Arial" w:hAnsi="Arial" w:cs="Arial"/>
                <w:sz w:val="18"/>
                <w:lang w:eastAsia="ja-JP"/>
              </w:rPr>
            </w:pPr>
          </w:p>
        </w:tc>
        <w:tc>
          <w:tcPr>
            <w:tcW w:w="1134" w:type="dxa"/>
          </w:tcPr>
          <w:p w14:paraId="3E128035"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6CD57D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5DD34AE3" w14:textId="77777777" w:rsidTr="0022676E">
        <w:tc>
          <w:tcPr>
            <w:tcW w:w="2155" w:type="dxa"/>
          </w:tcPr>
          <w:p w14:paraId="571F8C21"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704FB59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3CF729E4" w14:textId="77777777" w:rsidR="0022676E" w:rsidRPr="00D629EF" w:rsidRDefault="0022676E" w:rsidP="0022676E">
            <w:pPr>
              <w:keepNext/>
              <w:keepLines/>
              <w:spacing w:after="0"/>
              <w:rPr>
                <w:rFonts w:ascii="Arial" w:hAnsi="Arial" w:cs="Arial"/>
                <w:sz w:val="18"/>
                <w:lang w:eastAsia="ja-JP"/>
              </w:rPr>
            </w:pPr>
          </w:p>
        </w:tc>
        <w:tc>
          <w:tcPr>
            <w:tcW w:w="1305" w:type="dxa"/>
          </w:tcPr>
          <w:p w14:paraId="710EF25B"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657487CA" w14:textId="77777777" w:rsidR="0022676E" w:rsidRPr="00D629EF" w:rsidRDefault="0022676E" w:rsidP="0022676E">
            <w:pPr>
              <w:keepNext/>
              <w:keepLines/>
              <w:spacing w:after="0"/>
              <w:rPr>
                <w:rFonts w:ascii="Arial" w:hAnsi="Arial" w:cs="Arial"/>
                <w:sz w:val="18"/>
                <w:lang w:eastAsia="ja-JP"/>
              </w:rPr>
            </w:pPr>
          </w:p>
        </w:tc>
        <w:tc>
          <w:tcPr>
            <w:tcW w:w="1134" w:type="dxa"/>
          </w:tcPr>
          <w:p w14:paraId="428A3E9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C907B3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4CC28C2" w14:textId="77777777" w:rsidTr="0022676E">
        <w:tc>
          <w:tcPr>
            <w:tcW w:w="2155" w:type="dxa"/>
          </w:tcPr>
          <w:p w14:paraId="0DECCDDF"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50A28A9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06ABFE54" w14:textId="77777777" w:rsidR="0022676E" w:rsidRPr="00D629EF" w:rsidRDefault="0022676E" w:rsidP="0022676E">
            <w:pPr>
              <w:keepNext/>
              <w:keepLines/>
              <w:spacing w:after="0"/>
              <w:rPr>
                <w:rFonts w:ascii="Arial" w:hAnsi="Arial" w:cs="Arial"/>
                <w:sz w:val="18"/>
                <w:lang w:eastAsia="ja-JP"/>
              </w:rPr>
            </w:pPr>
          </w:p>
        </w:tc>
        <w:tc>
          <w:tcPr>
            <w:tcW w:w="1305" w:type="dxa"/>
          </w:tcPr>
          <w:p w14:paraId="0F48A1D4"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7074F62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5214934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A630BE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A40ABE" w14:textId="77777777" w:rsidTr="0022676E">
        <w:tc>
          <w:tcPr>
            <w:tcW w:w="2155" w:type="dxa"/>
          </w:tcPr>
          <w:p w14:paraId="674468ED"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467A2CC1"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813CE17" w14:textId="77777777" w:rsidR="0022676E" w:rsidRPr="00D629EF" w:rsidRDefault="0022676E" w:rsidP="0022676E">
            <w:pPr>
              <w:keepNext/>
              <w:keepLines/>
              <w:spacing w:after="0"/>
              <w:rPr>
                <w:rFonts w:ascii="Arial" w:hAnsi="Arial" w:cs="Arial"/>
                <w:sz w:val="18"/>
                <w:lang w:eastAsia="ja-JP"/>
              </w:rPr>
            </w:pPr>
          </w:p>
        </w:tc>
        <w:tc>
          <w:tcPr>
            <w:tcW w:w="1305" w:type="dxa"/>
          </w:tcPr>
          <w:p w14:paraId="0AD62A5E"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5523FBB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607D6636"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5C71CAE" w14:textId="77777777" w:rsidR="0022676E" w:rsidRPr="00D629EF" w:rsidRDefault="0022676E" w:rsidP="0022676E">
            <w:pPr>
              <w:keepNext/>
              <w:keepLines/>
              <w:spacing w:after="0"/>
              <w:jc w:val="center"/>
              <w:rPr>
                <w:rFonts w:ascii="Arial" w:hAnsi="Arial" w:cs="Arial"/>
                <w:sz w:val="18"/>
                <w:lang w:eastAsia="ja-JP"/>
              </w:rPr>
            </w:pPr>
          </w:p>
        </w:tc>
      </w:tr>
    </w:tbl>
    <w:p w14:paraId="6A3CD218"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500231"/>
    <w:p w14:paraId="6C5E8BD0" w14:textId="77777777" w:rsidR="005F6451" w:rsidRDefault="005C2B60" w:rsidP="005F6451">
      <w:pPr>
        <w:pStyle w:val="Heading4"/>
        <w:rPr>
          <w:rFonts w:eastAsia="Yu Mincho"/>
        </w:rPr>
      </w:pPr>
      <w:bookmarkStart w:id="4167" w:name="_Toc14207847"/>
      <w:bookmarkStart w:id="4168" w:name="_Toc45881811"/>
      <w:bookmarkStart w:id="4169" w:name="_Toc51852450"/>
      <w:bookmarkStart w:id="4170" w:name="_Toc56620401"/>
      <w:bookmarkStart w:id="4171" w:name="_Toc64448041"/>
      <w:bookmarkStart w:id="4172" w:name="_Toc74152816"/>
      <w:bookmarkStart w:id="4173" w:name="_Toc88656241"/>
      <w:bookmarkStart w:id="4174" w:name="_Toc88657300"/>
      <w:bookmarkStart w:id="4175" w:name="_Toc105657362"/>
      <w:bookmarkStart w:id="4176" w:name="_Toc106108743"/>
      <w:bookmarkStart w:id="4177" w:name="_Toc112687836"/>
      <w:r>
        <w:rPr>
          <w:rFonts w:eastAsia="Yu Mincho"/>
        </w:rPr>
        <w:lastRenderedPageBreak/>
        <w:t>9.3.1.72</w:t>
      </w:r>
      <w:r w:rsidR="005F6451">
        <w:rPr>
          <w:rFonts w:eastAsia="Yu Mincho"/>
        </w:rPr>
        <w:tab/>
        <w:t>TNL Available Capacity Indicator</w:t>
      </w:r>
      <w:bookmarkEnd w:id="4167"/>
      <w:bookmarkEnd w:id="4168"/>
      <w:bookmarkEnd w:id="4169"/>
      <w:bookmarkEnd w:id="4170"/>
      <w:bookmarkEnd w:id="4171"/>
      <w:bookmarkEnd w:id="4172"/>
      <w:bookmarkEnd w:id="4173"/>
      <w:bookmarkEnd w:id="4174"/>
      <w:bookmarkEnd w:id="4175"/>
      <w:bookmarkEnd w:id="4176"/>
      <w:bookmarkEnd w:id="4177"/>
    </w:p>
    <w:p w14:paraId="02269BC9"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48E147A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AA2618">
            <w:pPr>
              <w:pStyle w:val="TAH"/>
              <w:rPr>
                <w:lang w:val="en-US" w:eastAsia="ja-JP"/>
              </w:rPr>
            </w:pPr>
            <w:r>
              <w:rPr>
                <w:lang w:val="en-US" w:eastAsia="ja-JP"/>
              </w:rPr>
              <w:t>Semantics description</w:t>
            </w:r>
          </w:p>
        </w:tc>
      </w:tr>
      <w:tr w:rsidR="005F6451" w14:paraId="3C49920A"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0F77F05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288B65D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5F6451">
      <w:pPr>
        <w:jc w:val="both"/>
        <w:rPr>
          <w:lang w:val="en-US"/>
        </w:rPr>
      </w:pPr>
    </w:p>
    <w:p w14:paraId="3B82BE08" w14:textId="77777777" w:rsidR="005F6451" w:rsidRDefault="005C2B60" w:rsidP="005C2B60">
      <w:pPr>
        <w:pStyle w:val="Heading4"/>
        <w:rPr>
          <w:rFonts w:eastAsia="Yu Mincho"/>
        </w:rPr>
      </w:pPr>
      <w:bookmarkStart w:id="4178" w:name="_Toc45881812"/>
      <w:bookmarkStart w:id="4179" w:name="_Toc51852451"/>
      <w:bookmarkStart w:id="4180" w:name="_Toc56620402"/>
      <w:bookmarkStart w:id="4181" w:name="_Toc64448042"/>
      <w:bookmarkStart w:id="4182" w:name="_Toc74152817"/>
      <w:bookmarkStart w:id="4183" w:name="_Toc88656242"/>
      <w:bookmarkStart w:id="4184" w:name="_Toc88657301"/>
      <w:bookmarkStart w:id="4185" w:name="_Toc105657363"/>
      <w:bookmarkStart w:id="4186" w:name="_Toc106108744"/>
      <w:bookmarkStart w:id="4187" w:name="_Toc112687837"/>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178"/>
      <w:bookmarkEnd w:id="4179"/>
      <w:bookmarkEnd w:id="4180"/>
      <w:bookmarkEnd w:id="4181"/>
      <w:bookmarkEnd w:id="4182"/>
      <w:bookmarkEnd w:id="4183"/>
      <w:bookmarkEnd w:id="4184"/>
      <w:bookmarkEnd w:id="4185"/>
      <w:bookmarkEnd w:id="4186"/>
      <w:bookmarkEnd w:id="4187"/>
    </w:p>
    <w:p w14:paraId="21C10842"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8CDD72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AA2618">
            <w:pPr>
              <w:pStyle w:val="TAH"/>
              <w:rPr>
                <w:lang w:val="en-US" w:eastAsia="ja-JP"/>
              </w:rPr>
            </w:pPr>
            <w:r>
              <w:rPr>
                <w:lang w:val="en-US" w:eastAsia="ja-JP"/>
              </w:rPr>
              <w:t>Semantics description</w:t>
            </w:r>
          </w:p>
        </w:tc>
      </w:tr>
      <w:tr w:rsidR="005F6451" w14:paraId="0585007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500231"/>
    <w:p w14:paraId="7AA3ACE4" w14:textId="77777777" w:rsidR="00F65DB6" w:rsidRDefault="00696783" w:rsidP="004B0D4C">
      <w:pPr>
        <w:pStyle w:val="Heading4"/>
      </w:pPr>
      <w:bookmarkStart w:id="4188" w:name="_Toc105657364"/>
      <w:bookmarkStart w:id="4189" w:name="_Toc106108745"/>
      <w:bookmarkStart w:id="4190" w:name="_Toc112687838"/>
      <w:r>
        <w:t>9.3.1.74</w:t>
      </w:r>
      <w:r w:rsidR="00F65DB6">
        <w:tab/>
        <w:t>Redundant QoS Flow</w:t>
      </w:r>
      <w:r w:rsidR="00F65DB6" w:rsidRPr="00EC5DF3">
        <w:t xml:space="preserve"> Indicator</w:t>
      </w:r>
      <w:bookmarkEnd w:id="4188"/>
      <w:bookmarkEnd w:id="4189"/>
      <w:bookmarkEnd w:id="4190"/>
    </w:p>
    <w:p w14:paraId="742C992A"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8A32B8">
        <w:tc>
          <w:tcPr>
            <w:tcW w:w="2448" w:type="dxa"/>
          </w:tcPr>
          <w:p w14:paraId="6DFCE7A7"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8A32B8">
        <w:tc>
          <w:tcPr>
            <w:tcW w:w="2448" w:type="dxa"/>
          </w:tcPr>
          <w:p w14:paraId="7C01FCD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8A32B8">
            <w:pPr>
              <w:keepNext/>
              <w:keepLines/>
              <w:spacing w:after="0"/>
              <w:rPr>
                <w:rFonts w:ascii="Arial" w:hAnsi="Arial"/>
                <w:i/>
                <w:sz w:val="18"/>
                <w:lang w:eastAsia="ja-JP"/>
              </w:rPr>
            </w:pPr>
          </w:p>
        </w:tc>
        <w:tc>
          <w:tcPr>
            <w:tcW w:w="1872" w:type="dxa"/>
          </w:tcPr>
          <w:p w14:paraId="214EFE79"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500231"/>
    <w:p w14:paraId="3ACC2326" w14:textId="77777777" w:rsidR="00F65DB6" w:rsidRDefault="00696783" w:rsidP="00F65DB6">
      <w:pPr>
        <w:pStyle w:val="Heading4"/>
      </w:pPr>
      <w:bookmarkStart w:id="4191" w:name="_Toc45881813"/>
      <w:bookmarkStart w:id="4192" w:name="_Toc51852452"/>
      <w:bookmarkStart w:id="4193" w:name="_Toc56620403"/>
      <w:bookmarkStart w:id="4194" w:name="_Toc64448043"/>
      <w:bookmarkStart w:id="4195" w:name="_Toc74152818"/>
      <w:bookmarkStart w:id="4196" w:name="_Toc88656243"/>
      <w:bookmarkStart w:id="4197" w:name="_Toc88657302"/>
      <w:bookmarkStart w:id="4198" w:name="_Toc105657365"/>
      <w:bookmarkStart w:id="4199" w:name="_Toc106108746"/>
      <w:bookmarkStart w:id="4200" w:name="_Toc112687839"/>
      <w:r>
        <w:t>9.3.1.75</w:t>
      </w:r>
      <w:r w:rsidR="00F65DB6">
        <w:tab/>
        <w:t>TSC Traffic Characteristics</w:t>
      </w:r>
      <w:bookmarkEnd w:id="4191"/>
      <w:bookmarkEnd w:id="4192"/>
      <w:bookmarkEnd w:id="4193"/>
      <w:bookmarkEnd w:id="4194"/>
      <w:bookmarkEnd w:id="4195"/>
      <w:bookmarkEnd w:id="4196"/>
      <w:bookmarkEnd w:id="4197"/>
      <w:bookmarkEnd w:id="4198"/>
      <w:bookmarkEnd w:id="4199"/>
      <w:bookmarkEnd w:id="4200"/>
    </w:p>
    <w:p w14:paraId="446D292B"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8A32B8">
        <w:trPr>
          <w:trHeight w:val="90"/>
        </w:trPr>
        <w:tc>
          <w:tcPr>
            <w:tcW w:w="2448" w:type="dxa"/>
          </w:tcPr>
          <w:p w14:paraId="2AD13196" w14:textId="77777777" w:rsidR="00F65DB6" w:rsidRDefault="00F65DB6" w:rsidP="008A32B8">
            <w:pPr>
              <w:pStyle w:val="TAH"/>
              <w:rPr>
                <w:rFonts w:cs="Arial"/>
                <w:lang w:eastAsia="ja-JP"/>
              </w:rPr>
            </w:pPr>
            <w:r>
              <w:rPr>
                <w:rFonts w:cs="Arial"/>
                <w:lang w:eastAsia="ja-JP"/>
              </w:rPr>
              <w:t>IE/Group Name</w:t>
            </w:r>
          </w:p>
        </w:tc>
        <w:tc>
          <w:tcPr>
            <w:tcW w:w="1080" w:type="dxa"/>
          </w:tcPr>
          <w:p w14:paraId="36680E9A" w14:textId="77777777" w:rsidR="00F65DB6" w:rsidRDefault="00F65DB6" w:rsidP="008A32B8">
            <w:pPr>
              <w:pStyle w:val="TAH"/>
              <w:rPr>
                <w:rFonts w:cs="Arial"/>
                <w:lang w:eastAsia="ja-JP"/>
              </w:rPr>
            </w:pPr>
            <w:r>
              <w:rPr>
                <w:rFonts w:cs="Arial"/>
                <w:lang w:eastAsia="ja-JP"/>
              </w:rPr>
              <w:t>Presence</w:t>
            </w:r>
          </w:p>
        </w:tc>
        <w:tc>
          <w:tcPr>
            <w:tcW w:w="1440" w:type="dxa"/>
          </w:tcPr>
          <w:p w14:paraId="5104EBE2" w14:textId="77777777" w:rsidR="00F65DB6" w:rsidRDefault="00F65DB6" w:rsidP="008A32B8">
            <w:pPr>
              <w:pStyle w:val="TAH"/>
              <w:rPr>
                <w:rFonts w:cs="Arial"/>
                <w:lang w:eastAsia="ja-JP"/>
              </w:rPr>
            </w:pPr>
            <w:r>
              <w:rPr>
                <w:rFonts w:cs="Arial"/>
                <w:lang w:eastAsia="ja-JP"/>
              </w:rPr>
              <w:t>Range</w:t>
            </w:r>
          </w:p>
        </w:tc>
        <w:tc>
          <w:tcPr>
            <w:tcW w:w="1872" w:type="dxa"/>
          </w:tcPr>
          <w:p w14:paraId="44DA10F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7CC8F791" w14:textId="77777777" w:rsidR="00F65DB6" w:rsidRDefault="00F65DB6" w:rsidP="008A32B8">
            <w:pPr>
              <w:pStyle w:val="TAH"/>
              <w:rPr>
                <w:rFonts w:cs="Arial"/>
                <w:lang w:eastAsia="ja-JP"/>
              </w:rPr>
            </w:pPr>
            <w:r>
              <w:rPr>
                <w:rFonts w:cs="Arial"/>
                <w:lang w:eastAsia="ja-JP"/>
              </w:rPr>
              <w:t>Semantics description</w:t>
            </w:r>
          </w:p>
        </w:tc>
      </w:tr>
      <w:tr w:rsidR="00F65DB6" w14:paraId="6E06CAC0" w14:textId="77777777" w:rsidTr="008A32B8">
        <w:tc>
          <w:tcPr>
            <w:tcW w:w="2448" w:type="dxa"/>
          </w:tcPr>
          <w:p w14:paraId="3D25E629" w14:textId="77777777" w:rsidR="00F65DB6" w:rsidRDefault="00F65DB6" w:rsidP="008A32B8">
            <w:pPr>
              <w:pStyle w:val="TAL"/>
              <w:rPr>
                <w:rFonts w:cs="Arial"/>
                <w:lang w:eastAsia="ja-JP"/>
              </w:rPr>
            </w:pPr>
            <w:r>
              <w:rPr>
                <w:rFonts w:cs="Arial"/>
              </w:rPr>
              <w:t>TSC Assistance Information Downlink</w:t>
            </w:r>
          </w:p>
        </w:tc>
        <w:tc>
          <w:tcPr>
            <w:tcW w:w="1080" w:type="dxa"/>
          </w:tcPr>
          <w:p w14:paraId="71FB92CD" w14:textId="77777777" w:rsidR="00F65DB6" w:rsidRDefault="00F65DB6" w:rsidP="008A32B8">
            <w:pPr>
              <w:pStyle w:val="TAL"/>
              <w:rPr>
                <w:rFonts w:cs="Arial"/>
                <w:lang w:eastAsia="ja-JP"/>
              </w:rPr>
            </w:pPr>
            <w:r>
              <w:t>O</w:t>
            </w:r>
          </w:p>
        </w:tc>
        <w:tc>
          <w:tcPr>
            <w:tcW w:w="1440" w:type="dxa"/>
          </w:tcPr>
          <w:p w14:paraId="5B3BAF7E" w14:textId="77777777" w:rsidR="00F65DB6" w:rsidRDefault="00F65DB6" w:rsidP="008A32B8">
            <w:pPr>
              <w:pStyle w:val="TAL"/>
              <w:rPr>
                <w:i/>
                <w:lang w:eastAsia="ja-JP"/>
              </w:rPr>
            </w:pPr>
          </w:p>
        </w:tc>
        <w:tc>
          <w:tcPr>
            <w:tcW w:w="1872" w:type="dxa"/>
          </w:tcPr>
          <w:p w14:paraId="1BC859B4" w14:textId="77777777" w:rsidR="00F65DB6" w:rsidRDefault="00F65DB6" w:rsidP="008A32B8">
            <w:pPr>
              <w:pStyle w:val="TAL"/>
              <w:rPr>
                <w:rFonts w:cs="Arial"/>
              </w:rPr>
            </w:pPr>
            <w:r>
              <w:rPr>
                <w:rFonts w:cs="Arial"/>
              </w:rPr>
              <w:t>TSC Assistance Information</w:t>
            </w:r>
          </w:p>
          <w:p w14:paraId="70261B90" w14:textId="77777777" w:rsidR="00F65DB6" w:rsidRDefault="00696783" w:rsidP="008A32B8">
            <w:pPr>
              <w:pStyle w:val="TAL"/>
              <w:rPr>
                <w:rFonts w:cs="Arial"/>
                <w:lang w:eastAsia="ja-JP"/>
              </w:rPr>
            </w:pPr>
            <w:r>
              <w:rPr>
                <w:rFonts w:cs="Arial"/>
              </w:rPr>
              <w:t>9.3.1.76</w:t>
            </w:r>
          </w:p>
        </w:tc>
        <w:tc>
          <w:tcPr>
            <w:tcW w:w="2880" w:type="dxa"/>
          </w:tcPr>
          <w:p w14:paraId="00FC66F7" w14:textId="77777777" w:rsidR="00F65DB6" w:rsidRDefault="00F65DB6" w:rsidP="008A32B8">
            <w:pPr>
              <w:pStyle w:val="TAL"/>
              <w:rPr>
                <w:rFonts w:cs="Arial"/>
                <w:lang w:eastAsia="ja-JP"/>
              </w:rPr>
            </w:pPr>
          </w:p>
        </w:tc>
      </w:tr>
      <w:tr w:rsidR="00F65DB6" w14:paraId="4EE5F1A8" w14:textId="77777777" w:rsidTr="008A32B8">
        <w:tc>
          <w:tcPr>
            <w:tcW w:w="2448" w:type="dxa"/>
          </w:tcPr>
          <w:p w14:paraId="159D0A5C" w14:textId="77777777" w:rsidR="00F65DB6" w:rsidRDefault="00F65DB6" w:rsidP="008A32B8">
            <w:pPr>
              <w:pStyle w:val="TAL"/>
              <w:rPr>
                <w:rFonts w:cs="Arial"/>
                <w:lang w:eastAsia="ja-JP"/>
              </w:rPr>
            </w:pPr>
            <w:r>
              <w:rPr>
                <w:rFonts w:cs="Arial"/>
              </w:rPr>
              <w:t>TSC Assistance Information Uplink</w:t>
            </w:r>
          </w:p>
        </w:tc>
        <w:tc>
          <w:tcPr>
            <w:tcW w:w="1080" w:type="dxa"/>
          </w:tcPr>
          <w:p w14:paraId="44A32BEF" w14:textId="77777777" w:rsidR="00F65DB6" w:rsidRDefault="00F65DB6" w:rsidP="008A32B8">
            <w:pPr>
              <w:pStyle w:val="TAL"/>
              <w:rPr>
                <w:rFonts w:cs="Arial"/>
                <w:highlight w:val="yellow"/>
                <w:lang w:eastAsia="ja-JP"/>
              </w:rPr>
            </w:pPr>
            <w:r>
              <w:t>O</w:t>
            </w:r>
          </w:p>
        </w:tc>
        <w:tc>
          <w:tcPr>
            <w:tcW w:w="1440" w:type="dxa"/>
          </w:tcPr>
          <w:p w14:paraId="42D958B9" w14:textId="77777777" w:rsidR="00F65DB6" w:rsidRDefault="00F65DB6" w:rsidP="008A32B8">
            <w:pPr>
              <w:pStyle w:val="TAL"/>
              <w:rPr>
                <w:i/>
                <w:lang w:eastAsia="ja-JP"/>
              </w:rPr>
            </w:pPr>
          </w:p>
        </w:tc>
        <w:tc>
          <w:tcPr>
            <w:tcW w:w="1872" w:type="dxa"/>
          </w:tcPr>
          <w:p w14:paraId="272D9670" w14:textId="77777777" w:rsidR="00F65DB6" w:rsidRDefault="00F65DB6" w:rsidP="008A32B8">
            <w:pPr>
              <w:pStyle w:val="TAL"/>
              <w:rPr>
                <w:rFonts w:cs="Arial"/>
              </w:rPr>
            </w:pPr>
            <w:r>
              <w:rPr>
                <w:rFonts w:cs="Arial"/>
              </w:rPr>
              <w:t>TSC Assistance Information</w:t>
            </w:r>
          </w:p>
          <w:p w14:paraId="1AF10960" w14:textId="77777777" w:rsidR="00F65DB6" w:rsidRDefault="00696783" w:rsidP="008A32B8">
            <w:pPr>
              <w:pStyle w:val="TAL"/>
              <w:rPr>
                <w:rFonts w:cs="Arial"/>
                <w:lang w:eastAsia="ja-JP"/>
              </w:rPr>
            </w:pPr>
            <w:r>
              <w:rPr>
                <w:rFonts w:cs="Arial"/>
              </w:rPr>
              <w:t>9.3.1.76</w:t>
            </w:r>
          </w:p>
        </w:tc>
        <w:tc>
          <w:tcPr>
            <w:tcW w:w="2880" w:type="dxa"/>
          </w:tcPr>
          <w:p w14:paraId="2C0174AE" w14:textId="77777777" w:rsidR="00F65DB6" w:rsidRDefault="00F65DB6" w:rsidP="008A32B8">
            <w:pPr>
              <w:pStyle w:val="TAL"/>
              <w:rPr>
                <w:rFonts w:cs="Arial"/>
                <w:lang w:eastAsia="ja-JP"/>
              </w:rPr>
            </w:pPr>
          </w:p>
        </w:tc>
      </w:tr>
    </w:tbl>
    <w:p w14:paraId="66748794" w14:textId="77777777" w:rsidR="00F65DB6" w:rsidRDefault="00F65DB6" w:rsidP="00F65DB6"/>
    <w:p w14:paraId="1F8238E5" w14:textId="77777777" w:rsidR="00F65DB6" w:rsidRDefault="00696783" w:rsidP="00F65DB6">
      <w:pPr>
        <w:pStyle w:val="Heading4"/>
      </w:pPr>
      <w:bookmarkStart w:id="4201" w:name="_Toc45881814"/>
      <w:bookmarkStart w:id="4202" w:name="_Toc51852453"/>
      <w:bookmarkStart w:id="4203" w:name="_Toc56620404"/>
      <w:bookmarkStart w:id="4204" w:name="_Toc64448044"/>
      <w:bookmarkStart w:id="4205" w:name="_Toc74152819"/>
      <w:bookmarkStart w:id="4206" w:name="_Toc88656244"/>
      <w:bookmarkStart w:id="4207" w:name="_Toc88657303"/>
      <w:bookmarkStart w:id="4208" w:name="_Toc105657366"/>
      <w:bookmarkStart w:id="4209" w:name="_Toc106108747"/>
      <w:bookmarkStart w:id="4210" w:name="_Toc112687840"/>
      <w:r>
        <w:lastRenderedPageBreak/>
        <w:t>9.3.1.76</w:t>
      </w:r>
      <w:r w:rsidR="00F65DB6">
        <w:tab/>
        <w:t>TSC Assistance Information</w:t>
      </w:r>
      <w:bookmarkEnd w:id="4201"/>
      <w:bookmarkEnd w:id="4202"/>
      <w:bookmarkEnd w:id="4203"/>
      <w:bookmarkEnd w:id="4204"/>
      <w:bookmarkEnd w:id="4205"/>
      <w:bookmarkEnd w:id="4206"/>
      <w:bookmarkEnd w:id="4207"/>
      <w:bookmarkEnd w:id="4208"/>
      <w:bookmarkEnd w:id="4209"/>
      <w:bookmarkEnd w:id="4210"/>
    </w:p>
    <w:p w14:paraId="61CD73E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017"/>
        <w:gridCol w:w="786"/>
        <w:gridCol w:w="1319"/>
        <w:gridCol w:w="1421"/>
        <w:gridCol w:w="1685"/>
        <w:gridCol w:w="1687"/>
      </w:tblGrid>
      <w:tr w:rsidR="00344B7D" w14:paraId="2353994C" w14:textId="77777777" w:rsidTr="00135FF5">
        <w:tc>
          <w:tcPr>
            <w:tcW w:w="892" w:type="pct"/>
          </w:tcPr>
          <w:p w14:paraId="21E3F5B4" w14:textId="77777777" w:rsidR="00344B7D" w:rsidRDefault="00344B7D" w:rsidP="00344B7D">
            <w:pPr>
              <w:pStyle w:val="TAH"/>
              <w:rPr>
                <w:rFonts w:cs="Arial"/>
                <w:lang w:eastAsia="ja-JP"/>
              </w:rPr>
            </w:pPr>
            <w:r>
              <w:rPr>
                <w:rFonts w:cs="Arial"/>
                <w:lang w:eastAsia="ja-JP"/>
              </w:rPr>
              <w:t>IE/Group Name</w:t>
            </w:r>
          </w:p>
        </w:tc>
        <w:tc>
          <w:tcPr>
            <w:tcW w:w="516" w:type="pct"/>
          </w:tcPr>
          <w:p w14:paraId="4155C83E" w14:textId="77777777" w:rsidR="00344B7D" w:rsidRDefault="00344B7D" w:rsidP="00344B7D">
            <w:pPr>
              <w:pStyle w:val="TAH"/>
              <w:rPr>
                <w:rFonts w:cs="Arial"/>
                <w:lang w:eastAsia="ja-JP"/>
              </w:rPr>
            </w:pPr>
            <w:r>
              <w:rPr>
                <w:rFonts w:cs="Arial"/>
                <w:lang w:eastAsia="ja-JP"/>
              </w:rPr>
              <w:t>Presence</w:t>
            </w:r>
          </w:p>
        </w:tc>
        <w:tc>
          <w:tcPr>
            <w:tcW w:w="410" w:type="pct"/>
          </w:tcPr>
          <w:p w14:paraId="12EFC1CD" w14:textId="77777777" w:rsidR="00344B7D" w:rsidRDefault="00344B7D" w:rsidP="00344B7D">
            <w:pPr>
              <w:pStyle w:val="TAH"/>
              <w:rPr>
                <w:rFonts w:cs="Arial"/>
                <w:lang w:eastAsia="ja-JP"/>
              </w:rPr>
            </w:pPr>
            <w:r>
              <w:rPr>
                <w:rFonts w:cs="Arial"/>
                <w:lang w:eastAsia="ja-JP"/>
              </w:rPr>
              <w:t>Range</w:t>
            </w:r>
          </w:p>
        </w:tc>
        <w:tc>
          <w:tcPr>
            <w:tcW w:w="687" w:type="pct"/>
          </w:tcPr>
          <w:p w14:paraId="12EA8FB2" w14:textId="77777777" w:rsidR="00344B7D" w:rsidRDefault="00344B7D" w:rsidP="00344B7D">
            <w:pPr>
              <w:pStyle w:val="TAH"/>
              <w:rPr>
                <w:rFonts w:cs="Arial"/>
                <w:lang w:eastAsia="ja-JP"/>
              </w:rPr>
            </w:pPr>
            <w:r>
              <w:rPr>
                <w:rFonts w:cs="Arial"/>
                <w:lang w:eastAsia="ja-JP"/>
              </w:rPr>
              <w:t>IE type and reference</w:t>
            </w:r>
          </w:p>
        </w:tc>
        <w:tc>
          <w:tcPr>
            <w:tcW w:w="740" w:type="pct"/>
          </w:tcPr>
          <w:p w14:paraId="4B97584F" w14:textId="77777777" w:rsidR="00344B7D" w:rsidRDefault="00344B7D" w:rsidP="00344B7D">
            <w:pPr>
              <w:pStyle w:val="TAH"/>
              <w:rPr>
                <w:rFonts w:cs="Arial"/>
                <w:lang w:eastAsia="ja-JP"/>
              </w:rPr>
            </w:pPr>
            <w:r>
              <w:rPr>
                <w:rFonts w:cs="Arial"/>
                <w:lang w:eastAsia="ja-JP"/>
              </w:rPr>
              <w:t>Semantics description</w:t>
            </w:r>
          </w:p>
        </w:tc>
        <w:tc>
          <w:tcPr>
            <w:tcW w:w="877" w:type="pct"/>
          </w:tcPr>
          <w:p w14:paraId="0823B4D5" w14:textId="77777777" w:rsidR="00344B7D" w:rsidRDefault="00344B7D" w:rsidP="00344B7D">
            <w:pPr>
              <w:pStyle w:val="TAH"/>
              <w:rPr>
                <w:rFonts w:cs="Arial"/>
                <w:lang w:eastAsia="ja-JP"/>
              </w:rPr>
            </w:pPr>
            <w:r>
              <w:rPr>
                <w:rFonts w:cs="Arial"/>
                <w:lang w:eastAsia="ja-JP"/>
              </w:rPr>
              <w:t>Criticality</w:t>
            </w:r>
          </w:p>
        </w:tc>
        <w:tc>
          <w:tcPr>
            <w:tcW w:w="878" w:type="pct"/>
          </w:tcPr>
          <w:p w14:paraId="5CDCF298" w14:textId="77777777" w:rsidR="00344B7D" w:rsidRDefault="00344B7D" w:rsidP="00344B7D">
            <w:pPr>
              <w:pStyle w:val="TAH"/>
              <w:rPr>
                <w:rFonts w:cs="Arial"/>
                <w:lang w:eastAsia="ja-JP"/>
              </w:rPr>
            </w:pPr>
            <w:r>
              <w:rPr>
                <w:rFonts w:cs="Arial"/>
                <w:lang w:eastAsia="ja-JP"/>
              </w:rPr>
              <w:t>Assigned Criticality</w:t>
            </w:r>
          </w:p>
        </w:tc>
      </w:tr>
      <w:tr w:rsidR="00344B7D" w14:paraId="61164E50" w14:textId="77777777" w:rsidTr="00135FF5">
        <w:tc>
          <w:tcPr>
            <w:tcW w:w="892" w:type="pct"/>
          </w:tcPr>
          <w:p w14:paraId="592CB78C" w14:textId="77777777" w:rsidR="00344B7D" w:rsidRDefault="00344B7D" w:rsidP="00344B7D">
            <w:pPr>
              <w:pStyle w:val="TAL"/>
              <w:rPr>
                <w:rFonts w:cs="Arial"/>
                <w:lang w:eastAsia="ja-JP"/>
              </w:rPr>
            </w:pPr>
            <w:r>
              <w:rPr>
                <w:rFonts w:cs="Arial"/>
                <w:lang w:eastAsia="ja-JP"/>
              </w:rPr>
              <w:t>Periodicity</w:t>
            </w:r>
          </w:p>
        </w:tc>
        <w:tc>
          <w:tcPr>
            <w:tcW w:w="516" w:type="pct"/>
          </w:tcPr>
          <w:p w14:paraId="238A65E1" w14:textId="77777777" w:rsidR="00344B7D" w:rsidRDefault="00344B7D" w:rsidP="00344B7D">
            <w:pPr>
              <w:pStyle w:val="TAL"/>
              <w:rPr>
                <w:rFonts w:cs="Arial"/>
                <w:lang w:eastAsia="ja-JP"/>
              </w:rPr>
            </w:pPr>
            <w:r>
              <w:rPr>
                <w:rFonts w:cs="Arial"/>
              </w:rPr>
              <w:t>M</w:t>
            </w:r>
          </w:p>
        </w:tc>
        <w:tc>
          <w:tcPr>
            <w:tcW w:w="410" w:type="pct"/>
          </w:tcPr>
          <w:p w14:paraId="0F73316C" w14:textId="77777777" w:rsidR="00344B7D" w:rsidRDefault="00344B7D" w:rsidP="00344B7D">
            <w:pPr>
              <w:pStyle w:val="TAL"/>
              <w:rPr>
                <w:i/>
                <w:lang w:eastAsia="ja-JP"/>
              </w:rPr>
            </w:pPr>
          </w:p>
        </w:tc>
        <w:tc>
          <w:tcPr>
            <w:tcW w:w="687" w:type="pct"/>
          </w:tcPr>
          <w:p w14:paraId="513BB70D" w14:textId="77777777" w:rsidR="00344B7D" w:rsidRDefault="00344B7D" w:rsidP="00344B7D">
            <w:pPr>
              <w:pStyle w:val="TAL"/>
              <w:rPr>
                <w:rFonts w:cs="Arial"/>
                <w:lang w:eastAsia="zh-CN"/>
              </w:rPr>
            </w:pPr>
            <w:r>
              <w:rPr>
                <w:rFonts w:cs="Arial" w:hint="eastAsia"/>
                <w:lang w:eastAsia="zh-CN"/>
              </w:rPr>
              <w:t>9.3.1.77</w:t>
            </w:r>
          </w:p>
        </w:tc>
        <w:tc>
          <w:tcPr>
            <w:tcW w:w="740" w:type="pct"/>
          </w:tcPr>
          <w:p w14:paraId="7AEA5E1D" w14:textId="77777777" w:rsidR="00344B7D" w:rsidRDefault="00344B7D" w:rsidP="00344B7D">
            <w:pPr>
              <w:pStyle w:val="TAL"/>
              <w:rPr>
                <w:rFonts w:cs="Arial"/>
                <w:lang w:eastAsia="ja-JP"/>
              </w:rPr>
            </w:pPr>
          </w:p>
        </w:tc>
        <w:tc>
          <w:tcPr>
            <w:tcW w:w="877" w:type="pct"/>
          </w:tcPr>
          <w:p w14:paraId="0C296A10" w14:textId="77777777" w:rsidR="00344B7D" w:rsidRPr="00523605" w:rsidRDefault="00344B7D" w:rsidP="00135FF5">
            <w:pPr>
              <w:pStyle w:val="TAC"/>
              <w:rPr>
                <w:lang w:eastAsia="ja-JP"/>
              </w:rPr>
            </w:pPr>
            <w:r w:rsidRPr="00523605">
              <w:rPr>
                <w:lang w:eastAsia="ja-JP"/>
              </w:rPr>
              <w:t>-</w:t>
            </w:r>
          </w:p>
        </w:tc>
        <w:tc>
          <w:tcPr>
            <w:tcW w:w="878" w:type="pct"/>
          </w:tcPr>
          <w:p w14:paraId="2BD68E1A" w14:textId="77777777" w:rsidR="00344B7D" w:rsidRPr="00523605" w:rsidRDefault="00344B7D" w:rsidP="00135FF5">
            <w:pPr>
              <w:pStyle w:val="TAC"/>
              <w:rPr>
                <w:lang w:eastAsia="ja-JP"/>
              </w:rPr>
            </w:pPr>
          </w:p>
        </w:tc>
      </w:tr>
      <w:tr w:rsidR="00344B7D" w14:paraId="78AD8422" w14:textId="77777777" w:rsidTr="00135FF5">
        <w:tc>
          <w:tcPr>
            <w:tcW w:w="892" w:type="pct"/>
          </w:tcPr>
          <w:p w14:paraId="2FC74F38" w14:textId="77777777" w:rsidR="00344B7D" w:rsidRDefault="00344B7D" w:rsidP="00344B7D">
            <w:pPr>
              <w:pStyle w:val="TAL"/>
              <w:rPr>
                <w:rFonts w:cs="Arial"/>
                <w:lang w:eastAsia="ja-JP"/>
              </w:rPr>
            </w:pPr>
            <w:r>
              <w:rPr>
                <w:rFonts w:cs="Arial"/>
                <w:lang w:eastAsia="ja-JP"/>
              </w:rPr>
              <w:t>Burst Arrival Time</w:t>
            </w:r>
          </w:p>
        </w:tc>
        <w:tc>
          <w:tcPr>
            <w:tcW w:w="516" w:type="pct"/>
          </w:tcPr>
          <w:p w14:paraId="0C36F05D" w14:textId="77777777" w:rsidR="00344B7D" w:rsidRDefault="00344B7D" w:rsidP="00344B7D">
            <w:pPr>
              <w:pStyle w:val="TAL"/>
              <w:rPr>
                <w:rFonts w:cs="Arial"/>
                <w:highlight w:val="yellow"/>
                <w:lang w:eastAsia="ja-JP"/>
              </w:rPr>
            </w:pPr>
            <w:r>
              <w:rPr>
                <w:rFonts w:cs="Arial"/>
              </w:rPr>
              <w:t>O</w:t>
            </w:r>
          </w:p>
        </w:tc>
        <w:tc>
          <w:tcPr>
            <w:tcW w:w="410" w:type="pct"/>
          </w:tcPr>
          <w:p w14:paraId="32AFCB2B" w14:textId="77777777" w:rsidR="00344B7D" w:rsidRDefault="00344B7D" w:rsidP="00344B7D">
            <w:pPr>
              <w:pStyle w:val="TAL"/>
              <w:rPr>
                <w:i/>
                <w:lang w:eastAsia="ja-JP"/>
              </w:rPr>
            </w:pPr>
          </w:p>
        </w:tc>
        <w:tc>
          <w:tcPr>
            <w:tcW w:w="687" w:type="pct"/>
          </w:tcPr>
          <w:p w14:paraId="1D1210FB" w14:textId="77777777" w:rsidR="00344B7D" w:rsidRDefault="00344B7D" w:rsidP="00344B7D">
            <w:pPr>
              <w:pStyle w:val="TAL"/>
              <w:rPr>
                <w:rFonts w:cs="Arial"/>
                <w:lang w:eastAsia="zh-CN"/>
              </w:rPr>
            </w:pPr>
            <w:r>
              <w:rPr>
                <w:rFonts w:cs="Arial" w:hint="eastAsia"/>
                <w:lang w:eastAsia="zh-CN"/>
              </w:rPr>
              <w:t>9.3.1.78</w:t>
            </w:r>
          </w:p>
        </w:tc>
        <w:tc>
          <w:tcPr>
            <w:tcW w:w="740" w:type="pct"/>
          </w:tcPr>
          <w:p w14:paraId="59223749" w14:textId="77777777" w:rsidR="00344B7D" w:rsidRDefault="00344B7D" w:rsidP="00344B7D">
            <w:pPr>
              <w:pStyle w:val="TAL"/>
              <w:rPr>
                <w:rFonts w:cs="Arial"/>
                <w:lang w:eastAsia="ja-JP"/>
              </w:rPr>
            </w:pPr>
          </w:p>
        </w:tc>
        <w:tc>
          <w:tcPr>
            <w:tcW w:w="877" w:type="pct"/>
          </w:tcPr>
          <w:p w14:paraId="10AFDE03" w14:textId="77777777" w:rsidR="00344B7D" w:rsidRPr="00523605" w:rsidRDefault="00344B7D" w:rsidP="00135FF5">
            <w:pPr>
              <w:pStyle w:val="TAC"/>
              <w:rPr>
                <w:lang w:eastAsia="ja-JP"/>
              </w:rPr>
            </w:pPr>
            <w:r w:rsidRPr="00523605">
              <w:rPr>
                <w:lang w:eastAsia="ja-JP"/>
              </w:rPr>
              <w:t>-</w:t>
            </w:r>
          </w:p>
        </w:tc>
        <w:tc>
          <w:tcPr>
            <w:tcW w:w="878" w:type="pct"/>
          </w:tcPr>
          <w:p w14:paraId="45E4E18C" w14:textId="77777777" w:rsidR="00344B7D" w:rsidRPr="00523605" w:rsidRDefault="00344B7D" w:rsidP="00135FF5">
            <w:pPr>
              <w:pStyle w:val="TAC"/>
              <w:rPr>
                <w:lang w:eastAsia="ja-JP"/>
              </w:rPr>
            </w:pPr>
          </w:p>
        </w:tc>
      </w:tr>
      <w:tr w:rsidR="00344B7D" w14:paraId="5F1004F2" w14:textId="77777777" w:rsidTr="00344B7D">
        <w:tc>
          <w:tcPr>
            <w:tcW w:w="892" w:type="pct"/>
          </w:tcPr>
          <w:p w14:paraId="33B3091C" w14:textId="77777777" w:rsidR="00344B7D" w:rsidRDefault="00344B7D" w:rsidP="00344B7D">
            <w:pPr>
              <w:pStyle w:val="TAL"/>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16" w:type="pct"/>
          </w:tcPr>
          <w:p w14:paraId="76713B47" w14:textId="77777777" w:rsidR="00344B7D" w:rsidRDefault="00344B7D" w:rsidP="00344B7D">
            <w:pPr>
              <w:pStyle w:val="TAL"/>
              <w:rPr>
                <w:rFonts w:cs="Arial"/>
              </w:rPr>
            </w:pPr>
            <w:r>
              <w:rPr>
                <w:rFonts w:eastAsia="SimSun" w:cs="Arial" w:hint="eastAsia"/>
                <w:lang w:val="en-US" w:eastAsia="zh-CN"/>
              </w:rPr>
              <w:t>O</w:t>
            </w:r>
          </w:p>
        </w:tc>
        <w:tc>
          <w:tcPr>
            <w:tcW w:w="410" w:type="pct"/>
          </w:tcPr>
          <w:p w14:paraId="70FC1743" w14:textId="77777777" w:rsidR="00344B7D" w:rsidRDefault="00344B7D" w:rsidP="00344B7D">
            <w:pPr>
              <w:pStyle w:val="TAL"/>
              <w:rPr>
                <w:i/>
                <w:lang w:eastAsia="ja-JP"/>
              </w:rPr>
            </w:pPr>
          </w:p>
        </w:tc>
        <w:tc>
          <w:tcPr>
            <w:tcW w:w="687" w:type="pct"/>
          </w:tcPr>
          <w:p w14:paraId="12156AF1" w14:textId="77777777" w:rsidR="00344B7D" w:rsidRDefault="00344B7D" w:rsidP="00344B7D">
            <w:pPr>
              <w:pStyle w:val="TAL"/>
              <w:rPr>
                <w:rFonts w:cs="Arial"/>
                <w:lang w:eastAsia="zh-CN"/>
              </w:rPr>
            </w:pPr>
            <w:r>
              <w:rPr>
                <w:rFonts w:eastAsia="SimSun" w:cs="Arial" w:hint="eastAsia"/>
                <w:lang w:val="en-US" w:eastAsia="zh-CN"/>
              </w:rPr>
              <w:t>9.3.1.</w:t>
            </w:r>
            <w:r>
              <w:rPr>
                <w:rFonts w:eastAsia="SimSun" w:cs="Arial"/>
                <w:lang w:val="en-US" w:eastAsia="zh-CN"/>
              </w:rPr>
              <w:t>103</w:t>
            </w:r>
          </w:p>
        </w:tc>
        <w:tc>
          <w:tcPr>
            <w:tcW w:w="740" w:type="pct"/>
          </w:tcPr>
          <w:p w14:paraId="5AB44DEE" w14:textId="77777777" w:rsidR="00344B7D" w:rsidRDefault="00344B7D" w:rsidP="00344B7D">
            <w:pPr>
              <w:pStyle w:val="TAL"/>
              <w:rPr>
                <w:rFonts w:cs="Arial"/>
                <w:lang w:eastAsia="ja-JP"/>
              </w:rPr>
            </w:pPr>
          </w:p>
        </w:tc>
        <w:tc>
          <w:tcPr>
            <w:tcW w:w="877" w:type="pct"/>
          </w:tcPr>
          <w:p w14:paraId="521E8E02" w14:textId="77777777" w:rsidR="00344B7D" w:rsidRPr="00135FF5" w:rsidRDefault="00344B7D" w:rsidP="00135FF5">
            <w:pPr>
              <w:pStyle w:val="TAC"/>
              <w:rPr>
                <w:lang w:eastAsia="zh-CN"/>
              </w:rPr>
            </w:pPr>
            <w:r>
              <w:rPr>
                <w:rFonts w:hint="eastAsia"/>
                <w:lang w:eastAsia="zh-CN"/>
              </w:rPr>
              <w:t>Y</w:t>
            </w:r>
            <w:r>
              <w:rPr>
                <w:lang w:eastAsia="zh-CN"/>
              </w:rPr>
              <w:t>ES</w:t>
            </w:r>
          </w:p>
        </w:tc>
        <w:tc>
          <w:tcPr>
            <w:tcW w:w="878" w:type="pct"/>
          </w:tcPr>
          <w:p w14:paraId="793AC7CD" w14:textId="77777777" w:rsidR="00344B7D" w:rsidRPr="00135FF5" w:rsidRDefault="00344B7D" w:rsidP="00135FF5">
            <w:pPr>
              <w:pStyle w:val="TAC"/>
              <w:rPr>
                <w:lang w:eastAsia="zh-CN"/>
              </w:rPr>
            </w:pPr>
            <w:r>
              <w:rPr>
                <w:rFonts w:hint="eastAsia"/>
                <w:lang w:eastAsia="zh-CN"/>
              </w:rPr>
              <w:t>i</w:t>
            </w:r>
            <w:r>
              <w:rPr>
                <w:lang w:eastAsia="zh-CN"/>
              </w:rPr>
              <w:t>gnore</w:t>
            </w:r>
          </w:p>
        </w:tc>
      </w:tr>
    </w:tbl>
    <w:p w14:paraId="049AB353" w14:textId="77777777" w:rsidR="00F65DB6" w:rsidRPr="00135FF5" w:rsidRDefault="00F65DB6" w:rsidP="00F65DB6">
      <w:pPr>
        <w:rPr>
          <w:lang w:eastAsia="zh-CN"/>
        </w:rPr>
      </w:pPr>
    </w:p>
    <w:p w14:paraId="3DDE30D9" w14:textId="77777777" w:rsidR="00F65DB6" w:rsidRDefault="00696783" w:rsidP="00F65DB6">
      <w:pPr>
        <w:pStyle w:val="Heading4"/>
      </w:pPr>
      <w:bookmarkStart w:id="4211" w:name="_Toc45881815"/>
      <w:bookmarkStart w:id="4212" w:name="_Toc51852454"/>
      <w:bookmarkStart w:id="4213" w:name="_Toc56620405"/>
      <w:bookmarkStart w:id="4214" w:name="_Toc64448045"/>
      <w:bookmarkStart w:id="4215" w:name="_Toc74152820"/>
      <w:bookmarkStart w:id="4216" w:name="_Toc88656245"/>
      <w:bookmarkStart w:id="4217" w:name="_Toc88657304"/>
      <w:bookmarkStart w:id="4218" w:name="_Toc105657367"/>
      <w:bookmarkStart w:id="4219" w:name="_Toc106108748"/>
      <w:bookmarkStart w:id="4220" w:name="_Toc112687841"/>
      <w:r>
        <w:t>9.3.1.77</w:t>
      </w:r>
      <w:r w:rsidR="00F65DB6">
        <w:tab/>
        <w:t>Periodicity</w:t>
      </w:r>
      <w:bookmarkEnd w:id="4211"/>
      <w:bookmarkEnd w:id="4212"/>
      <w:bookmarkEnd w:id="4213"/>
      <w:bookmarkEnd w:id="4214"/>
      <w:bookmarkEnd w:id="4215"/>
      <w:bookmarkEnd w:id="4216"/>
      <w:bookmarkEnd w:id="4217"/>
      <w:bookmarkEnd w:id="4218"/>
      <w:bookmarkEnd w:id="4219"/>
      <w:bookmarkEnd w:id="4220"/>
    </w:p>
    <w:p w14:paraId="1004C96E"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E66C3A" w14:textId="77777777" w:rsidTr="008A32B8">
        <w:tc>
          <w:tcPr>
            <w:tcW w:w="2448" w:type="dxa"/>
          </w:tcPr>
          <w:p w14:paraId="22B03736" w14:textId="77777777" w:rsidR="00F65DB6" w:rsidRDefault="00F65DB6" w:rsidP="008A32B8">
            <w:pPr>
              <w:pStyle w:val="TAH"/>
              <w:rPr>
                <w:rFonts w:cs="Arial"/>
                <w:lang w:eastAsia="ja-JP"/>
              </w:rPr>
            </w:pPr>
            <w:r>
              <w:rPr>
                <w:rFonts w:cs="Arial"/>
                <w:lang w:eastAsia="ja-JP"/>
              </w:rPr>
              <w:t>IE/Group Name</w:t>
            </w:r>
          </w:p>
        </w:tc>
        <w:tc>
          <w:tcPr>
            <w:tcW w:w="1080" w:type="dxa"/>
          </w:tcPr>
          <w:p w14:paraId="5D42D993" w14:textId="77777777" w:rsidR="00F65DB6" w:rsidRDefault="00F65DB6" w:rsidP="008A32B8">
            <w:pPr>
              <w:pStyle w:val="TAH"/>
              <w:rPr>
                <w:rFonts w:cs="Arial"/>
                <w:lang w:eastAsia="ja-JP"/>
              </w:rPr>
            </w:pPr>
            <w:r>
              <w:rPr>
                <w:rFonts w:cs="Arial"/>
                <w:lang w:eastAsia="ja-JP"/>
              </w:rPr>
              <w:t>Presence</w:t>
            </w:r>
          </w:p>
        </w:tc>
        <w:tc>
          <w:tcPr>
            <w:tcW w:w="1440" w:type="dxa"/>
          </w:tcPr>
          <w:p w14:paraId="68A1B6C4" w14:textId="77777777" w:rsidR="00F65DB6" w:rsidRDefault="00F65DB6" w:rsidP="008A32B8">
            <w:pPr>
              <w:pStyle w:val="TAH"/>
              <w:rPr>
                <w:rFonts w:cs="Arial"/>
                <w:lang w:eastAsia="ja-JP"/>
              </w:rPr>
            </w:pPr>
            <w:r>
              <w:rPr>
                <w:rFonts w:cs="Arial"/>
                <w:lang w:eastAsia="ja-JP"/>
              </w:rPr>
              <w:t>Range</w:t>
            </w:r>
          </w:p>
        </w:tc>
        <w:tc>
          <w:tcPr>
            <w:tcW w:w="1872" w:type="dxa"/>
          </w:tcPr>
          <w:p w14:paraId="1EED594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874ECB" w14:textId="77777777" w:rsidR="00F65DB6" w:rsidRDefault="00F65DB6" w:rsidP="008A32B8">
            <w:pPr>
              <w:pStyle w:val="TAH"/>
              <w:rPr>
                <w:rFonts w:cs="Arial"/>
                <w:lang w:eastAsia="ja-JP"/>
              </w:rPr>
            </w:pPr>
            <w:r>
              <w:rPr>
                <w:rFonts w:cs="Arial"/>
                <w:lang w:eastAsia="ja-JP"/>
              </w:rPr>
              <w:t>Semantics description</w:t>
            </w:r>
          </w:p>
        </w:tc>
      </w:tr>
      <w:tr w:rsidR="00F65DB6" w14:paraId="61286372" w14:textId="77777777" w:rsidTr="008A32B8">
        <w:tc>
          <w:tcPr>
            <w:tcW w:w="2448" w:type="dxa"/>
          </w:tcPr>
          <w:p w14:paraId="01D2ECE7" w14:textId="77777777" w:rsidR="00F65DB6" w:rsidRDefault="00F65DB6" w:rsidP="008A32B8">
            <w:pPr>
              <w:pStyle w:val="TAL"/>
              <w:rPr>
                <w:rFonts w:cs="Arial"/>
                <w:lang w:eastAsia="ja-JP"/>
              </w:rPr>
            </w:pPr>
            <w:r>
              <w:rPr>
                <w:rFonts w:cs="Arial"/>
                <w:lang w:eastAsia="ja-JP"/>
              </w:rPr>
              <w:t>Periodicity</w:t>
            </w:r>
          </w:p>
        </w:tc>
        <w:tc>
          <w:tcPr>
            <w:tcW w:w="1080" w:type="dxa"/>
          </w:tcPr>
          <w:p w14:paraId="13D708E7" w14:textId="77777777" w:rsidR="00F65DB6" w:rsidRDefault="00F65DB6" w:rsidP="008A32B8">
            <w:pPr>
              <w:pStyle w:val="TAL"/>
              <w:rPr>
                <w:rFonts w:cs="Arial"/>
                <w:lang w:eastAsia="ja-JP"/>
              </w:rPr>
            </w:pPr>
            <w:r>
              <w:rPr>
                <w:rFonts w:cs="Arial"/>
                <w:lang w:eastAsia="ja-JP"/>
              </w:rPr>
              <w:t>M</w:t>
            </w:r>
          </w:p>
        </w:tc>
        <w:tc>
          <w:tcPr>
            <w:tcW w:w="1440" w:type="dxa"/>
          </w:tcPr>
          <w:p w14:paraId="3B7D3520" w14:textId="77777777" w:rsidR="00F65DB6" w:rsidRDefault="00F65DB6" w:rsidP="008A32B8">
            <w:pPr>
              <w:pStyle w:val="TAL"/>
              <w:rPr>
                <w:i/>
                <w:lang w:eastAsia="ja-JP"/>
              </w:rPr>
            </w:pPr>
          </w:p>
        </w:tc>
        <w:tc>
          <w:tcPr>
            <w:tcW w:w="1872" w:type="dxa"/>
          </w:tcPr>
          <w:p w14:paraId="4D6BE7BD" w14:textId="77777777" w:rsidR="00F65DB6" w:rsidRDefault="00F65DB6" w:rsidP="008A32B8">
            <w:pPr>
              <w:pStyle w:val="TAL"/>
              <w:rPr>
                <w:rFonts w:cs="Arial"/>
                <w:lang w:eastAsia="ja-JP"/>
              </w:rPr>
            </w:pPr>
            <w:r>
              <w:rPr>
                <w:rFonts w:cs="Arial"/>
                <w:lang w:eastAsia="ja-JP"/>
              </w:rPr>
              <w:t>INTEGER (0..640000, …)</w:t>
            </w:r>
          </w:p>
        </w:tc>
        <w:tc>
          <w:tcPr>
            <w:tcW w:w="2880" w:type="dxa"/>
          </w:tcPr>
          <w:p w14:paraId="3FA612B4" w14:textId="77777777" w:rsidR="00F65DB6" w:rsidRDefault="00F65DB6" w:rsidP="008A32B8">
            <w:pPr>
              <w:pStyle w:val="TAL"/>
              <w:rPr>
                <w:rFonts w:cs="Arial"/>
                <w:lang w:eastAsia="ja-JP"/>
              </w:rPr>
            </w:pPr>
            <w:r>
              <w:rPr>
                <w:rFonts w:cs="Arial"/>
                <w:lang w:eastAsia="ja-JP"/>
              </w:rPr>
              <w:t>Periodicity expressed in units of 1 us.</w:t>
            </w:r>
          </w:p>
        </w:tc>
      </w:tr>
    </w:tbl>
    <w:p w14:paraId="657C075F" w14:textId="77777777" w:rsidR="00F65DB6" w:rsidRDefault="00F65DB6" w:rsidP="00F65DB6"/>
    <w:p w14:paraId="6233A41F" w14:textId="77777777" w:rsidR="00F65DB6" w:rsidRDefault="00696783" w:rsidP="00F65DB6">
      <w:pPr>
        <w:pStyle w:val="Heading4"/>
      </w:pPr>
      <w:bookmarkStart w:id="4221" w:name="_Toc45881816"/>
      <w:bookmarkStart w:id="4222" w:name="_Toc51852455"/>
      <w:bookmarkStart w:id="4223" w:name="_Toc56620406"/>
      <w:bookmarkStart w:id="4224" w:name="_Toc64448046"/>
      <w:bookmarkStart w:id="4225" w:name="_Toc74152821"/>
      <w:bookmarkStart w:id="4226" w:name="_Toc88656246"/>
      <w:bookmarkStart w:id="4227" w:name="_Toc88657305"/>
      <w:bookmarkStart w:id="4228" w:name="_Toc105657368"/>
      <w:bookmarkStart w:id="4229" w:name="_Toc106108749"/>
      <w:bookmarkStart w:id="4230" w:name="_Toc112687842"/>
      <w:r>
        <w:t>9.3.1.78</w:t>
      </w:r>
      <w:r w:rsidR="00F65DB6">
        <w:tab/>
        <w:t>Burst Arrival Time</w:t>
      </w:r>
      <w:bookmarkEnd w:id="4221"/>
      <w:bookmarkEnd w:id="4222"/>
      <w:bookmarkEnd w:id="4223"/>
      <w:bookmarkEnd w:id="4224"/>
      <w:bookmarkEnd w:id="4225"/>
      <w:bookmarkEnd w:id="4226"/>
      <w:bookmarkEnd w:id="4227"/>
      <w:bookmarkEnd w:id="4228"/>
      <w:bookmarkEnd w:id="4229"/>
      <w:bookmarkEnd w:id="4230"/>
    </w:p>
    <w:p w14:paraId="722C2694"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47CDCAE" w14:textId="77777777" w:rsidTr="008A32B8">
        <w:tc>
          <w:tcPr>
            <w:tcW w:w="2448" w:type="dxa"/>
          </w:tcPr>
          <w:p w14:paraId="22D0FC7F" w14:textId="77777777" w:rsidR="00F65DB6" w:rsidRDefault="00F65DB6" w:rsidP="008A32B8">
            <w:pPr>
              <w:pStyle w:val="TAH"/>
              <w:rPr>
                <w:rFonts w:cs="Arial"/>
                <w:lang w:eastAsia="ja-JP"/>
              </w:rPr>
            </w:pPr>
            <w:r>
              <w:rPr>
                <w:rFonts w:cs="Arial"/>
                <w:lang w:eastAsia="ja-JP"/>
              </w:rPr>
              <w:t>IE/Group Name</w:t>
            </w:r>
          </w:p>
        </w:tc>
        <w:tc>
          <w:tcPr>
            <w:tcW w:w="1080" w:type="dxa"/>
          </w:tcPr>
          <w:p w14:paraId="46734A03" w14:textId="77777777" w:rsidR="00F65DB6" w:rsidRDefault="00F65DB6" w:rsidP="008A32B8">
            <w:pPr>
              <w:pStyle w:val="TAH"/>
              <w:rPr>
                <w:rFonts w:cs="Arial"/>
                <w:lang w:eastAsia="ja-JP"/>
              </w:rPr>
            </w:pPr>
            <w:r>
              <w:rPr>
                <w:rFonts w:cs="Arial"/>
                <w:lang w:eastAsia="ja-JP"/>
              </w:rPr>
              <w:t>Presence</w:t>
            </w:r>
          </w:p>
        </w:tc>
        <w:tc>
          <w:tcPr>
            <w:tcW w:w="1440" w:type="dxa"/>
          </w:tcPr>
          <w:p w14:paraId="4FEB1F91" w14:textId="77777777" w:rsidR="00F65DB6" w:rsidRDefault="00F65DB6" w:rsidP="008A32B8">
            <w:pPr>
              <w:pStyle w:val="TAH"/>
              <w:rPr>
                <w:rFonts w:cs="Arial"/>
                <w:lang w:eastAsia="ja-JP"/>
              </w:rPr>
            </w:pPr>
            <w:r>
              <w:rPr>
                <w:rFonts w:cs="Arial"/>
                <w:lang w:eastAsia="ja-JP"/>
              </w:rPr>
              <w:t>Range</w:t>
            </w:r>
          </w:p>
        </w:tc>
        <w:tc>
          <w:tcPr>
            <w:tcW w:w="1872" w:type="dxa"/>
          </w:tcPr>
          <w:p w14:paraId="0A26ECA6"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515028" w14:textId="77777777" w:rsidR="00F65DB6" w:rsidRDefault="00F65DB6" w:rsidP="008A32B8">
            <w:pPr>
              <w:pStyle w:val="TAH"/>
              <w:rPr>
                <w:rFonts w:cs="Arial"/>
                <w:lang w:eastAsia="ja-JP"/>
              </w:rPr>
            </w:pPr>
            <w:r>
              <w:rPr>
                <w:rFonts w:cs="Arial"/>
                <w:lang w:eastAsia="ja-JP"/>
              </w:rPr>
              <w:t>Semantics description</w:t>
            </w:r>
          </w:p>
        </w:tc>
      </w:tr>
      <w:tr w:rsidR="00F65DB6" w14:paraId="5588D194" w14:textId="77777777" w:rsidTr="008A32B8">
        <w:tc>
          <w:tcPr>
            <w:tcW w:w="2448" w:type="dxa"/>
          </w:tcPr>
          <w:p w14:paraId="552AEA5C"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6A6D9B85" w14:textId="77777777" w:rsidR="00F65DB6" w:rsidRDefault="00F65DB6" w:rsidP="008A32B8">
            <w:pPr>
              <w:pStyle w:val="TAL"/>
              <w:rPr>
                <w:rFonts w:cs="Arial"/>
                <w:lang w:eastAsia="ja-JP"/>
              </w:rPr>
            </w:pPr>
            <w:r>
              <w:rPr>
                <w:rFonts w:cs="Arial"/>
                <w:lang w:eastAsia="ja-JP"/>
              </w:rPr>
              <w:t>M</w:t>
            </w:r>
          </w:p>
        </w:tc>
        <w:tc>
          <w:tcPr>
            <w:tcW w:w="1440" w:type="dxa"/>
          </w:tcPr>
          <w:p w14:paraId="09F41DD4" w14:textId="77777777" w:rsidR="00F65DB6" w:rsidRDefault="00F65DB6" w:rsidP="008A32B8">
            <w:pPr>
              <w:pStyle w:val="TAL"/>
              <w:rPr>
                <w:i/>
                <w:lang w:eastAsia="ja-JP"/>
              </w:rPr>
            </w:pPr>
          </w:p>
        </w:tc>
        <w:tc>
          <w:tcPr>
            <w:tcW w:w="1872" w:type="dxa"/>
          </w:tcPr>
          <w:p w14:paraId="7528FFB1" w14:textId="77777777" w:rsidR="00F65DB6" w:rsidRDefault="00F65DB6" w:rsidP="008A32B8">
            <w:pPr>
              <w:pStyle w:val="TAL"/>
              <w:rPr>
                <w:rFonts w:cs="Arial"/>
                <w:lang w:eastAsia="ja-JP"/>
              </w:rPr>
            </w:pPr>
            <w:r>
              <w:rPr>
                <w:lang w:eastAsia="ja-JP"/>
              </w:rPr>
              <w:t>OCTET STRING</w:t>
            </w:r>
          </w:p>
        </w:tc>
        <w:tc>
          <w:tcPr>
            <w:tcW w:w="2880" w:type="dxa"/>
          </w:tcPr>
          <w:p w14:paraId="40E6138D"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7CDCEDEF" w14:textId="77777777" w:rsidR="00F65DB6" w:rsidRDefault="00F65DB6" w:rsidP="00F65DB6"/>
    <w:p w14:paraId="42A0DB7E" w14:textId="77777777" w:rsidR="00F65DB6" w:rsidRDefault="00696783" w:rsidP="00F65DB6">
      <w:pPr>
        <w:pStyle w:val="Heading4"/>
        <w:rPr>
          <w:rFonts w:eastAsia="Batang"/>
        </w:rPr>
      </w:pPr>
      <w:bookmarkStart w:id="4231" w:name="_Toc45881817"/>
      <w:bookmarkStart w:id="4232" w:name="_Toc51852456"/>
      <w:bookmarkStart w:id="4233" w:name="_Toc56620407"/>
      <w:bookmarkStart w:id="4234" w:name="_Toc64448047"/>
      <w:bookmarkStart w:id="4235" w:name="_Toc74152822"/>
      <w:bookmarkStart w:id="4236" w:name="_Toc88656247"/>
      <w:bookmarkStart w:id="4237" w:name="_Toc88657306"/>
      <w:bookmarkStart w:id="4238" w:name="_Toc105657369"/>
      <w:bookmarkStart w:id="4239" w:name="_Toc106108750"/>
      <w:bookmarkStart w:id="4240" w:name="_Toc112687843"/>
      <w:r>
        <w:rPr>
          <w:rFonts w:eastAsia="Batang"/>
        </w:rPr>
        <w:t>9.3.1.79</w:t>
      </w:r>
      <w:r w:rsidR="00F65DB6">
        <w:rPr>
          <w:rFonts w:eastAsia="Batang"/>
        </w:rPr>
        <w:tab/>
        <w:t xml:space="preserve">Extended </w:t>
      </w:r>
      <w:r w:rsidR="00F65DB6">
        <w:t>Packet Delay Budget</w:t>
      </w:r>
      <w:bookmarkEnd w:id="4231"/>
      <w:bookmarkEnd w:id="4232"/>
      <w:bookmarkEnd w:id="4233"/>
      <w:bookmarkEnd w:id="4234"/>
      <w:bookmarkEnd w:id="4235"/>
      <w:bookmarkEnd w:id="4236"/>
      <w:bookmarkEnd w:id="4237"/>
      <w:bookmarkEnd w:id="4238"/>
      <w:bookmarkEnd w:id="4239"/>
      <w:bookmarkEnd w:id="4240"/>
    </w:p>
    <w:p w14:paraId="30113961"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37372539" w14:textId="77777777" w:rsidTr="008A32B8">
        <w:tc>
          <w:tcPr>
            <w:tcW w:w="2448" w:type="dxa"/>
          </w:tcPr>
          <w:p w14:paraId="1FD31874" w14:textId="77777777" w:rsidR="00F65DB6" w:rsidRDefault="00F65DB6" w:rsidP="008A32B8">
            <w:pPr>
              <w:pStyle w:val="TAH"/>
              <w:rPr>
                <w:rFonts w:cs="Arial"/>
                <w:lang w:eastAsia="ja-JP"/>
              </w:rPr>
            </w:pPr>
            <w:r>
              <w:rPr>
                <w:rFonts w:cs="Arial"/>
                <w:lang w:eastAsia="ja-JP"/>
              </w:rPr>
              <w:t>IE/Group Name</w:t>
            </w:r>
          </w:p>
        </w:tc>
        <w:tc>
          <w:tcPr>
            <w:tcW w:w="1080" w:type="dxa"/>
          </w:tcPr>
          <w:p w14:paraId="005DE84C" w14:textId="77777777" w:rsidR="00F65DB6" w:rsidRDefault="00F65DB6" w:rsidP="008A32B8">
            <w:pPr>
              <w:pStyle w:val="TAH"/>
              <w:rPr>
                <w:rFonts w:cs="Arial"/>
                <w:lang w:eastAsia="ja-JP"/>
              </w:rPr>
            </w:pPr>
            <w:r>
              <w:rPr>
                <w:rFonts w:cs="Arial"/>
                <w:lang w:eastAsia="ja-JP"/>
              </w:rPr>
              <w:t>Presence</w:t>
            </w:r>
          </w:p>
        </w:tc>
        <w:tc>
          <w:tcPr>
            <w:tcW w:w="1440" w:type="dxa"/>
          </w:tcPr>
          <w:p w14:paraId="2DA54A08" w14:textId="77777777" w:rsidR="00F65DB6" w:rsidRDefault="00F65DB6" w:rsidP="008A32B8">
            <w:pPr>
              <w:pStyle w:val="TAH"/>
              <w:rPr>
                <w:rFonts w:cs="Arial"/>
                <w:lang w:eastAsia="ja-JP"/>
              </w:rPr>
            </w:pPr>
            <w:r>
              <w:rPr>
                <w:rFonts w:cs="Arial"/>
                <w:lang w:eastAsia="ja-JP"/>
              </w:rPr>
              <w:t>Range</w:t>
            </w:r>
          </w:p>
        </w:tc>
        <w:tc>
          <w:tcPr>
            <w:tcW w:w="1872" w:type="dxa"/>
          </w:tcPr>
          <w:p w14:paraId="3915E50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7FF4643" w14:textId="77777777" w:rsidR="00F65DB6" w:rsidRDefault="00F65DB6" w:rsidP="008A32B8">
            <w:pPr>
              <w:pStyle w:val="TAH"/>
              <w:rPr>
                <w:rFonts w:cs="Arial"/>
                <w:lang w:eastAsia="ja-JP"/>
              </w:rPr>
            </w:pPr>
            <w:r>
              <w:rPr>
                <w:rFonts w:cs="Arial"/>
                <w:lang w:eastAsia="ja-JP"/>
              </w:rPr>
              <w:t>Semantics description</w:t>
            </w:r>
          </w:p>
        </w:tc>
      </w:tr>
      <w:tr w:rsidR="00F65DB6" w14:paraId="64431210" w14:textId="77777777" w:rsidTr="008A32B8">
        <w:tc>
          <w:tcPr>
            <w:tcW w:w="2448" w:type="dxa"/>
          </w:tcPr>
          <w:p w14:paraId="599BCDFA" w14:textId="77777777" w:rsidR="00F65DB6" w:rsidRDefault="00F65DB6" w:rsidP="008A32B8">
            <w:pPr>
              <w:pStyle w:val="TAL"/>
              <w:rPr>
                <w:rFonts w:cs="Arial"/>
                <w:lang w:eastAsia="ja-JP"/>
              </w:rPr>
            </w:pPr>
            <w:r>
              <w:rPr>
                <w:szCs w:val="22"/>
              </w:rPr>
              <w:t>Extended Packet Delay Budget</w:t>
            </w:r>
          </w:p>
        </w:tc>
        <w:tc>
          <w:tcPr>
            <w:tcW w:w="1080" w:type="dxa"/>
          </w:tcPr>
          <w:p w14:paraId="4939DA98" w14:textId="77777777" w:rsidR="00F65DB6" w:rsidRDefault="00F65DB6" w:rsidP="008A32B8">
            <w:pPr>
              <w:pStyle w:val="TAL"/>
              <w:rPr>
                <w:rFonts w:cs="Arial"/>
                <w:lang w:eastAsia="ja-JP"/>
              </w:rPr>
            </w:pPr>
            <w:r>
              <w:rPr>
                <w:szCs w:val="22"/>
              </w:rPr>
              <w:t>M</w:t>
            </w:r>
          </w:p>
        </w:tc>
        <w:tc>
          <w:tcPr>
            <w:tcW w:w="1440" w:type="dxa"/>
          </w:tcPr>
          <w:p w14:paraId="4B83CCD7" w14:textId="77777777" w:rsidR="00F65DB6" w:rsidRDefault="00F65DB6" w:rsidP="008A32B8">
            <w:pPr>
              <w:pStyle w:val="TAL"/>
              <w:rPr>
                <w:i/>
                <w:lang w:eastAsia="ja-JP"/>
              </w:rPr>
            </w:pPr>
          </w:p>
        </w:tc>
        <w:tc>
          <w:tcPr>
            <w:tcW w:w="1872" w:type="dxa"/>
          </w:tcPr>
          <w:p w14:paraId="1A5622DC" w14:textId="77777777" w:rsidR="00F65DB6" w:rsidRDefault="00F65DB6" w:rsidP="008A32B8">
            <w:pPr>
              <w:pStyle w:val="TAL"/>
              <w:rPr>
                <w:rFonts w:cs="Arial"/>
                <w:lang w:eastAsia="ja-JP"/>
              </w:rPr>
            </w:pPr>
            <w:r>
              <w:rPr>
                <w:szCs w:val="22"/>
              </w:rPr>
              <w:t>INTEGER (0..65535, …)</w:t>
            </w:r>
          </w:p>
        </w:tc>
        <w:tc>
          <w:tcPr>
            <w:tcW w:w="2880" w:type="dxa"/>
          </w:tcPr>
          <w:p w14:paraId="758401B9" w14:textId="77777777" w:rsidR="00F65DB6" w:rsidRDefault="00F65DB6" w:rsidP="008A32B8">
            <w:pPr>
              <w:pStyle w:val="TAL"/>
              <w:rPr>
                <w:lang w:eastAsia="ja-JP"/>
              </w:rPr>
            </w:pPr>
            <w:r>
              <w:rPr>
                <w:szCs w:val="22"/>
              </w:rPr>
              <w:t>Upper bound value for the delay that a packet may experience expressed in unit of 0.01ms.</w:t>
            </w:r>
          </w:p>
        </w:tc>
      </w:tr>
    </w:tbl>
    <w:p w14:paraId="7C18D364" w14:textId="77777777" w:rsidR="00F65DB6" w:rsidRDefault="00F65DB6" w:rsidP="00500231"/>
    <w:p w14:paraId="5F728C87" w14:textId="77777777" w:rsidR="00F65DB6" w:rsidRDefault="00696783" w:rsidP="00F65DB6">
      <w:pPr>
        <w:pStyle w:val="Heading4"/>
        <w:rPr>
          <w:rFonts w:eastAsia="Batang"/>
        </w:rPr>
      </w:pPr>
      <w:bookmarkStart w:id="4241" w:name="_Toc45881818"/>
      <w:bookmarkStart w:id="4242" w:name="_Toc51852457"/>
      <w:bookmarkStart w:id="4243" w:name="_Toc56620408"/>
      <w:bookmarkStart w:id="4244" w:name="_Toc64448048"/>
      <w:bookmarkStart w:id="4245" w:name="_Toc74152823"/>
      <w:bookmarkStart w:id="4246" w:name="_Toc88656248"/>
      <w:bookmarkStart w:id="4247" w:name="_Toc88657307"/>
      <w:bookmarkStart w:id="4248" w:name="_Toc105657370"/>
      <w:bookmarkStart w:id="4249" w:name="_Toc106108751"/>
      <w:bookmarkStart w:id="4250" w:name="_Toc112687844"/>
      <w:r>
        <w:rPr>
          <w:rFonts w:eastAsia="Batang"/>
        </w:rPr>
        <w:t>9.3.1.80</w:t>
      </w:r>
      <w:r w:rsidR="00F65DB6">
        <w:rPr>
          <w:rFonts w:eastAsia="Batang"/>
        </w:rPr>
        <w:tab/>
      </w:r>
      <w:r w:rsidR="00F65DB6">
        <w:rPr>
          <w:rFonts w:eastAsia="SimSun"/>
          <w:lang w:eastAsia="zh-CN"/>
        </w:rPr>
        <w:t>Redundant PDU Session Information</w:t>
      </w:r>
      <w:bookmarkEnd w:id="4241"/>
      <w:bookmarkEnd w:id="4242"/>
      <w:bookmarkEnd w:id="4243"/>
      <w:bookmarkEnd w:id="4244"/>
      <w:bookmarkEnd w:id="4245"/>
      <w:bookmarkEnd w:id="4246"/>
      <w:bookmarkEnd w:id="4247"/>
      <w:bookmarkEnd w:id="4248"/>
      <w:bookmarkEnd w:id="4249"/>
      <w:bookmarkEnd w:id="4250"/>
    </w:p>
    <w:p w14:paraId="4885F1C8"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1017"/>
        <w:gridCol w:w="938"/>
        <w:gridCol w:w="1908"/>
        <w:gridCol w:w="1492"/>
        <w:gridCol w:w="1219"/>
        <w:gridCol w:w="1179"/>
      </w:tblGrid>
      <w:tr w:rsidR="00914469" w14:paraId="4E72B821" w14:textId="77777777" w:rsidTr="00135FF5">
        <w:tc>
          <w:tcPr>
            <w:tcW w:w="990" w:type="pct"/>
          </w:tcPr>
          <w:p w14:paraId="55995E38" w14:textId="77777777" w:rsidR="00085E44" w:rsidRDefault="00085E44" w:rsidP="00085E44">
            <w:pPr>
              <w:pStyle w:val="TAH"/>
              <w:rPr>
                <w:rFonts w:cs="Arial"/>
                <w:lang w:eastAsia="ja-JP"/>
              </w:rPr>
            </w:pPr>
            <w:r>
              <w:rPr>
                <w:rFonts w:cs="Arial"/>
                <w:lang w:eastAsia="ja-JP"/>
              </w:rPr>
              <w:t>IE/Group Name</w:t>
            </w:r>
          </w:p>
        </w:tc>
        <w:tc>
          <w:tcPr>
            <w:tcW w:w="432" w:type="pct"/>
          </w:tcPr>
          <w:p w14:paraId="77C07F01" w14:textId="77777777" w:rsidR="00085E44" w:rsidRDefault="00085E44" w:rsidP="00085E44">
            <w:pPr>
              <w:pStyle w:val="TAH"/>
              <w:rPr>
                <w:rFonts w:cs="Arial"/>
                <w:lang w:eastAsia="ja-JP"/>
              </w:rPr>
            </w:pPr>
            <w:r>
              <w:rPr>
                <w:rFonts w:cs="Arial"/>
                <w:lang w:eastAsia="ja-JP"/>
              </w:rPr>
              <w:t>Presence</w:t>
            </w:r>
          </w:p>
        </w:tc>
        <w:tc>
          <w:tcPr>
            <w:tcW w:w="503" w:type="pct"/>
          </w:tcPr>
          <w:p w14:paraId="2ED54273" w14:textId="77777777" w:rsidR="00085E44" w:rsidRDefault="00085E44" w:rsidP="00085E44">
            <w:pPr>
              <w:pStyle w:val="TAH"/>
              <w:rPr>
                <w:rFonts w:cs="Arial"/>
                <w:lang w:eastAsia="ja-JP"/>
              </w:rPr>
            </w:pPr>
            <w:r>
              <w:rPr>
                <w:rFonts w:cs="Arial"/>
                <w:lang w:eastAsia="ja-JP"/>
              </w:rPr>
              <w:t>Range</w:t>
            </w:r>
          </w:p>
        </w:tc>
        <w:tc>
          <w:tcPr>
            <w:tcW w:w="1007" w:type="pct"/>
          </w:tcPr>
          <w:p w14:paraId="4662FDA2" w14:textId="77777777" w:rsidR="00085E44" w:rsidRDefault="00085E44" w:rsidP="00085E44">
            <w:pPr>
              <w:pStyle w:val="TAH"/>
              <w:rPr>
                <w:rFonts w:cs="Arial"/>
                <w:lang w:eastAsia="ja-JP"/>
              </w:rPr>
            </w:pPr>
            <w:r>
              <w:rPr>
                <w:rFonts w:cs="Arial"/>
                <w:lang w:eastAsia="ja-JP"/>
              </w:rPr>
              <w:t>IE type and reference</w:t>
            </w:r>
          </w:p>
        </w:tc>
        <w:tc>
          <w:tcPr>
            <w:tcW w:w="791" w:type="pct"/>
          </w:tcPr>
          <w:p w14:paraId="5EA9111B" w14:textId="77777777" w:rsidR="00085E44" w:rsidRDefault="00085E44" w:rsidP="00085E44">
            <w:pPr>
              <w:pStyle w:val="TAH"/>
              <w:rPr>
                <w:rFonts w:cs="Arial"/>
                <w:lang w:eastAsia="ja-JP"/>
              </w:rPr>
            </w:pPr>
            <w:r>
              <w:rPr>
                <w:rFonts w:cs="Arial"/>
                <w:lang w:eastAsia="ja-JP"/>
              </w:rPr>
              <w:t>Semantics description</w:t>
            </w:r>
          </w:p>
        </w:tc>
        <w:tc>
          <w:tcPr>
            <w:tcW w:w="649" w:type="pct"/>
          </w:tcPr>
          <w:p w14:paraId="1702302C" w14:textId="77777777" w:rsidR="00085E44" w:rsidRDefault="00085E44" w:rsidP="00085E44">
            <w:pPr>
              <w:pStyle w:val="TAH"/>
              <w:rPr>
                <w:rFonts w:cs="Arial"/>
                <w:lang w:eastAsia="ja-JP"/>
              </w:rPr>
            </w:pPr>
            <w:r w:rsidRPr="0018441C">
              <w:rPr>
                <w:rFonts w:cs="Arial"/>
                <w:bCs/>
                <w:lang w:eastAsia="ja-JP"/>
              </w:rPr>
              <w:t>Criticality</w:t>
            </w:r>
          </w:p>
        </w:tc>
        <w:tc>
          <w:tcPr>
            <w:tcW w:w="628" w:type="pct"/>
          </w:tcPr>
          <w:p w14:paraId="49FEC906" w14:textId="77777777" w:rsidR="00085E44" w:rsidRDefault="00085E44" w:rsidP="00085E44">
            <w:pPr>
              <w:pStyle w:val="TAH"/>
              <w:rPr>
                <w:rFonts w:cs="Arial"/>
                <w:lang w:eastAsia="ja-JP"/>
              </w:rPr>
            </w:pPr>
            <w:r w:rsidRPr="0018441C">
              <w:rPr>
                <w:rFonts w:cs="Arial"/>
                <w:bCs/>
                <w:lang w:eastAsia="ja-JP"/>
              </w:rPr>
              <w:t>Assigned Criticality</w:t>
            </w:r>
          </w:p>
        </w:tc>
      </w:tr>
      <w:tr w:rsidR="00914469" w14:paraId="5B3BB6B7" w14:textId="77777777" w:rsidTr="00135FF5">
        <w:tc>
          <w:tcPr>
            <w:tcW w:w="990" w:type="pct"/>
          </w:tcPr>
          <w:p w14:paraId="220EB8BC" w14:textId="77777777" w:rsidR="00085E44" w:rsidRDefault="00085E44" w:rsidP="00085E44">
            <w:pPr>
              <w:pStyle w:val="TAL"/>
              <w:rPr>
                <w:rFonts w:cs="Arial"/>
                <w:lang w:eastAsia="ja-JP"/>
              </w:rPr>
            </w:pPr>
            <w:r>
              <w:rPr>
                <w:rFonts w:eastAsia="SimSun" w:hint="eastAsia"/>
                <w:lang w:eastAsia="zh-CN"/>
              </w:rPr>
              <w:t>RSN</w:t>
            </w:r>
          </w:p>
        </w:tc>
        <w:tc>
          <w:tcPr>
            <w:tcW w:w="432" w:type="pct"/>
          </w:tcPr>
          <w:p w14:paraId="29D1C99B" w14:textId="77777777" w:rsidR="00085E44" w:rsidRDefault="00085E44" w:rsidP="00085E44">
            <w:pPr>
              <w:pStyle w:val="TAL"/>
              <w:rPr>
                <w:rFonts w:cs="Arial"/>
                <w:lang w:eastAsia="ja-JP"/>
              </w:rPr>
            </w:pPr>
            <w:r>
              <w:rPr>
                <w:rFonts w:eastAsia="SimSun" w:cs="Arial"/>
                <w:lang w:eastAsia="ja-JP"/>
              </w:rPr>
              <w:t>M</w:t>
            </w:r>
          </w:p>
        </w:tc>
        <w:tc>
          <w:tcPr>
            <w:tcW w:w="503" w:type="pct"/>
          </w:tcPr>
          <w:p w14:paraId="703019D2" w14:textId="77777777" w:rsidR="00085E44" w:rsidRDefault="00085E44" w:rsidP="00085E44">
            <w:pPr>
              <w:pStyle w:val="TAL"/>
              <w:rPr>
                <w:i/>
                <w:lang w:eastAsia="ja-JP"/>
              </w:rPr>
            </w:pPr>
          </w:p>
        </w:tc>
        <w:tc>
          <w:tcPr>
            <w:tcW w:w="1007" w:type="pct"/>
          </w:tcPr>
          <w:p w14:paraId="005B7751" w14:textId="77777777" w:rsidR="00085E44" w:rsidRDefault="00085E44" w:rsidP="00085E44">
            <w:pPr>
              <w:pStyle w:val="TAL"/>
              <w:rPr>
                <w:rFonts w:cs="Arial"/>
                <w:lang w:eastAsia="ja-JP"/>
              </w:rPr>
            </w:pPr>
            <w:r>
              <w:rPr>
                <w:rFonts w:eastAsia="SimSun"/>
                <w:lang w:eastAsia="ja-JP"/>
              </w:rPr>
              <w:t>ENUMERATED (v1, v2, …)</w:t>
            </w:r>
          </w:p>
        </w:tc>
        <w:tc>
          <w:tcPr>
            <w:tcW w:w="791" w:type="pct"/>
          </w:tcPr>
          <w:p w14:paraId="4FFD12CD" w14:textId="77777777" w:rsidR="00085E44" w:rsidRDefault="00085E44" w:rsidP="00085E44">
            <w:pPr>
              <w:pStyle w:val="TAL"/>
              <w:rPr>
                <w:lang w:eastAsia="ja-JP"/>
              </w:rPr>
            </w:pPr>
          </w:p>
        </w:tc>
        <w:tc>
          <w:tcPr>
            <w:tcW w:w="649" w:type="pct"/>
          </w:tcPr>
          <w:p w14:paraId="3AC71B0A" w14:textId="77777777" w:rsidR="00085E44" w:rsidRDefault="00085E44" w:rsidP="00135FF5">
            <w:pPr>
              <w:pStyle w:val="TAC"/>
              <w:rPr>
                <w:lang w:eastAsia="ja-JP"/>
              </w:rPr>
            </w:pPr>
            <w:r>
              <w:rPr>
                <w:lang w:eastAsia="ja-JP"/>
              </w:rPr>
              <w:t>-</w:t>
            </w:r>
          </w:p>
        </w:tc>
        <w:tc>
          <w:tcPr>
            <w:tcW w:w="628" w:type="pct"/>
          </w:tcPr>
          <w:p w14:paraId="03652B53" w14:textId="77777777" w:rsidR="00085E44" w:rsidRDefault="00085E44" w:rsidP="00135FF5">
            <w:pPr>
              <w:pStyle w:val="TAC"/>
              <w:rPr>
                <w:lang w:eastAsia="ja-JP"/>
              </w:rPr>
            </w:pPr>
            <w:r>
              <w:rPr>
                <w:lang w:eastAsia="ja-JP"/>
              </w:rPr>
              <w:t>-</w:t>
            </w:r>
          </w:p>
        </w:tc>
      </w:tr>
      <w:tr w:rsidR="00914469" w14:paraId="6769389A" w14:textId="77777777" w:rsidTr="00135FF5">
        <w:tc>
          <w:tcPr>
            <w:tcW w:w="990" w:type="pct"/>
          </w:tcPr>
          <w:p w14:paraId="1CDD60BA" w14:textId="77777777" w:rsidR="00085E44" w:rsidRDefault="00085E44" w:rsidP="00085E44">
            <w:pPr>
              <w:pStyle w:val="TAL"/>
              <w:rPr>
                <w:rFonts w:eastAsia="SimSun"/>
                <w:lang w:eastAsia="zh-CN"/>
              </w:rPr>
            </w:pPr>
            <w:r w:rsidRPr="00EC1D10">
              <w:rPr>
                <w:rFonts w:eastAsia="SimSun"/>
                <w:lang w:eastAsia="zh-CN"/>
              </w:rPr>
              <w:t>PDU Session Pair ID</w:t>
            </w:r>
          </w:p>
        </w:tc>
        <w:tc>
          <w:tcPr>
            <w:tcW w:w="432" w:type="pct"/>
          </w:tcPr>
          <w:p w14:paraId="73D475AA" w14:textId="77777777" w:rsidR="00085E44" w:rsidRDefault="00085E44" w:rsidP="00085E44">
            <w:pPr>
              <w:pStyle w:val="TAL"/>
              <w:rPr>
                <w:rFonts w:eastAsia="SimSun" w:cs="Arial"/>
                <w:lang w:eastAsia="ja-JP"/>
              </w:rPr>
            </w:pPr>
            <w:r>
              <w:rPr>
                <w:rFonts w:eastAsia="SimSun" w:cs="Arial"/>
                <w:lang w:eastAsia="ja-JP"/>
              </w:rPr>
              <w:t>O</w:t>
            </w:r>
          </w:p>
        </w:tc>
        <w:tc>
          <w:tcPr>
            <w:tcW w:w="503" w:type="pct"/>
          </w:tcPr>
          <w:p w14:paraId="38B30081" w14:textId="77777777" w:rsidR="00085E44" w:rsidRDefault="00085E44" w:rsidP="00085E44">
            <w:pPr>
              <w:pStyle w:val="TAL"/>
              <w:rPr>
                <w:i/>
                <w:lang w:eastAsia="ja-JP"/>
              </w:rPr>
            </w:pPr>
          </w:p>
        </w:tc>
        <w:tc>
          <w:tcPr>
            <w:tcW w:w="1007" w:type="pct"/>
          </w:tcPr>
          <w:p w14:paraId="4627378B" w14:textId="77777777" w:rsidR="00085E44" w:rsidRPr="00A13223" w:rsidRDefault="00085E44" w:rsidP="00085E44">
            <w:pPr>
              <w:keepNext/>
              <w:keepLines/>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085E44">
            <w:pPr>
              <w:pStyle w:val="TAL"/>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791" w:type="pct"/>
          </w:tcPr>
          <w:p w14:paraId="08D3EB4E" w14:textId="77777777" w:rsidR="00085E44" w:rsidRDefault="00085E44" w:rsidP="00085E44">
            <w:pPr>
              <w:pStyle w:val="TAL"/>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649" w:type="pct"/>
          </w:tcPr>
          <w:p w14:paraId="44F6BD0B" w14:textId="77777777" w:rsidR="00085E44" w:rsidRDefault="00085E44" w:rsidP="00135FF5">
            <w:pPr>
              <w:pStyle w:val="TAC"/>
              <w:rPr>
                <w:lang w:eastAsia="ja-JP"/>
              </w:rPr>
            </w:pPr>
            <w:r>
              <w:rPr>
                <w:lang w:eastAsia="ja-JP"/>
              </w:rPr>
              <w:t>YES</w:t>
            </w:r>
          </w:p>
        </w:tc>
        <w:tc>
          <w:tcPr>
            <w:tcW w:w="628" w:type="pct"/>
          </w:tcPr>
          <w:p w14:paraId="48BF2131" w14:textId="77777777" w:rsidR="00085E44" w:rsidRDefault="00085E44" w:rsidP="00135FF5">
            <w:pPr>
              <w:pStyle w:val="TAC"/>
              <w:rPr>
                <w:lang w:eastAsia="ja-JP"/>
              </w:rPr>
            </w:pPr>
            <w:r>
              <w:rPr>
                <w:lang w:eastAsia="ja-JP"/>
              </w:rPr>
              <w:t>ignore</w:t>
            </w:r>
          </w:p>
        </w:tc>
      </w:tr>
    </w:tbl>
    <w:p w14:paraId="4AAD6A0D" w14:textId="77777777" w:rsidR="00F65DB6" w:rsidRDefault="00F65DB6" w:rsidP="00500231"/>
    <w:p w14:paraId="79CA4318" w14:textId="77777777" w:rsidR="00696783" w:rsidRPr="00FE76CD" w:rsidRDefault="00696783" w:rsidP="00696783">
      <w:pPr>
        <w:pStyle w:val="Heading4"/>
        <w:rPr>
          <w:noProof/>
        </w:rPr>
      </w:pPr>
      <w:bookmarkStart w:id="4251" w:name="_Toc45881819"/>
      <w:bookmarkStart w:id="4252" w:name="_Toc51852458"/>
      <w:bookmarkStart w:id="4253" w:name="_Toc56620409"/>
      <w:bookmarkStart w:id="4254" w:name="_Toc64448049"/>
      <w:bookmarkStart w:id="4255" w:name="_Toc74152824"/>
      <w:bookmarkStart w:id="4256" w:name="_Toc88656249"/>
      <w:bookmarkStart w:id="4257" w:name="_Toc88657308"/>
      <w:bookmarkStart w:id="4258" w:name="_Toc105657371"/>
      <w:bookmarkStart w:id="4259" w:name="_Toc106108752"/>
      <w:bookmarkStart w:id="4260" w:name="_Toc112687845"/>
      <w:r>
        <w:rPr>
          <w:noProof/>
        </w:rPr>
        <w:lastRenderedPageBreak/>
        <w:t>9.3.1.81</w:t>
      </w:r>
      <w:r w:rsidRPr="00FE76CD">
        <w:rPr>
          <w:noProof/>
        </w:rPr>
        <w:tab/>
      </w:r>
      <w:r>
        <w:rPr>
          <w:noProof/>
        </w:rPr>
        <w:t>QoS Mapping Information</w:t>
      </w:r>
      <w:bookmarkEnd w:id="4251"/>
      <w:bookmarkEnd w:id="4252"/>
      <w:bookmarkEnd w:id="4253"/>
      <w:bookmarkEnd w:id="4254"/>
      <w:bookmarkEnd w:id="4255"/>
      <w:bookmarkEnd w:id="4256"/>
      <w:bookmarkEnd w:id="4257"/>
      <w:bookmarkEnd w:id="4258"/>
      <w:bookmarkEnd w:id="4259"/>
      <w:bookmarkEnd w:id="4260"/>
    </w:p>
    <w:p w14:paraId="5F7CEFC5"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09CEF8E5" w14:textId="77777777" w:rsidTr="001C35D5">
        <w:tc>
          <w:tcPr>
            <w:tcW w:w="2160" w:type="dxa"/>
          </w:tcPr>
          <w:p w14:paraId="570742BD" w14:textId="77777777" w:rsidR="00696783" w:rsidRPr="00FE76CD" w:rsidRDefault="00696783" w:rsidP="001C35D5">
            <w:pPr>
              <w:pStyle w:val="TAH"/>
              <w:rPr>
                <w:noProof/>
                <w:lang w:eastAsia="ja-JP"/>
              </w:rPr>
            </w:pPr>
            <w:r w:rsidRPr="00FE76CD">
              <w:rPr>
                <w:noProof/>
                <w:lang w:eastAsia="ja-JP"/>
              </w:rPr>
              <w:t>IE/Group Name</w:t>
            </w:r>
          </w:p>
        </w:tc>
        <w:tc>
          <w:tcPr>
            <w:tcW w:w="1080" w:type="dxa"/>
          </w:tcPr>
          <w:p w14:paraId="4C983542"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064014B3"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6366C3D5"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7873B40B"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28607D70" w14:textId="77777777" w:rsidTr="001C35D5">
        <w:tc>
          <w:tcPr>
            <w:tcW w:w="2160" w:type="dxa"/>
          </w:tcPr>
          <w:p w14:paraId="642F1612" w14:textId="77777777" w:rsidR="00696783" w:rsidRPr="00FE76CD" w:rsidRDefault="00696783" w:rsidP="001C35D5">
            <w:pPr>
              <w:pStyle w:val="TAL"/>
              <w:rPr>
                <w:noProof/>
              </w:rPr>
            </w:pPr>
            <w:r>
              <w:rPr>
                <w:rFonts w:eastAsia="Batang" w:cs="Arial"/>
                <w:lang w:eastAsia="ja-JP"/>
              </w:rPr>
              <w:t>DSCP</w:t>
            </w:r>
          </w:p>
        </w:tc>
        <w:tc>
          <w:tcPr>
            <w:tcW w:w="1080" w:type="dxa"/>
          </w:tcPr>
          <w:p w14:paraId="7D6EA92C"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195CE7C3" w14:textId="77777777" w:rsidR="00696783" w:rsidRPr="00FE76CD" w:rsidRDefault="00696783" w:rsidP="001C35D5">
            <w:pPr>
              <w:pStyle w:val="TAL"/>
              <w:rPr>
                <w:i/>
                <w:noProof/>
              </w:rPr>
            </w:pPr>
          </w:p>
        </w:tc>
        <w:tc>
          <w:tcPr>
            <w:tcW w:w="1701" w:type="dxa"/>
          </w:tcPr>
          <w:p w14:paraId="1C33D12D"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0AEC5AB5" w14:textId="77777777" w:rsidR="00696783" w:rsidRPr="00F32B20" w:rsidRDefault="00696783" w:rsidP="001C35D5">
            <w:pPr>
              <w:pStyle w:val="TAL"/>
              <w:rPr>
                <w:noProof/>
                <w:lang w:val="en-US" w:eastAsia="ja-JP"/>
              </w:rPr>
            </w:pPr>
          </w:p>
        </w:tc>
      </w:tr>
      <w:tr w:rsidR="00696783" w:rsidRPr="00FE76CD" w14:paraId="44B8EAF2" w14:textId="77777777" w:rsidTr="001C35D5">
        <w:tc>
          <w:tcPr>
            <w:tcW w:w="2160" w:type="dxa"/>
          </w:tcPr>
          <w:p w14:paraId="18B9078F"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0D63B293"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44C658AA" w14:textId="77777777" w:rsidR="00696783" w:rsidRPr="00FE76CD" w:rsidRDefault="00696783" w:rsidP="001C35D5">
            <w:pPr>
              <w:pStyle w:val="TAL"/>
              <w:rPr>
                <w:i/>
                <w:noProof/>
              </w:rPr>
            </w:pPr>
          </w:p>
        </w:tc>
        <w:tc>
          <w:tcPr>
            <w:tcW w:w="1701" w:type="dxa"/>
          </w:tcPr>
          <w:p w14:paraId="0844527E"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01D725B" w14:textId="77777777" w:rsidR="00696783" w:rsidRPr="00FE76CD" w:rsidRDefault="00696783" w:rsidP="001C35D5">
            <w:pPr>
              <w:pStyle w:val="TAL"/>
              <w:rPr>
                <w:noProof/>
                <w:lang w:eastAsia="ja-JP"/>
              </w:rPr>
            </w:pPr>
          </w:p>
        </w:tc>
      </w:tr>
    </w:tbl>
    <w:p w14:paraId="051A103F" w14:textId="77777777" w:rsidR="00696783" w:rsidRDefault="00696783" w:rsidP="00500231"/>
    <w:p w14:paraId="53EDFB8E" w14:textId="77777777" w:rsidR="00561D98" w:rsidRDefault="00561D98" w:rsidP="00561D98">
      <w:pPr>
        <w:pStyle w:val="Heading4"/>
      </w:pPr>
      <w:bookmarkStart w:id="4261" w:name="_Toc45881820"/>
      <w:bookmarkStart w:id="4262" w:name="_Toc51852459"/>
      <w:bookmarkStart w:id="4263" w:name="_Toc56620410"/>
      <w:bookmarkStart w:id="4264" w:name="_Toc64448050"/>
      <w:bookmarkStart w:id="4265" w:name="_Toc74152825"/>
      <w:bookmarkStart w:id="4266" w:name="_Toc88656250"/>
      <w:bookmarkStart w:id="4267" w:name="_Toc88657309"/>
      <w:bookmarkStart w:id="4268" w:name="_Toc105657372"/>
      <w:bookmarkStart w:id="4269" w:name="_Toc106108753"/>
      <w:bookmarkStart w:id="4270" w:name="_Toc112687846"/>
      <w:r>
        <w:t>9.3.1.82</w:t>
      </w:r>
      <w:r>
        <w:tab/>
        <w:t>NID</w:t>
      </w:r>
      <w:bookmarkEnd w:id="4261"/>
      <w:bookmarkEnd w:id="4262"/>
      <w:bookmarkEnd w:id="4263"/>
      <w:bookmarkEnd w:id="4264"/>
      <w:bookmarkEnd w:id="4265"/>
      <w:bookmarkEnd w:id="4266"/>
      <w:bookmarkEnd w:id="4267"/>
      <w:bookmarkEnd w:id="4268"/>
      <w:bookmarkEnd w:id="4269"/>
      <w:bookmarkEnd w:id="4270"/>
    </w:p>
    <w:p w14:paraId="6BD8590A"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6ADF9C05" w14:textId="77777777" w:rsidTr="001C35D5">
        <w:tc>
          <w:tcPr>
            <w:tcW w:w="2448" w:type="dxa"/>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200BCF5"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515DDCEB"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18F0FC04"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0D45B" w14:textId="77777777" w:rsidR="00561D98" w:rsidRDefault="00561D98" w:rsidP="001C35D5">
            <w:pPr>
              <w:pStyle w:val="TAH"/>
            </w:pPr>
            <w:r>
              <w:t>Semantics description</w:t>
            </w:r>
          </w:p>
        </w:tc>
      </w:tr>
      <w:tr w:rsidR="00561D98" w14:paraId="4E3E50E5" w14:textId="77777777" w:rsidTr="001C35D5">
        <w:tc>
          <w:tcPr>
            <w:tcW w:w="2448" w:type="dxa"/>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5AA92BD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2703234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E6C5A24"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5DCAF5A3" w14:textId="77777777" w:rsidR="00561D98" w:rsidRDefault="00561D98" w:rsidP="001C35D5">
            <w:pPr>
              <w:pStyle w:val="TAL"/>
            </w:pPr>
          </w:p>
        </w:tc>
      </w:tr>
    </w:tbl>
    <w:p w14:paraId="47B2437F" w14:textId="77777777" w:rsidR="00561D98" w:rsidRDefault="00561D98" w:rsidP="00561D98"/>
    <w:p w14:paraId="1CD444F7" w14:textId="77777777" w:rsidR="00561D98" w:rsidRDefault="00561D98" w:rsidP="00561D98">
      <w:pPr>
        <w:pStyle w:val="Heading4"/>
      </w:pPr>
      <w:bookmarkStart w:id="4271" w:name="_Toc45881821"/>
      <w:bookmarkStart w:id="4272" w:name="_Toc51852460"/>
      <w:bookmarkStart w:id="4273" w:name="_Toc56620411"/>
      <w:bookmarkStart w:id="4274" w:name="_Toc64448051"/>
      <w:bookmarkStart w:id="4275" w:name="_Toc74152826"/>
      <w:bookmarkStart w:id="4276" w:name="_Toc88656251"/>
      <w:bookmarkStart w:id="4277" w:name="_Toc88657310"/>
      <w:bookmarkStart w:id="4278" w:name="_Toc105657373"/>
      <w:bookmarkStart w:id="4279" w:name="_Toc106108754"/>
      <w:bookmarkStart w:id="4280" w:name="_Toc112687847"/>
      <w:r>
        <w:t>9.3.1.83</w:t>
      </w:r>
      <w:r>
        <w:tab/>
        <w:t xml:space="preserve">NPN </w:t>
      </w:r>
      <w:r>
        <w:rPr>
          <w:rFonts w:hint="eastAsia"/>
          <w:lang w:val="en-US" w:eastAsia="zh-CN"/>
        </w:rPr>
        <w:t xml:space="preserve">Support </w:t>
      </w:r>
      <w:r>
        <w:t>Information</w:t>
      </w:r>
      <w:bookmarkEnd w:id="4271"/>
      <w:bookmarkEnd w:id="4272"/>
      <w:bookmarkEnd w:id="4273"/>
      <w:bookmarkEnd w:id="4274"/>
      <w:bookmarkEnd w:id="4275"/>
      <w:bookmarkEnd w:id="4276"/>
      <w:bookmarkEnd w:id="4277"/>
      <w:bookmarkEnd w:id="4278"/>
      <w:bookmarkEnd w:id="4279"/>
      <w:bookmarkEnd w:id="4280"/>
    </w:p>
    <w:p w14:paraId="16668BCE"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14007D81" w14:textId="77777777" w:rsidTr="001C35D5">
        <w:tc>
          <w:tcPr>
            <w:tcW w:w="2448" w:type="dxa"/>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095C8E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D4A03D7"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5B821D8E"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9B4B13F" w14:textId="77777777" w:rsidR="00561D98" w:rsidRDefault="00561D98" w:rsidP="001C35D5">
            <w:pPr>
              <w:pStyle w:val="TAH"/>
            </w:pPr>
            <w:r>
              <w:t>Semantics description</w:t>
            </w:r>
          </w:p>
        </w:tc>
      </w:tr>
      <w:tr w:rsidR="00561D98" w14:paraId="63BE534B" w14:textId="77777777" w:rsidTr="001C35D5">
        <w:tc>
          <w:tcPr>
            <w:tcW w:w="2448" w:type="dxa"/>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0BD13A2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4B1DB56"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66387045"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E37F4FD" w14:textId="77777777" w:rsidR="00561D98" w:rsidRDefault="00561D98" w:rsidP="001C35D5">
            <w:pPr>
              <w:pStyle w:val="TAL"/>
            </w:pPr>
          </w:p>
        </w:tc>
      </w:tr>
      <w:tr w:rsidR="00561D98" w14:paraId="43563FE7" w14:textId="77777777" w:rsidTr="001C35D5">
        <w:tc>
          <w:tcPr>
            <w:tcW w:w="2448" w:type="dxa"/>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4815D679"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08D1BB00"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0FF96B6"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845A84D" w14:textId="77777777" w:rsidR="00561D98" w:rsidRDefault="00561D98" w:rsidP="001C35D5">
            <w:pPr>
              <w:pStyle w:val="TAL"/>
            </w:pPr>
          </w:p>
        </w:tc>
      </w:tr>
      <w:tr w:rsidR="00561D98" w14:paraId="716A6087" w14:textId="77777777" w:rsidTr="001C35D5">
        <w:tc>
          <w:tcPr>
            <w:tcW w:w="2448" w:type="dxa"/>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5495F4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AD83FD8"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5160548"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08D55D66"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C35D5">
            <w:pPr>
              <w:pStyle w:val="TAL"/>
            </w:pPr>
            <w:r>
              <w:t>Together with the PLMN Identity it identifies the SNPN supported by the gNB-CU-UP.</w:t>
            </w:r>
          </w:p>
        </w:tc>
      </w:tr>
    </w:tbl>
    <w:p w14:paraId="19060CDD" w14:textId="77777777" w:rsidR="00561D98" w:rsidRDefault="00561D98" w:rsidP="00500231"/>
    <w:p w14:paraId="18282A78" w14:textId="77777777" w:rsidR="00561D98" w:rsidRDefault="00C61AE6" w:rsidP="00561D98">
      <w:pPr>
        <w:pStyle w:val="Heading4"/>
      </w:pPr>
      <w:bookmarkStart w:id="4281" w:name="_Toc45881822"/>
      <w:bookmarkStart w:id="4282" w:name="_Toc51852461"/>
      <w:bookmarkStart w:id="4283" w:name="_Toc56620412"/>
      <w:bookmarkStart w:id="4284" w:name="_Toc64448052"/>
      <w:bookmarkStart w:id="4285" w:name="_Toc74152827"/>
      <w:bookmarkStart w:id="4286" w:name="_Toc88656252"/>
      <w:bookmarkStart w:id="4287" w:name="_Toc88657311"/>
      <w:bookmarkStart w:id="4288" w:name="_Toc105657374"/>
      <w:bookmarkStart w:id="4289" w:name="_Toc106108755"/>
      <w:bookmarkStart w:id="4290" w:name="_Toc112687848"/>
      <w:r>
        <w:t>9.3.1.84</w:t>
      </w:r>
      <w:r w:rsidR="00561D98">
        <w:tab/>
        <w:t>NPN Context Information</w:t>
      </w:r>
      <w:bookmarkEnd w:id="4281"/>
      <w:bookmarkEnd w:id="4282"/>
      <w:bookmarkEnd w:id="4283"/>
      <w:bookmarkEnd w:id="4284"/>
      <w:bookmarkEnd w:id="4285"/>
      <w:bookmarkEnd w:id="4286"/>
      <w:bookmarkEnd w:id="4287"/>
      <w:bookmarkEnd w:id="4288"/>
      <w:bookmarkEnd w:id="4289"/>
      <w:bookmarkEnd w:id="4290"/>
    </w:p>
    <w:p w14:paraId="57F1E933"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F6FCCAD" w14:textId="77777777" w:rsidTr="001C35D5">
        <w:tc>
          <w:tcPr>
            <w:tcW w:w="2448" w:type="dxa"/>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D51AF7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41C61BA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682006B9"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FAEC95D" w14:textId="77777777" w:rsidR="00561D98" w:rsidRDefault="00561D98" w:rsidP="001C35D5">
            <w:pPr>
              <w:pStyle w:val="TAH"/>
            </w:pPr>
            <w:r>
              <w:t>Semantics description</w:t>
            </w:r>
          </w:p>
        </w:tc>
      </w:tr>
      <w:tr w:rsidR="00561D98" w14:paraId="2EA4B1DB" w14:textId="77777777" w:rsidTr="001C35D5">
        <w:tc>
          <w:tcPr>
            <w:tcW w:w="2448" w:type="dxa"/>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6663275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4E91F75"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E687FBA"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9F8F391" w14:textId="77777777" w:rsidR="00561D98" w:rsidRDefault="00561D98" w:rsidP="001C35D5">
            <w:pPr>
              <w:pStyle w:val="TAL"/>
            </w:pPr>
          </w:p>
        </w:tc>
      </w:tr>
      <w:tr w:rsidR="00561D98" w14:paraId="1A16B277" w14:textId="77777777" w:rsidTr="001C35D5">
        <w:tc>
          <w:tcPr>
            <w:tcW w:w="2448" w:type="dxa"/>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05E3604F"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EF2748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66CC02C"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515381F" w14:textId="77777777" w:rsidR="00561D98" w:rsidRDefault="00561D98" w:rsidP="001C35D5">
            <w:pPr>
              <w:pStyle w:val="TAL"/>
            </w:pPr>
          </w:p>
        </w:tc>
      </w:tr>
      <w:tr w:rsidR="00561D98" w14:paraId="603F8924" w14:textId="77777777" w:rsidTr="001C35D5">
        <w:tc>
          <w:tcPr>
            <w:tcW w:w="2448" w:type="dxa"/>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08775DC2"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66548BF4"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5489FD7C"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4CCE62D3" w14:textId="77777777" w:rsidR="00561D98" w:rsidRDefault="00561D98" w:rsidP="001C35D5">
            <w:pPr>
              <w:pStyle w:val="TAL"/>
            </w:pPr>
            <w:r>
              <w:t xml:space="preserve">This IE is associated with Serving PLMN information contained in bearer context related E1AP message. </w:t>
            </w:r>
          </w:p>
          <w:p w14:paraId="24B21E42" w14:textId="77777777" w:rsidR="00561D98" w:rsidRDefault="00561D98" w:rsidP="001C35D5">
            <w:pPr>
              <w:pStyle w:val="TAL"/>
            </w:pPr>
            <w:r>
              <w:t>Together with the Serving PLMN identity it identifies the serving SNPN.</w:t>
            </w:r>
          </w:p>
        </w:tc>
      </w:tr>
    </w:tbl>
    <w:p w14:paraId="007D08A4" w14:textId="77777777" w:rsidR="00C61AE6" w:rsidRDefault="00C61AE6" w:rsidP="002233A1">
      <w:pPr>
        <w:rPr>
          <w:rFonts w:eastAsia="Batang"/>
        </w:rPr>
      </w:pPr>
    </w:p>
    <w:p w14:paraId="57C137E5" w14:textId="77777777" w:rsidR="00C61AE6" w:rsidRDefault="00C61AE6" w:rsidP="002233A1">
      <w:pPr>
        <w:pStyle w:val="Heading4"/>
        <w:rPr>
          <w:rFonts w:eastAsia="SimSun"/>
          <w:lang w:eastAsia="zh-CN"/>
        </w:rPr>
      </w:pPr>
      <w:bookmarkStart w:id="4291" w:name="_Toc45881823"/>
      <w:bookmarkStart w:id="4292" w:name="_Toc51852462"/>
      <w:bookmarkStart w:id="4293" w:name="_Toc56620413"/>
      <w:bookmarkStart w:id="4294" w:name="_Toc64448053"/>
      <w:bookmarkStart w:id="4295" w:name="_Toc74152828"/>
      <w:bookmarkStart w:id="4296" w:name="_Toc88656253"/>
      <w:bookmarkStart w:id="4297" w:name="_Toc88657312"/>
      <w:bookmarkStart w:id="4298" w:name="_Toc105657375"/>
      <w:bookmarkStart w:id="4299" w:name="_Toc106108756"/>
      <w:bookmarkStart w:id="4300" w:name="_Toc112687849"/>
      <w:r>
        <w:rPr>
          <w:rFonts w:eastAsia="Batang"/>
        </w:rPr>
        <w:t>9.3.1.85</w:t>
      </w:r>
      <w:r>
        <w:rPr>
          <w:rFonts w:eastAsia="Batang"/>
        </w:rPr>
        <w:tab/>
        <w:t>MDT C</w:t>
      </w:r>
      <w:r>
        <w:rPr>
          <w:rFonts w:eastAsia="SimSun"/>
          <w:lang w:eastAsia="zh-CN"/>
        </w:rPr>
        <w:t>onfiguration</w:t>
      </w:r>
      <w:bookmarkEnd w:id="4291"/>
      <w:bookmarkEnd w:id="4292"/>
      <w:bookmarkEnd w:id="4293"/>
      <w:bookmarkEnd w:id="4294"/>
      <w:bookmarkEnd w:id="4295"/>
      <w:bookmarkEnd w:id="4296"/>
      <w:bookmarkEnd w:id="4297"/>
      <w:bookmarkEnd w:id="4298"/>
      <w:bookmarkEnd w:id="4299"/>
      <w:bookmarkEnd w:id="4300"/>
    </w:p>
    <w:p w14:paraId="2A8A2E80"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2A32E0F3" w14:textId="77777777" w:rsidTr="00881F5F">
        <w:tc>
          <w:tcPr>
            <w:tcW w:w="2552"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2233A1">
            <w:pPr>
              <w:pStyle w:val="TAH"/>
              <w:rPr>
                <w:rFonts w:eastAsia="MS Mincho"/>
                <w:lang w:eastAsia="ja-JP"/>
              </w:rPr>
            </w:pPr>
            <w:r>
              <w:rPr>
                <w:rFonts w:eastAsia="MS Mincho"/>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5EB1735D"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2233A1">
            <w:pPr>
              <w:pStyle w:val="TAL"/>
              <w:rPr>
                <w:rFonts w:eastAsia="SimSun"/>
                <w:lang w:val="en-US" w:eastAsia="zh-CN"/>
              </w:rPr>
            </w:pPr>
          </w:p>
        </w:tc>
      </w:tr>
      <w:tr w:rsidR="00C61AE6" w14:paraId="1D2F2FA0" w14:textId="77777777" w:rsidTr="00881F5F">
        <w:tc>
          <w:tcPr>
            <w:tcW w:w="2552"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2233A1">
            <w:pPr>
              <w:pStyle w:val="TAL"/>
              <w:rPr>
                <w:rFonts w:eastAsia="MS Mincho" w:cs="Arial"/>
                <w:lang w:eastAsia="ja-JP"/>
              </w:rPr>
            </w:pPr>
          </w:p>
        </w:tc>
      </w:tr>
      <w:tr w:rsidR="00C61AE6" w14:paraId="2F857DC1" w14:textId="77777777" w:rsidTr="00881F5F">
        <w:tc>
          <w:tcPr>
            <w:tcW w:w="2552"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2233A1">
            <w:pPr>
              <w:pStyle w:val="TAL"/>
              <w:rPr>
                <w:rFonts w:eastAsia="MS Mincho" w:cs="Arial"/>
                <w:lang w:eastAsia="ja-JP"/>
              </w:rPr>
            </w:pPr>
          </w:p>
        </w:tc>
      </w:tr>
      <w:tr w:rsidR="00C61AE6" w14:paraId="324CC3C5" w14:textId="77777777" w:rsidTr="00881F5F">
        <w:tc>
          <w:tcPr>
            <w:tcW w:w="2552"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C61AE6">
            <w:pPr>
              <w:pStyle w:val="TAL"/>
              <w:rPr>
                <w:rFonts w:cs="Arial"/>
              </w:rPr>
            </w:pPr>
            <w:r>
              <w:rPr>
                <w:rFonts w:cs="Arial"/>
                <w:lang w:eastAsia="ja-JP"/>
              </w:rPr>
              <w:t>BITSTRING</w:t>
            </w:r>
          </w:p>
          <w:p w14:paraId="2FA26DB2"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C61AE6">
            <w:pPr>
              <w:pStyle w:val="TAL"/>
              <w:rPr>
                <w:rFonts w:cs="Arial"/>
                <w:szCs w:val="22"/>
                <w:lang w:eastAsia="zh-CN"/>
              </w:rPr>
            </w:pPr>
            <w:r>
              <w:rPr>
                <w:rFonts w:cs="Arial"/>
                <w:szCs w:val="22"/>
                <w:lang w:eastAsia="zh-CN"/>
              </w:rPr>
              <w:t>Fourth Bit = M4,</w:t>
            </w:r>
          </w:p>
          <w:p w14:paraId="697E34B1" w14:textId="77777777" w:rsidR="00C61AE6" w:rsidRDefault="00C61AE6" w:rsidP="00D44F5E">
            <w:pPr>
              <w:pStyle w:val="TAL"/>
              <w:rPr>
                <w:rFonts w:cs="Arial"/>
                <w:szCs w:val="22"/>
                <w:lang w:eastAsia="zh-CN"/>
              </w:rPr>
            </w:pPr>
            <w:r>
              <w:rPr>
                <w:rFonts w:cs="Arial"/>
                <w:szCs w:val="22"/>
                <w:lang w:eastAsia="zh-CN"/>
              </w:rPr>
              <w:t>Seventh Bit = M6,</w:t>
            </w:r>
          </w:p>
          <w:p w14:paraId="29B84B56" w14:textId="77777777" w:rsidR="00C61AE6" w:rsidRDefault="00C61AE6" w:rsidP="00D44F5E">
            <w:pPr>
              <w:pStyle w:val="TAL"/>
              <w:rPr>
                <w:rFonts w:cs="Arial"/>
                <w:szCs w:val="22"/>
                <w:lang w:eastAsia="zh-CN"/>
              </w:rPr>
            </w:pPr>
            <w:r>
              <w:rPr>
                <w:rFonts w:cs="Arial"/>
                <w:szCs w:val="22"/>
                <w:lang w:eastAsia="zh-CN"/>
              </w:rPr>
              <w:t>Eighth Bit = M7.</w:t>
            </w:r>
          </w:p>
          <w:p w14:paraId="1E2EDE56"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881F5F">
        <w:tc>
          <w:tcPr>
            <w:tcW w:w="2552"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2233A1">
            <w:pPr>
              <w:pStyle w:val="TAL"/>
              <w:rPr>
                <w:rFonts w:eastAsia="MS Mincho" w:cs="Arial"/>
                <w:lang w:eastAsia="ja-JP"/>
              </w:rPr>
            </w:pPr>
          </w:p>
        </w:tc>
      </w:tr>
      <w:tr w:rsidR="00C61AE6" w14:paraId="06518691" w14:textId="77777777" w:rsidTr="00881F5F">
        <w:tc>
          <w:tcPr>
            <w:tcW w:w="2552"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2233A1">
            <w:pPr>
              <w:pStyle w:val="TAL"/>
              <w:rPr>
                <w:rFonts w:eastAsia="MS Mincho" w:cs="Arial"/>
                <w:lang w:eastAsia="ja-JP"/>
              </w:rPr>
            </w:pPr>
          </w:p>
        </w:tc>
      </w:tr>
      <w:tr w:rsidR="00C61AE6" w14:paraId="3CB6019A" w14:textId="77777777" w:rsidTr="00881F5F">
        <w:tc>
          <w:tcPr>
            <w:tcW w:w="2552"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2233A1">
            <w:pPr>
              <w:pStyle w:val="TAL"/>
              <w:rPr>
                <w:rFonts w:eastAsia="MS Mincho" w:cs="Arial"/>
                <w:lang w:eastAsia="ja-JP"/>
              </w:rPr>
            </w:pPr>
          </w:p>
        </w:tc>
      </w:tr>
    </w:tbl>
    <w:p w14:paraId="2D6849C6"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C61AE6">
            <w:pPr>
              <w:pStyle w:val="TAH"/>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3AFA5BEC" w14:textId="77777777" w:rsidR="00561D98" w:rsidRDefault="00561D98" w:rsidP="00500231"/>
    <w:p w14:paraId="31A548D3" w14:textId="77777777" w:rsidR="00C61AE6" w:rsidRDefault="00C61AE6" w:rsidP="002233A1">
      <w:pPr>
        <w:pStyle w:val="Heading4"/>
        <w:rPr>
          <w:rFonts w:eastAsia="MS Mincho"/>
        </w:rPr>
      </w:pPr>
      <w:bookmarkStart w:id="4301" w:name="_Toc20953795"/>
      <w:bookmarkStart w:id="4302" w:name="_Toc45881824"/>
      <w:bookmarkStart w:id="4303" w:name="_Toc51852463"/>
      <w:bookmarkStart w:id="4304" w:name="_Toc56620414"/>
      <w:bookmarkStart w:id="4305" w:name="_Toc64448054"/>
      <w:bookmarkStart w:id="4306" w:name="_Toc74152829"/>
      <w:bookmarkStart w:id="4307" w:name="_Toc88656254"/>
      <w:bookmarkStart w:id="4308" w:name="_Toc88657313"/>
      <w:bookmarkStart w:id="4309" w:name="_Toc105657376"/>
      <w:bookmarkStart w:id="4310" w:name="_Toc106108757"/>
      <w:bookmarkStart w:id="4311" w:name="_Toc112687850"/>
      <w:r>
        <w:rPr>
          <w:rFonts w:eastAsia="MS Mincho"/>
        </w:rPr>
        <w:t>9.3.1.86</w:t>
      </w:r>
      <w:r>
        <w:rPr>
          <w:rFonts w:eastAsia="MS Mincho"/>
        </w:rPr>
        <w:tab/>
        <w:t>M4 Configuration</w:t>
      </w:r>
      <w:bookmarkEnd w:id="4301"/>
      <w:bookmarkEnd w:id="4302"/>
      <w:bookmarkEnd w:id="4303"/>
      <w:bookmarkEnd w:id="4304"/>
      <w:bookmarkEnd w:id="4305"/>
      <w:bookmarkEnd w:id="4306"/>
      <w:bookmarkEnd w:id="4307"/>
      <w:bookmarkEnd w:id="4308"/>
      <w:bookmarkEnd w:id="4309"/>
      <w:bookmarkEnd w:id="4310"/>
      <w:bookmarkEnd w:id="4311"/>
    </w:p>
    <w:p w14:paraId="2CE78332" w14:textId="77777777" w:rsidR="00C61AE6" w:rsidRDefault="00C61AE6" w:rsidP="00C61AE6">
      <w:r>
        <w:t>This IE defines the parameters for M4 measurement collection.</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417"/>
        <w:gridCol w:w="1276"/>
        <w:gridCol w:w="2268"/>
        <w:gridCol w:w="1134"/>
        <w:gridCol w:w="1134"/>
        <w:gridCol w:w="1134"/>
      </w:tblGrid>
      <w:tr w:rsidR="00D43DB8" w14:paraId="6152729B" w14:textId="77777777" w:rsidTr="00135FF5">
        <w:tc>
          <w:tcPr>
            <w:tcW w:w="1985" w:type="dxa"/>
          </w:tcPr>
          <w:p w14:paraId="48A0E603" w14:textId="77777777" w:rsidR="00D43DB8" w:rsidRDefault="00D43DB8" w:rsidP="00881F5F">
            <w:pPr>
              <w:pStyle w:val="TAH"/>
              <w:rPr>
                <w:rFonts w:cs="Arial"/>
                <w:lang w:eastAsia="ja-JP"/>
              </w:rPr>
            </w:pPr>
            <w:r>
              <w:rPr>
                <w:rFonts w:cs="Arial"/>
                <w:lang w:eastAsia="ja-JP"/>
              </w:rPr>
              <w:t>IE/Group Name</w:t>
            </w:r>
          </w:p>
        </w:tc>
        <w:tc>
          <w:tcPr>
            <w:tcW w:w="1417" w:type="dxa"/>
          </w:tcPr>
          <w:p w14:paraId="5FA4DA8D" w14:textId="77777777" w:rsidR="00D43DB8" w:rsidRDefault="00D43DB8" w:rsidP="00881F5F">
            <w:pPr>
              <w:pStyle w:val="TAH"/>
              <w:rPr>
                <w:rFonts w:cs="Arial"/>
                <w:lang w:eastAsia="ja-JP"/>
              </w:rPr>
            </w:pPr>
            <w:r>
              <w:rPr>
                <w:rFonts w:cs="Arial"/>
                <w:lang w:eastAsia="ja-JP"/>
              </w:rPr>
              <w:t>Presence</w:t>
            </w:r>
          </w:p>
        </w:tc>
        <w:tc>
          <w:tcPr>
            <w:tcW w:w="1276" w:type="dxa"/>
          </w:tcPr>
          <w:p w14:paraId="52614EC7" w14:textId="77777777" w:rsidR="00D43DB8" w:rsidRDefault="00D43DB8" w:rsidP="00881F5F">
            <w:pPr>
              <w:pStyle w:val="TAH"/>
              <w:rPr>
                <w:rFonts w:cs="Arial"/>
                <w:lang w:eastAsia="ja-JP"/>
              </w:rPr>
            </w:pPr>
            <w:r>
              <w:rPr>
                <w:rFonts w:cs="Arial"/>
                <w:lang w:eastAsia="ja-JP"/>
              </w:rPr>
              <w:t>Range</w:t>
            </w:r>
          </w:p>
        </w:tc>
        <w:tc>
          <w:tcPr>
            <w:tcW w:w="2268" w:type="dxa"/>
          </w:tcPr>
          <w:p w14:paraId="7A181649" w14:textId="77777777" w:rsidR="00D43DB8" w:rsidRDefault="00D43DB8" w:rsidP="00881F5F">
            <w:pPr>
              <w:pStyle w:val="TAH"/>
              <w:rPr>
                <w:rFonts w:cs="Arial"/>
                <w:lang w:eastAsia="ja-JP"/>
              </w:rPr>
            </w:pPr>
            <w:r>
              <w:rPr>
                <w:rFonts w:cs="Arial"/>
                <w:lang w:eastAsia="ja-JP"/>
              </w:rPr>
              <w:t>IE type and reference</w:t>
            </w:r>
          </w:p>
        </w:tc>
        <w:tc>
          <w:tcPr>
            <w:tcW w:w="1134" w:type="dxa"/>
          </w:tcPr>
          <w:p w14:paraId="091BE13D" w14:textId="77777777" w:rsidR="00D43DB8" w:rsidRDefault="00D43DB8" w:rsidP="00881F5F">
            <w:pPr>
              <w:pStyle w:val="TAH"/>
              <w:rPr>
                <w:rFonts w:cs="Arial"/>
                <w:lang w:eastAsia="ja-JP"/>
              </w:rPr>
            </w:pPr>
            <w:r>
              <w:rPr>
                <w:rFonts w:cs="Arial"/>
                <w:lang w:eastAsia="ja-JP"/>
              </w:rPr>
              <w:t>Semantics description</w:t>
            </w:r>
          </w:p>
        </w:tc>
        <w:tc>
          <w:tcPr>
            <w:tcW w:w="1134" w:type="dxa"/>
          </w:tcPr>
          <w:p w14:paraId="0D9C983C" w14:textId="77777777" w:rsidR="00D43DB8" w:rsidRDefault="00D43DB8" w:rsidP="00881F5F">
            <w:pPr>
              <w:pStyle w:val="TAH"/>
              <w:rPr>
                <w:rFonts w:cs="Arial"/>
                <w:lang w:eastAsia="ja-JP"/>
              </w:rPr>
            </w:pPr>
            <w:r w:rsidRPr="001730E0">
              <w:rPr>
                <w:rFonts w:eastAsia="SimSun"/>
                <w:lang w:val="x-none" w:eastAsia="ja-JP"/>
              </w:rPr>
              <w:t>Criticality</w:t>
            </w:r>
          </w:p>
        </w:tc>
        <w:tc>
          <w:tcPr>
            <w:tcW w:w="1134" w:type="dxa"/>
          </w:tcPr>
          <w:p w14:paraId="4B88FCAE" w14:textId="77777777" w:rsidR="00D43DB8" w:rsidRDefault="00D43DB8" w:rsidP="00881F5F">
            <w:pPr>
              <w:pStyle w:val="TAH"/>
              <w:rPr>
                <w:rFonts w:cs="Arial"/>
                <w:lang w:eastAsia="ja-JP"/>
              </w:rPr>
            </w:pPr>
            <w:r w:rsidRPr="001730E0">
              <w:rPr>
                <w:rFonts w:eastAsia="SimSun"/>
                <w:lang w:val="x-none" w:eastAsia="ja-JP"/>
              </w:rPr>
              <w:t>Assigned Criticality</w:t>
            </w:r>
          </w:p>
        </w:tc>
      </w:tr>
      <w:tr w:rsidR="00762315" w14:paraId="35A7FB31" w14:textId="77777777" w:rsidTr="00135FF5">
        <w:tc>
          <w:tcPr>
            <w:tcW w:w="1985" w:type="dxa"/>
          </w:tcPr>
          <w:p w14:paraId="33038485" w14:textId="77777777" w:rsidR="00762315" w:rsidRDefault="00762315" w:rsidP="00762315">
            <w:pPr>
              <w:pStyle w:val="TAL"/>
              <w:rPr>
                <w:lang w:eastAsia="ja-JP"/>
              </w:rPr>
            </w:pPr>
            <w:r>
              <w:rPr>
                <w:lang w:eastAsia="ja-JP"/>
              </w:rPr>
              <w:t>M4 Collection Period</w:t>
            </w:r>
          </w:p>
        </w:tc>
        <w:tc>
          <w:tcPr>
            <w:tcW w:w="1417" w:type="dxa"/>
          </w:tcPr>
          <w:p w14:paraId="28FF9E7C" w14:textId="77777777" w:rsidR="00762315" w:rsidRDefault="00762315" w:rsidP="00762315">
            <w:pPr>
              <w:pStyle w:val="TAL"/>
              <w:rPr>
                <w:lang w:eastAsia="ja-JP"/>
              </w:rPr>
            </w:pPr>
            <w:r>
              <w:rPr>
                <w:lang w:eastAsia="ja-JP"/>
              </w:rPr>
              <w:t>M</w:t>
            </w:r>
          </w:p>
        </w:tc>
        <w:tc>
          <w:tcPr>
            <w:tcW w:w="1276" w:type="dxa"/>
          </w:tcPr>
          <w:p w14:paraId="716FCF6A" w14:textId="77777777" w:rsidR="00762315" w:rsidRDefault="00762315" w:rsidP="00762315">
            <w:pPr>
              <w:pStyle w:val="TAL"/>
              <w:rPr>
                <w:lang w:eastAsia="ja-JP"/>
              </w:rPr>
            </w:pPr>
          </w:p>
        </w:tc>
        <w:tc>
          <w:tcPr>
            <w:tcW w:w="2268" w:type="dxa"/>
          </w:tcPr>
          <w:p w14:paraId="69750393" w14:textId="77777777" w:rsidR="00762315" w:rsidRDefault="00762315" w:rsidP="00762315">
            <w:pPr>
              <w:pStyle w:val="TAL"/>
              <w:rPr>
                <w:rFonts w:eastAsia="SimSun"/>
                <w:lang w:val="en-US" w:eastAsia="zh-CN"/>
              </w:rPr>
            </w:pPr>
            <w:r>
              <w:rPr>
                <w:rFonts w:eastAsia="SimSun"/>
                <w:lang w:eastAsia="ja-JP"/>
              </w:rPr>
              <w:t>ENUMERATED (ms1024, ms2048, ms5120, ms10240, min1, …)</w:t>
            </w:r>
          </w:p>
        </w:tc>
        <w:tc>
          <w:tcPr>
            <w:tcW w:w="1134" w:type="dxa"/>
          </w:tcPr>
          <w:p w14:paraId="49171829" w14:textId="77777777" w:rsidR="00762315" w:rsidRDefault="00762315" w:rsidP="00762315">
            <w:pPr>
              <w:pStyle w:val="TAL"/>
              <w:rPr>
                <w:lang w:eastAsia="ja-JP"/>
              </w:rPr>
            </w:pPr>
          </w:p>
        </w:tc>
        <w:tc>
          <w:tcPr>
            <w:tcW w:w="1134" w:type="dxa"/>
          </w:tcPr>
          <w:p w14:paraId="1606BD1B" w14:textId="77777777" w:rsidR="00762315" w:rsidRDefault="00762315" w:rsidP="00135FF5">
            <w:pPr>
              <w:pStyle w:val="TAC"/>
              <w:rPr>
                <w:lang w:eastAsia="ja-JP"/>
              </w:rPr>
            </w:pPr>
            <w:r>
              <w:rPr>
                <w:lang w:eastAsia="ja-JP"/>
              </w:rPr>
              <w:t>-</w:t>
            </w:r>
          </w:p>
        </w:tc>
        <w:tc>
          <w:tcPr>
            <w:tcW w:w="1134" w:type="dxa"/>
          </w:tcPr>
          <w:p w14:paraId="1B9170FB" w14:textId="77777777" w:rsidR="00762315" w:rsidRDefault="00762315" w:rsidP="00135FF5">
            <w:pPr>
              <w:pStyle w:val="TAC"/>
              <w:rPr>
                <w:lang w:eastAsia="ja-JP"/>
              </w:rPr>
            </w:pPr>
            <w:r>
              <w:rPr>
                <w:lang w:eastAsia="ja-JP"/>
              </w:rPr>
              <w:t>-</w:t>
            </w:r>
          </w:p>
        </w:tc>
      </w:tr>
      <w:tr w:rsidR="00762315" w14:paraId="2C853F78" w14:textId="77777777" w:rsidTr="00135FF5">
        <w:tc>
          <w:tcPr>
            <w:tcW w:w="1985" w:type="dxa"/>
          </w:tcPr>
          <w:p w14:paraId="085C4E83" w14:textId="77777777" w:rsidR="00762315" w:rsidRDefault="00762315" w:rsidP="00762315">
            <w:pPr>
              <w:pStyle w:val="TAL"/>
              <w:rPr>
                <w:lang w:eastAsia="ja-JP"/>
              </w:rPr>
            </w:pPr>
            <w:r>
              <w:rPr>
                <w:lang w:eastAsia="ja-JP"/>
              </w:rPr>
              <w:t>M4 Links to log</w:t>
            </w:r>
          </w:p>
        </w:tc>
        <w:tc>
          <w:tcPr>
            <w:tcW w:w="1417" w:type="dxa"/>
          </w:tcPr>
          <w:p w14:paraId="583CA48C" w14:textId="77777777" w:rsidR="00762315" w:rsidRDefault="00762315" w:rsidP="00762315">
            <w:pPr>
              <w:pStyle w:val="TAL"/>
              <w:rPr>
                <w:lang w:eastAsia="ja-JP"/>
              </w:rPr>
            </w:pPr>
            <w:r>
              <w:rPr>
                <w:lang w:eastAsia="ja-JP"/>
              </w:rPr>
              <w:t>M</w:t>
            </w:r>
          </w:p>
        </w:tc>
        <w:tc>
          <w:tcPr>
            <w:tcW w:w="1276" w:type="dxa"/>
          </w:tcPr>
          <w:p w14:paraId="2981681A" w14:textId="77777777" w:rsidR="00762315" w:rsidRDefault="00762315" w:rsidP="00762315">
            <w:pPr>
              <w:pStyle w:val="TAL"/>
              <w:rPr>
                <w:lang w:eastAsia="ja-JP"/>
              </w:rPr>
            </w:pPr>
          </w:p>
        </w:tc>
        <w:tc>
          <w:tcPr>
            <w:tcW w:w="2268" w:type="dxa"/>
          </w:tcPr>
          <w:p w14:paraId="64836DBB" w14:textId="77777777" w:rsidR="00762315" w:rsidRDefault="00762315" w:rsidP="00762315">
            <w:pPr>
              <w:pStyle w:val="TAL"/>
              <w:rPr>
                <w:lang w:eastAsia="ja-JP"/>
              </w:rPr>
            </w:pPr>
            <w:r>
              <w:rPr>
                <w:lang w:eastAsia="ja-JP"/>
              </w:rPr>
              <w:t>ENUMERATED(uplink, downlink, both-uplink-and-downlink, …)</w:t>
            </w:r>
          </w:p>
        </w:tc>
        <w:tc>
          <w:tcPr>
            <w:tcW w:w="1134" w:type="dxa"/>
          </w:tcPr>
          <w:p w14:paraId="2115994B" w14:textId="77777777" w:rsidR="00762315" w:rsidRDefault="00762315" w:rsidP="00762315">
            <w:pPr>
              <w:pStyle w:val="TAL"/>
              <w:rPr>
                <w:lang w:eastAsia="ja-JP"/>
              </w:rPr>
            </w:pPr>
          </w:p>
        </w:tc>
        <w:tc>
          <w:tcPr>
            <w:tcW w:w="1134" w:type="dxa"/>
          </w:tcPr>
          <w:p w14:paraId="54A69D79" w14:textId="77777777" w:rsidR="00762315" w:rsidRDefault="00762315" w:rsidP="00135FF5">
            <w:pPr>
              <w:pStyle w:val="TAC"/>
              <w:rPr>
                <w:lang w:eastAsia="ja-JP"/>
              </w:rPr>
            </w:pPr>
            <w:r>
              <w:rPr>
                <w:lang w:eastAsia="ja-JP"/>
              </w:rPr>
              <w:t>-</w:t>
            </w:r>
          </w:p>
        </w:tc>
        <w:tc>
          <w:tcPr>
            <w:tcW w:w="1134" w:type="dxa"/>
          </w:tcPr>
          <w:p w14:paraId="16F412E3" w14:textId="77777777" w:rsidR="00762315" w:rsidRDefault="00762315" w:rsidP="00135FF5">
            <w:pPr>
              <w:pStyle w:val="TAC"/>
              <w:rPr>
                <w:lang w:eastAsia="ja-JP"/>
              </w:rPr>
            </w:pPr>
            <w:r>
              <w:rPr>
                <w:lang w:eastAsia="ja-JP"/>
              </w:rPr>
              <w:t>-</w:t>
            </w:r>
          </w:p>
        </w:tc>
      </w:tr>
      <w:tr w:rsidR="00762315" w14:paraId="554BF5A9" w14:textId="77777777" w:rsidTr="00135FF5">
        <w:tc>
          <w:tcPr>
            <w:tcW w:w="1985" w:type="dxa"/>
          </w:tcPr>
          <w:p w14:paraId="0EE0B07E" w14:textId="77777777" w:rsidR="00762315" w:rsidRDefault="00762315" w:rsidP="00762315">
            <w:pPr>
              <w:pStyle w:val="TAL"/>
              <w:rPr>
                <w:lang w:eastAsia="ja-JP"/>
              </w:rPr>
            </w:pPr>
            <w:r w:rsidRPr="00A21BA1">
              <w:rPr>
                <w:rFonts w:eastAsia="SimSun"/>
                <w:lang w:eastAsia="ja-JP"/>
              </w:rPr>
              <w:t>M4 Report Amount</w:t>
            </w:r>
          </w:p>
        </w:tc>
        <w:tc>
          <w:tcPr>
            <w:tcW w:w="1417" w:type="dxa"/>
          </w:tcPr>
          <w:p w14:paraId="5CDF99B4" w14:textId="77777777" w:rsidR="00762315" w:rsidRDefault="00762315" w:rsidP="00762315">
            <w:pPr>
              <w:pStyle w:val="TAL"/>
              <w:rPr>
                <w:lang w:eastAsia="ja-JP"/>
              </w:rPr>
            </w:pPr>
            <w:r w:rsidRPr="00A21BA1">
              <w:rPr>
                <w:rFonts w:eastAsia="SimSun"/>
                <w:lang w:eastAsia="ja-JP"/>
              </w:rPr>
              <w:t>O</w:t>
            </w:r>
          </w:p>
        </w:tc>
        <w:tc>
          <w:tcPr>
            <w:tcW w:w="1276" w:type="dxa"/>
          </w:tcPr>
          <w:p w14:paraId="0918769F" w14:textId="77777777" w:rsidR="00762315" w:rsidRDefault="00762315" w:rsidP="00762315">
            <w:pPr>
              <w:pStyle w:val="TAL"/>
              <w:rPr>
                <w:lang w:eastAsia="ja-JP"/>
              </w:rPr>
            </w:pPr>
          </w:p>
        </w:tc>
        <w:tc>
          <w:tcPr>
            <w:tcW w:w="2268" w:type="dxa"/>
          </w:tcPr>
          <w:p w14:paraId="0A8B5847" w14:textId="77777777" w:rsidR="00762315" w:rsidRDefault="00762315" w:rsidP="00762315">
            <w:pPr>
              <w:pStyle w:val="TAL"/>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134" w:type="dxa"/>
          </w:tcPr>
          <w:p w14:paraId="1EC65D35" w14:textId="77777777" w:rsidR="00762315" w:rsidRDefault="00762315" w:rsidP="00762315">
            <w:pPr>
              <w:pStyle w:val="TAL"/>
              <w:rPr>
                <w:lang w:eastAsia="ja-JP"/>
              </w:rPr>
            </w:pPr>
            <w:r w:rsidRPr="00330D12">
              <w:rPr>
                <w:rFonts w:eastAsia="SimSun"/>
                <w:lang w:eastAsia="ja-JP"/>
              </w:rPr>
              <w:t xml:space="preserve">Number of reports. </w:t>
            </w:r>
          </w:p>
        </w:tc>
        <w:tc>
          <w:tcPr>
            <w:tcW w:w="1134" w:type="dxa"/>
          </w:tcPr>
          <w:p w14:paraId="3AF283AF" w14:textId="77777777" w:rsidR="00762315" w:rsidRDefault="00762315" w:rsidP="00135FF5">
            <w:pPr>
              <w:pStyle w:val="TAC"/>
              <w:rPr>
                <w:lang w:eastAsia="ja-JP"/>
              </w:rPr>
            </w:pPr>
            <w:r w:rsidRPr="00135FF5">
              <w:rPr>
                <w:lang w:eastAsia="ja-JP"/>
              </w:rPr>
              <w:t>YES</w:t>
            </w:r>
          </w:p>
        </w:tc>
        <w:tc>
          <w:tcPr>
            <w:tcW w:w="1134" w:type="dxa"/>
          </w:tcPr>
          <w:p w14:paraId="04B2AAB8" w14:textId="77777777" w:rsidR="00762315" w:rsidRDefault="00762315" w:rsidP="00135FF5">
            <w:pPr>
              <w:pStyle w:val="TAC"/>
              <w:rPr>
                <w:lang w:eastAsia="ja-JP"/>
              </w:rPr>
            </w:pPr>
            <w:r w:rsidRPr="00135FF5">
              <w:rPr>
                <w:lang w:eastAsia="ja-JP"/>
              </w:rPr>
              <w:t>ignore</w:t>
            </w:r>
          </w:p>
        </w:tc>
      </w:tr>
    </w:tbl>
    <w:p w14:paraId="5E1C43A9" w14:textId="77777777" w:rsidR="00762315" w:rsidRPr="00135FF5" w:rsidRDefault="00762315" w:rsidP="00C61AE6">
      <w:pPr>
        <w:rPr>
          <w:rFonts w:eastAsia="Malgun Gothic"/>
        </w:rPr>
      </w:pPr>
    </w:p>
    <w:p w14:paraId="7D5CA07A" w14:textId="77777777" w:rsidR="00C61AE6" w:rsidRDefault="00C61AE6" w:rsidP="002233A1">
      <w:pPr>
        <w:pStyle w:val="Heading4"/>
        <w:rPr>
          <w:rFonts w:eastAsia="MS Mincho"/>
        </w:rPr>
      </w:pPr>
      <w:bookmarkStart w:id="4312" w:name="_Toc45881825"/>
      <w:bookmarkStart w:id="4313" w:name="_Toc51852464"/>
      <w:bookmarkStart w:id="4314" w:name="_Toc56620415"/>
      <w:bookmarkStart w:id="4315" w:name="_Toc64448055"/>
      <w:bookmarkStart w:id="4316" w:name="_Toc74152830"/>
      <w:bookmarkStart w:id="4317" w:name="_Toc88656255"/>
      <w:bookmarkStart w:id="4318" w:name="_Toc88657314"/>
      <w:bookmarkStart w:id="4319" w:name="_Toc105657377"/>
      <w:bookmarkStart w:id="4320" w:name="_Toc106108758"/>
      <w:bookmarkStart w:id="4321" w:name="_Toc112687851"/>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12"/>
      <w:bookmarkEnd w:id="4313"/>
      <w:bookmarkEnd w:id="4314"/>
      <w:bookmarkEnd w:id="4315"/>
      <w:bookmarkEnd w:id="4316"/>
      <w:bookmarkEnd w:id="4317"/>
      <w:bookmarkEnd w:id="4318"/>
      <w:bookmarkEnd w:id="4319"/>
      <w:bookmarkEnd w:id="4320"/>
      <w:bookmarkEnd w:id="4321"/>
    </w:p>
    <w:p w14:paraId="658572B6" w14:textId="77777777" w:rsidR="00C61AE6" w:rsidRDefault="00C61AE6" w:rsidP="00C61AE6">
      <w:r>
        <w:t>This IE defines the parameters for M</w:t>
      </w:r>
      <w:r>
        <w:rPr>
          <w:lang w:eastAsia="zh-CN"/>
        </w:rPr>
        <w:t>6</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017"/>
        <w:gridCol w:w="841"/>
        <w:gridCol w:w="2057"/>
        <w:gridCol w:w="1718"/>
        <w:gridCol w:w="1037"/>
        <w:gridCol w:w="1132"/>
      </w:tblGrid>
      <w:tr w:rsidR="00762315" w14:paraId="24225221" w14:textId="77777777" w:rsidTr="00135FF5">
        <w:trPr>
          <w:jc w:val="center"/>
        </w:trPr>
        <w:tc>
          <w:tcPr>
            <w:tcW w:w="961" w:type="pct"/>
          </w:tcPr>
          <w:p w14:paraId="4B8E9CD6" w14:textId="77777777" w:rsidR="00762315" w:rsidRDefault="00762315" w:rsidP="00762315">
            <w:pPr>
              <w:pStyle w:val="TAH"/>
              <w:rPr>
                <w:lang w:eastAsia="ja-JP"/>
              </w:rPr>
            </w:pPr>
            <w:r>
              <w:rPr>
                <w:lang w:eastAsia="ja-JP"/>
              </w:rPr>
              <w:lastRenderedPageBreak/>
              <w:t>IE/Group Name</w:t>
            </w:r>
          </w:p>
        </w:tc>
        <w:tc>
          <w:tcPr>
            <w:tcW w:w="516" w:type="pct"/>
          </w:tcPr>
          <w:p w14:paraId="3923AD16" w14:textId="77777777" w:rsidR="00762315" w:rsidRDefault="00762315" w:rsidP="00762315">
            <w:pPr>
              <w:pStyle w:val="TAH"/>
              <w:rPr>
                <w:lang w:eastAsia="ja-JP"/>
              </w:rPr>
            </w:pPr>
            <w:r>
              <w:rPr>
                <w:lang w:eastAsia="ja-JP"/>
              </w:rPr>
              <w:t>Presence</w:t>
            </w:r>
          </w:p>
        </w:tc>
        <w:tc>
          <w:tcPr>
            <w:tcW w:w="449" w:type="pct"/>
          </w:tcPr>
          <w:p w14:paraId="28B3FBB0" w14:textId="77777777" w:rsidR="00762315" w:rsidRDefault="00762315" w:rsidP="00762315">
            <w:pPr>
              <w:pStyle w:val="TAH"/>
              <w:rPr>
                <w:lang w:eastAsia="ja-JP"/>
              </w:rPr>
            </w:pPr>
            <w:r>
              <w:rPr>
                <w:lang w:eastAsia="ja-JP"/>
              </w:rPr>
              <w:t>Range</w:t>
            </w:r>
          </w:p>
        </w:tc>
        <w:tc>
          <w:tcPr>
            <w:tcW w:w="1044" w:type="pct"/>
          </w:tcPr>
          <w:p w14:paraId="1BCB487C" w14:textId="77777777" w:rsidR="00762315" w:rsidRDefault="00762315" w:rsidP="00762315">
            <w:pPr>
              <w:pStyle w:val="TAH"/>
              <w:rPr>
                <w:lang w:eastAsia="ja-JP"/>
              </w:rPr>
            </w:pPr>
            <w:r>
              <w:rPr>
                <w:lang w:eastAsia="ja-JP"/>
              </w:rPr>
              <w:t>IE type and reference</w:t>
            </w:r>
          </w:p>
        </w:tc>
        <w:tc>
          <w:tcPr>
            <w:tcW w:w="904" w:type="pct"/>
          </w:tcPr>
          <w:p w14:paraId="60A883B4" w14:textId="77777777" w:rsidR="00762315" w:rsidRDefault="00762315" w:rsidP="00762315">
            <w:pPr>
              <w:pStyle w:val="TAH"/>
              <w:rPr>
                <w:lang w:eastAsia="ja-JP"/>
              </w:rPr>
            </w:pPr>
            <w:r>
              <w:rPr>
                <w:lang w:eastAsia="ja-JP"/>
              </w:rPr>
              <w:t>Semantics description</w:t>
            </w:r>
          </w:p>
        </w:tc>
        <w:tc>
          <w:tcPr>
            <w:tcW w:w="526" w:type="pct"/>
          </w:tcPr>
          <w:p w14:paraId="3BD1753F" w14:textId="77777777" w:rsidR="00762315" w:rsidRDefault="00762315" w:rsidP="00762315">
            <w:pPr>
              <w:pStyle w:val="TAH"/>
              <w:rPr>
                <w:lang w:eastAsia="ja-JP"/>
              </w:rPr>
            </w:pPr>
            <w:r w:rsidRPr="001730E0">
              <w:rPr>
                <w:rFonts w:eastAsia="SimSun"/>
                <w:lang w:val="x-none" w:eastAsia="ja-JP"/>
              </w:rPr>
              <w:t>Criticality</w:t>
            </w:r>
          </w:p>
        </w:tc>
        <w:tc>
          <w:tcPr>
            <w:tcW w:w="600" w:type="pct"/>
          </w:tcPr>
          <w:p w14:paraId="6D8BB818" w14:textId="77777777" w:rsidR="00762315" w:rsidRDefault="00762315" w:rsidP="00762315">
            <w:pPr>
              <w:pStyle w:val="TAH"/>
              <w:rPr>
                <w:lang w:eastAsia="ja-JP"/>
              </w:rPr>
            </w:pPr>
            <w:r w:rsidRPr="001730E0">
              <w:rPr>
                <w:rFonts w:eastAsia="SimSun"/>
                <w:lang w:val="x-none" w:eastAsia="ja-JP"/>
              </w:rPr>
              <w:t>Assigned Criticality</w:t>
            </w:r>
          </w:p>
        </w:tc>
      </w:tr>
      <w:tr w:rsidR="00762315" w14:paraId="7682D14E" w14:textId="77777777" w:rsidTr="00135FF5">
        <w:trPr>
          <w:jc w:val="center"/>
        </w:trPr>
        <w:tc>
          <w:tcPr>
            <w:tcW w:w="961" w:type="pct"/>
          </w:tcPr>
          <w:p w14:paraId="53B5748F" w14:textId="77777777" w:rsidR="00762315" w:rsidRDefault="00762315" w:rsidP="00762315">
            <w:pPr>
              <w:pStyle w:val="TAL"/>
              <w:rPr>
                <w:lang w:eastAsia="ja-JP"/>
              </w:rPr>
            </w:pPr>
            <w:r>
              <w:rPr>
                <w:lang w:eastAsia="ja-JP"/>
              </w:rPr>
              <w:t>M6 Report Interval</w:t>
            </w:r>
          </w:p>
        </w:tc>
        <w:tc>
          <w:tcPr>
            <w:tcW w:w="516" w:type="pct"/>
          </w:tcPr>
          <w:p w14:paraId="7345711B" w14:textId="77777777" w:rsidR="00762315" w:rsidRDefault="00762315" w:rsidP="00762315">
            <w:pPr>
              <w:pStyle w:val="TAL"/>
              <w:rPr>
                <w:lang w:eastAsia="ja-JP"/>
              </w:rPr>
            </w:pPr>
            <w:r>
              <w:rPr>
                <w:lang w:eastAsia="ja-JP"/>
              </w:rPr>
              <w:t>M</w:t>
            </w:r>
          </w:p>
        </w:tc>
        <w:tc>
          <w:tcPr>
            <w:tcW w:w="449" w:type="pct"/>
          </w:tcPr>
          <w:p w14:paraId="4A110CDF" w14:textId="77777777" w:rsidR="00762315" w:rsidRDefault="00762315" w:rsidP="00762315">
            <w:pPr>
              <w:pStyle w:val="TAL"/>
              <w:rPr>
                <w:lang w:eastAsia="ja-JP"/>
              </w:rPr>
            </w:pPr>
          </w:p>
        </w:tc>
        <w:tc>
          <w:tcPr>
            <w:tcW w:w="1044" w:type="pct"/>
          </w:tcPr>
          <w:p w14:paraId="0B27AECA" w14:textId="77777777" w:rsidR="00762315" w:rsidRDefault="00762315" w:rsidP="00762315">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904" w:type="pct"/>
          </w:tcPr>
          <w:p w14:paraId="0C6944D1" w14:textId="77777777" w:rsidR="00762315" w:rsidRDefault="00762315" w:rsidP="00762315">
            <w:pPr>
              <w:pStyle w:val="TAL"/>
              <w:rPr>
                <w:i/>
                <w:lang w:eastAsia="zh-CN"/>
              </w:rPr>
            </w:pPr>
          </w:p>
        </w:tc>
        <w:tc>
          <w:tcPr>
            <w:tcW w:w="526" w:type="pct"/>
          </w:tcPr>
          <w:p w14:paraId="3D81B9B4" w14:textId="77777777" w:rsidR="00762315" w:rsidRPr="00135FF5" w:rsidRDefault="00762315" w:rsidP="00135FF5">
            <w:pPr>
              <w:pStyle w:val="TAC"/>
              <w:rPr>
                <w:lang w:eastAsia="ja-JP"/>
              </w:rPr>
            </w:pPr>
            <w:r>
              <w:rPr>
                <w:lang w:eastAsia="ja-JP"/>
              </w:rPr>
              <w:t>-</w:t>
            </w:r>
          </w:p>
        </w:tc>
        <w:tc>
          <w:tcPr>
            <w:tcW w:w="600" w:type="pct"/>
          </w:tcPr>
          <w:p w14:paraId="34BDF593" w14:textId="77777777" w:rsidR="00762315" w:rsidRPr="00135FF5" w:rsidRDefault="00762315" w:rsidP="00135FF5">
            <w:pPr>
              <w:pStyle w:val="TAC"/>
              <w:rPr>
                <w:lang w:eastAsia="ja-JP"/>
              </w:rPr>
            </w:pPr>
            <w:r>
              <w:rPr>
                <w:lang w:eastAsia="ja-JP"/>
              </w:rPr>
              <w:t>-</w:t>
            </w:r>
          </w:p>
        </w:tc>
      </w:tr>
      <w:tr w:rsidR="00762315" w14:paraId="0CCA7F1C" w14:textId="77777777" w:rsidTr="00135FF5">
        <w:trPr>
          <w:jc w:val="center"/>
        </w:trPr>
        <w:tc>
          <w:tcPr>
            <w:tcW w:w="961"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762315">
            <w:pPr>
              <w:pStyle w:val="TAL"/>
              <w:rPr>
                <w:lang w:eastAsia="ja-JP"/>
              </w:rPr>
            </w:pPr>
            <w:r>
              <w:rPr>
                <w:lang w:eastAsia="ja-JP"/>
              </w:rPr>
              <w:t>M6 Links to log</w:t>
            </w:r>
          </w:p>
        </w:tc>
        <w:tc>
          <w:tcPr>
            <w:tcW w:w="516"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762315">
            <w:pPr>
              <w:pStyle w:val="TAL"/>
              <w:rPr>
                <w:lang w:eastAsia="ja-JP"/>
              </w:rPr>
            </w:pPr>
            <w:r>
              <w:rPr>
                <w:lang w:eastAsia="ja-JP"/>
              </w:rPr>
              <w:t>M</w:t>
            </w:r>
          </w:p>
        </w:tc>
        <w:tc>
          <w:tcPr>
            <w:tcW w:w="449"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762315">
            <w:pPr>
              <w:pStyle w:val="TAL"/>
              <w:rPr>
                <w:lang w:eastAsia="ja-JP"/>
              </w:rPr>
            </w:pPr>
            <w:r>
              <w:rPr>
                <w:lang w:eastAsia="ja-JP"/>
              </w:rPr>
              <w:t>ENUMERATED(uplink, downlink, both-uplink-and-downlink, …)</w:t>
            </w:r>
          </w:p>
        </w:tc>
        <w:tc>
          <w:tcPr>
            <w:tcW w:w="904"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762315">
            <w:pPr>
              <w:pStyle w:val="TAL"/>
              <w:rPr>
                <w:i/>
                <w:lang w:eastAsia="zh-CN"/>
              </w:rPr>
            </w:pPr>
          </w:p>
        </w:tc>
        <w:tc>
          <w:tcPr>
            <w:tcW w:w="526"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35FF5">
            <w:pPr>
              <w:pStyle w:val="TAC"/>
              <w:rPr>
                <w:lang w:eastAsia="ja-JP"/>
              </w:rPr>
            </w:pPr>
            <w:r>
              <w:rPr>
                <w:lang w:eastAsia="ja-JP"/>
              </w:rPr>
              <w:t>-</w:t>
            </w:r>
          </w:p>
        </w:tc>
        <w:tc>
          <w:tcPr>
            <w:tcW w:w="600"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35FF5">
            <w:pPr>
              <w:pStyle w:val="TAC"/>
              <w:rPr>
                <w:lang w:eastAsia="ja-JP"/>
              </w:rPr>
            </w:pPr>
            <w:r>
              <w:rPr>
                <w:lang w:eastAsia="ja-JP"/>
              </w:rPr>
              <w:t>-</w:t>
            </w:r>
          </w:p>
        </w:tc>
      </w:tr>
      <w:tr w:rsidR="00762315" w14:paraId="387A18DF" w14:textId="77777777" w:rsidTr="00762315">
        <w:trPr>
          <w:jc w:val="center"/>
        </w:trPr>
        <w:tc>
          <w:tcPr>
            <w:tcW w:w="961"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762315">
            <w:pPr>
              <w:pStyle w:val="TAL"/>
              <w:rPr>
                <w:lang w:eastAsia="ja-JP"/>
              </w:rPr>
            </w:pPr>
            <w:r w:rsidRPr="00A21BA1">
              <w:rPr>
                <w:rFonts w:eastAsia="SimSun"/>
                <w:lang w:eastAsia="ja-JP"/>
              </w:rPr>
              <w:t>M6 Report Amount</w:t>
            </w:r>
          </w:p>
        </w:tc>
        <w:tc>
          <w:tcPr>
            <w:tcW w:w="516"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762315">
            <w:pPr>
              <w:pStyle w:val="TAL"/>
              <w:rPr>
                <w:lang w:eastAsia="ja-JP"/>
              </w:rPr>
            </w:pPr>
            <w:r w:rsidRPr="00A21BA1">
              <w:rPr>
                <w:rFonts w:eastAsia="SimSun"/>
                <w:lang w:eastAsia="ja-JP"/>
              </w:rPr>
              <w:t>O</w:t>
            </w:r>
          </w:p>
        </w:tc>
        <w:tc>
          <w:tcPr>
            <w:tcW w:w="449"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904"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762315">
            <w:pPr>
              <w:pStyle w:val="TAL"/>
              <w:rPr>
                <w:i/>
                <w:lang w:eastAsia="zh-CN"/>
              </w:rPr>
            </w:pPr>
            <w:r w:rsidRPr="00330D12">
              <w:rPr>
                <w:rFonts w:eastAsia="SimSun"/>
                <w:lang w:eastAsia="ja-JP"/>
              </w:rPr>
              <w:t xml:space="preserve">Number of reports. </w:t>
            </w:r>
          </w:p>
        </w:tc>
        <w:tc>
          <w:tcPr>
            <w:tcW w:w="526"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35FF5">
            <w:pPr>
              <w:pStyle w:val="TAC"/>
              <w:rPr>
                <w:lang w:eastAsia="ja-JP"/>
              </w:rPr>
            </w:pPr>
            <w:r w:rsidRPr="00135FF5">
              <w:rPr>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35FF5">
            <w:pPr>
              <w:pStyle w:val="TAC"/>
              <w:rPr>
                <w:lang w:eastAsia="ja-JP"/>
              </w:rPr>
            </w:pPr>
            <w:r w:rsidRPr="00135FF5">
              <w:rPr>
                <w:lang w:eastAsia="ja-JP"/>
              </w:rPr>
              <w:t>ignore</w:t>
            </w:r>
          </w:p>
        </w:tc>
      </w:tr>
    </w:tbl>
    <w:p w14:paraId="3F18FD13" w14:textId="77777777" w:rsidR="00C61AE6" w:rsidRDefault="00C61AE6" w:rsidP="00C61AE6"/>
    <w:p w14:paraId="3CB1A87B" w14:textId="77777777" w:rsidR="00C61AE6" w:rsidRDefault="00C61AE6" w:rsidP="002233A1">
      <w:pPr>
        <w:pStyle w:val="Heading4"/>
        <w:rPr>
          <w:rFonts w:eastAsia="MS Mincho"/>
        </w:rPr>
      </w:pPr>
      <w:bookmarkStart w:id="4322" w:name="_Toc45881826"/>
      <w:bookmarkStart w:id="4323" w:name="_Toc51852465"/>
      <w:bookmarkStart w:id="4324" w:name="_Toc56620416"/>
      <w:bookmarkStart w:id="4325" w:name="_Toc64448056"/>
      <w:bookmarkStart w:id="4326" w:name="_Toc74152831"/>
      <w:bookmarkStart w:id="4327" w:name="_Toc88656256"/>
      <w:bookmarkStart w:id="4328" w:name="_Toc88657315"/>
      <w:bookmarkStart w:id="4329" w:name="_Toc105657378"/>
      <w:bookmarkStart w:id="4330" w:name="_Toc106108759"/>
      <w:bookmarkStart w:id="4331" w:name="_Toc11268785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22"/>
      <w:bookmarkEnd w:id="4323"/>
      <w:bookmarkEnd w:id="4324"/>
      <w:bookmarkEnd w:id="4325"/>
      <w:bookmarkEnd w:id="4326"/>
      <w:bookmarkEnd w:id="4327"/>
      <w:bookmarkEnd w:id="4328"/>
      <w:bookmarkEnd w:id="4329"/>
      <w:bookmarkEnd w:id="4330"/>
      <w:bookmarkEnd w:id="4331"/>
    </w:p>
    <w:p w14:paraId="069943B7" w14:textId="77777777" w:rsidR="00C61AE6" w:rsidRDefault="00C61AE6" w:rsidP="00C61AE6">
      <w:r>
        <w:t>This IE defines the parameters for M</w:t>
      </w:r>
      <w:r>
        <w:rPr>
          <w:lang w:eastAsia="zh-CN"/>
        </w:rPr>
        <w:t>7</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4"/>
        <w:gridCol w:w="1017"/>
        <w:gridCol w:w="767"/>
        <w:gridCol w:w="2057"/>
        <w:gridCol w:w="1378"/>
        <w:gridCol w:w="1438"/>
        <w:gridCol w:w="1438"/>
      </w:tblGrid>
      <w:tr w:rsidR="00762315" w14:paraId="62F5B902" w14:textId="77777777" w:rsidTr="00135FF5">
        <w:trPr>
          <w:jc w:val="center"/>
        </w:trPr>
        <w:tc>
          <w:tcPr>
            <w:tcW w:w="808" w:type="pct"/>
          </w:tcPr>
          <w:p w14:paraId="40C76C77" w14:textId="77777777" w:rsidR="00762315" w:rsidRDefault="00762315" w:rsidP="00762315">
            <w:pPr>
              <w:pStyle w:val="TAH"/>
              <w:rPr>
                <w:lang w:eastAsia="ja-JP"/>
              </w:rPr>
            </w:pPr>
            <w:r>
              <w:rPr>
                <w:lang w:eastAsia="ja-JP"/>
              </w:rPr>
              <w:t>IE/Group Name</w:t>
            </w:r>
          </w:p>
        </w:tc>
        <w:tc>
          <w:tcPr>
            <w:tcW w:w="516" w:type="pct"/>
          </w:tcPr>
          <w:p w14:paraId="3D98F8C8" w14:textId="77777777" w:rsidR="00762315" w:rsidRDefault="00762315" w:rsidP="00762315">
            <w:pPr>
              <w:pStyle w:val="TAH"/>
              <w:rPr>
                <w:lang w:eastAsia="ja-JP"/>
              </w:rPr>
            </w:pPr>
            <w:r>
              <w:rPr>
                <w:lang w:eastAsia="ja-JP"/>
              </w:rPr>
              <w:t>Presence</w:t>
            </w:r>
          </w:p>
        </w:tc>
        <w:tc>
          <w:tcPr>
            <w:tcW w:w="389" w:type="pct"/>
          </w:tcPr>
          <w:p w14:paraId="308CEB8C" w14:textId="77777777" w:rsidR="00762315" w:rsidRDefault="00762315" w:rsidP="00762315">
            <w:pPr>
              <w:pStyle w:val="TAH"/>
              <w:rPr>
                <w:lang w:eastAsia="ja-JP"/>
              </w:rPr>
            </w:pPr>
            <w:r>
              <w:rPr>
                <w:lang w:eastAsia="ja-JP"/>
              </w:rPr>
              <w:t>Range</w:t>
            </w:r>
          </w:p>
        </w:tc>
        <w:tc>
          <w:tcPr>
            <w:tcW w:w="1044" w:type="pct"/>
          </w:tcPr>
          <w:p w14:paraId="29351A00" w14:textId="77777777" w:rsidR="00762315" w:rsidRDefault="00762315" w:rsidP="00762315">
            <w:pPr>
              <w:pStyle w:val="TAH"/>
              <w:rPr>
                <w:lang w:eastAsia="ja-JP"/>
              </w:rPr>
            </w:pPr>
            <w:r>
              <w:rPr>
                <w:lang w:eastAsia="ja-JP"/>
              </w:rPr>
              <w:t>IE type and reference</w:t>
            </w:r>
          </w:p>
        </w:tc>
        <w:tc>
          <w:tcPr>
            <w:tcW w:w="727" w:type="pct"/>
          </w:tcPr>
          <w:p w14:paraId="7533380E" w14:textId="77777777" w:rsidR="00762315" w:rsidRDefault="00762315" w:rsidP="00762315">
            <w:pPr>
              <w:pStyle w:val="TAH"/>
              <w:rPr>
                <w:lang w:eastAsia="ja-JP"/>
              </w:rPr>
            </w:pPr>
            <w:r>
              <w:rPr>
                <w:lang w:eastAsia="ja-JP"/>
              </w:rPr>
              <w:t>Semantics description</w:t>
            </w:r>
          </w:p>
        </w:tc>
        <w:tc>
          <w:tcPr>
            <w:tcW w:w="758" w:type="pct"/>
          </w:tcPr>
          <w:p w14:paraId="48FA6AEB" w14:textId="77777777" w:rsidR="00762315" w:rsidRDefault="00762315" w:rsidP="00762315">
            <w:pPr>
              <w:pStyle w:val="TAH"/>
              <w:rPr>
                <w:lang w:eastAsia="ja-JP"/>
              </w:rPr>
            </w:pPr>
            <w:r w:rsidRPr="001730E0">
              <w:rPr>
                <w:rFonts w:eastAsia="SimSun"/>
                <w:lang w:val="x-none" w:eastAsia="ja-JP"/>
              </w:rPr>
              <w:t>Criticality</w:t>
            </w:r>
          </w:p>
        </w:tc>
        <w:tc>
          <w:tcPr>
            <w:tcW w:w="758" w:type="pct"/>
          </w:tcPr>
          <w:p w14:paraId="49E4A0B2" w14:textId="77777777" w:rsidR="00762315" w:rsidRDefault="00762315" w:rsidP="00762315">
            <w:pPr>
              <w:pStyle w:val="TAH"/>
              <w:rPr>
                <w:lang w:eastAsia="ja-JP"/>
              </w:rPr>
            </w:pPr>
            <w:r w:rsidRPr="001730E0">
              <w:rPr>
                <w:rFonts w:eastAsia="SimSun"/>
                <w:lang w:val="x-none" w:eastAsia="ja-JP"/>
              </w:rPr>
              <w:t>Assigned Criticality</w:t>
            </w:r>
          </w:p>
        </w:tc>
      </w:tr>
      <w:tr w:rsidR="00762315" w14:paraId="72800BB0" w14:textId="77777777" w:rsidTr="00135FF5">
        <w:trPr>
          <w:jc w:val="center"/>
        </w:trPr>
        <w:tc>
          <w:tcPr>
            <w:tcW w:w="808" w:type="pct"/>
          </w:tcPr>
          <w:p w14:paraId="07C77498" w14:textId="77777777" w:rsidR="00762315" w:rsidRDefault="00762315" w:rsidP="00762315">
            <w:pPr>
              <w:pStyle w:val="TAL"/>
              <w:rPr>
                <w:lang w:eastAsia="ja-JP"/>
              </w:rPr>
            </w:pPr>
            <w:r>
              <w:rPr>
                <w:lang w:eastAsia="ja-JP"/>
              </w:rPr>
              <w:t>M7 Collection Period</w:t>
            </w:r>
          </w:p>
        </w:tc>
        <w:tc>
          <w:tcPr>
            <w:tcW w:w="516" w:type="pct"/>
          </w:tcPr>
          <w:p w14:paraId="09D0B028" w14:textId="77777777" w:rsidR="00762315" w:rsidRDefault="00762315" w:rsidP="00762315">
            <w:pPr>
              <w:pStyle w:val="TAL"/>
              <w:rPr>
                <w:lang w:eastAsia="ja-JP"/>
              </w:rPr>
            </w:pPr>
            <w:r>
              <w:rPr>
                <w:lang w:eastAsia="ja-JP"/>
              </w:rPr>
              <w:t>M</w:t>
            </w:r>
          </w:p>
        </w:tc>
        <w:tc>
          <w:tcPr>
            <w:tcW w:w="389" w:type="pct"/>
          </w:tcPr>
          <w:p w14:paraId="2602A634" w14:textId="77777777" w:rsidR="00762315" w:rsidRDefault="00762315" w:rsidP="00762315">
            <w:pPr>
              <w:pStyle w:val="TAL"/>
              <w:rPr>
                <w:lang w:eastAsia="ja-JP"/>
              </w:rPr>
            </w:pPr>
          </w:p>
        </w:tc>
        <w:tc>
          <w:tcPr>
            <w:tcW w:w="1044" w:type="pct"/>
          </w:tcPr>
          <w:p w14:paraId="4EAEF128" w14:textId="77777777" w:rsidR="00762315" w:rsidRDefault="00762315" w:rsidP="00762315">
            <w:pPr>
              <w:pStyle w:val="TAL"/>
              <w:rPr>
                <w:rFonts w:eastAsia="SimSun"/>
                <w:lang w:val="en-US" w:eastAsia="zh-CN"/>
              </w:rPr>
            </w:pPr>
            <w:r>
              <w:rPr>
                <w:rFonts w:eastAsia="SimSun"/>
                <w:lang w:eastAsia="ja-JP"/>
              </w:rPr>
              <w:t>INTEGER (1..60, …)</w:t>
            </w:r>
          </w:p>
        </w:tc>
        <w:tc>
          <w:tcPr>
            <w:tcW w:w="727" w:type="pct"/>
          </w:tcPr>
          <w:p w14:paraId="28666453" w14:textId="77777777" w:rsidR="00762315" w:rsidRDefault="00762315" w:rsidP="00762315">
            <w:pPr>
              <w:pStyle w:val="TAL"/>
              <w:rPr>
                <w:lang w:eastAsia="ja-JP"/>
              </w:rPr>
            </w:pPr>
          </w:p>
        </w:tc>
        <w:tc>
          <w:tcPr>
            <w:tcW w:w="758" w:type="pct"/>
          </w:tcPr>
          <w:p w14:paraId="7B2380FE" w14:textId="77777777" w:rsidR="00762315" w:rsidRDefault="00762315" w:rsidP="00135FF5">
            <w:pPr>
              <w:pStyle w:val="TAC"/>
              <w:rPr>
                <w:lang w:eastAsia="ja-JP"/>
              </w:rPr>
            </w:pPr>
            <w:r>
              <w:rPr>
                <w:lang w:eastAsia="ja-JP"/>
              </w:rPr>
              <w:t>-</w:t>
            </w:r>
          </w:p>
        </w:tc>
        <w:tc>
          <w:tcPr>
            <w:tcW w:w="758" w:type="pct"/>
          </w:tcPr>
          <w:p w14:paraId="1C187CFF" w14:textId="77777777" w:rsidR="00762315" w:rsidRDefault="00762315" w:rsidP="00135FF5">
            <w:pPr>
              <w:pStyle w:val="TAC"/>
              <w:rPr>
                <w:lang w:eastAsia="ja-JP"/>
              </w:rPr>
            </w:pPr>
            <w:r>
              <w:rPr>
                <w:lang w:eastAsia="ja-JP"/>
              </w:rPr>
              <w:t>-</w:t>
            </w:r>
          </w:p>
        </w:tc>
      </w:tr>
      <w:tr w:rsidR="00762315" w14:paraId="58C55372" w14:textId="77777777" w:rsidTr="00135FF5">
        <w:trPr>
          <w:jc w:val="center"/>
        </w:trPr>
        <w:tc>
          <w:tcPr>
            <w:tcW w:w="808" w:type="pct"/>
          </w:tcPr>
          <w:p w14:paraId="354D62F6" w14:textId="77777777" w:rsidR="00762315" w:rsidRDefault="00762315" w:rsidP="00762315">
            <w:pPr>
              <w:pStyle w:val="TAL"/>
              <w:rPr>
                <w:lang w:eastAsia="ja-JP"/>
              </w:rPr>
            </w:pPr>
            <w:r>
              <w:rPr>
                <w:lang w:eastAsia="ja-JP"/>
              </w:rPr>
              <w:t>M7 Links to log</w:t>
            </w:r>
          </w:p>
        </w:tc>
        <w:tc>
          <w:tcPr>
            <w:tcW w:w="516" w:type="pct"/>
          </w:tcPr>
          <w:p w14:paraId="74DA534D" w14:textId="77777777" w:rsidR="00762315" w:rsidRDefault="00762315" w:rsidP="00762315">
            <w:pPr>
              <w:pStyle w:val="TAL"/>
              <w:rPr>
                <w:lang w:eastAsia="ja-JP"/>
              </w:rPr>
            </w:pPr>
            <w:r>
              <w:rPr>
                <w:lang w:eastAsia="ja-JP"/>
              </w:rPr>
              <w:t>M</w:t>
            </w:r>
          </w:p>
        </w:tc>
        <w:tc>
          <w:tcPr>
            <w:tcW w:w="389" w:type="pct"/>
          </w:tcPr>
          <w:p w14:paraId="76BAAC4D" w14:textId="77777777" w:rsidR="00762315" w:rsidRDefault="00762315" w:rsidP="00762315">
            <w:pPr>
              <w:pStyle w:val="TAL"/>
              <w:rPr>
                <w:lang w:eastAsia="ja-JP"/>
              </w:rPr>
            </w:pPr>
          </w:p>
        </w:tc>
        <w:tc>
          <w:tcPr>
            <w:tcW w:w="1044" w:type="pct"/>
          </w:tcPr>
          <w:p w14:paraId="72710593" w14:textId="77777777" w:rsidR="00762315" w:rsidRDefault="00762315" w:rsidP="00762315">
            <w:pPr>
              <w:pStyle w:val="TAL"/>
              <w:rPr>
                <w:lang w:eastAsia="ja-JP"/>
              </w:rPr>
            </w:pPr>
            <w:r>
              <w:rPr>
                <w:lang w:eastAsia="ja-JP"/>
              </w:rPr>
              <w:t>ENUMERATED(uplink, …)</w:t>
            </w:r>
          </w:p>
        </w:tc>
        <w:tc>
          <w:tcPr>
            <w:tcW w:w="727" w:type="pct"/>
          </w:tcPr>
          <w:p w14:paraId="74EFBF20" w14:textId="77777777" w:rsidR="00762315" w:rsidRDefault="00762315" w:rsidP="00762315">
            <w:pPr>
              <w:pStyle w:val="TAL"/>
              <w:rPr>
                <w:i/>
                <w:lang w:eastAsia="zh-CN"/>
              </w:rPr>
            </w:pPr>
          </w:p>
        </w:tc>
        <w:tc>
          <w:tcPr>
            <w:tcW w:w="758" w:type="pct"/>
          </w:tcPr>
          <w:p w14:paraId="2C843007" w14:textId="77777777" w:rsidR="00762315" w:rsidRPr="00135FF5" w:rsidRDefault="00762315" w:rsidP="00135FF5">
            <w:pPr>
              <w:pStyle w:val="TAC"/>
              <w:rPr>
                <w:lang w:eastAsia="ja-JP"/>
              </w:rPr>
            </w:pPr>
            <w:r>
              <w:rPr>
                <w:lang w:eastAsia="ja-JP"/>
              </w:rPr>
              <w:t>-</w:t>
            </w:r>
          </w:p>
        </w:tc>
        <w:tc>
          <w:tcPr>
            <w:tcW w:w="758" w:type="pct"/>
          </w:tcPr>
          <w:p w14:paraId="66334AB1" w14:textId="77777777" w:rsidR="00762315" w:rsidRPr="00135FF5" w:rsidRDefault="00762315" w:rsidP="00135FF5">
            <w:pPr>
              <w:pStyle w:val="TAC"/>
              <w:rPr>
                <w:lang w:eastAsia="ja-JP"/>
              </w:rPr>
            </w:pPr>
            <w:r>
              <w:rPr>
                <w:lang w:eastAsia="ja-JP"/>
              </w:rPr>
              <w:t>-</w:t>
            </w:r>
          </w:p>
        </w:tc>
      </w:tr>
      <w:tr w:rsidR="00762315" w14:paraId="083F185E" w14:textId="77777777" w:rsidTr="00762315">
        <w:trPr>
          <w:jc w:val="center"/>
        </w:trPr>
        <w:tc>
          <w:tcPr>
            <w:tcW w:w="808" w:type="pct"/>
          </w:tcPr>
          <w:p w14:paraId="251F32E1" w14:textId="77777777" w:rsidR="00762315" w:rsidRDefault="00762315" w:rsidP="00762315">
            <w:pPr>
              <w:pStyle w:val="TAL"/>
              <w:rPr>
                <w:lang w:eastAsia="ja-JP"/>
              </w:rPr>
            </w:pPr>
            <w:r w:rsidRPr="00A21BA1">
              <w:rPr>
                <w:rFonts w:eastAsia="SimSun"/>
                <w:lang w:eastAsia="ja-JP"/>
              </w:rPr>
              <w:t>M7 Report Amount</w:t>
            </w:r>
          </w:p>
        </w:tc>
        <w:tc>
          <w:tcPr>
            <w:tcW w:w="516" w:type="pct"/>
          </w:tcPr>
          <w:p w14:paraId="38EF9BE2" w14:textId="77777777" w:rsidR="00762315" w:rsidRDefault="00762315" w:rsidP="00762315">
            <w:pPr>
              <w:pStyle w:val="TAL"/>
              <w:rPr>
                <w:lang w:eastAsia="ja-JP"/>
              </w:rPr>
            </w:pPr>
            <w:r w:rsidRPr="00A21BA1">
              <w:rPr>
                <w:rFonts w:eastAsia="SimSun"/>
                <w:lang w:eastAsia="ja-JP"/>
              </w:rPr>
              <w:t>O</w:t>
            </w:r>
          </w:p>
        </w:tc>
        <w:tc>
          <w:tcPr>
            <w:tcW w:w="389" w:type="pct"/>
          </w:tcPr>
          <w:p w14:paraId="5B3C0524" w14:textId="77777777" w:rsidR="00762315" w:rsidRDefault="00762315" w:rsidP="00762315">
            <w:pPr>
              <w:pStyle w:val="TAL"/>
              <w:rPr>
                <w:lang w:eastAsia="ja-JP"/>
              </w:rPr>
            </w:pPr>
          </w:p>
        </w:tc>
        <w:tc>
          <w:tcPr>
            <w:tcW w:w="1044" w:type="pct"/>
          </w:tcPr>
          <w:p w14:paraId="289E2054"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727" w:type="pct"/>
          </w:tcPr>
          <w:p w14:paraId="554AFFB8" w14:textId="77777777" w:rsidR="00762315" w:rsidRDefault="00762315" w:rsidP="00762315">
            <w:pPr>
              <w:pStyle w:val="TAL"/>
              <w:rPr>
                <w:i/>
                <w:lang w:eastAsia="zh-CN"/>
              </w:rPr>
            </w:pPr>
            <w:r w:rsidRPr="00330D12">
              <w:rPr>
                <w:rFonts w:eastAsia="SimSun"/>
                <w:lang w:eastAsia="ja-JP"/>
              </w:rPr>
              <w:t xml:space="preserve">Number of reports. </w:t>
            </w:r>
          </w:p>
        </w:tc>
        <w:tc>
          <w:tcPr>
            <w:tcW w:w="758" w:type="pct"/>
          </w:tcPr>
          <w:p w14:paraId="39412171" w14:textId="77777777" w:rsidR="00762315" w:rsidRDefault="00762315" w:rsidP="00135FF5">
            <w:pPr>
              <w:pStyle w:val="TAC"/>
              <w:rPr>
                <w:lang w:eastAsia="ja-JP"/>
              </w:rPr>
            </w:pPr>
            <w:r w:rsidRPr="00135FF5">
              <w:rPr>
                <w:lang w:eastAsia="ja-JP"/>
              </w:rPr>
              <w:t>YES</w:t>
            </w:r>
          </w:p>
        </w:tc>
        <w:tc>
          <w:tcPr>
            <w:tcW w:w="758" w:type="pct"/>
          </w:tcPr>
          <w:p w14:paraId="12ACBF99" w14:textId="77777777" w:rsidR="00762315" w:rsidRDefault="00762315" w:rsidP="00135FF5">
            <w:pPr>
              <w:pStyle w:val="TAC"/>
              <w:rPr>
                <w:lang w:eastAsia="ja-JP"/>
              </w:rPr>
            </w:pPr>
            <w:r w:rsidRPr="00135FF5">
              <w:rPr>
                <w:lang w:eastAsia="ja-JP"/>
              </w:rPr>
              <w:t>ignore</w:t>
            </w:r>
          </w:p>
        </w:tc>
      </w:tr>
    </w:tbl>
    <w:p w14:paraId="77968212" w14:textId="77777777" w:rsidR="00C61AE6" w:rsidRDefault="00C61AE6" w:rsidP="00C61AE6"/>
    <w:p w14:paraId="6408E805" w14:textId="77777777" w:rsidR="00C61AE6" w:rsidRDefault="00C61AE6" w:rsidP="002233A1">
      <w:pPr>
        <w:pStyle w:val="Heading4"/>
        <w:rPr>
          <w:rFonts w:eastAsia="SimSun"/>
          <w:lang w:eastAsia="zh-CN"/>
        </w:rPr>
      </w:pPr>
      <w:bookmarkStart w:id="4332" w:name="_Toc5641451"/>
      <w:bookmarkStart w:id="4333" w:name="_Toc45881827"/>
      <w:bookmarkStart w:id="4334" w:name="_Toc51852466"/>
      <w:bookmarkStart w:id="4335" w:name="_Toc56620417"/>
      <w:bookmarkStart w:id="4336" w:name="_Toc64448057"/>
      <w:bookmarkStart w:id="4337" w:name="_Toc74152832"/>
      <w:bookmarkStart w:id="4338" w:name="_Toc88656257"/>
      <w:bookmarkStart w:id="4339" w:name="_Toc88657316"/>
      <w:bookmarkStart w:id="4340" w:name="_Toc105657379"/>
      <w:bookmarkStart w:id="4341" w:name="_Toc106108760"/>
      <w:bookmarkStart w:id="4342" w:name="_Toc112687853"/>
      <w:r>
        <w:rPr>
          <w:rFonts w:eastAsia="Batang"/>
        </w:rPr>
        <w:t>9.3.1.89</w:t>
      </w:r>
      <w:r>
        <w:rPr>
          <w:rFonts w:eastAsia="Batang"/>
        </w:rPr>
        <w:tab/>
      </w:r>
      <w:bookmarkEnd w:id="4332"/>
      <w:r>
        <w:rPr>
          <w:rFonts w:eastAsia="SimSun"/>
          <w:lang w:eastAsia="zh-CN"/>
        </w:rPr>
        <w:t>MDT PLMN List</w:t>
      </w:r>
      <w:bookmarkEnd w:id="4333"/>
      <w:bookmarkEnd w:id="4334"/>
      <w:bookmarkEnd w:id="4335"/>
      <w:bookmarkEnd w:id="4336"/>
      <w:bookmarkEnd w:id="4337"/>
      <w:bookmarkEnd w:id="4338"/>
      <w:bookmarkEnd w:id="4339"/>
      <w:bookmarkEnd w:id="4340"/>
      <w:bookmarkEnd w:id="4341"/>
      <w:bookmarkEnd w:id="4342"/>
    </w:p>
    <w:p w14:paraId="44B9EED8"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23DEACD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2233A1">
            <w:pPr>
              <w:pStyle w:val="TAH"/>
              <w:rPr>
                <w:rFonts w:eastAsia="SimSun"/>
                <w:lang w:eastAsia="ja-JP"/>
              </w:rPr>
            </w:pPr>
            <w:r>
              <w:rPr>
                <w:rFonts w:eastAsia="SimSun"/>
                <w:lang w:eastAsia="ja-JP"/>
              </w:rPr>
              <w:t>Semantics description</w:t>
            </w:r>
          </w:p>
        </w:tc>
      </w:tr>
      <w:tr w:rsidR="00C61AE6" w14:paraId="5818FD1C"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2233A1">
            <w:pPr>
              <w:pStyle w:val="TAL"/>
              <w:rPr>
                <w:rFonts w:eastAsia="SimSun"/>
                <w:lang w:eastAsia="ja-JP"/>
              </w:rPr>
            </w:pPr>
          </w:p>
        </w:tc>
      </w:tr>
      <w:tr w:rsidR="00C61AE6" w14:paraId="14F3D0E6"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2233A1">
            <w:pPr>
              <w:pStyle w:val="TAL"/>
              <w:rPr>
                <w:rFonts w:eastAsia="SimSun" w:cs="Arial"/>
                <w:lang w:val="en-US" w:eastAsia="zh-CN"/>
              </w:rPr>
            </w:pPr>
          </w:p>
        </w:tc>
      </w:tr>
    </w:tbl>
    <w:p w14:paraId="68A1B436"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2233A1">
            <w:pPr>
              <w:pStyle w:val="TAH"/>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2233A1"/>
    <w:p w14:paraId="06583499" w14:textId="77777777" w:rsidR="000D2FF6" w:rsidRPr="00DA21C4" w:rsidRDefault="000D2FF6" w:rsidP="002233A1">
      <w:pPr>
        <w:pStyle w:val="Heading4"/>
      </w:pPr>
      <w:bookmarkStart w:id="4343" w:name="_Toc45881828"/>
      <w:bookmarkStart w:id="4344" w:name="_Toc51852467"/>
      <w:bookmarkStart w:id="4345" w:name="_Toc56620418"/>
      <w:bookmarkStart w:id="4346" w:name="_Toc64448058"/>
      <w:bookmarkStart w:id="4347" w:name="_Toc74152833"/>
      <w:bookmarkStart w:id="4348" w:name="_Toc88656258"/>
      <w:bookmarkStart w:id="4349" w:name="_Toc88657317"/>
      <w:bookmarkStart w:id="4350" w:name="_Toc105657380"/>
      <w:bookmarkStart w:id="4351" w:name="_Toc106108761"/>
      <w:bookmarkStart w:id="4352" w:name="_Toc112687854"/>
      <w:r>
        <w:t>9.3.1.90</w:t>
      </w:r>
      <w:r w:rsidRPr="00DA21C4">
        <w:tab/>
      </w:r>
      <w:r>
        <w:t>EHC</w:t>
      </w:r>
      <w:r w:rsidRPr="00DA21C4">
        <w:t xml:space="preserve"> Parameters</w:t>
      </w:r>
      <w:bookmarkEnd w:id="4343"/>
      <w:bookmarkEnd w:id="4344"/>
      <w:bookmarkEnd w:id="4345"/>
      <w:bookmarkEnd w:id="4346"/>
      <w:bookmarkEnd w:id="4347"/>
      <w:bookmarkEnd w:id="4348"/>
      <w:bookmarkEnd w:id="4349"/>
      <w:bookmarkEnd w:id="4350"/>
      <w:bookmarkEnd w:id="4351"/>
      <w:bookmarkEnd w:id="4352"/>
    </w:p>
    <w:p w14:paraId="00E68C41"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1EA77116" w14:textId="77777777" w:rsidTr="0060494F">
        <w:tc>
          <w:tcPr>
            <w:tcW w:w="2161" w:type="dxa"/>
          </w:tcPr>
          <w:p w14:paraId="279F55B5" w14:textId="77777777" w:rsidR="00B25C77" w:rsidRPr="00DA21C4" w:rsidRDefault="00B25C77" w:rsidP="0060494F">
            <w:pPr>
              <w:pStyle w:val="TAH"/>
              <w:rPr>
                <w:lang w:eastAsia="ja-JP"/>
              </w:rPr>
            </w:pPr>
            <w:r w:rsidRPr="00D629EF">
              <w:rPr>
                <w:lang w:eastAsia="ja-JP"/>
              </w:rPr>
              <w:lastRenderedPageBreak/>
              <w:t>IE/Group Name</w:t>
            </w:r>
          </w:p>
        </w:tc>
        <w:tc>
          <w:tcPr>
            <w:tcW w:w="1078" w:type="dxa"/>
          </w:tcPr>
          <w:p w14:paraId="26A7CE28" w14:textId="77777777" w:rsidR="00B25C77" w:rsidRPr="00DA21C4" w:rsidRDefault="00B25C77" w:rsidP="0060494F">
            <w:pPr>
              <w:pStyle w:val="TAH"/>
              <w:rPr>
                <w:lang w:eastAsia="ja-JP"/>
              </w:rPr>
            </w:pPr>
            <w:r w:rsidRPr="00DA21C4">
              <w:rPr>
                <w:lang w:eastAsia="ja-JP"/>
              </w:rPr>
              <w:t>Presence</w:t>
            </w:r>
          </w:p>
        </w:tc>
        <w:tc>
          <w:tcPr>
            <w:tcW w:w="1078" w:type="dxa"/>
          </w:tcPr>
          <w:p w14:paraId="0E9CABDD" w14:textId="77777777" w:rsidR="00B25C77" w:rsidRPr="00DA21C4" w:rsidRDefault="00B25C77" w:rsidP="0060494F">
            <w:pPr>
              <w:pStyle w:val="TAH"/>
              <w:rPr>
                <w:lang w:eastAsia="ja-JP"/>
              </w:rPr>
            </w:pPr>
            <w:r w:rsidRPr="00DA21C4">
              <w:rPr>
                <w:lang w:eastAsia="ja-JP"/>
              </w:rPr>
              <w:t>Range</w:t>
            </w:r>
          </w:p>
        </w:tc>
        <w:tc>
          <w:tcPr>
            <w:tcW w:w="1515" w:type="dxa"/>
          </w:tcPr>
          <w:p w14:paraId="2B79F884" w14:textId="77777777" w:rsidR="00B25C77" w:rsidRPr="00DA21C4" w:rsidRDefault="00B25C77" w:rsidP="0060494F">
            <w:pPr>
              <w:pStyle w:val="TAH"/>
              <w:rPr>
                <w:lang w:eastAsia="ja-JP"/>
              </w:rPr>
            </w:pPr>
            <w:r w:rsidRPr="00DA21C4">
              <w:rPr>
                <w:lang w:eastAsia="ja-JP"/>
              </w:rPr>
              <w:t>IE type and reference</w:t>
            </w:r>
          </w:p>
        </w:tc>
        <w:tc>
          <w:tcPr>
            <w:tcW w:w="1730" w:type="dxa"/>
          </w:tcPr>
          <w:p w14:paraId="013FBD21" w14:textId="77777777" w:rsidR="00B25C77" w:rsidRPr="00DA21C4" w:rsidRDefault="00B25C77" w:rsidP="0060494F">
            <w:pPr>
              <w:pStyle w:val="TAH"/>
              <w:rPr>
                <w:lang w:eastAsia="ja-JP"/>
              </w:rPr>
            </w:pPr>
            <w:r w:rsidRPr="00DA21C4">
              <w:rPr>
                <w:lang w:eastAsia="ja-JP"/>
              </w:rPr>
              <w:t>Semantics description</w:t>
            </w:r>
          </w:p>
        </w:tc>
        <w:tc>
          <w:tcPr>
            <w:tcW w:w="1078" w:type="dxa"/>
          </w:tcPr>
          <w:p w14:paraId="05475CAB" w14:textId="77777777" w:rsidR="00B25C77" w:rsidRPr="00DA21C4" w:rsidRDefault="00B25C77" w:rsidP="00B25C77">
            <w:pPr>
              <w:pStyle w:val="TAH"/>
              <w:rPr>
                <w:lang w:eastAsia="ja-JP"/>
              </w:rPr>
            </w:pPr>
            <w:r w:rsidRPr="00D218C8">
              <w:rPr>
                <w:lang w:eastAsia="ja-JP"/>
              </w:rPr>
              <w:t>Criticality</w:t>
            </w:r>
          </w:p>
        </w:tc>
        <w:tc>
          <w:tcPr>
            <w:tcW w:w="1078" w:type="dxa"/>
          </w:tcPr>
          <w:p w14:paraId="1DBAB466" w14:textId="77777777" w:rsidR="00B25C77" w:rsidRPr="00DA21C4" w:rsidRDefault="00B25C77" w:rsidP="00B25C77">
            <w:pPr>
              <w:pStyle w:val="TAH"/>
              <w:rPr>
                <w:lang w:eastAsia="ja-JP"/>
              </w:rPr>
            </w:pPr>
            <w:r w:rsidRPr="00D218C8">
              <w:rPr>
                <w:lang w:eastAsia="ja-JP"/>
              </w:rPr>
              <w:t>Assigned Criticality</w:t>
            </w:r>
          </w:p>
        </w:tc>
      </w:tr>
      <w:tr w:rsidR="000B319D" w:rsidRPr="00DA21C4" w14:paraId="7D3B7CE4" w14:textId="77777777" w:rsidTr="0060494F">
        <w:tc>
          <w:tcPr>
            <w:tcW w:w="2161" w:type="dxa"/>
          </w:tcPr>
          <w:p w14:paraId="18AA287E" w14:textId="77777777" w:rsidR="000B319D" w:rsidRPr="002233A1" w:rsidRDefault="000B319D" w:rsidP="000B319D">
            <w:pPr>
              <w:pStyle w:val="TAL"/>
              <w:rPr>
                <w:b/>
                <w:bCs/>
              </w:rPr>
            </w:pPr>
            <w:r w:rsidRPr="002233A1">
              <w:rPr>
                <w:b/>
                <w:bCs/>
              </w:rPr>
              <w:t>EHC Common</w:t>
            </w:r>
          </w:p>
        </w:tc>
        <w:tc>
          <w:tcPr>
            <w:tcW w:w="1078" w:type="dxa"/>
          </w:tcPr>
          <w:p w14:paraId="52E038E6"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7EF3A232" w14:textId="77777777" w:rsidR="000B319D" w:rsidRPr="00DA21C4" w:rsidRDefault="000B319D" w:rsidP="000B319D">
            <w:pPr>
              <w:pStyle w:val="TAL"/>
              <w:rPr>
                <w:i/>
              </w:rPr>
            </w:pPr>
          </w:p>
        </w:tc>
        <w:tc>
          <w:tcPr>
            <w:tcW w:w="1515" w:type="dxa"/>
          </w:tcPr>
          <w:p w14:paraId="63A265C7" w14:textId="77777777" w:rsidR="000B319D" w:rsidRPr="000576A8" w:rsidRDefault="000B319D" w:rsidP="000B319D">
            <w:pPr>
              <w:pStyle w:val="TAL"/>
              <w:rPr>
                <w:highlight w:val="yellow"/>
                <w:lang w:eastAsia="ja-JP"/>
              </w:rPr>
            </w:pPr>
          </w:p>
        </w:tc>
        <w:tc>
          <w:tcPr>
            <w:tcW w:w="1730" w:type="dxa"/>
          </w:tcPr>
          <w:p w14:paraId="682768D2" w14:textId="77777777" w:rsidR="000B319D" w:rsidRPr="00DA21C4" w:rsidRDefault="000B319D" w:rsidP="000B319D">
            <w:pPr>
              <w:pStyle w:val="TAL"/>
              <w:rPr>
                <w:lang w:eastAsia="ja-JP"/>
              </w:rPr>
            </w:pPr>
          </w:p>
        </w:tc>
        <w:tc>
          <w:tcPr>
            <w:tcW w:w="1078" w:type="dxa"/>
          </w:tcPr>
          <w:p w14:paraId="4AED1ED9" w14:textId="77777777" w:rsidR="000B319D" w:rsidRPr="00DA21C4" w:rsidRDefault="000B319D" w:rsidP="0060494F">
            <w:pPr>
              <w:pStyle w:val="TAC"/>
              <w:rPr>
                <w:lang w:eastAsia="ja-JP"/>
              </w:rPr>
            </w:pPr>
            <w:r w:rsidRPr="00D218C8">
              <w:t>-</w:t>
            </w:r>
          </w:p>
        </w:tc>
        <w:tc>
          <w:tcPr>
            <w:tcW w:w="1078" w:type="dxa"/>
          </w:tcPr>
          <w:p w14:paraId="05C54D84" w14:textId="77777777" w:rsidR="000B319D" w:rsidRPr="00DA21C4" w:rsidRDefault="000B319D" w:rsidP="0060494F">
            <w:pPr>
              <w:pStyle w:val="TAC"/>
              <w:rPr>
                <w:lang w:eastAsia="ja-JP"/>
              </w:rPr>
            </w:pPr>
            <w:r w:rsidRPr="007C60F0">
              <w:t>-</w:t>
            </w:r>
          </w:p>
        </w:tc>
      </w:tr>
      <w:tr w:rsidR="000B319D" w:rsidRPr="00DA21C4" w14:paraId="2B663FD2" w14:textId="77777777" w:rsidTr="0060494F">
        <w:tc>
          <w:tcPr>
            <w:tcW w:w="2161" w:type="dxa"/>
          </w:tcPr>
          <w:p w14:paraId="6E334304" w14:textId="77777777" w:rsidR="000B319D" w:rsidRPr="0048042D" w:rsidRDefault="000B319D" w:rsidP="000B319D">
            <w:pPr>
              <w:pStyle w:val="TAL"/>
              <w:ind w:left="113"/>
            </w:pPr>
            <w:r w:rsidRPr="0048042D">
              <w:t>&gt;EHC-</w:t>
            </w:r>
            <w:r>
              <w:t>CID-Length</w:t>
            </w:r>
          </w:p>
        </w:tc>
        <w:tc>
          <w:tcPr>
            <w:tcW w:w="1078" w:type="dxa"/>
          </w:tcPr>
          <w:p w14:paraId="3F9EEAF6" w14:textId="77777777" w:rsidR="000B319D" w:rsidRDefault="000B319D" w:rsidP="000B319D">
            <w:pPr>
              <w:pStyle w:val="TAL"/>
              <w:rPr>
                <w:rFonts w:eastAsia="Batang"/>
                <w:lang w:eastAsia="ja-JP"/>
              </w:rPr>
            </w:pPr>
            <w:r>
              <w:rPr>
                <w:rFonts w:eastAsia="Batang"/>
                <w:lang w:eastAsia="ja-JP"/>
              </w:rPr>
              <w:t>M</w:t>
            </w:r>
          </w:p>
        </w:tc>
        <w:tc>
          <w:tcPr>
            <w:tcW w:w="1078" w:type="dxa"/>
          </w:tcPr>
          <w:p w14:paraId="4EA8B89B" w14:textId="77777777" w:rsidR="000B319D" w:rsidRPr="00DA21C4" w:rsidRDefault="000B319D" w:rsidP="000B319D">
            <w:pPr>
              <w:pStyle w:val="TAL"/>
              <w:rPr>
                <w:i/>
              </w:rPr>
            </w:pPr>
          </w:p>
        </w:tc>
        <w:tc>
          <w:tcPr>
            <w:tcW w:w="1515" w:type="dxa"/>
          </w:tcPr>
          <w:p w14:paraId="39BEF8F6"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6E61C95C"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p>
        </w:tc>
        <w:tc>
          <w:tcPr>
            <w:tcW w:w="1078" w:type="dxa"/>
          </w:tcPr>
          <w:p w14:paraId="3876C004" w14:textId="77777777" w:rsidR="000B319D" w:rsidRPr="00D629EF" w:rsidRDefault="000B319D" w:rsidP="0060494F">
            <w:pPr>
              <w:pStyle w:val="TAC"/>
              <w:rPr>
                <w:lang w:eastAsia="ja-JP"/>
              </w:rPr>
            </w:pPr>
            <w:r w:rsidRPr="00D218C8">
              <w:t>-</w:t>
            </w:r>
          </w:p>
        </w:tc>
        <w:tc>
          <w:tcPr>
            <w:tcW w:w="1078" w:type="dxa"/>
          </w:tcPr>
          <w:p w14:paraId="3EB11B04" w14:textId="77777777" w:rsidR="000B319D" w:rsidRPr="00D629EF" w:rsidRDefault="000B319D" w:rsidP="0060494F">
            <w:pPr>
              <w:pStyle w:val="TAC"/>
              <w:rPr>
                <w:lang w:eastAsia="ja-JP"/>
              </w:rPr>
            </w:pPr>
            <w:r w:rsidRPr="007C60F0">
              <w:t>-</w:t>
            </w:r>
          </w:p>
        </w:tc>
      </w:tr>
      <w:tr w:rsidR="000B319D" w:rsidRPr="00DA21C4" w14:paraId="7E631E43" w14:textId="77777777" w:rsidTr="0060494F">
        <w:tc>
          <w:tcPr>
            <w:tcW w:w="2161" w:type="dxa"/>
          </w:tcPr>
          <w:p w14:paraId="0CAB2D30"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1DF1525F" w14:textId="77777777" w:rsidR="000B319D" w:rsidRPr="009F706B" w:rsidRDefault="000B319D" w:rsidP="000B319D">
            <w:pPr>
              <w:pStyle w:val="TAL"/>
              <w:rPr>
                <w:lang w:eastAsia="ja-JP"/>
              </w:rPr>
            </w:pPr>
            <w:r>
              <w:rPr>
                <w:lang w:eastAsia="ja-JP"/>
              </w:rPr>
              <w:t>O</w:t>
            </w:r>
          </w:p>
        </w:tc>
        <w:tc>
          <w:tcPr>
            <w:tcW w:w="1078" w:type="dxa"/>
          </w:tcPr>
          <w:p w14:paraId="4DF1C860" w14:textId="77777777" w:rsidR="000B319D" w:rsidRPr="00DA21C4" w:rsidRDefault="000B319D" w:rsidP="000B319D">
            <w:pPr>
              <w:pStyle w:val="TAL"/>
              <w:rPr>
                <w:i/>
              </w:rPr>
            </w:pPr>
          </w:p>
        </w:tc>
        <w:tc>
          <w:tcPr>
            <w:tcW w:w="1515" w:type="dxa"/>
          </w:tcPr>
          <w:p w14:paraId="4FA0D7C0" w14:textId="77777777" w:rsidR="000B319D" w:rsidRPr="000576A8" w:rsidRDefault="000B319D" w:rsidP="000B319D">
            <w:pPr>
              <w:pStyle w:val="TAL"/>
              <w:rPr>
                <w:highlight w:val="yellow"/>
                <w:lang w:eastAsia="ja-JP"/>
              </w:rPr>
            </w:pPr>
          </w:p>
        </w:tc>
        <w:tc>
          <w:tcPr>
            <w:tcW w:w="1730" w:type="dxa"/>
          </w:tcPr>
          <w:p w14:paraId="6881C886" w14:textId="77777777" w:rsidR="000B319D" w:rsidRPr="00DA21C4" w:rsidRDefault="000B319D" w:rsidP="000B319D">
            <w:pPr>
              <w:pStyle w:val="TAL"/>
              <w:rPr>
                <w:lang w:eastAsia="ja-JP"/>
              </w:rPr>
            </w:pPr>
          </w:p>
        </w:tc>
        <w:tc>
          <w:tcPr>
            <w:tcW w:w="1078" w:type="dxa"/>
          </w:tcPr>
          <w:p w14:paraId="55F6AC79" w14:textId="77777777" w:rsidR="000B319D" w:rsidRPr="00DA21C4" w:rsidRDefault="000B319D" w:rsidP="0060494F">
            <w:pPr>
              <w:pStyle w:val="TAC"/>
              <w:rPr>
                <w:lang w:eastAsia="ja-JP"/>
              </w:rPr>
            </w:pPr>
            <w:r w:rsidRPr="00D218C8">
              <w:t>-</w:t>
            </w:r>
          </w:p>
        </w:tc>
        <w:tc>
          <w:tcPr>
            <w:tcW w:w="1078" w:type="dxa"/>
          </w:tcPr>
          <w:p w14:paraId="73437818" w14:textId="77777777" w:rsidR="000B319D" w:rsidRPr="00DA21C4" w:rsidRDefault="000B319D" w:rsidP="0060494F">
            <w:pPr>
              <w:pStyle w:val="TAC"/>
              <w:rPr>
                <w:lang w:eastAsia="ja-JP"/>
              </w:rPr>
            </w:pPr>
            <w:r w:rsidRPr="007C60F0">
              <w:t>-</w:t>
            </w:r>
          </w:p>
        </w:tc>
      </w:tr>
      <w:tr w:rsidR="000B319D" w:rsidRPr="00DA21C4" w14:paraId="10983F57" w14:textId="77777777" w:rsidTr="0060494F">
        <w:tc>
          <w:tcPr>
            <w:tcW w:w="2161" w:type="dxa"/>
          </w:tcPr>
          <w:p w14:paraId="3B8CDFC2" w14:textId="77777777" w:rsidR="000B319D" w:rsidRDefault="000B319D" w:rsidP="000B319D">
            <w:pPr>
              <w:pStyle w:val="TAL"/>
              <w:ind w:left="113"/>
              <w:rPr>
                <w:lang w:eastAsia="zh-CN"/>
              </w:rPr>
            </w:pPr>
            <w:r>
              <w:rPr>
                <w:rFonts w:hint="eastAsia"/>
              </w:rPr>
              <w:t>&gt;</w:t>
            </w:r>
            <w:r>
              <w:t>drb-ContinueEHC-DL</w:t>
            </w:r>
          </w:p>
        </w:tc>
        <w:tc>
          <w:tcPr>
            <w:tcW w:w="1078" w:type="dxa"/>
          </w:tcPr>
          <w:p w14:paraId="2670F337" w14:textId="77777777" w:rsidR="000B319D" w:rsidRPr="009F706B" w:rsidRDefault="000B319D" w:rsidP="000B319D">
            <w:pPr>
              <w:pStyle w:val="TAL"/>
              <w:rPr>
                <w:lang w:eastAsia="ja-JP"/>
              </w:rPr>
            </w:pPr>
            <w:r w:rsidRPr="009F706B">
              <w:rPr>
                <w:lang w:eastAsia="ja-JP"/>
              </w:rPr>
              <w:t>M</w:t>
            </w:r>
          </w:p>
        </w:tc>
        <w:tc>
          <w:tcPr>
            <w:tcW w:w="1078" w:type="dxa"/>
          </w:tcPr>
          <w:p w14:paraId="562F415F" w14:textId="77777777" w:rsidR="000B319D" w:rsidRPr="00DA21C4" w:rsidRDefault="000B319D" w:rsidP="000B319D">
            <w:pPr>
              <w:pStyle w:val="TAL"/>
              <w:rPr>
                <w:i/>
              </w:rPr>
            </w:pPr>
          </w:p>
        </w:tc>
        <w:tc>
          <w:tcPr>
            <w:tcW w:w="1515" w:type="dxa"/>
          </w:tcPr>
          <w:p w14:paraId="6DEBC2C9" w14:textId="77777777" w:rsidR="000B319D" w:rsidRDefault="000B319D" w:rsidP="000B319D">
            <w:pPr>
              <w:pStyle w:val="TAL"/>
              <w:rPr>
                <w:highlight w:val="yellow"/>
                <w:lang w:eastAsia="ja-JP"/>
              </w:rPr>
            </w:pPr>
            <w:r w:rsidRPr="00082840">
              <w:rPr>
                <w:lang w:eastAsia="ja-JP"/>
              </w:rPr>
              <w:t>ENUMERATED { true</w:t>
            </w:r>
            <w:r>
              <w:rPr>
                <w:lang w:eastAsia="ja-JP"/>
              </w:rPr>
              <w:t>, …</w:t>
            </w:r>
            <w:r w:rsidR="004B4C5B">
              <w:rPr>
                <w:lang w:eastAsia="ja-JP"/>
              </w:rPr>
              <w:t>, false</w:t>
            </w:r>
            <w:r w:rsidRPr="00082840">
              <w:rPr>
                <w:lang w:eastAsia="ja-JP"/>
              </w:rPr>
              <w:t xml:space="preserve"> }</w:t>
            </w:r>
          </w:p>
        </w:tc>
        <w:tc>
          <w:tcPr>
            <w:tcW w:w="1730" w:type="dxa"/>
          </w:tcPr>
          <w:p w14:paraId="089C7ABB"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r w:rsidR="004B4C5B">
              <w:rPr>
                <w:lang w:eastAsia="ja-JP"/>
              </w:rPr>
              <w:t xml:space="preserve"> The value “false” indicates that the PDCP entity resets the downlink EHC header compression protocol during PDCP re-establishment.</w:t>
            </w:r>
          </w:p>
        </w:tc>
        <w:tc>
          <w:tcPr>
            <w:tcW w:w="1078" w:type="dxa"/>
          </w:tcPr>
          <w:p w14:paraId="761D0603" w14:textId="77777777" w:rsidR="000B319D" w:rsidRPr="00D629EF" w:rsidRDefault="000B319D" w:rsidP="0060494F">
            <w:pPr>
              <w:pStyle w:val="TAC"/>
              <w:rPr>
                <w:lang w:eastAsia="ja-JP"/>
              </w:rPr>
            </w:pPr>
            <w:r w:rsidRPr="00D218C8">
              <w:t>-</w:t>
            </w:r>
          </w:p>
        </w:tc>
        <w:tc>
          <w:tcPr>
            <w:tcW w:w="1078" w:type="dxa"/>
          </w:tcPr>
          <w:p w14:paraId="527C9621" w14:textId="77777777" w:rsidR="000B319D" w:rsidRPr="00D629EF" w:rsidRDefault="000B319D" w:rsidP="0060494F">
            <w:pPr>
              <w:pStyle w:val="TAC"/>
              <w:rPr>
                <w:lang w:eastAsia="ja-JP"/>
              </w:rPr>
            </w:pPr>
            <w:r w:rsidRPr="007C60F0">
              <w:t>-</w:t>
            </w:r>
          </w:p>
        </w:tc>
      </w:tr>
      <w:tr w:rsidR="00B25C77" w:rsidRPr="00DA21C4" w14:paraId="600546EE" w14:textId="77777777" w:rsidTr="0060494F">
        <w:tc>
          <w:tcPr>
            <w:tcW w:w="2161" w:type="dxa"/>
          </w:tcPr>
          <w:p w14:paraId="3BC2ADCB" w14:textId="77777777" w:rsidR="00B25C77" w:rsidRDefault="00B25C77" w:rsidP="00B25C77">
            <w:pPr>
              <w:pStyle w:val="TAL"/>
              <w:ind w:left="113"/>
            </w:pPr>
            <w:r>
              <w:rPr>
                <w:rFonts w:hint="eastAsia"/>
                <w:lang w:eastAsia="zh-CN"/>
              </w:rPr>
              <w:t>&gt;</w:t>
            </w:r>
            <w:r>
              <w:rPr>
                <w:lang w:eastAsia="zh-CN"/>
              </w:rPr>
              <w:t>maxCID-EHC-DL</w:t>
            </w:r>
          </w:p>
        </w:tc>
        <w:tc>
          <w:tcPr>
            <w:tcW w:w="1078" w:type="dxa"/>
          </w:tcPr>
          <w:p w14:paraId="36921FA3" w14:textId="77777777" w:rsidR="00B25C77" w:rsidRPr="009F706B" w:rsidRDefault="00B25C77" w:rsidP="00B25C77">
            <w:pPr>
              <w:pStyle w:val="TAL"/>
              <w:rPr>
                <w:lang w:eastAsia="ja-JP"/>
              </w:rPr>
            </w:pPr>
            <w:r>
              <w:rPr>
                <w:lang w:eastAsia="zh-CN"/>
              </w:rPr>
              <w:t>O</w:t>
            </w:r>
          </w:p>
        </w:tc>
        <w:tc>
          <w:tcPr>
            <w:tcW w:w="1078" w:type="dxa"/>
          </w:tcPr>
          <w:p w14:paraId="1ED4705B" w14:textId="77777777" w:rsidR="00B25C77" w:rsidRPr="00DA21C4" w:rsidRDefault="00B25C77" w:rsidP="00B25C77">
            <w:pPr>
              <w:pStyle w:val="TAL"/>
              <w:rPr>
                <w:i/>
              </w:rPr>
            </w:pPr>
          </w:p>
        </w:tc>
        <w:tc>
          <w:tcPr>
            <w:tcW w:w="1515" w:type="dxa"/>
          </w:tcPr>
          <w:p w14:paraId="56E7191E"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7ABB675E"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02796854" w14:textId="77777777" w:rsidR="00B25C77" w:rsidRDefault="000B319D" w:rsidP="0060494F">
            <w:pPr>
              <w:pStyle w:val="TAC"/>
              <w:rPr>
                <w:lang w:eastAsia="zh-CN"/>
              </w:rPr>
            </w:pPr>
            <w:r>
              <w:rPr>
                <w:lang w:eastAsia="zh-CN"/>
              </w:rPr>
              <w:t>YES</w:t>
            </w:r>
          </w:p>
        </w:tc>
        <w:tc>
          <w:tcPr>
            <w:tcW w:w="1078" w:type="dxa"/>
          </w:tcPr>
          <w:p w14:paraId="06A416A4" w14:textId="77777777" w:rsidR="00B25C77" w:rsidRDefault="000B319D" w:rsidP="0060494F">
            <w:pPr>
              <w:pStyle w:val="TAC"/>
              <w:rPr>
                <w:lang w:eastAsia="zh-CN"/>
              </w:rPr>
            </w:pPr>
            <w:r>
              <w:rPr>
                <w:lang w:eastAsia="zh-CN"/>
              </w:rPr>
              <w:t>ignore</w:t>
            </w:r>
          </w:p>
        </w:tc>
      </w:tr>
      <w:tr w:rsidR="000B319D" w:rsidRPr="00DA21C4" w14:paraId="74D214E4" w14:textId="77777777" w:rsidTr="0060494F">
        <w:tc>
          <w:tcPr>
            <w:tcW w:w="2161" w:type="dxa"/>
          </w:tcPr>
          <w:p w14:paraId="457EEF85" w14:textId="77777777" w:rsidR="000B319D" w:rsidRPr="002233A1" w:rsidRDefault="000B319D" w:rsidP="000B319D">
            <w:pPr>
              <w:pStyle w:val="TAL"/>
              <w:rPr>
                <w:b/>
                <w:bCs/>
              </w:rPr>
            </w:pPr>
            <w:r w:rsidRPr="002233A1">
              <w:rPr>
                <w:b/>
                <w:bCs/>
                <w:lang w:eastAsia="ja-JP"/>
              </w:rPr>
              <w:t>EHC Uplink</w:t>
            </w:r>
          </w:p>
        </w:tc>
        <w:tc>
          <w:tcPr>
            <w:tcW w:w="1078" w:type="dxa"/>
          </w:tcPr>
          <w:p w14:paraId="31B78E6B" w14:textId="77777777" w:rsidR="000B319D" w:rsidRPr="00DA21C4" w:rsidRDefault="000B319D" w:rsidP="000B319D">
            <w:pPr>
              <w:pStyle w:val="TAL"/>
              <w:rPr>
                <w:rFonts w:eastAsia="Batang"/>
                <w:lang w:eastAsia="ja-JP"/>
              </w:rPr>
            </w:pPr>
            <w:r>
              <w:rPr>
                <w:lang w:eastAsia="ja-JP"/>
              </w:rPr>
              <w:t>O</w:t>
            </w:r>
          </w:p>
        </w:tc>
        <w:tc>
          <w:tcPr>
            <w:tcW w:w="1078" w:type="dxa"/>
          </w:tcPr>
          <w:p w14:paraId="69DF7530" w14:textId="77777777" w:rsidR="000B319D" w:rsidRPr="00DA21C4" w:rsidRDefault="000B319D" w:rsidP="000B319D">
            <w:pPr>
              <w:pStyle w:val="TAL"/>
              <w:rPr>
                <w:i/>
              </w:rPr>
            </w:pPr>
          </w:p>
        </w:tc>
        <w:tc>
          <w:tcPr>
            <w:tcW w:w="1515" w:type="dxa"/>
          </w:tcPr>
          <w:p w14:paraId="3C9F95DE" w14:textId="77777777" w:rsidR="000B319D" w:rsidRPr="000576A8" w:rsidRDefault="000B319D" w:rsidP="000B319D">
            <w:pPr>
              <w:pStyle w:val="TAL"/>
              <w:rPr>
                <w:highlight w:val="yellow"/>
                <w:lang w:eastAsia="ja-JP"/>
              </w:rPr>
            </w:pPr>
          </w:p>
        </w:tc>
        <w:tc>
          <w:tcPr>
            <w:tcW w:w="1730" w:type="dxa"/>
          </w:tcPr>
          <w:p w14:paraId="514540E9" w14:textId="77777777" w:rsidR="000B319D" w:rsidRPr="00DA21C4" w:rsidRDefault="000B319D" w:rsidP="000B319D">
            <w:pPr>
              <w:pStyle w:val="TAL"/>
              <w:rPr>
                <w:lang w:eastAsia="ja-JP"/>
              </w:rPr>
            </w:pPr>
          </w:p>
        </w:tc>
        <w:tc>
          <w:tcPr>
            <w:tcW w:w="1078" w:type="dxa"/>
          </w:tcPr>
          <w:p w14:paraId="68D80D9F" w14:textId="77777777" w:rsidR="000B319D" w:rsidRPr="00DA21C4" w:rsidRDefault="000B319D" w:rsidP="0060494F">
            <w:pPr>
              <w:pStyle w:val="TAC"/>
              <w:rPr>
                <w:lang w:eastAsia="ja-JP"/>
              </w:rPr>
            </w:pPr>
            <w:r w:rsidRPr="00D218C8">
              <w:t>-</w:t>
            </w:r>
          </w:p>
        </w:tc>
        <w:tc>
          <w:tcPr>
            <w:tcW w:w="1078" w:type="dxa"/>
          </w:tcPr>
          <w:p w14:paraId="438F8AF1" w14:textId="77777777" w:rsidR="000B319D" w:rsidRPr="00DA21C4" w:rsidRDefault="000B319D" w:rsidP="0060494F">
            <w:pPr>
              <w:pStyle w:val="TAC"/>
              <w:rPr>
                <w:lang w:eastAsia="ja-JP"/>
              </w:rPr>
            </w:pPr>
            <w:r w:rsidRPr="009D43F3">
              <w:t>-</w:t>
            </w:r>
          </w:p>
        </w:tc>
      </w:tr>
      <w:tr w:rsidR="000B319D" w:rsidRPr="00DA21C4" w14:paraId="5BC0D7C1" w14:textId="77777777" w:rsidTr="0060494F">
        <w:tc>
          <w:tcPr>
            <w:tcW w:w="2161" w:type="dxa"/>
          </w:tcPr>
          <w:p w14:paraId="3A786AC3" w14:textId="77777777" w:rsidR="000B319D" w:rsidRDefault="000B319D" w:rsidP="000B319D">
            <w:pPr>
              <w:pStyle w:val="TAL"/>
              <w:ind w:left="113"/>
            </w:pPr>
            <w:r>
              <w:rPr>
                <w:rFonts w:hint="eastAsia"/>
              </w:rPr>
              <w:lastRenderedPageBreak/>
              <w:t>&gt;</w:t>
            </w:r>
            <w:r>
              <w:t>drb-ContinueEHC-UL</w:t>
            </w:r>
          </w:p>
        </w:tc>
        <w:tc>
          <w:tcPr>
            <w:tcW w:w="1078" w:type="dxa"/>
          </w:tcPr>
          <w:p w14:paraId="38A47F1A" w14:textId="77777777" w:rsidR="000B319D" w:rsidRPr="009F706B" w:rsidRDefault="000B319D" w:rsidP="000B319D">
            <w:pPr>
              <w:pStyle w:val="TAL"/>
            </w:pPr>
            <w:r w:rsidRPr="009F706B">
              <w:t>M</w:t>
            </w:r>
          </w:p>
        </w:tc>
        <w:tc>
          <w:tcPr>
            <w:tcW w:w="1078" w:type="dxa"/>
          </w:tcPr>
          <w:p w14:paraId="19ACCE22" w14:textId="77777777" w:rsidR="000B319D" w:rsidRPr="00DA21C4" w:rsidRDefault="000B319D" w:rsidP="000B319D">
            <w:pPr>
              <w:pStyle w:val="TAL"/>
              <w:rPr>
                <w:i/>
              </w:rPr>
            </w:pPr>
          </w:p>
        </w:tc>
        <w:tc>
          <w:tcPr>
            <w:tcW w:w="1515" w:type="dxa"/>
          </w:tcPr>
          <w:p w14:paraId="156C9EFC" w14:textId="77777777" w:rsidR="000B319D" w:rsidRDefault="000B319D" w:rsidP="000B319D">
            <w:pPr>
              <w:pStyle w:val="TAL"/>
              <w:rPr>
                <w:highlight w:val="yellow"/>
                <w:lang w:eastAsia="ja-JP"/>
              </w:rPr>
            </w:pPr>
            <w:r w:rsidRPr="00082840">
              <w:rPr>
                <w:lang w:eastAsia="ja-JP"/>
              </w:rPr>
              <w:t>ENUMERATED { true</w:t>
            </w:r>
            <w:r>
              <w:rPr>
                <w:lang w:eastAsia="ja-JP"/>
              </w:rPr>
              <w:t>, …</w:t>
            </w:r>
            <w:r w:rsidR="004B4C5B">
              <w:rPr>
                <w:lang w:eastAsia="ja-JP"/>
              </w:rPr>
              <w:t>, false</w:t>
            </w:r>
            <w:r w:rsidRPr="00082840">
              <w:rPr>
                <w:lang w:eastAsia="ja-JP"/>
              </w:rPr>
              <w:t xml:space="preserve"> }</w:t>
            </w:r>
          </w:p>
        </w:tc>
        <w:tc>
          <w:tcPr>
            <w:tcW w:w="1730" w:type="dxa"/>
          </w:tcPr>
          <w:p w14:paraId="031BD89B"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r w:rsidR="00CB6C72">
              <w:t xml:space="preserve"> </w:t>
            </w:r>
            <w:r w:rsidR="00CB6C72">
              <w:rPr>
                <w:lang w:eastAsia="ja-JP"/>
              </w:rPr>
              <w:t>The value “false” indicates that the PDCP entity resets the uplink EHC header compression protocol during PDCP re-establishment.</w:t>
            </w:r>
          </w:p>
        </w:tc>
        <w:tc>
          <w:tcPr>
            <w:tcW w:w="1078" w:type="dxa"/>
          </w:tcPr>
          <w:p w14:paraId="5E51687B" w14:textId="77777777" w:rsidR="000B319D" w:rsidRPr="00D629EF" w:rsidRDefault="000B319D" w:rsidP="0060494F">
            <w:pPr>
              <w:pStyle w:val="TAC"/>
              <w:rPr>
                <w:lang w:eastAsia="ja-JP"/>
              </w:rPr>
            </w:pPr>
            <w:r w:rsidRPr="00D218C8">
              <w:t>-</w:t>
            </w:r>
          </w:p>
        </w:tc>
        <w:tc>
          <w:tcPr>
            <w:tcW w:w="1078" w:type="dxa"/>
          </w:tcPr>
          <w:p w14:paraId="74221D09" w14:textId="77777777" w:rsidR="000B319D" w:rsidRPr="00D629EF" w:rsidRDefault="000B319D" w:rsidP="0060494F">
            <w:pPr>
              <w:pStyle w:val="TAC"/>
              <w:rPr>
                <w:lang w:eastAsia="ja-JP"/>
              </w:rPr>
            </w:pPr>
            <w:r w:rsidRPr="009D43F3">
              <w:t>-</w:t>
            </w:r>
          </w:p>
        </w:tc>
      </w:tr>
    </w:tbl>
    <w:p w14:paraId="10220020" w14:textId="77777777" w:rsidR="00C61AE6" w:rsidRDefault="00C61AE6" w:rsidP="00500231"/>
    <w:p w14:paraId="036B8C84" w14:textId="77777777" w:rsidR="006C2819" w:rsidRPr="00AA5DA2" w:rsidRDefault="006C2819" w:rsidP="002233A1">
      <w:pPr>
        <w:pStyle w:val="Heading4"/>
      </w:pPr>
      <w:bookmarkStart w:id="4353" w:name="_Toc45881829"/>
      <w:bookmarkStart w:id="4354" w:name="_Toc51852468"/>
      <w:bookmarkStart w:id="4355" w:name="_Toc56620419"/>
      <w:bookmarkStart w:id="4356" w:name="_Toc64448059"/>
      <w:bookmarkStart w:id="4357" w:name="_Toc74152834"/>
      <w:bookmarkStart w:id="4358" w:name="_Toc88656259"/>
      <w:bookmarkStart w:id="4359" w:name="_Toc88657318"/>
      <w:bookmarkStart w:id="4360" w:name="_Toc105657381"/>
      <w:bookmarkStart w:id="4361" w:name="_Toc106108762"/>
      <w:bookmarkStart w:id="4362" w:name="_Toc112687855"/>
      <w:r>
        <w:t>9.3.1.91</w:t>
      </w:r>
      <w:r w:rsidRPr="00220989">
        <w:tab/>
      </w:r>
      <w:r w:rsidRPr="00E47740">
        <w:t xml:space="preserve">DAPS </w:t>
      </w:r>
      <w:r>
        <w:t>Request</w:t>
      </w:r>
      <w:r w:rsidRPr="00E47740">
        <w:t xml:space="preserve"> Information</w:t>
      </w:r>
      <w:bookmarkEnd w:id="4353"/>
      <w:bookmarkEnd w:id="4354"/>
      <w:bookmarkEnd w:id="4355"/>
      <w:bookmarkEnd w:id="4356"/>
      <w:bookmarkEnd w:id="4357"/>
      <w:bookmarkEnd w:id="4358"/>
      <w:bookmarkEnd w:id="4359"/>
      <w:bookmarkEnd w:id="4360"/>
      <w:bookmarkEnd w:id="4361"/>
      <w:bookmarkEnd w:id="4362"/>
    </w:p>
    <w:p w14:paraId="4FFA62F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00F089C7" w14:textId="77777777" w:rsidTr="00FF0374">
        <w:tc>
          <w:tcPr>
            <w:tcW w:w="1617"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FF0374">
            <w:pPr>
              <w:pStyle w:val="TAH"/>
              <w:rPr>
                <w:lang w:eastAsia="ja-JP"/>
              </w:rPr>
            </w:pPr>
            <w:bookmarkStart w:id="4363"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FF0374">
            <w:pPr>
              <w:pStyle w:val="TAH"/>
              <w:rPr>
                <w:lang w:eastAsia="ja-JP"/>
              </w:rPr>
            </w:pPr>
            <w:r w:rsidRPr="00AA5DA2">
              <w:rPr>
                <w:lang w:eastAsia="ja-JP"/>
              </w:rPr>
              <w:t>Semantics description</w:t>
            </w:r>
          </w:p>
        </w:tc>
      </w:tr>
      <w:tr w:rsidR="006C2819" w:rsidRPr="00AA5DA2" w14:paraId="22228420" w14:textId="77777777" w:rsidTr="00FF0374">
        <w:tc>
          <w:tcPr>
            <w:tcW w:w="1617"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4363"/>
    </w:tbl>
    <w:p w14:paraId="21338E74" w14:textId="77777777" w:rsidR="006C2819" w:rsidRDefault="006C2819" w:rsidP="002233A1"/>
    <w:p w14:paraId="51ECAEEA" w14:textId="77777777" w:rsidR="006C2819" w:rsidRPr="00D629EF" w:rsidRDefault="006C2819" w:rsidP="006C2819">
      <w:pPr>
        <w:pStyle w:val="Heading4"/>
      </w:pPr>
      <w:bookmarkStart w:id="4364" w:name="_Toc45881830"/>
      <w:bookmarkStart w:id="4365" w:name="_Toc51852469"/>
      <w:bookmarkStart w:id="4366" w:name="_Toc56620420"/>
      <w:bookmarkStart w:id="4367" w:name="_Toc64448060"/>
      <w:bookmarkStart w:id="4368" w:name="_Toc74152835"/>
      <w:bookmarkStart w:id="4369" w:name="_Toc88656260"/>
      <w:bookmarkStart w:id="4370" w:name="_Toc88657319"/>
      <w:bookmarkStart w:id="4371" w:name="_Toc105657382"/>
      <w:bookmarkStart w:id="4372" w:name="_Toc106108763"/>
      <w:bookmarkStart w:id="4373" w:name="_Toc112687856"/>
      <w:r>
        <w:t>9.3.1.92</w:t>
      </w:r>
      <w:r w:rsidRPr="00D629EF">
        <w:tab/>
      </w:r>
      <w:r>
        <w:t>Early Forwarding COUNT</w:t>
      </w:r>
      <w:r w:rsidRPr="00D629EF">
        <w:t xml:space="preserve"> Information</w:t>
      </w:r>
      <w:bookmarkEnd w:id="4364"/>
      <w:bookmarkEnd w:id="4365"/>
      <w:bookmarkEnd w:id="4366"/>
      <w:bookmarkEnd w:id="4367"/>
      <w:bookmarkEnd w:id="4368"/>
      <w:bookmarkEnd w:id="4369"/>
      <w:bookmarkEnd w:id="4370"/>
      <w:bookmarkEnd w:id="4371"/>
      <w:bookmarkEnd w:id="4372"/>
      <w:bookmarkEnd w:id="4373"/>
    </w:p>
    <w:p w14:paraId="7FFF1860"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28EEE38F" w14:textId="77777777" w:rsidTr="00FF0374">
        <w:tc>
          <w:tcPr>
            <w:tcW w:w="2578" w:type="dxa"/>
          </w:tcPr>
          <w:p w14:paraId="7857251D" w14:textId="77777777" w:rsidR="006C2819" w:rsidRPr="007E6716" w:rsidRDefault="006C2819" w:rsidP="00FF0374">
            <w:pPr>
              <w:pStyle w:val="TAH"/>
              <w:rPr>
                <w:lang w:eastAsia="ja-JP"/>
              </w:rPr>
            </w:pPr>
            <w:r w:rsidRPr="007E6716">
              <w:rPr>
                <w:lang w:eastAsia="ja-JP"/>
              </w:rPr>
              <w:t>IE/Group Name</w:t>
            </w:r>
          </w:p>
        </w:tc>
        <w:tc>
          <w:tcPr>
            <w:tcW w:w="1104" w:type="dxa"/>
          </w:tcPr>
          <w:p w14:paraId="4237CEAF" w14:textId="77777777" w:rsidR="006C2819" w:rsidRPr="007E6716" w:rsidRDefault="006C2819" w:rsidP="00FF0374">
            <w:pPr>
              <w:pStyle w:val="TAH"/>
              <w:rPr>
                <w:lang w:eastAsia="ja-JP"/>
              </w:rPr>
            </w:pPr>
            <w:r w:rsidRPr="007E6716">
              <w:rPr>
                <w:lang w:eastAsia="ja-JP"/>
              </w:rPr>
              <w:t>Presence</w:t>
            </w:r>
          </w:p>
        </w:tc>
        <w:tc>
          <w:tcPr>
            <w:tcW w:w="1164" w:type="dxa"/>
          </w:tcPr>
          <w:p w14:paraId="7200E0DE" w14:textId="77777777" w:rsidR="006C2819" w:rsidRPr="007E6716" w:rsidRDefault="006C2819" w:rsidP="00FF0374">
            <w:pPr>
              <w:pStyle w:val="TAH"/>
              <w:rPr>
                <w:lang w:eastAsia="ja-JP"/>
              </w:rPr>
            </w:pPr>
            <w:r w:rsidRPr="007E6716">
              <w:rPr>
                <w:lang w:eastAsia="ja-JP"/>
              </w:rPr>
              <w:t>Range</w:t>
            </w:r>
          </w:p>
        </w:tc>
        <w:tc>
          <w:tcPr>
            <w:tcW w:w="1276" w:type="dxa"/>
          </w:tcPr>
          <w:p w14:paraId="26BFA7ED" w14:textId="77777777" w:rsidR="006C2819" w:rsidRPr="007E6716" w:rsidRDefault="006C2819" w:rsidP="00FF0374">
            <w:pPr>
              <w:pStyle w:val="TAH"/>
              <w:rPr>
                <w:lang w:eastAsia="ja-JP"/>
              </w:rPr>
            </w:pPr>
            <w:r w:rsidRPr="007E6716">
              <w:rPr>
                <w:lang w:eastAsia="ja-JP"/>
              </w:rPr>
              <w:t>IE type and reference</w:t>
            </w:r>
          </w:p>
        </w:tc>
        <w:tc>
          <w:tcPr>
            <w:tcW w:w="2126" w:type="dxa"/>
          </w:tcPr>
          <w:p w14:paraId="2199EB91" w14:textId="77777777" w:rsidR="006C2819" w:rsidRPr="007E6716" w:rsidRDefault="006C2819" w:rsidP="00FF0374">
            <w:pPr>
              <w:pStyle w:val="TAH"/>
              <w:rPr>
                <w:lang w:eastAsia="ja-JP"/>
              </w:rPr>
            </w:pPr>
            <w:r w:rsidRPr="007E6716">
              <w:rPr>
                <w:lang w:eastAsia="ja-JP"/>
              </w:rPr>
              <w:t>Semantics description</w:t>
            </w:r>
          </w:p>
        </w:tc>
      </w:tr>
      <w:tr w:rsidR="006C2819" w:rsidRPr="007E6716" w14:paraId="1C59EEFB" w14:textId="77777777" w:rsidTr="00FF0374">
        <w:tc>
          <w:tcPr>
            <w:tcW w:w="2578" w:type="dxa"/>
          </w:tcPr>
          <w:p w14:paraId="6F9C9C2B"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662018CD" w14:textId="77777777" w:rsidR="006C2819" w:rsidRPr="007E6716" w:rsidRDefault="006C2819" w:rsidP="00FF0374">
            <w:pPr>
              <w:pStyle w:val="TAL"/>
              <w:rPr>
                <w:lang w:eastAsia="ja-JP"/>
              </w:rPr>
            </w:pPr>
            <w:r>
              <w:rPr>
                <w:lang w:eastAsia="ja-JP"/>
              </w:rPr>
              <w:t>M</w:t>
            </w:r>
          </w:p>
        </w:tc>
        <w:tc>
          <w:tcPr>
            <w:tcW w:w="1164" w:type="dxa"/>
          </w:tcPr>
          <w:p w14:paraId="786461FC" w14:textId="77777777" w:rsidR="006C2819" w:rsidRPr="007E6716" w:rsidRDefault="006C2819" w:rsidP="00FF0374">
            <w:pPr>
              <w:pStyle w:val="TAL"/>
              <w:rPr>
                <w:lang w:eastAsia="ja-JP"/>
              </w:rPr>
            </w:pPr>
          </w:p>
        </w:tc>
        <w:tc>
          <w:tcPr>
            <w:tcW w:w="1276" w:type="dxa"/>
          </w:tcPr>
          <w:p w14:paraId="3E1007DE" w14:textId="77777777" w:rsidR="006C2819" w:rsidRPr="007E6716" w:rsidRDefault="006C2819" w:rsidP="00FF0374">
            <w:pPr>
              <w:pStyle w:val="TAL"/>
              <w:rPr>
                <w:lang w:eastAsia="ja-JP"/>
              </w:rPr>
            </w:pPr>
          </w:p>
        </w:tc>
        <w:tc>
          <w:tcPr>
            <w:tcW w:w="2126" w:type="dxa"/>
          </w:tcPr>
          <w:p w14:paraId="080AAB4A" w14:textId="77777777" w:rsidR="006C2819" w:rsidRPr="007E6716" w:rsidRDefault="006C2819" w:rsidP="00FF0374">
            <w:pPr>
              <w:pStyle w:val="TAL"/>
              <w:rPr>
                <w:lang w:eastAsia="ja-JP"/>
              </w:rPr>
            </w:pPr>
          </w:p>
        </w:tc>
      </w:tr>
      <w:tr w:rsidR="006C2819" w:rsidRPr="007E6716" w14:paraId="1A15DDD1" w14:textId="77777777" w:rsidTr="00FF0374">
        <w:tc>
          <w:tcPr>
            <w:tcW w:w="2578" w:type="dxa"/>
          </w:tcPr>
          <w:p w14:paraId="4131D665"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2FFAB7E9" w14:textId="77777777" w:rsidR="006C2819" w:rsidRPr="007E6716" w:rsidRDefault="006C2819" w:rsidP="00FF0374">
            <w:pPr>
              <w:pStyle w:val="TAL"/>
              <w:rPr>
                <w:lang w:eastAsia="ja-JP"/>
              </w:rPr>
            </w:pPr>
          </w:p>
        </w:tc>
        <w:tc>
          <w:tcPr>
            <w:tcW w:w="1164" w:type="dxa"/>
          </w:tcPr>
          <w:p w14:paraId="406E299B" w14:textId="77777777" w:rsidR="006C2819" w:rsidRPr="007E6716" w:rsidRDefault="006C2819" w:rsidP="00FF0374">
            <w:pPr>
              <w:pStyle w:val="TAL"/>
              <w:rPr>
                <w:lang w:eastAsia="ja-JP"/>
              </w:rPr>
            </w:pPr>
          </w:p>
        </w:tc>
        <w:tc>
          <w:tcPr>
            <w:tcW w:w="1276" w:type="dxa"/>
          </w:tcPr>
          <w:p w14:paraId="5D3EEF7B" w14:textId="77777777" w:rsidR="006C2819" w:rsidRPr="007E6716" w:rsidRDefault="006C2819" w:rsidP="00FF0374">
            <w:pPr>
              <w:pStyle w:val="TAL"/>
              <w:rPr>
                <w:lang w:eastAsia="ja-JP"/>
              </w:rPr>
            </w:pPr>
          </w:p>
        </w:tc>
        <w:tc>
          <w:tcPr>
            <w:tcW w:w="2126" w:type="dxa"/>
          </w:tcPr>
          <w:p w14:paraId="52762929" w14:textId="77777777" w:rsidR="006C2819" w:rsidRPr="007E6716" w:rsidRDefault="006C2819" w:rsidP="00FF0374">
            <w:pPr>
              <w:pStyle w:val="TAL"/>
              <w:rPr>
                <w:lang w:eastAsia="ja-JP"/>
              </w:rPr>
            </w:pPr>
          </w:p>
        </w:tc>
      </w:tr>
      <w:tr w:rsidR="006C2819" w:rsidRPr="007E6716" w14:paraId="0F2C82E8" w14:textId="77777777" w:rsidTr="00FF0374">
        <w:tc>
          <w:tcPr>
            <w:tcW w:w="2578" w:type="dxa"/>
          </w:tcPr>
          <w:p w14:paraId="53EB5F2F"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07AF7A20" w14:textId="77777777" w:rsidR="006C2819" w:rsidRPr="007E6716" w:rsidRDefault="006C2819" w:rsidP="00FF0374">
            <w:pPr>
              <w:pStyle w:val="TAL"/>
              <w:rPr>
                <w:lang w:eastAsia="ja-JP"/>
              </w:rPr>
            </w:pPr>
            <w:r w:rsidRPr="007E6716">
              <w:rPr>
                <w:lang w:eastAsia="ja-JP"/>
              </w:rPr>
              <w:t>M</w:t>
            </w:r>
          </w:p>
        </w:tc>
        <w:tc>
          <w:tcPr>
            <w:tcW w:w="1164" w:type="dxa"/>
          </w:tcPr>
          <w:p w14:paraId="71ECCE40" w14:textId="77777777" w:rsidR="006C2819" w:rsidRPr="00C45748" w:rsidRDefault="006C2819" w:rsidP="00FF0374">
            <w:pPr>
              <w:pStyle w:val="TAL"/>
              <w:rPr>
                <w:i/>
                <w:lang w:eastAsia="ja-JP"/>
              </w:rPr>
            </w:pPr>
          </w:p>
        </w:tc>
        <w:tc>
          <w:tcPr>
            <w:tcW w:w="1276" w:type="dxa"/>
          </w:tcPr>
          <w:p w14:paraId="24B16909" w14:textId="77777777" w:rsidR="006C2819" w:rsidRPr="00D629EF" w:rsidRDefault="006C2819" w:rsidP="00FF0374">
            <w:pPr>
              <w:pStyle w:val="TAL"/>
              <w:rPr>
                <w:snapToGrid w:val="0"/>
                <w:lang w:eastAsia="ja-JP"/>
              </w:rPr>
            </w:pPr>
            <w:r w:rsidRPr="00D629EF">
              <w:rPr>
                <w:snapToGrid w:val="0"/>
                <w:lang w:eastAsia="ja-JP"/>
              </w:rPr>
              <w:t>PDCP Count</w:t>
            </w:r>
          </w:p>
          <w:p w14:paraId="45173471"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2643B968"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FF0374">
        <w:tc>
          <w:tcPr>
            <w:tcW w:w="257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FF0374">
            <w:pPr>
              <w:pStyle w:val="TAL"/>
              <w:rPr>
                <w:lang w:eastAsia="ja-JP"/>
              </w:rPr>
            </w:pPr>
          </w:p>
        </w:tc>
      </w:tr>
      <w:tr w:rsidR="006C2819" w:rsidRPr="00FF1BAF" w14:paraId="0A2709E1" w14:textId="77777777" w:rsidTr="00FF0374">
        <w:tc>
          <w:tcPr>
            <w:tcW w:w="257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FF0374">
            <w:pPr>
              <w:pStyle w:val="TAL"/>
              <w:rPr>
                <w:snapToGrid w:val="0"/>
                <w:lang w:eastAsia="ja-JP"/>
              </w:rPr>
            </w:pPr>
            <w:r w:rsidRPr="00D629EF">
              <w:rPr>
                <w:snapToGrid w:val="0"/>
                <w:lang w:eastAsia="ja-JP"/>
              </w:rPr>
              <w:t>PDCP Count</w:t>
            </w:r>
          </w:p>
          <w:p w14:paraId="49F10A90"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500231"/>
    <w:p w14:paraId="61E52B38" w14:textId="77777777" w:rsidR="00B4793B" w:rsidRPr="00CA3193" w:rsidRDefault="00B4793B" w:rsidP="002233A1">
      <w:pPr>
        <w:pStyle w:val="Heading4"/>
        <w:rPr>
          <w:rFonts w:eastAsia="SimSun"/>
        </w:rPr>
      </w:pPr>
      <w:bookmarkStart w:id="4374" w:name="_Toc45881831"/>
      <w:bookmarkStart w:id="4375" w:name="_Toc51852470"/>
      <w:bookmarkStart w:id="4376" w:name="_Toc56620421"/>
      <w:bookmarkStart w:id="4377" w:name="_Toc64448061"/>
      <w:bookmarkStart w:id="4378" w:name="_Toc74152836"/>
      <w:bookmarkStart w:id="4379" w:name="_Toc88656261"/>
      <w:bookmarkStart w:id="4380" w:name="_Toc88657320"/>
      <w:bookmarkStart w:id="4381" w:name="_Toc105657383"/>
      <w:bookmarkStart w:id="4382" w:name="_Toc106108764"/>
      <w:bookmarkStart w:id="4383" w:name="_Toc112687857"/>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374"/>
      <w:bookmarkEnd w:id="4375"/>
      <w:bookmarkEnd w:id="4376"/>
      <w:bookmarkEnd w:id="4377"/>
      <w:bookmarkEnd w:id="4378"/>
      <w:bookmarkEnd w:id="4379"/>
      <w:bookmarkEnd w:id="4380"/>
      <w:bookmarkEnd w:id="4381"/>
      <w:bookmarkEnd w:id="4382"/>
      <w:bookmarkEnd w:id="4383"/>
    </w:p>
    <w:p w14:paraId="2FB7DDC9"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FD44D5">
        <w:tc>
          <w:tcPr>
            <w:tcW w:w="2448" w:type="dxa"/>
          </w:tcPr>
          <w:p w14:paraId="3BC424B6" w14:textId="77777777" w:rsidR="00B4793B" w:rsidRPr="00CA3193" w:rsidRDefault="00B4793B" w:rsidP="002233A1">
            <w:pPr>
              <w:pStyle w:val="TAH"/>
              <w:rPr>
                <w:lang w:eastAsia="ja-JP"/>
              </w:rPr>
            </w:pPr>
            <w:r w:rsidRPr="00CA3193">
              <w:rPr>
                <w:lang w:eastAsia="ja-JP"/>
              </w:rPr>
              <w:lastRenderedPageBreak/>
              <w:t>IE/Group Name</w:t>
            </w:r>
          </w:p>
        </w:tc>
        <w:tc>
          <w:tcPr>
            <w:tcW w:w="1080" w:type="dxa"/>
          </w:tcPr>
          <w:p w14:paraId="6EC138E6" w14:textId="77777777" w:rsidR="00B4793B" w:rsidRPr="00CA3193" w:rsidRDefault="00B4793B" w:rsidP="002233A1">
            <w:pPr>
              <w:pStyle w:val="TAH"/>
              <w:rPr>
                <w:lang w:eastAsia="ja-JP"/>
              </w:rPr>
            </w:pPr>
            <w:r w:rsidRPr="00CA3193">
              <w:rPr>
                <w:lang w:eastAsia="ja-JP"/>
              </w:rPr>
              <w:t>Presence</w:t>
            </w:r>
          </w:p>
        </w:tc>
        <w:tc>
          <w:tcPr>
            <w:tcW w:w="1440" w:type="dxa"/>
          </w:tcPr>
          <w:p w14:paraId="05B0C725" w14:textId="77777777" w:rsidR="00B4793B" w:rsidRPr="00CA3193" w:rsidRDefault="00B4793B" w:rsidP="002233A1">
            <w:pPr>
              <w:pStyle w:val="TAH"/>
              <w:rPr>
                <w:lang w:eastAsia="ja-JP"/>
              </w:rPr>
            </w:pPr>
            <w:r w:rsidRPr="00CA3193">
              <w:rPr>
                <w:lang w:eastAsia="ja-JP"/>
              </w:rPr>
              <w:t>Range</w:t>
            </w:r>
          </w:p>
        </w:tc>
        <w:tc>
          <w:tcPr>
            <w:tcW w:w="1872" w:type="dxa"/>
          </w:tcPr>
          <w:p w14:paraId="69D48605" w14:textId="77777777" w:rsidR="00B4793B" w:rsidRPr="00CA3193" w:rsidRDefault="00B4793B" w:rsidP="002233A1">
            <w:pPr>
              <w:pStyle w:val="TAH"/>
              <w:rPr>
                <w:lang w:eastAsia="ja-JP"/>
              </w:rPr>
            </w:pPr>
            <w:r w:rsidRPr="00CA3193">
              <w:rPr>
                <w:lang w:eastAsia="ja-JP"/>
              </w:rPr>
              <w:t>IE type and reference</w:t>
            </w:r>
          </w:p>
        </w:tc>
        <w:tc>
          <w:tcPr>
            <w:tcW w:w="2880" w:type="dxa"/>
          </w:tcPr>
          <w:p w14:paraId="192654C5" w14:textId="77777777" w:rsidR="00B4793B" w:rsidRPr="00CA3193" w:rsidRDefault="00B4793B" w:rsidP="002233A1">
            <w:pPr>
              <w:pStyle w:val="TAH"/>
              <w:rPr>
                <w:lang w:eastAsia="ja-JP"/>
              </w:rPr>
            </w:pPr>
            <w:r w:rsidRPr="00CA3193">
              <w:rPr>
                <w:lang w:eastAsia="ja-JP"/>
              </w:rPr>
              <w:t>Semantics description</w:t>
            </w:r>
          </w:p>
        </w:tc>
      </w:tr>
      <w:tr w:rsidR="00B4793B" w:rsidRPr="00CA3193" w14:paraId="377AD5D3" w14:textId="77777777" w:rsidTr="00FD44D5">
        <w:tc>
          <w:tcPr>
            <w:tcW w:w="2448" w:type="dxa"/>
          </w:tcPr>
          <w:p w14:paraId="78443AA5"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2233A1">
            <w:pPr>
              <w:pStyle w:val="TAL"/>
              <w:rPr>
                <w:rFonts w:eastAsia="Batang"/>
                <w:lang w:eastAsia="ja-JP"/>
              </w:rPr>
            </w:pPr>
          </w:p>
        </w:tc>
        <w:tc>
          <w:tcPr>
            <w:tcW w:w="1440" w:type="dxa"/>
          </w:tcPr>
          <w:p w14:paraId="205CA081"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2233A1">
            <w:pPr>
              <w:pStyle w:val="TAL"/>
              <w:rPr>
                <w:lang w:eastAsia="ja-JP"/>
              </w:rPr>
            </w:pPr>
          </w:p>
        </w:tc>
        <w:tc>
          <w:tcPr>
            <w:tcW w:w="2880" w:type="dxa"/>
          </w:tcPr>
          <w:p w14:paraId="66892C71" w14:textId="77777777" w:rsidR="00B4793B" w:rsidRPr="00CA3193" w:rsidRDefault="00B4793B" w:rsidP="002233A1">
            <w:pPr>
              <w:pStyle w:val="TAL"/>
              <w:rPr>
                <w:lang w:eastAsia="ja-JP"/>
              </w:rPr>
            </w:pPr>
          </w:p>
        </w:tc>
      </w:tr>
      <w:tr w:rsidR="00B4793B" w:rsidRPr="00CA3193" w14:paraId="7CDB759E" w14:textId="77777777" w:rsidTr="00FD44D5">
        <w:tc>
          <w:tcPr>
            <w:tcW w:w="2448" w:type="dxa"/>
          </w:tcPr>
          <w:p w14:paraId="7E69D345" w14:textId="77777777" w:rsidR="00B4793B" w:rsidRPr="002233A1" w:rsidRDefault="00B4793B" w:rsidP="002233A1">
            <w:pPr>
              <w:pStyle w:val="TAL"/>
              <w:ind w:left="82"/>
              <w:rPr>
                <w:iCs/>
                <w:lang w:eastAsia="ja-JP"/>
              </w:rPr>
            </w:pPr>
            <w:bookmarkStart w:id="4384" w:name="_Hlk23319941"/>
            <w:r w:rsidRPr="002233A1">
              <w:rPr>
                <w:iCs/>
                <w:lang w:eastAsia="ja-JP"/>
              </w:rPr>
              <w:t>&gt;Alternative QoS Parameters Index</w:t>
            </w:r>
          </w:p>
        </w:tc>
        <w:tc>
          <w:tcPr>
            <w:tcW w:w="1080" w:type="dxa"/>
          </w:tcPr>
          <w:p w14:paraId="3CDAF32E"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6B001F4" w14:textId="77777777" w:rsidR="00B4793B" w:rsidRPr="00CA3193" w:rsidRDefault="00B4793B" w:rsidP="002233A1">
            <w:pPr>
              <w:pStyle w:val="TAL"/>
              <w:rPr>
                <w:lang w:eastAsia="ja-JP"/>
              </w:rPr>
            </w:pPr>
          </w:p>
        </w:tc>
        <w:tc>
          <w:tcPr>
            <w:tcW w:w="1872" w:type="dxa"/>
          </w:tcPr>
          <w:p w14:paraId="1947CA1B" w14:textId="77777777" w:rsidR="00B4793B" w:rsidRPr="00CA3193" w:rsidRDefault="00B4793B" w:rsidP="002233A1">
            <w:pPr>
              <w:pStyle w:val="TAL"/>
              <w:rPr>
                <w:lang w:eastAsia="ja-JP"/>
              </w:rPr>
            </w:pPr>
            <w:r w:rsidRPr="00CE55EA">
              <w:rPr>
                <w:lang w:eastAsia="ja-JP"/>
              </w:rPr>
              <w:t>INTEGER (1..8,..)</w:t>
            </w:r>
          </w:p>
        </w:tc>
        <w:tc>
          <w:tcPr>
            <w:tcW w:w="2880" w:type="dxa"/>
          </w:tcPr>
          <w:p w14:paraId="722126D4" w14:textId="77777777" w:rsidR="00B4793B" w:rsidRPr="00CA3193" w:rsidRDefault="00B4793B" w:rsidP="002233A1">
            <w:pPr>
              <w:pStyle w:val="TAL"/>
              <w:rPr>
                <w:lang w:eastAsia="ja-JP"/>
              </w:rPr>
            </w:pPr>
          </w:p>
        </w:tc>
      </w:tr>
      <w:tr w:rsidR="00B4793B" w:rsidRPr="00CA3193" w14:paraId="6597FB47" w14:textId="77777777" w:rsidTr="00FD44D5">
        <w:tc>
          <w:tcPr>
            <w:tcW w:w="2448" w:type="dxa"/>
          </w:tcPr>
          <w:p w14:paraId="0A3C301A"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31E5FB79" w14:textId="77777777" w:rsidR="00B4793B" w:rsidRPr="00CA3193" w:rsidRDefault="00B4793B" w:rsidP="002233A1">
            <w:pPr>
              <w:pStyle w:val="TAL"/>
              <w:rPr>
                <w:lang w:eastAsia="ja-JP"/>
              </w:rPr>
            </w:pPr>
          </w:p>
        </w:tc>
        <w:tc>
          <w:tcPr>
            <w:tcW w:w="1872" w:type="dxa"/>
          </w:tcPr>
          <w:p w14:paraId="5EED228D" w14:textId="77777777" w:rsidR="00B4793B" w:rsidRPr="00CA3193" w:rsidRDefault="00B4793B" w:rsidP="002233A1">
            <w:pPr>
              <w:pStyle w:val="TAL"/>
              <w:rPr>
                <w:lang w:eastAsia="ja-JP"/>
              </w:rPr>
            </w:pPr>
            <w:r w:rsidRPr="00CA3193">
              <w:rPr>
                <w:lang w:eastAsia="ja-JP"/>
              </w:rPr>
              <w:t xml:space="preserve">Bit Rate </w:t>
            </w:r>
          </w:p>
          <w:p w14:paraId="4A537402" w14:textId="77777777" w:rsidR="00B4793B" w:rsidRPr="00CA3193" w:rsidRDefault="00B4793B" w:rsidP="002233A1">
            <w:pPr>
              <w:pStyle w:val="TAL"/>
              <w:rPr>
                <w:lang w:eastAsia="ja-JP"/>
              </w:rPr>
            </w:pPr>
            <w:r w:rsidRPr="00CE55EA">
              <w:rPr>
                <w:lang w:eastAsia="ja-JP"/>
              </w:rPr>
              <w:t>9.3.1.20</w:t>
            </w:r>
          </w:p>
        </w:tc>
        <w:tc>
          <w:tcPr>
            <w:tcW w:w="2880" w:type="dxa"/>
          </w:tcPr>
          <w:p w14:paraId="7E964312" w14:textId="77777777" w:rsidR="00B4793B" w:rsidRPr="00CA3193" w:rsidRDefault="00B4793B" w:rsidP="002233A1">
            <w:pPr>
              <w:pStyle w:val="TAL"/>
              <w:rPr>
                <w:lang w:eastAsia="ja-JP"/>
              </w:rPr>
            </w:pPr>
          </w:p>
        </w:tc>
      </w:tr>
      <w:tr w:rsidR="00B4793B" w:rsidRPr="00CA3193" w14:paraId="46C2BE24" w14:textId="77777777" w:rsidTr="00FD44D5">
        <w:tc>
          <w:tcPr>
            <w:tcW w:w="2448" w:type="dxa"/>
          </w:tcPr>
          <w:p w14:paraId="128FC8CF"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696038F5" w14:textId="77777777" w:rsidR="00B4793B" w:rsidRPr="00CA3193" w:rsidRDefault="00B4793B" w:rsidP="002233A1">
            <w:pPr>
              <w:pStyle w:val="TAL"/>
              <w:rPr>
                <w:lang w:eastAsia="ja-JP"/>
              </w:rPr>
            </w:pPr>
          </w:p>
        </w:tc>
        <w:tc>
          <w:tcPr>
            <w:tcW w:w="1872" w:type="dxa"/>
          </w:tcPr>
          <w:p w14:paraId="2B75F702" w14:textId="77777777" w:rsidR="00B4793B" w:rsidRPr="00CA3193" w:rsidRDefault="00B4793B" w:rsidP="002233A1">
            <w:pPr>
              <w:pStyle w:val="TAL"/>
              <w:rPr>
                <w:lang w:eastAsia="ja-JP"/>
              </w:rPr>
            </w:pPr>
            <w:r w:rsidRPr="00CA3193">
              <w:rPr>
                <w:lang w:eastAsia="ja-JP"/>
              </w:rPr>
              <w:t xml:space="preserve">Bit Rate </w:t>
            </w:r>
          </w:p>
          <w:p w14:paraId="6791BFB2" w14:textId="77777777" w:rsidR="00B4793B" w:rsidRPr="00CA3193" w:rsidRDefault="00B4793B" w:rsidP="002233A1">
            <w:pPr>
              <w:pStyle w:val="TAL"/>
              <w:rPr>
                <w:lang w:eastAsia="ja-JP"/>
              </w:rPr>
            </w:pPr>
            <w:r w:rsidRPr="00CE55EA">
              <w:rPr>
                <w:lang w:eastAsia="ja-JP"/>
              </w:rPr>
              <w:t>9.3.1.20</w:t>
            </w:r>
          </w:p>
        </w:tc>
        <w:tc>
          <w:tcPr>
            <w:tcW w:w="2880" w:type="dxa"/>
          </w:tcPr>
          <w:p w14:paraId="5D7403CD" w14:textId="77777777" w:rsidR="00B4793B" w:rsidRPr="00CA3193" w:rsidRDefault="00B4793B" w:rsidP="002233A1">
            <w:pPr>
              <w:pStyle w:val="TAL"/>
              <w:rPr>
                <w:lang w:eastAsia="ja-JP"/>
              </w:rPr>
            </w:pPr>
          </w:p>
        </w:tc>
      </w:tr>
      <w:tr w:rsidR="00B4793B" w:rsidRPr="00CA3193" w14:paraId="1D7F3C00" w14:textId="77777777" w:rsidTr="00FD44D5">
        <w:tc>
          <w:tcPr>
            <w:tcW w:w="2448" w:type="dxa"/>
          </w:tcPr>
          <w:p w14:paraId="38054FC8"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2E102288" w14:textId="77777777" w:rsidR="00B4793B" w:rsidRPr="00CA3193" w:rsidRDefault="00B4793B" w:rsidP="002233A1">
            <w:pPr>
              <w:pStyle w:val="TAL"/>
              <w:rPr>
                <w:lang w:eastAsia="ja-JP"/>
              </w:rPr>
            </w:pPr>
          </w:p>
        </w:tc>
        <w:tc>
          <w:tcPr>
            <w:tcW w:w="1872" w:type="dxa"/>
          </w:tcPr>
          <w:p w14:paraId="3C099997" w14:textId="77777777" w:rsidR="00B4793B" w:rsidRPr="00CA3193" w:rsidRDefault="00B4793B" w:rsidP="002233A1">
            <w:pPr>
              <w:pStyle w:val="TAL"/>
              <w:rPr>
                <w:lang w:eastAsia="ja-JP"/>
              </w:rPr>
            </w:pPr>
            <w:r w:rsidRPr="00CE55EA">
              <w:rPr>
                <w:lang w:eastAsia="ja-JP"/>
              </w:rPr>
              <w:t>9.3.1.47</w:t>
            </w:r>
          </w:p>
        </w:tc>
        <w:tc>
          <w:tcPr>
            <w:tcW w:w="2880" w:type="dxa"/>
          </w:tcPr>
          <w:p w14:paraId="57561C0E" w14:textId="77777777" w:rsidR="00B4793B" w:rsidRPr="00CA3193" w:rsidRDefault="00B4793B" w:rsidP="002233A1">
            <w:pPr>
              <w:pStyle w:val="TAL"/>
              <w:rPr>
                <w:lang w:eastAsia="ja-JP"/>
              </w:rPr>
            </w:pPr>
          </w:p>
        </w:tc>
      </w:tr>
      <w:tr w:rsidR="00B4793B" w:rsidRPr="00CA3193" w14:paraId="4EF1D978" w14:textId="77777777" w:rsidTr="00FD44D5">
        <w:tc>
          <w:tcPr>
            <w:tcW w:w="2448" w:type="dxa"/>
          </w:tcPr>
          <w:p w14:paraId="352D8998"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2D28CE7" w14:textId="77777777" w:rsidR="00B4793B" w:rsidRPr="00CA3193" w:rsidRDefault="00B4793B" w:rsidP="002233A1">
            <w:pPr>
              <w:pStyle w:val="TAL"/>
              <w:rPr>
                <w:lang w:eastAsia="ja-JP"/>
              </w:rPr>
            </w:pPr>
          </w:p>
        </w:tc>
        <w:tc>
          <w:tcPr>
            <w:tcW w:w="1872" w:type="dxa"/>
          </w:tcPr>
          <w:p w14:paraId="7274545B"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2233A1">
            <w:pPr>
              <w:pStyle w:val="TAL"/>
              <w:rPr>
                <w:lang w:eastAsia="ja-JP"/>
              </w:rPr>
            </w:pPr>
          </w:p>
        </w:tc>
      </w:tr>
      <w:bookmarkEnd w:id="4384"/>
    </w:tbl>
    <w:p w14:paraId="2F30AFD4"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623AD671" w14:textId="77777777" w:rsidTr="00FD44D5">
        <w:tc>
          <w:tcPr>
            <w:tcW w:w="3528" w:type="dxa"/>
          </w:tcPr>
          <w:p w14:paraId="79D62CAE"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72DB3868" w14:textId="77777777" w:rsidTr="00FD44D5">
        <w:tc>
          <w:tcPr>
            <w:tcW w:w="3528" w:type="dxa"/>
          </w:tcPr>
          <w:p w14:paraId="06418EC3"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500231"/>
    <w:p w14:paraId="7F9180A8" w14:textId="77777777" w:rsidR="003C4BB2" w:rsidRPr="00D218C8" w:rsidRDefault="008957CF" w:rsidP="002233A1">
      <w:pPr>
        <w:pStyle w:val="Heading4"/>
        <w:rPr>
          <w:lang w:eastAsia="zh-CN"/>
        </w:rPr>
      </w:pPr>
      <w:bookmarkStart w:id="4385" w:name="_Toc45881832"/>
      <w:bookmarkStart w:id="4386" w:name="_Toc51852471"/>
      <w:bookmarkStart w:id="4387" w:name="_Toc56620422"/>
      <w:bookmarkStart w:id="4388" w:name="_Toc64448062"/>
      <w:bookmarkStart w:id="4389" w:name="_Toc74152837"/>
      <w:bookmarkStart w:id="4390" w:name="_Toc88656262"/>
      <w:bookmarkStart w:id="4391" w:name="_Toc88657321"/>
      <w:bookmarkStart w:id="4392" w:name="_Toc105657384"/>
      <w:bookmarkStart w:id="4393" w:name="_Toc106108765"/>
      <w:bookmarkStart w:id="4394" w:name="_Toc112687858"/>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385"/>
      <w:bookmarkEnd w:id="4386"/>
      <w:bookmarkEnd w:id="4387"/>
      <w:bookmarkEnd w:id="4388"/>
      <w:bookmarkEnd w:id="4389"/>
      <w:bookmarkEnd w:id="4390"/>
      <w:bookmarkEnd w:id="4391"/>
      <w:bookmarkEnd w:id="4392"/>
      <w:bookmarkEnd w:id="4393"/>
      <w:bookmarkEnd w:id="4394"/>
    </w:p>
    <w:p w14:paraId="0C019722"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FD44D5">
        <w:tc>
          <w:tcPr>
            <w:tcW w:w="2160" w:type="dxa"/>
          </w:tcPr>
          <w:p w14:paraId="340FAE9F" w14:textId="77777777" w:rsidR="003C4BB2" w:rsidRPr="00D218C8" w:rsidRDefault="003C4BB2" w:rsidP="002233A1">
            <w:pPr>
              <w:pStyle w:val="TAH"/>
              <w:rPr>
                <w:lang w:eastAsia="ja-JP"/>
              </w:rPr>
            </w:pPr>
            <w:r w:rsidRPr="00D218C8">
              <w:rPr>
                <w:lang w:eastAsia="ja-JP"/>
              </w:rPr>
              <w:t>IE/Group Name</w:t>
            </w:r>
          </w:p>
        </w:tc>
        <w:tc>
          <w:tcPr>
            <w:tcW w:w="1080" w:type="dxa"/>
          </w:tcPr>
          <w:p w14:paraId="58AAD73D" w14:textId="77777777" w:rsidR="003C4BB2" w:rsidRPr="00D218C8" w:rsidRDefault="003C4BB2" w:rsidP="002233A1">
            <w:pPr>
              <w:pStyle w:val="TAH"/>
              <w:rPr>
                <w:lang w:eastAsia="ja-JP"/>
              </w:rPr>
            </w:pPr>
            <w:r w:rsidRPr="00D218C8">
              <w:rPr>
                <w:lang w:eastAsia="ja-JP"/>
              </w:rPr>
              <w:t>Presence</w:t>
            </w:r>
          </w:p>
        </w:tc>
        <w:tc>
          <w:tcPr>
            <w:tcW w:w="1080" w:type="dxa"/>
          </w:tcPr>
          <w:p w14:paraId="2D1011F5" w14:textId="77777777" w:rsidR="003C4BB2" w:rsidRPr="00D218C8" w:rsidRDefault="003C4BB2" w:rsidP="002233A1">
            <w:pPr>
              <w:pStyle w:val="TAH"/>
              <w:rPr>
                <w:lang w:eastAsia="ja-JP"/>
              </w:rPr>
            </w:pPr>
            <w:r w:rsidRPr="00D218C8">
              <w:rPr>
                <w:lang w:eastAsia="ja-JP"/>
              </w:rPr>
              <w:t>Range</w:t>
            </w:r>
          </w:p>
        </w:tc>
        <w:tc>
          <w:tcPr>
            <w:tcW w:w="1512" w:type="dxa"/>
          </w:tcPr>
          <w:p w14:paraId="5C8DB2D4" w14:textId="77777777" w:rsidR="003C4BB2" w:rsidRPr="00D218C8" w:rsidRDefault="003C4BB2" w:rsidP="002233A1">
            <w:pPr>
              <w:pStyle w:val="TAH"/>
              <w:rPr>
                <w:lang w:eastAsia="ja-JP"/>
              </w:rPr>
            </w:pPr>
            <w:r w:rsidRPr="00D218C8">
              <w:rPr>
                <w:lang w:eastAsia="ja-JP"/>
              </w:rPr>
              <w:t>IE type and reference</w:t>
            </w:r>
          </w:p>
        </w:tc>
        <w:tc>
          <w:tcPr>
            <w:tcW w:w="1728" w:type="dxa"/>
          </w:tcPr>
          <w:p w14:paraId="43124C27" w14:textId="77777777" w:rsidR="003C4BB2" w:rsidRPr="00D218C8" w:rsidRDefault="003C4BB2" w:rsidP="002233A1">
            <w:pPr>
              <w:pStyle w:val="TAH"/>
              <w:rPr>
                <w:lang w:eastAsia="ja-JP"/>
              </w:rPr>
            </w:pPr>
            <w:r w:rsidRPr="00D218C8">
              <w:rPr>
                <w:lang w:eastAsia="ja-JP"/>
              </w:rPr>
              <w:t>Semantics description</w:t>
            </w:r>
          </w:p>
        </w:tc>
        <w:tc>
          <w:tcPr>
            <w:tcW w:w="1080" w:type="dxa"/>
          </w:tcPr>
          <w:p w14:paraId="3000458B" w14:textId="77777777" w:rsidR="003C4BB2" w:rsidRPr="00D218C8" w:rsidRDefault="003C4BB2" w:rsidP="002233A1">
            <w:pPr>
              <w:pStyle w:val="TAH"/>
              <w:rPr>
                <w:lang w:eastAsia="ja-JP"/>
              </w:rPr>
            </w:pPr>
            <w:r w:rsidRPr="00D218C8">
              <w:rPr>
                <w:lang w:eastAsia="ja-JP"/>
              </w:rPr>
              <w:t>Criticality</w:t>
            </w:r>
          </w:p>
        </w:tc>
        <w:tc>
          <w:tcPr>
            <w:tcW w:w="1080" w:type="dxa"/>
          </w:tcPr>
          <w:p w14:paraId="1578A304" w14:textId="77777777" w:rsidR="003C4BB2" w:rsidRPr="00D218C8" w:rsidRDefault="003C4BB2" w:rsidP="002233A1">
            <w:pPr>
              <w:pStyle w:val="TAH"/>
              <w:rPr>
                <w:lang w:eastAsia="ja-JP"/>
              </w:rPr>
            </w:pPr>
            <w:r w:rsidRPr="00D218C8">
              <w:rPr>
                <w:lang w:eastAsia="ja-JP"/>
              </w:rPr>
              <w:t>Assigned Criticality</w:t>
            </w:r>
          </w:p>
        </w:tc>
      </w:tr>
      <w:tr w:rsidR="003C4BB2" w:rsidRPr="00D218C8" w14:paraId="5FC52317" w14:textId="77777777" w:rsidTr="00FD44D5">
        <w:tc>
          <w:tcPr>
            <w:tcW w:w="2160" w:type="dxa"/>
          </w:tcPr>
          <w:p w14:paraId="7216EAB9"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2233A1">
            <w:pPr>
              <w:pStyle w:val="TAL"/>
              <w:rPr>
                <w:rFonts w:eastAsia="Batang"/>
                <w:lang w:eastAsia="ja-JP"/>
              </w:rPr>
            </w:pPr>
          </w:p>
        </w:tc>
        <w:tc>
          <w:tcPr>
            <w:tcW w:w="1080" w:type="dxa"/>
          </w:tcPr>
          <w:p w14:paraId="19261C95"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2233A1">
            <w:pPr>
              <w:pStyle w:val="TAL"/>
              <w:rPr>
                <w:lang w:eastAsia="ja-JP"/>
              </w:rPr>
            </w:pPr>
          </w:p>
        </w:tc>
        <w:tc>
          <w:tcPr>
            <w:tcW w:w="1728" w:type="dxa"/>
          </w:tcPr>
          <w:p w14:paraId="6FAD90E9" w14:textId="77777777" w:rsidR="003C4BB2" w:rsidRPr="00D218C8" w:rsidRDefault="003C4BB2" w:rsidP="002233A1">
            <w:pPr>
              <w:pStyle w:val="TAL"/>
              <w:rPr>
                <w:lang w:eastAsia="ja-JP"/>
              </w:rPr>
            </w:pPr>
          </w:p>
        </w:tc>
        <w:tc>
          <w:tcPr>
            <w:tcW w:w="1080" w:type="dxa"/>
          </w:tcPr>
          <w:p w14:paraId="709D1ED2" w14:textId="77777777" w:rsidR="003C4BB2" w:rsidRPr="00D218C8" w:rsidRDefault="003C4BB2" w:rsidP="002233A1">
            <w:pPr>
              <w:pStyle w:val="TAC"/>
              <w:rPr>
                <w:lang w:eastAsia="ja-JP"/>
              </w:rPr>
            </w:pPr>
            <w:r w:rsidRPr="00D218C8">
              <w:t>-</w:t>
            </w:r>
          </w:p>
        </w:tc>
        <w:tc>
          <w:tcPr>
            <w:tcW w:w="1080" w:type="dxa"/>
          </w:tcPr>
          <w:p w14:paraId="56B458F2" w14:textId="77777777" w:rsidR="003C4BB2" w:rsidRPr="00D218C8" w:rsidRDefault="003C4BB2" w:rsidP="002233A1">
            <w:pPr>
              <w:pStyle w:val="TAC"/>
              <w:rPr>
                <w:lang w:eastAsia="ja-JP"/>
              </w:rPr>
            </w:pPr>
          </w:p>
        </w:tc>
      </w:tr>
      <w:tr w:rsidR="003C4BB2" w:rsidRPr="00D218C8" w14:paraId="56556305" w14:textId="77777777" w:rsidTr="00FD44D5">
        <w:tc>
          <w:tcPr>
            <w:tcW w:w="2160" w:type="dxa"/>
          </w:tcPr>
          <w:p w14:paraId="28E007C4"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2233A1">
            <w:pPr>
              <w:pStyle w:val="TAL"/>
              <w:rPr>
                <w:lang w:eastAsia="ja-JP"/>
              </w:rPr>
            </w:pPr>
            <w:r w:rsidRPr="00D218C8">
              <w:rPr>
                <w:lang w:eastAsia="ja-JP"/>
              </w:rPr>
              <w:t>M</w:t>
            </w:r>
          </w:p>
        </w:tc>
        <w:tc>
          <w:tcPr>
            <w:tcW w:w="1080" w:type="dxa"/>
          </w:tcPr>
          <w:p w14:paraId="73283476" w14:textId="77777777" w:rsidR="003C4BB2" w:rsidRPr="00D218C8" w:rsidRDefault="003C4BB2" w:rsidP="002233A1">
            <w:pPr>
              <w:pStyle w:val="TAL"/>
              <w:rPr>
                <w:lang w:eastAsia="ja-JP"/>
              </w:rPr>
            </w:pPr>
          </w:p>
        </w:tc>
        <w:tc>
          <w:tcPr>
            <w:tcW w:w="1512" w:type="dxa"/>
          </w:tcPr>
          <w:p w14:paraId="687177F1" w14:textId="77777777" w:rsidR="003C4BB2" w:rsidRPr="00D218C8" w:rsidRDefault="003C4BB2" w:rsidP="002233A1">
            <w:pPr>
              <w:pStyle w:val="TAL"/>
              <w:rPr>
                <w:lang w:eastAsia="ja-JP"/>
              </w:rPr>
            </w:pPr>
            <w:r w:rsidRPr="00D218C8">
              <w:rPr>
                <w:lang w:eastAsia="ja-JP"/>
              </w:rPr>
              <w:t>9.3.1.9</w:t>
            </w:r>
          </w:p>
        </w:tc>
        <w:tc>
          <w:tcPr>
            <w:tcW w:w="1728" w:type="dxa"/>
          </w:tcPr>
          <w:p w14:paraId="64135A1A" w14:textId="77777777" w:rsidR="003C4BB2" w:rsidRPr="00D218C8" w:rsidRDefault="003C4BB2" w:rsidP="002233A1">
            <w:pPr>
              <w:pStyle w:val="TAL"/>
              <w:rPr>
                <w:lang w:eastAsia="ja-JP"/>
              </w:rPr>
            </w:pPr>
          </w:p>
        </w:tc>
        <w:tc>
          <w:tcPr>
            <w:tcW w:w="1080" w:type="dxa"/>
          </w:tcPr>
          <w:p w14:paraId="55747375" w14:textId="77777777" w:rsidR="003C4BB2" w:rsidRPr="00D218C8" w:rsidRDefault="003C4BB2" w:rsidP="002233A1">
            <w:pPr>
              <w:pStyle w:val="TAC"/>
              <w:rPr>
                <w:lang w:eastAsia="ja-JP"/>
              </w:rPr>
            </w:pPr>
            <w:r w:rsidRPr="00D218C8">
              <w:t>-</w:t>
            </w:r>
          </w:p>
        </w:tc>
        <w:tc>
          <w:tcPr>
            <w:tcW w:w="1080" w:type="dxa"/>
          </w:tcPr>
          <w:p w14:paraId="6F7E2B70" w14:textId="77777777" w:rsidR="003C4BB2" w:rsidRPr="00D218C8" w:rsidRDefault="003C4BB2" w:rsidP="002233A1">
            <w:pPr>
              <w:pStyle w:val="TAC"/>
              <w:rPr>
                <w:lang w:eastAsia="ja-JP"/>
              </w:rPr>
            </w:pPr>
          </w:p>
        </w:tc>
      </w:tr>
    </w:tbl>
    <w:p w14:paraId="24C4900F"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1F1CCD43" w14:textId="77777777" w:rsidTr="00FD44D5">
        <w:tc>
          <w:tcPr>
            <w:tcW w:w="3528" w:type="dxa"/>
          </w:tcPr>
          <w:p w14:paraId="23D74FBD" w14:textId="77777777" w:rsidR="003C4BB2" w:rsidRPr="00D218C8" w:rsidRDefault="003C4BB2" w:rsidP="002233A1">
            <w:pPr>
              <w:pStyle w:val="TAH"/>
              <w:rPr>
                <w:lang w:eastAsia="ja-JP"/>
              </w:rPr>
            </w:pPr>
            <w:r w:rsidRPr="00D218C8">
              <w:rPr>
                <w:lang w:eastAsia="ja-JP"/>
              </w:rPr>
              <w:t>Range bound</w:t>
            </w:r>
          </w:p>
        </w:tc>
        <w:tc>
          <w:tcPr>
            <w:tcW w:w="6192" w:type="dxa"/>
          </w:tcPr>
          <w:p w14:paraId="161AD9A8" w14:textId="77777777" w:rsidR="003C4BB2" w:rsidRPr="00D218C8" w:rsidRDefault="003C4BB2" w:rsidP="002233A1">
            <w:pPr>
              <w:pStyle w:val="TAH"/>
              <w:rPr>
                <w:lang w:eastAsia="ja-JP"/>
              </w:rPr>
            </w:pPr>
            <w:r w:rsidRPr="00D218C8">
              <w:rPr>
                <w:lang w:eastAsia="ja-JP"/>
              </w:rPr>
              <w:t>Explanation</w:t>
            </w:r>
          </w:p>
        </w:tc>
      </w:tr>
      <w:tr w:rsidR="003C4BB2" w:rsidRPr="00D218C8" w14:paraId="272FA76B" w14:textId="77777777" w:rsidTr="00FD44D5">
        <w:tc>
          <w:tcPr>
            <w:tcW w:w="3528" w:type="dxa"/>
          </w:tcPr>
          <w:p w14:paraId="2EFB44E7"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788F2948"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500231"/>
    <w:p w14:paraId="473B2F92" w14:textId="77777777" w:rsidR="00FF7583" w:rsidRPr="00356814" w:rsidRDefault="00FF7583" w:rsidP="00FF7583">
      <w:pPr>
        <w:pStyle w:val="Heading4"/>
      </w:pPr>
      <w:bookmarkStart w:id="4395" w:name="_Toc20955997"/>
      <w:bookmarkStart w:id="4396" w:name="_Toc29404336"/>
      <w:bookmarkStart w:id="4397" w:name="_Toc36556732"/>
      <w:bookmarkStart w:id="4398" w:name="_Toc51852472"/>
      <w:bookmarkStart w:id="4399" w:name="_Toc56620423"/>
      <w:bookmarkStart w:id="4400" w:name="_Toc64448063"/>
      <w:bookmarkStart w:id="4401" w:name="_Toc74152838"/>
      <w:bookmarkStart w:id="4402" w:name="_Toc88656263"/>
      <w:bookmarkStart w:id="4403" w:name="_Toc88657322"/>
      <w:bookmarkStart w:id="4404" w:name="_Toc105657385"/>
      <w:bookmarkStart w:id="4405" w:name="_Toc106108766"/>
      <w:bookmarkStart w:id="4406" w:name="_Toc112687859"/>
      <w:bookmarkStart w:id="4407" w:name="_Toc20955648"/>
      <w:bookmarkStart w:id="4408" w:name="_Toc29461090"/>
      <w:bookmarkStart w:id="4409" w:name="_Toc29505822"/>
      <w:bookmarkStart w:id="4410" w:name="_Toc36556347"/>
      <w:bookmarkStart w:id="4411" w:name="_Toc45881833"/>
      <w:r w:rsidRPr="00356814">
        <w:t>9.3.</w:t>
      </w:r>
      <w:r>
        <w:t>1</w:t>
      </w:r>
      <w:r w:rsidRPr="00356814">
        <w:t>.</w:t>
      </w:r>
      <w:r>
        <w:t>95</w:t>
      </w:r>
      <w:r w:rsidRPr="00356814">
        <w:tab/>
      </w:r>
      <w:bookmarkEnd w:id="4395"/>
      <w:bookmarkEnd w:id="4396"/>
      <w:bookmarkEnd w:id="4397"/>
      <w:r w:rsidRPr="003A5FEB">
        <w:t>Extended gNB-CU-CP Name</w:t>
      </w:r>
      <w:bookmarkEnd w:id="4398"/>
      <w:bookmarkEnd w:id="4399"/>
      <w:bookmarkEnd w:id="4400"/>
      <w:bookmarkEnd w:id="4401"/>
      <w:bookmarkEnd w:id="4402"/>
      <w:bookmarkEnd w:id="4403"/>
      <w:bookmarkEnd w:id="4404"/>
      <w:bookmarkEnd w:id="4405"/>
      <w:bookmarkEnd w:id="4406"/>
    </w:p>
    <w:p w14:paraId="449CBCCB"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526BD3B" w14:textId="77777777" w:rsidTr="00FF7583">
        <w:tc>
          <w:tcPr>
            <w:tcW w:w="2127" w:type="dxa"/>
          </w:tcPr>
          <w:p w14:paraId="4C039FE5" w14:textId="77777777" w:rsidR="00FF7583" w:rsidRPr="00356814" w:rsidRDefault="00FF7583" w:rsidP="00FF7583">
            <w:pPr>
              <w:pStyle w:val="TAH"/>
              <w:rPr>
                <w:lang w:eastAsia="ja-JP"/>
              </w:rPr>
            </w:pPr>
            <w:r w:rsidRPr="00356814">
              <w:rPr>
                <w:lang w:eastAsia="ja-JP"/>
              </w:rPr>
              <w:t>IE/Group Name</w:t>
            </w:r>
          </w:p>
        </w:tc>
        <w:tc>
          <w:tcPr>
            <w:tcW w:w="1134" w:type="dxa"/>
          </w:tcPr>
          <w:p w14:paraId="421A0077" w14:textId="77777777" w:rsidR="00FF7583" w:rsidRPr="00356814" w:rsidRDefault="00FF7583" w:rsidP="00FF7583">
            <w:pPr>
              <w:pStyle w:val="TAH"/>
              <w:rPr>
                <w:lang w:eastAsia="ja-JP"/>
              </w:rPr>
            </w:pPr>
            <w:r w:rsidRPr="00356814">
              <w:rPr>
                <w:lang w:eastAsia="ja-JP"/>
              </w:rPr>
              <w:t>Presence</w:t>
            </w:r>
          </w:p>
        </w:tc>
        <w:tc>
          <w:tcPr>
            <w:tcW w:w="1134" w:type="dxa"/>
          </w:tcPr>
          <w:p w14:paraId="7A909AC3" w14:textId="77777777" w:rsidR="00FF7583" w:rsidRPr="00356814" w:rsidRDefault="00FF7583" w:rsidP="00FF7583">
            <w:pPr>
              <w:pStyle w:val="TAH"/>
              <w:rPr>
                <w:lang w:eastAsia="ja-JP"/>
              </w:rPr>
            </w:pPr>
            <w:r w:rsidRPr="00356814">
              <w:rPr>
                <w:lang w:eastAsia="ja-JP"/>
              </w:rPr>
              <w:t>Range</w:t>
            </w:r>
          </w:p>
        </w:tc>
        <w:tc>
          <w:tcPr>
            <w:tcW w:w="1701" w:type="dxa"/>
          </w:tcPr>
          <w:p w14:paraId="188E1A43" w14:textId="77777777" w:rsidR="00FF7583" w:rsidRPr="00356814" w:rsidRDefault="00FF7583" w:rsidP="00FF7583">
            <w:pPr>
              <w:pStyle w:val="TAH"/>
              <w:rPr>
                <w:lang w:eastAsia="ja-JP"/>
              </w:rPr>
            </w:pPr>
            <w:r w:rsidRPr="00356814">
              <w:rPr>
                <w:lang w:eastAsia="ja-JP"/>
              </w:rPr>
              <w:t>IE type and reference</w:t>
            </w:r>
          </w:p>
        </w:tc>
        <w:tc>
          <w:tcPr>
            <w:tcW w:w="1559" w:type="dxa"/>
          </w:tcPr>
          <w:p w14:paraId="1E9233B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9D6AFDF" w14:textId="77777777" w:rsidR="00FF7583" w:rsidRPr="00356814" w:rsidRDefault="00FF7583" w:rsidP="00FF7583">
            <w:pPr>
              <w:pStyle w:val="TAH"/>
              <w:rPr>
                <w:lang w:eastAsia="ja-JP"/>
              </w:rPr>
            </w:pPr>
            <w:r w:rsidRPr="00356814">
              <w:rPr>
                <w:lang w:eastAsia="ja-JP"/>
              </w:rPr>
              <w:t>Criticality</w:t>
            </w:r>
          </w:p>
        </w:tc>
        <w:tc>
          <w:tcPr>
            <w:tcW w:w="1276" w:type="dxa"/>
          </w:tcPr>
          <w:p w14:paraId="6C25E749" w14:textId="77777777" w:rsidR="00FF7583" w:rsidRPr="00356814" w:rsidRDefault="00FF7583" w:rsidP="00FF7583">
            <w:pPr>
              <w:pStyle w:val="TAH"/>
              <w:rPr>
                <w:lang w:eastAsia="ja-JP"/>
              </w:rPr>
            </w:pPr>
            <w:r w:rsidRPr="00356814">
              <w:rPr>
                <w:lang w:eastAsia="ja-JP"/>
              </w:rPr>
              <w:t>Assigned Criticality</w:t>
            </w:r>
          </w:p>
        </w:tc>
      </w:tr>
      <w:tr w:rsidR="00FF7583" w:rsidRPr="00356814" w14:paraId="037EB40F" w14:textId="77777777" w:rsidTr="00FF7583">
        <w:tc>
          <w:tcPr>
            <w:tcW w:w="2127" w:type="dxa"/>
          </w:tcPr>
          <w:p w14:paraId="3A362E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4BA34CA1"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52BF8BB0" w14:textId="77777777" w:rsidR="00FF7583" w:rsidRPr="00356814" w:rsidRDefault="00FF7583" w:rsidP="003D0A27">
            <w:pPr>
              <w:pStyle w:val="TAL"/>
              <w:rPr>
                <w:i/>
                <w:lang w:eastAsia="ja-JP"/>
              </w:rPr>
            </w:pPr>
          </w:p>
        </w:tc>
        <w:tc>
          <w:tcPr>
            <w:tcW w:w="1701" w:type="dxa"/>
          </w:tcPr>
          <w:p w14:paraId="195EB88E"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61DADC5A" w14:textId="77777777" w:rsidR="00FF7583" w:rsidRPr="00356814" w:rsidRDefault="00FF7583" w:rsidP="003D0A27">
            <w:pPr>
              <w:pStyle w:val="TAL"/>
              <w:rPr>
                <w:lang w:eastAsia="ja-JP"/>
              </w:rPr>
            </w:pPr>
          </w:p>
        </w:tc>
        <w:tc>
          <w:tcPr>
            <w:tcW w:w="1276" w:type="dxa"/>
          </w:tcPr>
          <w:p w14:paraId="24444E73" w14:textId="77777777" w:rsidR="00FF7583" w:rsidRPr="00356814" w:rsidRDefault="00FF7583" w:rsidP="00FF7583">
            <w:pPr>
              <w:pStyle w:val="TAC"/>
              <w:rPr>
                <w:lang w:eastAsia="ja-JP"/>
              </w:rPr>
            </w:pPr>
            <w:r w:rsidRPr="00356814">
              <w:rPr>
                <w:lang w:eastAsia="zh-CN"/>
              </w:rPr>
              <w:t>-</w:t>
            </w:r>
          </w:p>
        </w:tc>
        <w:tc>
          <w:tcPr>
            <w:tcW w:w="1276" w:type="dxa"/>
          </w:tcPr>
          <w:p w14:paraId="6B825EE0" w14:textId="77777777" w:rsidR="00FF7583" w:rsidRPr="00356814" w:rsidRDefault="00FF7583" w:rsidP="005342B3">
            <w:pPr>
              <w:pStyle w:val="TAC"/>
              <w:rPr>
                <w:lang w:eastAsia="ja-JP"/>
              </w:rPr>
            </w:pPr>
          </w:p>
        </w:tc>
      </w:tr>
      <w:tr w:rsidR="00FF7583" w:rsidRPr="00356814" w14:paraId="5106E801" w14:textId="77777777" w:rsidTr="00FF7583">
        <w:tc>
          <w:tcPr>
            <w:tcW w:w="2127" w:type="dxa"/>
          </w:tcPr>
          <w:p w14:paraId="2ECE60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3E598337"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B0BB7F7" w14:textId="77777777" w:rsidR="00FF7583" w:rsidRPr="00356814" w:rsidRDefault="00FF7583" w:rsidP="003D0A27">
            <w:pPr>
              <w:pStyle w:val="TAL"/>
              <w:rPr>
                <w:i/>
                <w:lang w:eastAsia="ja-JP"/>
              </w:rPr>
            </w:pPr>
          </w:p>
        </w:tc>
        <w:tc>
          <w:tcPr>
            <w:tcW w:w="1701" w:type="dxa"/>
          </w:tcPr>
          <w:p w14:paraId="5B9D302F"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84E506B" w14:textId="77777777" w:rsidR="00FF7583" w:rsidRPr="00356814" w:rsidRDefault="00FF7583" w:rsidP="003D0A27">
            <w:pPr>
              <w:pStyle w:val="TAL"/>
              <w:rPr>
                <w:lang w:eastAsia="ja-JP"/>
              </w:rPr>
            </w:pPr>
          </w:p>
        </w:tc>
        <w:tc>
          <w:tcPr>
            <w:tcW w:w="1276" w:type="dxa"/>
          </w:tcPr>
          <w:p w14:paraId="2F6FEE71" w14:textId="77777777" w:rsidR="00FF7583" w:rsidRPr="00356814" w:rsidRDefault="00FF7583" w:rsidP="00FF7583">
            <w:pPr>
              <w:pStyle w:val="TAC"/>
              <w:rPr>
                <w:lang w:eastAsia="ja-JP"/>
              </w:rPr>
            </w:pPr>
            <w:r w:rsidRPr="00356814">
              <w:rPr>
                <w:lang w:eastAsia="zh-CN"/>
              </w:rPr>
              <w:t>-</w:t>
            </w:r>
          </w:p>
        </w:tc>
        <w:tc>
          <w:tcPr>
            <w:tcW w:w="1276" w:type="dxa"/>
          </w:tcPr>
          <w:p w14:paraId="741B2928" w14:textId="77777777" w:rsidR="00FF7583" w:rsidRPr="00356814" w:rsidRDefault="00FF7583" w:rsidP="005342B3">
            <w:pPr>
              <w:pStyle w:val="TAC"/>
              <w:rPr>
                <w:lang w:eastAsia="ja-JP"/>
              </w:rPr>
            </w:pPr>
          </w:p>
        </w:tc>
      </w:tr>
    </w:tbl>
    <w:p w14:paraId="10FF4D9A" w14:textId="77777777" w:rsidR="00FF7583" w:rsidRPr="001B1F2C" w:rsidRDefault="00FF7583" w:rsidP="00FF7583">
      <w:pPr>
        <w:rPr>
          <w:b/>
        </w:rPr>
      </w:pPr>
    </w:p>
    <w:p w14:paraId="2D50BB41" w14:textId="77777777" w:rsidR="00FF7583" w:rsidRPr="00356814" w:rsidRDefault="00FF7583" w:rsidP="00FF7583">
      <w:pPr>
        <w:pStyle w:val="Heading4"/>
      </w:pPr>
      <w:bookmarkStart w:id="4412" w:name="_Toc51852473"/>
      <w:bookmarkStart w:id="4413" w:name="_Toc56620424"/>
      <w:bookmarkStart w:id="4414" w:name="_Toc64448064"/>
      <w:bookmarkStart w:id="4415" w:name="_Toc74152839"/>
      <w:bookmarkStart w:id="4416" w:name="_Toc88656264"/>
      <w:bookmarkStart w:id="4417" w:name="_Toc88657323"/>
      <w:bookmarkStart w:id="4418" w:name="_Toc105657386"/>
      <w:bookmarkStart w:id="4419" w:name="_Toc106108767"/>
      <w:bookmarkStart w:id="4420" w:name="_Toc112687860"/>
      <w:r w:rsidRPr="00356814">
        <w:t>9.3.</w:t>
      </w:r>
      <w:r>
        <w:t>1</w:t>
      </w:r>
      <w:r w:rsidRPr="00356814">
        <w:t>.</w:t>
      </w:r>
      <w:r>
        <w:t>96</w:t>
      </w:r>
      <w:r w:rsidRPr="00356814">
        <w:tab/>
      </w:r>
      <w:r w:rsidRPr="003A5FEB">
        <w:t>Extended gNB-CU-</w:t>
      </w:r>
      <w:r>
        <w:t>U</w:t>
      </w:r>
      <w:r w:rsidRPr="003A5FEB">
        <w:t>P Name</w:t>
      </w:r>
      <w:bookmarkEnd w:id="4412"/>
      <w:bookmarkEnd w:id="4413"/>
      <w:bookmarkEnd w:id="4414"/>
      <w:bookmarkEnd w:id="4415"/>
      <w:bookmarkEnd w:id="4416"/>
      <w:bookmarkEnd w:id="4417"/>
      <w:bookmarkEnd w:id="4418"/>
      <w:bookmarkEnd w:id="4419"/>
      <w:bookmarkEnd w:id="4420"/>
    </w:p>
    <w:p w14:paraId="0D2C69D5"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0988F84" w14:textId="77777777" w:rsidTr="00FF7583">
        <w:tc>
          <w:tcPr>
            <w:tcW w:w="2127" w:type="dxa"/>
          </w:tcPr>
          <w:p w14:paraId="7BE4D336" w14:textId="77777777" w:rsidR="00FF7583" w:rsidRPr="00356814" w:rsidRDefault="00FF7583" w:rsidP="00FF7583">
            <w:pPr>
              <w:pStyle w:val="TAH"/>
              <w:rPr>
                <w:lang w:eastAsia="ja-JP"/>
              </w:rPr>
            </w:pPr>
            <w:r w:rsidRPr="00356814">
              <w:rPr>
                <w:lang w:eastAsia="ja-JP"/>
              </w:rPr>
              <w:t>IE/Group Name</w:t>
            </w:r>
          </w:p>
        </w:tc>
        <w:tc>
          <w:tcPr>
            <w:tcW w:w="1134" w:type="dxa"/>
          </w:tcPr>
          <w:p w14:paraId="1487BFB9" w14:textId="77777777" w:rsidR="00FF7583" w:rsidRPr="00356814" w:rsidRDefault="00FF7583" w:rsidP="00FF7583">
            <w:pPr>
              <w:pStyle w:val="TAH"/>
              <w:rPr>
                <w:lang w:eastAsia="ja-JP"/>
              </w:rPr>
            </w:pPr>
            <w:r w:rsidRPr="00356814">
              <w:rPr>
                <w:lang w:eastAsia="ja-JP"/>
              </w:rPr>
              <w:t>Presence</w:t>
            </w:r>
          </w:p>
        </w:tc>
        <w:tc>
          <w:tcPr>
            <w:tcW w:w="1134" w:type="dxa"/>
          </w:tcPr>
          <w:p w14:paraId="36D2CE7C" w14:textId="77777777" w:rsidR="00FF7583" w:rsidRPr="00356814" w:rsidRDefault="00FF7583" w:rsidP="00FF7583">
            <w:pPr>
              <w:pStyle w:val="TAH"/>
              <w:rPr>
                <w:lang w:eastAsia="ja-JP"/>
              </w:rPr>
            </w:pPr>
            <w:r w:rsidRPr="00356814">
              <w:rPr>
                <w:lang w:eastAsia="ja-JP"/>
              </w:rPr>
              <w:t>Range</w:t>
            </w:r>
          </w:p>
        </w:tc>
        <w:tc>
          <w:tcPr>
            <w:tcW w:w="1701" w:type="dxa"/>
          </w:tcPr>
          <w:p w14:paraId="5048405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7ED8320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4703FEC6" w14:textId="77777777" w:rsidR="00FF7583" w:rsidRPr="00356814" w:rsidRDefault="00FF7583" w:rsidP="00FF7583">
            <w:pPr>
              <w:pStyle w:val="TAH"/>
              <w:rPr>
                <w:lang w:eastAsia="ja-JP"/>
              </w:rPr>
            </w:pPr>
            <w:r w:rsidRPr="00356814">
              <w:rPr>
                <w:lang w:eastAsia="ja-JP"/>
              </w:rPr>
              <w:t>Criticality</w:t>
            </w:r>
          </w:p>
        </w:tc>
        <w:tc>
          <w:tcPr>
            <w:tcW w:w="1276" w:type="dxa"/>
          </w:tcPr>
          <w:p w14:paraId="7F51CFA9" w14:textId="77777777" w:rsidR="00FF7583" w:rsidRPr="00356814" w:rsidRDefault="00FF7583" w:rsidP="00FF7583">
            <w:pPr>
              <w:pStyle w:val="TAH"/>
              <w:rPr>
                <w:lang w:eastAsia="ja-JP"/>
              </w:rPr>
            </w:pPr>
            <w:r w:rsidRPr="00356814">
              <w:rPr>
                <w:lang w:eastAsia="ja-JP"/>
              </w:rPr>
              <w:t>Assigned Criticality</w:t>
            </w:r>
          </w:p>
        </w:tc>
      </w:tr>
      <w:tr w:rsidR="00FF7583" w:rsidRPr="00356814" w14:paraId="488BEE07" w14:textId="77777777" w:rsidTr="00FF7583">
        <w:tc>
          <w:tcPr>
            <w:tcW w:w="2127" w:type="dxa"/>
          </w:tcPr>
          <w:p w14:paraId="77C67E0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14DD28BD"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3708C0B" w14:textId="77777777" w:rsidR="00FF7583" w:rsidRPr="00356814" w:rsidRDefault="00FF7583" w:rsidP="003D0A27">
            <w:pPr>
              <w:pStyle w:val="TAL"/>
              <w:rPr>
                <w:i/>
                <w:lang w:eastAsia="ja-JP"/>
              </w:rPr>
            </w:pPr>
          </w:p>
        </w:tc>
        <w:tc>
          <w:tcPr>
            <w:tcW w:w="1701" w:type="dxa"/>
          </w:tcPr>
          <w:p w14:paraId="0FB92A0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4D8D686A" w14:textId="77777777" w:rsidR="00FF7583" w:rsidRPr="00356814" w:rsidRDefault="00FF7583" w:rsidP="003D0A27">
            <w:pPr>
              <w:pStyle w:val="TAL"/>
              <w:rPr>
                <w:lang w:eastAsia="ja-JP"/>
              </w:rPr>
            </w:pPr>
          </w:p>
        </w:tc>
        <w:tc>
          <w:tcPr>
            <w:tcW w:w="1276" w:type="dxa"/>
          </w:tcPr>
          <w:p w14:paraId="44EB949B" w14:textId="77777777" w:rsidR="00FF7583" w:rsidRPr="00356814" w:rsidRDefault="00FF7583" w:rsidP="00FF7583">
            <w:pPr>
              <w:pStyle w:val="TAC"/>
              <w:rPr>
                <w:lang w:eastAsia="ja-JP"/>
              </w:rPr>
            </w:pPr>
            <w:r w:rsidRPr="00356814">
              <w:rPr>
                <w:lang w:eastAsia="zh-CN"/>
              </w:rPr>
              <w:t>-</w:t>
            </w:r>
          </w:p>
        </w:tc>
        <w:tc>
          <w:tcPr>
            <w:tcW w:w="1276" w:type="dxa"/>
          </w:tcPr>
          <w:p w14:paraId="1CB0DFF1" w14:textId="77777777" w:rsidR="00FF7583" w:rsidRPr="00356814" w:rsidRDefault="00FF7583" w:rsidP="005342B3">
            <w:pPr>
              <w:pStyle w:val="TAC"/>
              <w:rPr>
                <w:lang w:eastAsia="ja-JP"/>
              </w:rPr>
            </w:pPr>
          </w:p>
        </w:tc>
      </w:tr>
      <w:tr w:rsidR="00FF7583" w:rsidRPr="00356814" w14:paraId="1E3B80C0" w14:textId="77777777" w:rsidTr="00FF7583">
        <w:tc>
          <w:tcPr>
            <w:tcW w:w="2127" w:type="dxa"/>
          </w:tcPr>
          <w:p w14:paraId="3B375557"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54D1B96E" w14:textId="77777777" w:rsidR="00FF7583" w:rsidRPr="00356814" w:rsidRDefault="00FF7583" w:rsidP="003D0A27">
            <w:pPr>
              <w:pStyle w:val="TAL"/>
              <w:rPr>
                <w:lang w:eastAsia="ja-JP"/>
              </w:rPr>
            </w:pPr>
            <w:r>
              <w:rPr>
                <w:lang w:eastAsia="ja-JP"/>
              </w:rPr>
              <w:t>O</w:t>
            </w:r>
          </w:p>
        </w:tc>
        <w:tc>
          <w:tcPr>
            <w:tcW w:w="1134" w:type="dxa"/>
          </w:tcPr>
          <w:p w14:paraId="0CC38E1A" w14:textId="77777777" w:rsidR="00FF7583" w:rsidRPr="00356814" w:rsidRDefault="00FF7583" w:rsidP="003D0A27">
            <w:pPr>
              <w:pStyle w:val="TAL"/>
              <w:rPr>
                <w:i/>
                <w:lang w:eastAsia="ja-JP"/>
              </w:rPr>
            </w:pPr>
          </w:p>
        </w:tc>
        <w:tc>
          <w:tcPr>
            <w:tcW w:w="1701" w:type="dxa"/>
          </w:tcPr>
          <w:p w14:paraId="452F2674"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CE31405" w14:textId="77777777" w:rsidR="00FF7583" w:rsidRPr="00356814" w:rsidRDefault="00FF7583" w:rsidP="003D0A27">
            <w:pPr>
              <w:pStyle w:val="TAL"/>
              <w:rPr>
                <w:lang w:eastAsia="ja-JP"/>
              </w:rPr>
            </w:pPr>
          </w:p>
        </w:tc>
        <w:tc>
          <w:tcPr>
            <w:tcW w:w="1276" w:type="dxa"/>
          </w:tcPr>
          <w:p w14:paraId="6E83E286" w14:textId="77777777" w:rsidR="00FF7583" w:rsidRPr="00356814" w:rsidRDefault="00FF7583" w:rsidP="00FF7583">
            <w:pPr>
              <w:pStyle w:val="TAC"/>
              <w:rPr>
                <w:lang w:eastAsia="ja-JP"/>
              </w:rPr>
            </w:pPr>
            <w:r w:rsidRPr="00356814">
              <w:rPr>
                <w:lang w:eastAsia="zh-CN"/>
              </w:rPr>
              <w:t>-</w:t>
            </w:r>
          </w:p>
        </w:tc>
        <w:tc>
          <w:tcPr>
            <w:tcW w:w="1276" w:type="dxa"/>
          </w:tcPr>
          <w:p w14:paraId="54961F4C" w14:textId="77777777" w:rsidR="00FF7583" w:rsidRPr="00356814" w:rsidRDefault="00FF7583" w:rsidP="005342B3">
            <w:pPr>
              <w:pStyle w:val="TAC"/>
              <w:rPr>
                <w:lang w:eastAsia="ja-JP"/>
              </w:rPr>
            </w:pPr>
          </w:p>
        </w:tc>
      </w:tr>
    </w:tbl>
    <w:p w14:paraId="6BC70CEE" w14:textId="77777777" w:rsidR="00FF7583" w:rsidRPr="001B1F2C" w:rsidRDefault="00FF7583" w:rsidP="00FF7583">
      <w:pPr>
        <w:rPr>
          <w:b/>
        </w:rPr>
      </w:pPr>
    </w:p>
    <w:p w14:paraId="4E47F5BB" w14:textId="77777777" w:rsidR="00AB42DD" w:rsidRPr="00DA21C4" w:rsidRDefault="00AB42DD" w:rsidP="00AB6EEC">
      <w:pPr>
        <w:pStyle w:val="Heading4"/>
      </w:pPr>
      <w:bookmarkStart w:id="4421" w:name="_Toc74152840"/>
      <w:bookmarkStart w:id="4422" w:name="_Toc88656265"/>
      <w:bookmarkStart w:id="4423" w:name="_Toc88657324"/>
      <w:bookmarkStart w:id="4424" w:name="_Toc105657387"/>
      <w:bookmarkStart w:id="4425" w:name="_Toc106108768"/>
      <w:bookmarkStart w:id="4426" w:name="_Toc112687861"/>
      <w:bookmarkStart w:id="4427" w:name="_Toc51852474"/>
      <w:bookmarkStart w:id="4428" w:name="_Toc56620425"/>
      <w:bookmarkStart w:id="4429"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421"/>
      <w:bookmarkEnd w:id="4422"/>
      <w:bookmarkEnd w:id="4423"/>
      <w:bookmarkEnd w:id="4424"/>
      <w:bookmarkEnd w:id="4425"/>
      <w:bookmarkEnd w:id="4426"/>
    </w:p>
    <w:p w14:paraId="39AAD6BC"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462546E2" w14:textId="77777777" w:rsidTr="001E40FD">
        <w:tc>
          <w:tcPr>
            <w:tcW w:w="2160" w:type="dxa"/>
          </w:tcPr>
          <w:p w14:paraId="69FCAEEE" w14:textId="77777777" w:rsidR="00AB42DD" w:rsidRPr="00DA21C4" w:rsidRDefault="00AB42DD" w:rsidP="00AB6EEC">
            <w:pPr>
              <w:pStyle w:val="TAH"/>
              <w:rPr>
                <w:lang w:eastAsia="ja-JP"/>
              </w:rPr>
            </w:pPr>
            <w:r w:rsidRPr="00DA21C4">
              <w:rPr>
                <w:lang w:eastAsia="ja-JP"/>
              </w:rPr>
              <w:lastRenderedPageBreak/>
              <w:t>IE/Group Name</w:t>
            </w:r>
          </w:p>
        </w:tc>
        <w:tc>
          <w:tcPr>
            <w:tcW w:w="1080" w:type="dxa"/>
          </w:tcPr>
          <w:p w14:paraId="1DCFC8FD" w14:textId="77777777" w:rsidR="00AB42DD" w:rsidRPr="00DA21C4" w:rsidRDefault="00AB42DD" w:rsidP="00AB6EEC">
            <w:pPr>
              <w:pStyle w:val="TAH"/>
              <w:rPr>
                <w:lang w:eastAsia="ja-JP"/>
              </w:rPr>
            </w:pPr>
            <w:r w:rsidRPr="00DA21C4">
              <w:rPr>
                <w:lang w:eastAsia="ja-JP"/>
              </w:rPr>
              <w:t>Presence</w:t>
            </w:r>
          </w:p>
        </w:tc>
        <w:tc>
          <w:tcPr>
            <w:tcW w:w="1722" w:type="dxa"/>
          </w:tcPr>
          <w:p w14:paraId="475E544C" w14:textId="77777777" w:rsidR="00AB42DD" w:rsidRPr="00DA21C4" w:rsidRDefault="00AB42DD" w:rsidP="00AB6EEC">
            <w:pPr>
              <w:pStyle w:val="TAH"/>
              <w:rPr>
                <w:lang w:eastAsia="ja-JP"/>
              </w:rPr>
            </w:pPr>
            <w:r w:rsidRPr="00DA21C4">
              <w:rPr>
                <w:lang w:eastAsia="ja-JP"/>
              </w:rPr>
              <w:t>Range</w:t>
            </w:r>
          </w:p>
        </w:tc>
        <w:tc>
          <w:tcPr>
            <w:tcW w:w="1842" w:type="dxa"/>
          </w:tcPr>
          <w:p w14:paraId="08D4BEE8" w14:textId="77777777" w:rsidR="00AB42DD" w:rsidRPr="00DA21C4" w:rsidRDefault="00AB42DD" w:rsidP="00AB6EEC">
            <w:pPr>
              <w:pStyle w:val="TAH"/>
              <w:rPr>
                <w:lang w:eastAsia="ja-JP"/>
              </w:rPr>
            </w:pPr>
            <w:r w:rsidRPr="00DA21C4">
              <w:rPr>
                <w:lang w:eastAsia="ja-JP"/>
              </w:rPr>
              <w:t>IE type and reference</w:t>
            </w:r>
          </w:p>
        </w:tc>
        <w:tc>
          <w:tcPr>
            <w:tcW w:w="3119" w:type="dxa"/>
          </w:tcPr>
          <w:p w14:paraId="64AC6ED8" w14:textId="77777777" w:rsidR="00AB42DD" w:rsidRPr="00DA21C4" w:rsidRDefault="00AB42DD" w:rsidP="00AB6EEC">
            <w:pPr>
              <w:pStyle w:val="TAH"/>
              <w:rPr>
                <w:lang w:eastAsia="ja-JP"/>
              </w:rPr>
            </w:pPr>
            <w:r w:rsidRPr="00DA21C4">
              <w:rPr>
                <w:lang w:eastAsia="ja-JP"/>
              </w:rPr>
              <w:t>Semantics description</w:t>
            </w:r>
          </w:p>
        </w:tc>
      </w:tr>
      <w:tr w:rsidR="00AB42DD" w:rsidRPr="00DA21C4" w14:paraId="70B5F09F" w14:textId="77777777" w:rsidTr="001E40FD">
        <w:tc>
          <w:tcPr>
            <w:tcW w:w="2160" w:type="dxa"/>
          </w:tcPr>
          <w:p w14:paraId="1F1D33F4" w14:textId="77777777" w:rsidR="00AB42DD" w:rsidRPr="00AB6EEC" w:rsidRDefault="00AB42DD" w:rsidP="00AB6EEC">
            <w:pPr>
              <w:pStyle w:val="TAL"/>
              <w:rPr>
                <w:b/>
                <w:bCs/>
              </w:rPr>
            </w:pPr>
            <w:r w:rsidRPr="00AB6EEC">
              <w:rPr>
                <w:b/>
                <w:bCs/>
              </w:rPr>
              <w:t>Extended NR CGI Support Item IEs</w:t>
            </w:r>
          </w:p>
        </w:tc>
        <w:tc>
          <w:tcPr>
            <w:tcW w:w="1080" w:type="dxa"/>
          </w:tcPr>
          <w:p w14:paraId="3E5EE80A" w14:textId="77777777" w:rsidR="00AB42DD" w:rsidRPr="00DA21C4" w:rsidRDefault="00AB42DD" w:rsidP="00AB6EEC">
            <w:pPr>
              <w:pStyle w:val="TAL"/>
              <w:rPr>
                <w:lang w:eastAsia="ja-JP"/>
              </w:rPr>
            </w:pPr>
          </w:p>
        </w:tc>
        <w:tc>
          <w:tcPr>
            <w:tcW w:w="1722" w:type="dxa"/>
          </w:tcPr>
          <w:p w14:paraId="59F89DA6"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1C4D73A" w14:textId="77777777" w:rsidR="00AB42DD" w:rsidRPr="00DA21C4" w:rsidRDefault="00AB42DD" w:rsidP="00AB6EEC">
            <w:pPr>
              <w:pStyle w:val="TAL"/>
              <w:rPr>
                <w:lang w:eastAsia="ja-JP"/>
              </w:rPr>
            </w:pPr>
          </w:p>
        </w:tc>
        <w:tc>
          <w:tcPr>
            <w:tcW w:w="3119" w:type="dxa"/>
          </w:tcPr>
          <w:p w14:paraId="67819174" w14:textId="77777777" w:rsidR="00AB42DD" w:rsidRPr="00DA21C4" w:rsidRDefault="00AB42DD" w:rsidP="00AB6EEC">
            <w:pPr>
              <w:pStyle w:val="TAL"/>
              <w:rPr>
                <w:lang w:eastAsia="ja-JP"/>
              </w:rPr>
            </w:pPr>
          </w:p>
        </w:tc>
      </w:tr>
      <w:tr w:rsidR="00AB42DD" w:rsidRPr="00DA21C4" w14:paraId="138E4884" w14:textId="77777777" w:rsidTr="001E40FD">
        <w:tc>
          <w:tcPr>
            <w:tcW w:w="2160" w:type="dxa"/>
          </w:tcPr>
          <w:p w14:paraId="0EDCE9AB" w14:textId="77777777" w:rsidR="00AB42DD" w:rsidRPr="00DA3ED5" w:rsidRDefault="00AB42DD" w:rsidP="00AB6EEC">
            <w:pPr>
              <w:pStyle w:val="TAL"/>
              <w:ind w:left="85"/>
            </w:pPr>
            <w:r w:rsidRPr="00DA21C4">
              <w:t>&gt;NR CGI</w:t>
            </w:r>
          </w:p>
        </w:tc>
        <w:tc>
          <w:tcPr>
            <w:tcW w:w="1080" w:type="dxa"/>
          </w:tcPr>
          <w:p w14:paraId="4BFCF9CC" w14:textId="77777777" w:rsidR="00AB42DD" w:rsidRDefault="00AB42DD" w:rsidP="00AB6EEC">
            <w:pPr>
              <w:pStyle w:val="TAL"/>
              <w:rPr>
                <w:lang w:eastAsia="ja-JP"/>
              </w:rPr>
            </w:pPr>
            <w:r w:rsidRPr="00DA21C4">
              <w:rPr>
                <w:lang w:eastAsia="ja-JP"/>
              </w:rPr>
              <w:t>M</w:t>
            </w:r>
          </w:p>
        </w:tc>
        <w:tc>
          <w:tcPr>
            <w:tcW w:w="1722" w:type="dxa"/>
          </w:tcPr>
          <w:p w14:paraId="4307D52F" w14:textId="77777777" w:rsidR="00AB42DD" w:rsidRDefault="00AB42DD" w:rsidP="00AB6EEC">
            <w:pPr>
              <w:pStyle w:val="TAL"/>
              <w:rPr>
                <w:lang w:eastAsia="ja-JP"/>
              </w:rPr>
            </w:pPr>
          </w:p>
        </w:tc>
        <w:tc>
          <w:tcPr>
            <w:tcW w:w="1842" w:type="dxa"/>
          </w:tcPr>
          <w:p w14:paraId="1E8A5041" w14:textId="77777777" w:rsidR="00AB42DD" w:rsidRPr="00DA21C4" w:rsidRDefault="00AB42DD" w:rsidP="00AB6EEC">
            <w:pPr>
              <w:pStyle w:val="TAL"/>
              <w:rPr>
                <w:lang w:eastAsia="ja-JP"/>
              </w:rPr>
            </w:pPr>
            <w:r w:rsidRPr="00DA21C4">
              <w:rPr>
                <w:lang w:eastAsia="ja-JP"/>
              </w:rPr>
              <w:t>9.3.1.14</w:t>
            </w:r>
          </w:p>
        </w:tc>
        <w:tc>
          <w:tcPr>
            <w:tcW w:w="3119" w:type="dxa"/>
          </w:tcPr>
          <w:p w14:paraId="3B35A1D5" w14:textId="77777777" w:rsidR="00AB42DD" w:rsidRPr="00DA3ED5" w:rsidRDefault="00AB42DD" w:rsidP="00AB6EEC">
            <w:pPr>
              <w:pStyle w:val="TAL"/>
              <w:rPr>
                <w:lang w:eastAsia="ja-JP"/>
              </w:rPr>
            </w:pPr>
          </w:p>
        </w:tc>
      </w:tr>
    </w:tbl>
    <w:p w14:paraId="5480A527" w14:textId="77777777" w:rsidR="00AB42DD" w:rsidRPr="00DA21C4" w:rsidRDefault="00AB42DD" w:rsidP="003D271D"/>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AB6EEC">
            <w:pPr>
              <w:pStyle w:val="TAH"/>
              <w:rPr>
                <w:lang w:eastAsia="ja-JP"/>
              </w:rPr>
            </w:pPr>
            <w:r w:rsidRPr="00DA21C4">
              <w:rPr>
                <w:lang w:eastAsia="ja-JP"/>
              </w:rPr>
              <w:t>Range bound</w:t>
            </w:r>
          </w:p>
        </w:tc>
        <w:tc>
          <w:tcPr>
            <w:tcW w:w="6192" w:type="dxa"/>
          </w:tcPr>
          <w:p w14:paraId="24E297BA" w14:textId="77777777" w:rsidR="00AB42DD" w:rsidRPr="00DA21C4" w:rsidRDefault="00AB42DD" w:rsidP="00AB6EEC">
            <w:pPr>
              <w:pStyle w:val="TAH"/>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AB6EEC">
            <w:pPr>
              <w:pStyle w:val="TAL"/>
            </w:pPr>
            <w:r>
              <w:t>maxnoofExtNRCGI</w:t>
            </w:r>
          </w:p>
        </w:tc>
        <w:tc>
          <w:tcPr>
            <w:tcW w:w="6192" w:type="dxa"/>
          </w:tcPr>
          <w:p w14:paraId="146C0CB1" w14:textId="77777777" w:rsidR="00AB42DD" w:rsidRPr="00DA21C4" w:rsidRDefault="00AB42DD" w:rsidP="00AB6EEC">
            <w:pPr>
              <w:pStyle w:val="TAL"/>
            </w:pPr>
            <w:r>
              <w:t xml:space="preserve">Maximum no. of extended NR CGIs supported. Value is 16384. </w:t>
            </w:r>
          </w:p>
        </w:tc>
      </w:tr>
    </w:tbl>
    <w:p w14:paraId="0E57F089" w14:textId="77777777" w:rsidR="00AB42DD" w:rsidRPr="00DA21C4" w:rsidRDefault="00AB42DD" w:rsidP="00AB42DD"/>
    <w:p w14:paraId="5EB36BD8" w14:textId="77777777" w:rsidR="002B2FB2" w:rsidRPr="00D629EF" w:rsidRDefault="002B2FB2" w:rsidP="0060494F">
      <w:pPr>
        <w:pStyle w:val="Heading4"/>
      </w:pPr>
      <w:bookmarkStart w:id="4430" w:name="_Toc88656266"/>
      <w:bookmarkStart w:id="4431" w:name="_Toc88657325"/>
      <w:bookmarkStart w:id="4432" w:name="_Toc105657388"/>
      <w:bookmarkStart w:id="4433" w:name="_Toc106108769"/>
      <w:bookmarkStart w:id="4434" w:name="_Toc112687862"/>
      <w:bookmarkStart w:id="4435" w:name="_Toc74152841"/>
      <w:r w:rsidRPr="00D629EF">
        <w:t>9.3.1.</w:t>
      </w:r>
      <w:r>
        <w:t>98</w:t>
      </w:r>
      <w:r w:rsidRPr="00D629EF">
        <w:tab/>
      </w:r>
      <w:r w:rsidRPr="0060494F">
        <w:t>Direct Forwarding Path Availability</w:t>
      </w:r>
      <w:bookmarkEnd w:id="4430"/>
      <w:bookmarkEnd w:id="4431"/>
      <w:bookmarkEnd w:id="4432"/>
      <w:bookmarkEnd w:id="4433"/>
      <w:bookmarkEnd w:id="4434"/>
    </w:p>
    <w:p w14:paraId="243D2087"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8121DC">
        <w:tc>
          <w:tcPr>
            <w:tcW w:w="2448" w:type="dxa"/>
          </w:tcPr>
          <w:p w14:paraId="58159376"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733C9994"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46587593" w14:textId="77777777" w:rsidTr="008121DC">
        <w:tc>
          <w:tcPr>
            <w:tcW w:w="2448" w:type="dxa"/>
          </w:tcPr>
          <w:p w14:paraId="0C2F6D61"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649C96D1" w14:textId="77777777" w:rsidR="002B2FB2" w:rsidRPr="00870D09" w:rsidRDefault="002B2FB2" w:rsidP="008121DC">
            <w:pPr>
              <w:pStyle w:val="TAL"/>
              <w:rPr>
                <w:i/>
                <w:lang w:eastAsia="ja-JP"/>
              </w:rPr>
            </w:pPr>
          </w:p>
        </w:tc>
        <w:tc>
          <w:tcPr>
            <w:tcW w:w="1872" w:type="dxa"/>
          </w:tcPr>
          <w:p w14:paraId="6652C290"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8121DC">
            <w:pPr>
              <w:pStyle w:val="TAL"/>
              <w:rPr>
                <w:lang w:eastAsia="ja-JP"/>
              </w:rPr>
            </w:pPr>
          </w:p>
        </w:tc>
      </w:tr>
    </w:tbl>
    <w:p w14:paraId="4AA35F8B" w14:textId="77777777" w:rsidR="00792AD5" w:rsidRDefault="00792AD5" w:rsidP="00792AD5">
      <w:bookmarkStart w:id="4436" w:name="_Toc88656267"/>
      <w:bookmarkStart w:id="4437" w:name="_Toc88657326"/>
    </w:p>
    <w:p w14:paraId="78953AD9" w14:textId="77777777" w:rsidR="005504FA" w:rsidRPr="00135FF5" w:rsidRDefault="005504FA" w:rsidP="00135FF5">
      <w:pPr>
        <w:pStyle w:val="Heading4"/>
      </w:pPr>
      <w:bookmarkStart w:id="4438" w:name="_Toc105657389"/>
      <w:bookmarkStart w:id="4439" w:name="_Toc106108770"/>
      <w:bookmarkStart w:id="4440" w:name="_Toc112687863"/>
      <w:r w:rsidRPr="00135FF5">
        <w:t>9.3.1.99</w:t>
      </w:r>
      <w:r w:rsidRPr="00135FF5">
        <w:tab/>
        <w:t>IAB-donor-CU-UP PSK Info</w:t>
      </w:r>
      <w:bookmarkEnd w:id="4438"/>
      <w:bookmarkEnd w:id="4439"/>
      <w:bookmarkEnd w:id="4440"/>
    </w:p>
    <w:p w14:paraId="0FFF917E" w14:textId="77777777" w:rsidR="005504FA" w:rsidRDefault="005504FA" w:rsidP="005504FA">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pPr>
              <w:pStyle w:val="TAL"/>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pPr>
              <w:pStyle w:val="TAL"/>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pPr>
              <w:pStyle w:val="TAL"/>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pPr>
              <w:pStyle w:val="TAL"/>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pPr>
              <w:pStyle w:val="TAL"/>
            </w:pPr>
          </w:p>
        </w:tc>
      </w:tr>
      <w:tr w:rsidR="005504FA" w14:paraId="4A6F5CD7"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pPr>
              <w:pStyle w:val="TAL"/>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pPr>
              <w:pStyle w:val="TAL"/>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pPr>
              <w:pStyle w:val="TAL"/>
            </w:pPr>
            <w:r>
              <w:t>This IE contains the K</w:t>
            </w:r>
            <w:r>
              <w:rPr>
                <w:vertAlign w:val="subscript"/>
              </w:rPr>
              <w:t>IAB-CU-UP</w:t>
            </w:r>
            <w:r>
              <w:t xml:space="preserve"> as defined in TS 33.501 [13].</w:t>
            </w:r>
          </w:p>
        </w:tc>
      </w:tr>
      <w:tr w:rsidR="005504FA" w14:paraId="0094D4A3"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pPr>
              <w:pStyle w:val="TAL"/>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pPr>
              <w:pStyle w:val="TAL"/>
              <w:rPr>
                <w:rFonts w:cs="Arial"/>
              </w:rPr>
            </w:pPr>
          </w:p>
        </w:tc>
      </w:tr>
      <w:tr w:rsidR="005504FA" w14:paraId="22038FD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pPr>
              <w:pStyle w:val="TAL"/>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pPr>
              <w:pStyle w:val="TAL"/>
              <w:rPr>
                <w:rFonts w:cs="Arial"/>
              </w:rPr>
            </w:pPr>
          </w:p>
        </w:tc>
      </w:tr>
    </w:tbl>
    <w:p w14:paraId="7DB25125" w14:textId="77777777" w:rsidR="005504FA" w:rsidRPr="00135FF5" w:rsidRDefault="005504FA" w:rsidP="00135FF5"/>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pPr>
              <w:pStyle w:val="TAL"/>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pPr>
              <w:pStyle w:val="TAL"/>
            </w:pPr>
            <w:r>
              <w:t>Maximum no. of PSKs to be updated in one E1AP procedure. Value is 256.</w:t>
            </w:r>
          </w:p>
        </w:tc>
      </w:tr>
    </w:tbl>
    <w:p w14:paraId="06B167E8" w14:textId="77777777" w:rsidR="005504FA" w:rsidRPr="0065345D" w:rsidRDefault="005504FA" w:rsidP="00792AD5"/>
    <w:p w14:paraId="5EEBF111" w14:textId="77777777" w:rsidR="00792AD5" w:rsidRPr="00792AD5" w:rsidRDefault="00792AD5" w:rsidP="00792AD5">
      <w:pPr>
        <w:pStyle w:val="Heading4"/>
      </w:pPr>
      <w:bookmarkStart w:id="4441" w:name="_Toc105657390"/>
      <w:bookmarkStart w:id="4442" w:name="_Toc106108771"/>
      <w:bookmarkStart w:id="4443" w:name="_Toc112687864"/>
      <w:r w:rsidRPr="00792AD5">
        <w:t>9.3.1.</w:t>
      </w:r>
      <w:r w:rsidR="00257DD3">
        <w:t>100</w:t>
      </w:r>
      <w:r w:rsidRPr="00792AD5">
        <w:tab/>
        <w:t>ECGI Support List</w:t>
      </w:r>
      <w:bookmarkEnd w:id="4441"/>
      <w:bookmarkEnd w:id="4442"/>
      <w:bookmarkEnd w:id="4443"/>
    </w:p>
    <w:p w14:paraId="1C8C0573" w14:textId="77777777" w:rsidR="00792AD5" w:rsidRPr="003C7D3F" w:rsidRDefault="00792AD5" w:rsidP="00792AD5">
      <w:pPr>
        <w:rPr>
          <w:lang w:eastAsia="zh-CN"/>
        </w:rPr>
      </w:pPr>
      <w:r w:rsidRPr="003C7D3F">
        <w:rPr>
          <w:lang w:eastAsia="zh-CN"/>
        </w:rPr>
        <w:t>This IE indicates the list of supported ECGIs.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119"/>
      </w:tblGrid>
      <w:tr w:rsidR="00792AD5" w:rsidRPr="003C7D3F" w14:paraId="3E827D6A" w14:textId="77777777" w:rsidTr="00792AD5">
        <w:tc>
          <w:tcPr>
            <w:tcW w:w="2160" w:type="dxa"/>
          </w:tcPr>
          <w:p w14:paraId="42B9D250"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792AD5">
            <w:pPr>
              <w:pStyle w:val="TAH"/>
              <w:rPr>
                <w:rFonts w:cs="Arial"/>
                <w:lang w:eastAsia="ja-JP"/>
              </w:rPr>
            </w:pPr>
            <w:r w:rsidRPr="00DA437C">
              <w:rPr>
                <w:rFonts w:cs="Arial"/>
                <w:lang w:eastAsia="ja-JP"/>
              </w:rPr>
              <w:t>Presence</w:t>
            </w:r>
          </w:p>
        </w:tc>
        <w:tc>
          <w:tcPr>
            <w:tcW w:w="1863" w:type="dxa"/>
          </w:tcPr>
          <w:p w14:paraId="62652C8F" w14:textId="77777777" w:rsidR="00792AD5" w:rsidRPr="00DA437C" w:rsidRDefault="00792AD5" w:rsidP="00792AD5">
            <w:pPr>
              <w:pStyle w:val="TAH"/>
              <w:rPr>
                <w:rFonts w:cs="Arial"/>
                <w:lang w:eastAsia="ja-JP"/>
              </w:rPr>
            </w:pPr>
            <w:r w:rsidRPr="00DA437C">
              <w:rPr>
                <w:rFonts w:cs="Arial"/>
                <w:lang w:eastAsia="ja-JP"/>
              </w:rPr>
              <w:t>Range</w:t>
            </w:r>
          </w:p>
        </w:tc>
        <w:tc>
          <w:tcPr>
            <w:tcW w:w="1701" w:type="dxa"/>
          </w:tcPr>
          <w:p w14:paraId="5E6B45E2"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3119" w:type="dxa"/>
          </w:tcPr>
          <w:p w14:paraId="5464EA6F"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0215F8CF" w14:textId="77777777" w:rsidTr="00792AD5">
        <w:tc>
          <w:tcPr>
            <w:tcW w:w="2160" w:type="dxa"/>
          </w:tcPr>
          <w:p w14:paraId="2F122439" w14:textId="77777777" w:rsidR="00792AD5" w:rsidRPr="003C7D3F" w:rsidRDefault="00792AD5" w:rsidP="00792AD5">
            <w:pPr>
              <w:pStyle w:val="TAL"/>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4129AE">
            <w:pPr>
              <w:keepNext/>
              <w:keepLines/>
              <w:spacing w:after="0"/>
              <w:rPr>
                <w:rFonts w:eastAsia="Calibri Light"/>
                <w:sz w:val="18"/>
                <w:lang w:eastAsia="ja-JP"/>
              </w:rPr>
            </w:pPr>
          </w:p>
        </w:tc>
        <w:tc>
          <w:tcPr>
            <w:tcW w:w="1863" w:type="dxa"/>
          </w:tcPr>
          <w:p w14:paraId="54ED6064" w14:textId="77777777" w:rsidR="00792AD5" w:rsidRPr="003C7D3F" w:rsidRDefault="00792AD5" w:rsidP="00792AD5">
            <w:pPr>
              <w:pStyle w:val="TAL"/>
              <w:rPr>
                <w:i/>
                <w:szCs w:val="18"/>
                <w:lang w:eastAsia="ja-JP"/>
              </w:rPr>
            </w:pPr>
            <w:r w:rsidRPr="00792AD5">
              <w:rPr>
                <w:lang w:eastAsia="ja-JP"/>
              </w:rPr>
              <w:t>1..&lt;maxnoofECGI&gt;</w:t>
            </w:r>
          </w:p>
        </w:tc>
        <w:tc>
          <w:tcPr>
            <w:tcW w:w="1701" w:type="dxa"/>
          </w:tcPr>
          <w:p w14:paraId="3197CB4C" w14:textId="77777777" w:rsidR="00792AD5" w:rsidRPr="003C7D3F" w:rsidRDefault="00792AD5" w:rsidP="004129AE">
            <w:pPr>
              <w:keepNext/>
              <w:keepLines/>
              <w:spacing w:after="0"/>
              <w:rPr>
                <w:sz w:val="18"/>
                <w:lang w:eastAsia="ja-JP"/>
              </w:rPr>
            </w:pPr>
          </w:p>
        </w:tc>
        <w:tc>
          <w:tcPr>
            <w:tcW w:w="3119" w:type="dxa"/>
          </w:tcPr>
          <w:p w14:paraId="275EFCD3" w14:textId="77777777" w:rsidR="00792AD5" w:rsidRPr="003C7D3F" w:rsidRDefault="00792AD5" w:rsidP="004129AE">
            <w:pPr>
              <w:keepNext/>
              <w:keepLines/>
              <w:spacing w:after="0"/>
              <w:rPr>
                <w:sz w:val="18"/>
                <w:lang w:eastAsia="ja-JP"/>
              </w:rPr>
            </w:pPr>
          </w:p>
        </w:tc>
      </w:tr>
      <w:tr w:rsidR="00792AD5" w:rsidRPr="003C7D3F" w14:paraId="74F4EEB4" w14:textId="77777777" w:rsidTr="00792AD5">
        <w:tc>
          <w:tcPr>
            <w:tcW w:w="2160" w:type="dxa"/>
          </w:tcPr>
          <w:p w14:paraId="1FF6BB9F" w14:textId="77777777" w:rsidR="00792AD5" w:rsidRPr="003C7D3F" w:rsidRDefault="00792AD5" w:rsidP="00792AD5">
            <w:pPr>
              <w:pStyle w:val="TAL"/>
              <w:ind w:left="85"/>
            </w:pPr>
            <w:r w:rsidRPr="003C7D3F">
              <w:t>&gt;ECGI</w:t>
            </w:r>
          </w:p>
        </w:tc>
        <w:tc>
          <w:tcPr>
            <w:tcW w:w="1080" w:type="dxa"/>
          </w:tcPr>
          <w:p w14:paraId="578892DC" w14:textId="77777777" w:rsidR="00792AD5" w:rsidRPr="003C7D3F" w:rsidRDefault="00792AD5" w:rsidP="00792AD5">
            <w:pPr>
              <w:pStyle w:val="TAL"/>
              <w:ind w:left="85"/>
            </w:pPr>
            <w:r w:rsidRPr="003C7D3F">
              <w:t>M</w:t>
            </w:r>
          </w:p>
        </w:tc>
        <w:tc>
          <w:tcPr>
            <w:tcW w:w="1863" w:type="dxa"/>
          </w:tcPr>
          <w:p w14:paraId="2D76F96F" w14:textId="77777777" w:rsidR="00792AD5" w:rsidRPr="003C7D3F" w:rsidRDefault="00792AD5" w:rsidP="00792AD5">
            <w:pPr>
              <w:pStyle w:val="TAL"/>
              <w:ind w:left="85"/>
            </w:pPr>
          </w:p>
        </w:tc>
        <w:tc>
          <w:tcPr>
            <w:tcW w:w="1701" w:type="dxa"/>
          </w:tcPr>
          <w:p w14:paraId="484BE64C" w14:textId="77777777" w:rsidR="00792AD5" w:rsidRPr="003C7D3F" w:rsidRDefault="00792AD5" w:rsidP="00792AD5">
            <w:pPr>
              <w:pStyle w:val="TAL"/>
              <w:ind w:left="85"/>
            </w:pPr>
            <w:r w:rsidRPr="003C7D3F">
              <w:t>9.3.1.</w:t>
            </w:r>
            <w:r>
              <w:t>10</w:t>
            </w:r>
            <w:r w:rsidR="00257DD3">
              <w:t>1</w:t>
            </w:r>
          </w:p>
        </w:tc>
        <w:tc>
          <w:tcPr>
            <w:tcW w:w="3119" w:type="dxa"/>
          </w:tcPr>
          <w:p w14:paraId="22CEDCAF" w14:textId="77777777" w:rsidR="00792AD5" w:rsidRPr="003C7D3F" w:rsidRDefault="00792AD5" w:rsidP="004129AE">
            <w:pPr>
              <w:keepNext/>
              <w:keepLines/>
              <w:spacing w:after="0"/>
              <w:rPr>
                <w:sz w:val="18"/>
                <w:lang w:eastAsia="ja-JP"/>
              </w:rPr>
            </w:pPr>
          </w:p>
        </w:tc>
      </w:tr>
    </w:tbl>
    <w:p w14:paraId="73765404" w14:textId="77777777" w:rsidR="00792AD5" w:rsidRPr="003C7D3F" w:rsidRDefault="00792AD5" w:rsidP="00792AD5">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792AD5">
            <w:pPr>
              <w:pStyle w:val="TAH"/>
              <w:rPr>
                <w:lang w:eastAsia="ja-JP"/>
              </w:rPr>
            </w:pPr>
            <w:r w:rsidRPr="003C7D3F">
              <w:rPr>
                <w:lang w:eastAsia="ja-JP"/>
              </w:rPr>
              <w:t>Range bound</w:t>
            </w:r>
          </w:p>
        </w:tc>
        <w:tc>
          <w:tcPr>
            <w:tcW w:w="6192" w:type="dxa"/>
          </w:tcPr>
          <w:p w14:paraId="23680B67" w14:textId="77777777" w:rsidR="00792AD5" w:rsidRPr="00DA437C" w:rsidRDefault="00792AD5" w:rsidP="00792AD5">
            <w:pPr>
              <w:pStyle w:val="TAH"/>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792AD5">
            <w:pPr>
              <w:pStyle w:val="TAL"/>
            </w:pPr>
            <w:r w:rsidRPr="003C7D3F">
              <w:t>maxnoofECGI</w:t>
            </w:r>
          </w:p>
        </w:tc>
        <w:tc>
          <w:tcPr>
            <w:tcW w:w="6192" w:type="dxa"/>
          </w:tcPr>
          <w:p w14:paraId="2431DEBA" w14:textId="77777777" w:rsidR="00792AD5" w:rsidRPr="003C7D3F" w:rsidRDefault="00792AD5" w:rsidP="00792AD5">
            <w:pPr>
              <w:pStyle w:val="TAL"/>
            </w:pPr>
            <w:r w:rsidRPr="003C7D3F">
              <w:t xml:space="preserve">Maximum no. of supported ECGIs. Value is 512. This range may be redefined. </w:t>
            </w:r>
          </w:p>
        </w:tc>
      </w:tr>
    </w:tbl>
    <w:p w14:paraId="6009AC3B" w14:textId="77777777" w:rsidR="00792AD5" w:rsidRDefault="00792AD5" w:rsidP="00792AD5">
      <w:pPr>
        <w:rPr>
          <w:lang w:eastAsia="zh-CN"/>
        </w:rPr>
      </w:pPr>
    </w:p>
    <w:p w14:paraId="6E214A7E" w14:textId="77777777" w:rsidR="00792AD5" w:rsidRPr="00792AD5" w:rsidRDefault="00792AD5" w:rsidP="00792AD5">
      <w:pPr>
        <w:pStyle w:val="Heading4"/>
      </w:pPr>
      <w:bookmarkStart w:id="4444" w:name="_Toc105657391"/>
      <w:bookmarkStart w:id="4445" w:name="_Toc106108772"/>
      <w:bookmarkStart w:id="4446" w:name="_Toc112687865"/>
      <w:r w:rsidRPr="00792AD5">
        <w:t>9.3.1.10</w:t>
      </w:r>
      <w:r w:rsidR="00257DD3">
        <w:t>1</w:t>
      </w:r>
      <w:r w:rsidRPr="00792AD5">
        <w:tab/>
        <w:t>ECGI</w:t>
      </w:r>
      <w:bookmarkEnd w:id="4444"/>
      <w:bookmarkEnd w:id="4445"/>
      <w:bookmarkEnd w:id="4446"/>
      <w:r w:rsidRPr="00792AD5">
        <w:t xml:space="preserve"> </w:t>
      </w:r>
    </w:p>
    <w:p w14:paraId="0E33B5AB" w14:textId="77777777" w:rsidR="00792AD5" w:rsidRPr="003C7D3F" w:rsidRDefault="00792AD5" w:rsidP="00792AD5">
      <w:pPr>
        <w:rPr>
          <w:lang w:eastAsia="zh-CN"/>
        </w:rPr>
      </w:pPr>
      <w:r w:rsidRPr="003C7D3F">
        <w:rPr>
          <w:lang w:eastAsia="zh-CN"/>
        </w:rPr>
        <w:t>The E-UTRAN Cell Global Identifier (ECGI)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792AD5" w:rsidRPr="003C7D3F" w14:paraId="591B8E90" w14:textId="77777777" w:rsidTr="004129AE">
        <w:tc>
          <w:tcPr>
            <w:tcW w:w="2628" w:type="dxa"/>
          </w:tcPr>
          <w:p w14:paraId="70CD1831" w14:textId="77777777" w:rsidR="00792AD5" w:rsidRPr="00DA437C" w:rsidRDefault="00792AD5" w:rsidP="00792AD5">
            <w:pPr>
              <w:pStyle w:val="TAH"/>
              <w:rPr>
                <w:rFonts w:cs="Arial"/>
                <w:lang w:eastAsia="ja-JP"/>
              </w:rPr>
            </w:pPr>
            <w:r w:rsidRPr="00DA437C">
              <w:rPr>
                <w:rFonts w:cs="Arial"/>
                <w:lang w:eastAsia="ja-JP"/>
              </w:rPr>
              <w:lastRenderedPageBreak/>
              <w:t>IE/Group Name</w:t>
            </w:r>
          </w:p>
        </w:tc>
        <w:tc>
          <w:tcPr>
            <w:tcW w:w="1080" w:type="dxa"/>
          </w:tcPr>
          <w:p w14:paraId="0725FD0D" w14:textId="77777777" w:rsidR="00792AD5" w:rsidRPr="00DA437C" w:rsidRDefault="00792AD5" w:rsidP="00792AD5">
            <w:pPr>
              <w:pStyle w:val="TAH"/>
              <w:rPr>
                <w:rFonts w:cs="Arial"/>
                <w:lang w:eastAsia="ja-JP"/>
              </w:rPr>
            </w:pPr>
            <w:r w:rsidRPr="00DA437C">
              <w:rPr>
                <w:rFonts w:cs="Arial"/>
                <w:lang w:eastAsia="ja-JP"/>
              </w:rPr>
              <w:t>Presence</w:t>
            </w:r>
          </w:p>
        </w:tc>
        <w:tc>
          <w:tcPr>
            <w:tcW w:w="900" w:type="dxa"/>
          </w:tcPr>
          <w:p w14:paraId="576988E7" w14:textId="77777777" w:rsidR="00792AD5" w:rsidRPr="00DA437C" w:rsidRDefault="00792AD5" w:rsidP="00792AD5">
            <w:pPr>
              <w:pStyle w:val="TAH"/>
              <w:rPr>
                <w:rFonts w:cs="Arial"/>
                <w:lang w:eastAsia="ja-JP"/>
              </w:rPr>
            </w:pPr>
            <w:r w:rsidRPr="00DA437C">
              <w:rPr>
                <w:rFonts w:cs="Arial"/>
                <w:lang w:eastAsia="ja-JP"/>
              </w:rPr>
              <w:t>Range</w:t>
            </w:r>
          </w:p>
        </w:tc>
        <w:tc>
          <w:tcPr>
            <w:tcW w:w="1260" w:type="dxa"/>
          </w:tcPr>
          <w:p w14:paraId="06B5F411"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2160" w:type="dxa"/>
          </w:tcPr>
          <w:p w14:paraId="0D60E41B"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2E0170A5" w14:textId="77777777" w:rsidTr="004129AE">
        <w:tc>
          <w:tcPr>
            <w:tcW w:w="2628" w:type="dxa"/>
          </w:tcPr>
          <w:p w14:paraId="11391158" w14:textId="77777777" w:rsidR="00792AD5" w:rsidRPr="00523605" w:rsidRDefault="00792AD5" w:rsidP="00135FF5">
            <w:pPr>
              <w:pStyle w:val="TAL"/>
              <w:rPr>
                <w:lang w:eastAsia="ja-JP"/>
              </w:rPr>
            </w:pPr>
            <w:r w:rsidRPr="00523605">
              <w:rPr>
                <w:lang w:eastAsia="ja-JP"/>
              </w:rPr>
              <w:t>PLMN Identity</w:t>
            </w:r>
          </w:p>
        </w:tc>
        <w:tc>
          <w:tcPr>
            <w:tcW w:w="1080" w:type="dxa"/>
          </w:tcPr>
          <w:p w14:paraId="555B0714" w14:textId="77777777" w:rsidR="00792AD5" w:rsidRPr="00523605" w:rsidRDefault="00792AD5" w:rsidP="00135FF5">
            <w:pPr>
              <w:pStyle w:val="TAL"/>
              <w:rPr>
                <w:lang w:eastAsia="ja-JP"/>
              </w:rPr>
            </w:pPr>
            <w:r w:rsidRPr="00523605">
              <w:rPr>
                <w:lang w:eastAsia="ja-JP"/>
              </w:rPr>
              <w:t>M</w:t>
            </w:r>
          </w:p>
        </w:tc>
        <w:tc>
          <w:tcPr>
            <w:tcW w:w="900" w:type="dxa"/>
          </w:tcPr>
          <w:p w14:paraId="202B6741" w14:textId="77777777" w:rsidR="00792AD5" w:rsidRPr="004E42C0" w:rsidRDefault="00792AD5" w:rsidP="00135FF5">
            <w:pPr>
              <w:pStyle w:val="TAL"/>
              <w:rPr>
                <w:lang w:eastAsia="ja-JP"/>
              </w:rPr>
            </w:pPr>
          </w:p>
        </w:tc>
        <w:tc>
          <w:tcPr>
            <w:tcW w:w="1260" w:type="dxa"/>
          </w:tcPr>
          <w:p w14:paraId="3C24EC0D" w14:textId="77777777" w:rsidR="00792AD5" w:rsidRPr="004E42C0" w:rsidRDefault="00792AD5" w:rsidP="00135FF5">
            <w:pPr>
              <w:pStyle w:val="TAL"/>
              <w:rPr>
                <w:lang w:eastAsia="ja-JP"/>
              </w:rPr>
            </w:pPr>
            <w:r w:rsidRPr="004E42C0">
              <w:rPr>
                <w:lang w:eastAsia="ja-JP"/>
              </w:rPr>
              <w:t>9.3.1.7</w:t>
            </w:r>
          </w:p>
        </w:tc>
        <w:tc>
          <w:tcPr>
            <w:tcW w:w="2160" w:type="dxa"/>
          </w:tcPr>
          <w:p w14:paraId="6F80747A" w14:textId="77777777" w:rsidR="00792AD5" w:rsidRPr="004E42C0" w:rsidRDefault="00792AD5" w:rsidP="00135FF5">
            <w:pPr>
              <w:pStyle w:val="TAL"/>
              <w:rPr>
                <w:szCs w:val="18"/>
              </w:rPr>
            </w:pPr>
            <w:r w:rsidRPr="004E42C0">
              <w:rPr>
                <w:szCs w:val="18"/>
              </w:rPr>
              <w:t xml:space="preserve"> </w:t>
            </w:r>
          </w:p>
        </w:tc>
      </w:tr>
      <w:tr w:rsidR="00792AD5" w:rsidRPr="003C7D3F" w14:paraId="7E034FA3" w14:textId="77777777" w:rsidTr="004129AE">
        <w:tc>
          <w:tcPr>
            <w:tcW w:w="2628" w:type="dxa"/>
          </w:tcPr>
          <w:p w14:paraId="084B3B64" w14:textId="77777777" w:rsidR="00792AD5" w:rsidRPr="00523605" w:rsidRDefault="00792AD5" w:rsidP="00135FF5">
            <w:pPr>
              <w:pStyle w:val="TAL"/>
              <w:rPr>
                <w:lang w:eastAsia="ja-JP"/>
              </w:rPr>
            </w:pPr>
            <w:r w:rsidRPr="00523605">
              <w:rPr>
                <w:lang w:eastAsia="ja-JP"/>
              </w:rPr>
              <w:t>E-UTRAN Cell Identity</w:t>
            </w:r>
          </w:p>
        </w:tc>
        <w:tc>
          <w:tcPr>
            <w:tcW w:w="1080" w:type="dxa"/>
          </w:tcPr>
          <w:p w14:paraId="49322FD0" w14:textId="77777777" w:rsidR="00792AD5" w:rsidRPr="00523605" w:rsidRDefault="00792AD5" w:rsidP="00135FF5">
            <w:pPr>
              <w:pStyle w:val="TAL"/>
              <w:rPr>
                <w:lang w:eastAsia="ja-JP"/>
              </w:rPr>
            </w:pPr>
            <w:r w:rsidRPr="00523605">
              <w:rPr>
                <w:lang w:eastAsia="ja-JP"/>
              </w:rPr>
              <w:t>M</w:t>
            </w:r>
          </w:p>
        </w:tc>
        <w:tc>
          <w:tcPr>
            <w:tcW w:w="900" w:type="dxa"/>
          </w:tcPr>
          <w:p w14:paraId="25611927" w14:textId="77777777" w:rsidR="00792AD5" w:rsidRPr="004E42C0" w:rsidRDefault="00792AD5" w:rsidP="00135FF5">
            <w:pPr>
              <w:pStyle w:val="TAL"/>
              <w:rPr>
                <w:lang w:eastAsia="ja-JP"/>
              </w:rPr>
            </w:pPr>
          </w:p>
        </w:tc>
        <w:tc>
          <w:tcPr>
            <w:tcW w:w="1260" w:type="dxa"/>
          </w:tcPr>
          <w:p w14:paraId="190EB7CD" w14:textId="77777777" w:rsidR="00792AD5" w:rsidRPr="004E42C0" w:rsidRDefault="00792AD5" w:rsidP="00135FF5">
            <w:pPr>
              <w:pStyle w:val="TAL"/>
              <w:rPr>
                <w:lang w:eastAsia="ja-JP"/>
              </w:rPr>
            </w:pPr>
            <w:r w:rsidRPr="004E42C0">
              <w:rPr>
                <w:lang w:eastAsia="ja-JP"/>
              </w:rPr>
              <w:t>BIT STRING (SIZE(28))</w:t>
            </w:r>
          </w:p>
        </w:tc>
        <w:tc>
          <w:tcPr>
            <w:tcW w:w="2160" w:type="dxa"/>
          </w:tcPr>
          <w:p w14:paraId="64ADE3A6" w14:textId="77777777" w:rsidR="00792AD5" w:rsidRPr="004E42C0" w:rsidRDefault="00792AD5" w:rsidP="00135FF5">
            <w:pPr>
              <w:pStyle w:val="TAL"/>
              <w:rPr>
                <w:szCs w:val="18"/>
              </w:rPr>
            </w:pPr>
          </w:p>
        </w:tc>
      </w:tr>
    </w:tbl>
    <w:p w14:paraId="6013157A" w14:textId="77777777" w:rsidR="00792AD5" w:rsidRDefault="00792AD5" w:rsidP="003D271D">
      <w:pPr>
        <w:rPr>
          <w:rFonts w:eastAsia="Malgun Gothic"/>
        </w:rPr>
      </w:pPr>
    </w:p>
    <w:p w14:paraId="572BCD80" w14:textId="77777777" w:rsidR="001662D8" w:rsidRDefault="001662D8" w:rsidP="001662D8">
      <w:pPr>
        <w:pStyle w:val="Heading4"/>
      </w:pPr>
      <w:bookmarkStart w:id="4447" w:name="_Toc105657392"/>
      <w:bookmarkStart w:id="4448" w:name="_Toc106108773"/>
      <w:bookmarkStart w:id="4449" w:name="_Toc112687866"/>
      <w:r>
        <w:t>9.3.1.</w:t>
      </w:r>
      <w:r>
        <w:rPr>
          <w:lang w:eastAsia="zh-CN"/>
        </w:rPr>
        <w:t>102</w:t>
      </w:r>
      <w:r>
        <w:tab/>
      </w:r>
      <w:bookmarkStart w:id="4450" w:name="OLE_LINK119"/>
      <w:r>
        <w:t>UE Slice Maximum Bit Rate List</w:t>
      </w:r>
      <w:bookmarkEnd w:id="4447"/>
      <w:bookmarkEnd w:id="4448"/>
      <w:bookmarkEnd w:id="4449"/>
      <w:bookmarkEnd w:id="4450"/>
    </w:p>
    <w:p w14:paraId="46777BB8" w14:textId="77777777" w:rsidR="001662D8" w:rsidRDefault="001662D8" w:rsidP="001662D8">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832A2F">
        <w:tc>
          <w:tcPr>
            <w:tcW w:w="2448" w:type="dxa"/>
          </w:tcPr>
          <w:p w14:paraId="70D221F9" w14:textId="77777777" w:rsidR="001662D8" w:rsidRDefault="001662D8" w:rsidP="00832A2F">
            <w:pPr>
              <w:pStyle w:val="TAH"/>
              <w:rPr>
                <w:rFonts w:cs="Arial"/>
                <w:lang w:eastAsia="ja-JP"/>
              </w:rPr>
            </w:pPr>
            <w:r>
              <w:rPr>
                <w:rFonts w:cs="Arial"/>
                <w:lang w:eastAsia="ja-JP"/>
              </w:rPr>
              <w:t>IE/Group Name</w:t>
            </w:r>
          </w:p>
        </w:tc>
        <w:tc>
          <w:tcPr>
            <w:tcW w:w="1080" w:type="dxa"/>
          </w:tcPr>
          <w:p w14:paraId="486E4F62" w14:textId="77777777" w:rsidR="001662D8" w:rsidRDefault="001662D8" w:rsidP="00832A2F">
            <w:pPr>
              <w:pStyle w:val="TAH"/>
              <w:rPr>
                <w:rFonts w:cs="Arial"/>
                <w:lang w:eastAsia="ja-JP"/>
              </w:rPr>
            </w:pPr>
            <w:r>
              <w:rPr>
                <w:rFonts w:cs="Arial"/>
                <w:lang w:eastAsia="ja-JP"/>
              </w:rPr>
              <w:t>Presence</w:t>
            </w:r>
          </w:p>
        </w:tc>
        <w:tc>
          <w:tcPr>
            <w:tcW w:w="1440" w:type="dxa"/>
          </w:tcPr>
          <w:p w14:paraId="4AE83B3E" w14:textId="77777777" w:rsidR="001662D8" w:rsidRDefault="001662D8" w:rsidP="00832A2F">
            <w:pPr>
              <w:pStyle w:val="TAH"/>
              <w:rPr>
                <w:rFonts w:cs="Arial"/>
                <w:lang w:eastAsia="ja-JP"/>
              </w:rPr>
            </w:pPr>
            <w:r>
              <w:rPr>
                <w:rFonts w:cs="Arial"/>
                <w:lang w:eastAsia="ja-JP"/>
              </w:rPr>
              <w:t>Range</w:t>
            </w:r>
          </w:p>
        </w:tc>
        <w:tc>
          <w:tcPr>
            <w:tcW w:w="1872" w:type="dxa"/>
          </w:tcPr>
          <w:p w14:paraId="4A358ECB" w14:textId="77777777" w:rsidR="001662D8" w:rsidRDefault="001662D8" w:rsidP="00832A2F">
            <w:pPr>
              <w:pStyle w:val="TAH"/>
              <w:rPr>
                <w:rFonts w:cs="Arial"/>
                <w:lang w:eastAsia="ja-JP"/>
              </w:rPr>
            </w:pPr>
            <w:r>
              <w:rPr>
                <w:rFonts w:cs="Arial"/>
                <w:lang w:eastAsia="ja-JP"/>
              </w:rPr>
              <w:t>IE type and reference</w:t>
            </w:r>
          </w:p>
        </w:tc>
        <w:tc>
          <w:tcPr>
            <w:tcW w:w="2880" w:type="dxa"/>
          </w:tcPr>
          <w:p w14:paraId="03B3D05A" w14:textId="77777777" w:rsidR="001662D8" w:rsidRDefault="001662D8" w:rsidP="00832A2F">
            <w:pPr>
              <w:pStyle w:val="TAH"/>
              <w:rPr>
                <w:rFonts w:cs="Arial"/>
                <w:lang w:eastAsia="ja-JP"/>
              </w:rPr>
            </w:pPr>
            <w:r>
              <w:rPr>
                <w:rFonts w:cs="Arial"/>
                <w:lang w:eastAsia="ja-JP"/>
              </w:rPr>
              <w:t>Semantics description</w:t>
            </w:r>
          </w:p>
        </w:tc>
      </w:tr>
      <w:tr w:rsidR="001662D8" w14:paraId="01BA806B" w14:textId="77777777" w:rsidTr="00832A2F">
        <w:tc>
          <w:tcPr>
            <w:tcW w:w="2448" w:type="dxa"/>
          </w:tcPr>
          <w:p w14:paraId="2CD1A80D" w14:textId="77777777" w:rsidR="001662D8" w:rsidRDefault="001662D8" w:rsidP="00832A2F">
            <w:pPr>
              <w:pStyle w:val="TAL"/>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832A2F">
            <w:pPr>
              <w:pStyle w:val="TAL"/>
              <w:rPr>
                <w:rFonts w:cs="Arial"/>
                <w:lang w:eastAsia="ja-JP"/>
              </w:rPr>
            </w:pPr>
          </w:p>
        </w:tc>
        <w:tc>
          <w:tcPr>
            <w:tcW w:w="1440" w:type="dxa"/>
          </w:tcPr>
          <w:p w14:paraId="6F05BCCF" w14:textId="77777777" w:rsidR="001662D8" w:rsidRPr="00C278B4" w:rsidRDefault="001662D8" w:rsidP="00832A2F">
            <w:pPr>
              <w:pStyle w:val="TAL"/>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832A2F">
            <w:pPr>
              <w:pStyle w:val="TAL"/>
              <w:rPr>
                <w:lang w:eastAsia="ja-JP"/>
              </w:rPr>
            </w:pPr>
          </w:p>
        </w:tc>
        <w:tc>
          <w:tcPr>
            <w:tcW w:w="2880" w:type="dxa"/>
          </w:tcPr>
          <w:p w14:paraId="2992D9CE" w14:textId="77777777" w:rsidR="001662D8" w:rsidRDefault="001662D8" w:rsidP="00832A2F">
            <w:pPr>
              <w:pStyle w:val="TAL"/>
              <w:rPr>
                <w:lang w:eastAsia="ja-JP"/>
              </w:rPr>
            </w:pPr>
          </w:p>
        </w:tc>
      </w:tr>
      <w:tr w:rsidR="001662D8" w14:paraId="3F801141" w14:textId="77777777" w:rsidTr="00832A2F">
        <w:tc>
          <w:tcPr>
            <w:tcW w:w="2448" w:type="dxa"/>
          </w:tcPr>
          <w:p w14:paraId="6ADD2E68" w14:textId="77777777" w:rsidR="001662D8" w:rsidRDefault="001662D8" w:rsidP="00832A2F">
            <w:pPr>
              <w:pStyle w:val="TAL"/>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832A2F">
            <w:pPr>
              <w:pStyle w:val="TAL"/>
              <w:rPr>
                <w:rFonts w:cs="Arial"/>
                <w:lang w:eastAsia="zh-CN"/>
              </w:rPr>
            </w:pPr>
            <w:r w:rsidRPr="0046625C">
              <w:rPr>
                <w:rFonts w:cs="Arial" w:hint="eastAsia"/>
                <w:lang w:eastAsia="zh-CN"/>
              </w:rPr>
              <w:t>M</w:t>
            </w:r>
          </w:p>
        </w:tc>
        <w:tc>
          <w:tcPr>
            <w:tcW w:w="1440" w:type="dxa"/>
          </w:tcPr>
          <w:p w14:paraId="3754CB2B" w14:textId="77777777" w:rsidR="001662D8" w:rsidRDefault="001662D8" w:rsidP="00832A2F">
            <w:pPr>
              <w:pStyle w:val="TAL"/>
              <w:rPr>
                <w:i/>
                <w:lang w:eastAsia="ja-JP"/>
              </w:rPr>
            </w:pPr>
          </w:p>
        </w:tc>
        <w:tc>
          <w:tcPr>
            <w:tcW w:w="1872" w:type="dxa"/>
          </w:tcPr>
          <w:p w14:paraId="4B0303CB" w14:textId="77777777" w:rsidR="001662D8" w:rsidRPr="0046625C" w:rsidRDefault="001662D8" w:rsidP="00832A2F">
            <w:pPr>
              <w:pStyle w:val="TAL"/>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832A2F">
            <w:pPr>
              <w:pStyle w:val="TAL"/>
              <w:rPr>
                <w:rFonts w:cs="Arial"/>
                <w:lang w:eastAsia="ja-JP"/>
              </w:rPr>
            </w:pPr>
          </w:p>
        </w:tc>
      </w:tr>
      <w:tr w:rsidR="001662D8" w14:paraId="36F86A22" w14:textId="77777777" w:rsidTr="00832A2F">
        <w:tc>
          <w:tcPr>
            <w:tcW w:w="2448" w:type="dxa"/>
          </w:tcPr>
          <w:p w14:paraId="2F22BDDC" w14:textId="77777777" w:rsidR="001662D8" w:rsidRDefault="001662D8" w:rsidP="00832A2F">
            <w:pPr>
              <w:pStyle w:val="TAL"/>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832A2F">
            <w:pPr>
              <w:pStyle w:val="TAL"/>
              <w:rPr>
                <w:rFonts w:cs="Arial"/>
                <w:lang w:eastAsia="ja-JP"/>
              </w:rPr>
            </w:pPr>
            <w:r>
              <w:rPr>
                <w:rFonts w:cs="Arial"/>
                <w:lang w:eastAsia="ja-JP"/>
              </w:rPr>
              <w:t>M</w:t>
            </w:r>
          </w:p>
        </w:tc>
        <w:tc>
          <w:tcPr>
            <w:tcW w:w="1440" w:type="dxa"/>
          </w:tcPr>
          <w:p w14:paraId="71820992" w14:textId="77777777" w:rsidR="001662D8" w:rsidRDefault="001662D8" w:rsidP="00832A2F">
            <w:pPr>
              <w:pStyle w:val="TAL"/>
              <w:rPr>
                <w:i/>
                <w:lang w:eastAsia="ja-JP"/>
              </w:rPr>
            </w:pPr>
          </w:p>
        </w:tc>
        <w:tc>
          <w:tcPr>
            <w:tcW w:w="1872" w:type="dxa"/>
          </w:tcPr>
          <w:p w14:paraId="24B62006" w14:textId="77777777" w:rsidR="001662D8" w:rsidRDefault="001662D8" w:rsidP="00832A2F">
            <w:pPr>
              <w:pStyle w:val="TAL"/>
              <w:rPr>
                <w:rFonts w:cs="Arial"/>
                <w:lang w:eastAsia="ja-JP"/>
              </w:rPr>
            </w:pPr>
            <w:r>
              <w:rPr>
                <w:rFonts w:cs="Arial"/>
                <w:lang w:eastAsia="ja-JP"/>
              </w:rPr>
              <w:t>Bit Rate</w:t>
            </w:r>
          </w:p>
          <w:p w14:paraId="79F754ED" w14:textId="77777777" w:rsidR="001662D8" w:rsidRDefault="001662D8" w:rsidP="00832A2F">
            <w:pPr>
              <w:pStyle w:val="TAL"/>
              <w:rPr>
                <w:rFonts w:cs="Arial"/>
                <w:lang w:eastAsia="ja-JP"/>
              </w:rPr>
            </w:pPr>
            <w:r>
              <w:rPr>
                <w:rFonts w:cs="Arial"/>
                <w:lang w:eastAsia="ja-JP"/>
              </w:rPr>
              <w:t>9.3.1.20</w:t>
            </w:r>
          </w:p>
        </w:tc>
        <w:tc>
          <w:tcPr>
            <w:tcW w:w="2880" w:type="dxa"/>
          </w:tcPr>
          <w:p w14:paraId="208204A1" w14:textId="77777777" w:rsidR="001662D8" w:rsidRDefault="001662D8" w:rsidP="00832A2F">
            <w:pPr>
              <w:pStyle w:val="TAL"/>
              <w:rPr>
                <w:lang w:eastAsia="ja-JP"/>
              </w:rPr>
            </w:pPr>
            <w:r>
              <w:rPr>
                <w:rFonts w:cs="Arial"/>
                <w:lang w:eastAsia="ja-JP"/>
              </w:rPr>
              <w:t>This IE indicates the UE-Slice-MBR as specified in TS 23.501 [9] in the downlink direction.</w:t>
            </w:r>
          </w:p>
        </w:tc>
      </w:tr>
    </w:tbl>
    <w:p w14:paraId="730C656D" w14:textId="77777777" w:rsidR="001662D8" w:rsidRDefault="001662D8" w:rsidP="003D271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1662D8" w14:paraId="56DDF07B" w14:textId="77777777" w:rsidTr="00832A2F">
        <w:tc>
          <w:tcPr>
            <w:tcW w:w="3528" w:type="dxa"/>
          </w:tcPr>
          <w:p w14:paraId="3D9C06F3" w14:textId="77777777" w:rsidR="001662D8" w:rsidRDefault="001662D8" w:rsidP="00832A2F">
            <w:pPr>
              <w:pStyle w:val="TAH"/>
              <w:rPr>
                <w:rFonts w:cs="Arial"/>
                <w:lang w:eastAsia="ja-JP"/>
              </w:rPr>
            </w:pPr>
            <w:r>
              <w:rPr>
                <w:rFonts w:cs="Arial"/>
                <w:lang w:eastAsia="ja-JP"/>
              </w:rPr>
              <w:t>Range bound</w:t>
            </w:r>
          </w:p>
        </w:tc>
        <w:tc>
          <w:tcPr>
            <w:tcW w:w="6192" w:type="dxa"/>
          </w:tcPr>
          <w:p w14:paraId="25C377F6" w14:textId="77777777" w:rsidR="001662D8" w:rsidRDefault="001662D8" w:rsidP="00832A2F">
            <w:pPr>
              <w:pStyle w:val="TAH"/>
              <w:rPr>
                <w:rFonts w:cs="Arial"/>
                <w:lang w:eastAsia="ja-JP"/>
              </w:rPr>
            </w:pPr>
            <w:r>
              <w:rPr>
                <w:rFonts w:cs="Arial"/>
                <w:lang w:eastAsia="ja-JP"/>
              </w:rPr>
              <w:t>Explanation</w:t>
            </w:r>
          </w:p>
        </w:tc>
      </w:tr>
      <w:tr w:rsidR="001662D8" w14:paraId="3F9029F9" w14:textId="77777777" w:rsidTr="00832A2F">
        <w:tc>
          <w:tcPr>
            <w:tcW w:w="3528" w:type="dxa"/>
          </w:tcPr>
          <w:p w14:paraId="1B5F8FE7" w14:textId="77777777" w:rsidR="001662D8" w:rsidRDefault="001662D8" w:rsidP="00832A2F">
            <w:pPr>
              <w:pStyle w:val="TAL"/>
              <w:rPr>
                <w:lang w:eastAsia="ja-JP"/>
              </w:rPr>
            </w:pPr>
            <w:r w:rsidRPr="0018441C">
              <w:rPr>
                <w:bCs/>
                <w:i/>
                <w:szCs w:val="18"/>
              </w:rPr>
              <w:t>maxnoofSMBRValues</w:t>
            </w:r>
            <w:r>
              <w:t>maxnoofAllowedS-NSSAIs</w:t>
            </w:r>
          </w:p>
        </w:tc>
        <w:tc>
          <w:tcPr>
            <w:tcW w:w="6192" w:type="dxa"/>
          </w:tcPr>
          <w:p w14:paraId="3C205601" w14:textId="77777777" w:rsidR="001662D8" w:rsidRDefault="001662D8" w:rsidP="00832A2F">
            <w:pPr>
              <w:pStyle w:val="TAL"/>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3D271D">
      <w:pPr>
        <w:rPr>
          <w:rFonts w:eastAsia="Malgun Gothic"/>
        </w:rPr>
      </w:pPr>
    </w:p>
    <w:p w14:paraId="5A8A1939" w14:textId="77777777" w:rsidR="00344B7D" w:rsidRDefault="00344B7D" w:rsidP="00344B7D">
      <w:pPr>
        <w:pStyle w:val="Heading4"/>
      </w:pPr>
      <w:bookmarkStart w:id="4451" w:name="_Toc105657393"/>
      <w:bookmarkStart w:id="4452" w:name="_Toc106108774"/>
      <w:bookmarkStart w:id="4453" w:name="_Toc112687867"/>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451"/>
      <w:bookmarkEnd w:id="4452"/>
      <w:bookmarkEnd w:id="4453"/>
    </w:p>
    <w:p w14:paraId="7EF67BDE" w14:textId="77777777" w:rsidR="00344B7D" w:rsidRDefault="00344B7D" w:rsidP="00344B7D">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6"/>
        <w:gridCol w:w="1099"/>
        <w:gridCol w:w="1111"/>
        <w:gridCol w:w="1641"/>
        <w:gridCol w:w="2525"/>
      </w:tblGrid>
      <w:tr w:rsidR="00344B7D" w14:paraId="7886C312" w14:textId="77777777" w:rsidTr="00832A2F">
        <w:tc>
          <w:tcPr>
            <w:tcW w:w="2146" w:type="dxa"/>
          </w:tcPr>
          <w:p w14:paraId="50FADD85" w14:textId="77777777" w:rsidR="00344B7D" w:rsidRDefault="00344B7D" w:rsidP="00832A2F">
            <w:pPr>
              <w:pStyle w:val="TAH"/>
              <w:rPr>
                <w:rFonts w:cs="Arial"/>
                <w:lang w:eastAsia="ja-JP"/>
              </w:rPr>
            </w:pPr>
            <w:r>
              <w:rPr>
                <w:rFonts w:cs="Arial"/>
                <w:lang w:eastAsia="ja-JP"/>
              </w:rPr>
              <w:t>IE/Group Name</w:t>
            </w:r>
          </w:p>
        </w:tc>
        <w:tc>
          <w:tcPr>
            <w:tcW w:w="1099" w:type="dxa"/>
          </w:tcPr>
          <w:p w14:paraId="43112A7B" w14:textId="77777777" w:rsidR="00344B7D" w:rsidRDefault="00344B7D" w:rsidP="00832A2F">
            <w:pPr>
              <w:pStyle w:val="TAH"/>
              <w:rPr>
                <w:rFonts w:cs="Arial"/>
                <w:lang w:eastAsia="ja-JP"/>
              </w:rPr>
            </w:pPr>
            <w:r>
              <w:rPr>
                <w:rFonts w:cs="Arial"/>
                <w:lang w:eastAsia="ja-JP"/>
              </w:rPr>
              <w:t>Presence</w:t>
            </w:r>
          </w:p>
        </w:tc>
        <w:tc>
          <w:tcPr>
            <w:tcW w:w="1111" w:type="dxa"/>
          </w:tcPr>
          <w:p w14:paraId="0497917F" w14:textId="77777777" w:rsidR="00344B7D" w:rsidRDefault="00344B7D" w:rsidP="00832A2F">
            <w:pPr>
              <w:pStyle w:val="TAH"/>
              <w:rPr>
                <w:rFonts w:cs="Arial"/>
                <w:lang w:eastAsia="ja-JP"/>
              </w:rPr>
            </w:pPr>
            <w:r>
              <w:rPr>
                <w:rFonts w:cs="Arial"/>
                <w:lang w:eastAsia="ja-JP"/>
              </w:rPr>
              <w:t>Range</w:t>
            </w:r>
          </w:p>
        </w:tc>
        <w:tc>
          <w:tcPr>
            <w:tcW w:w="1641" w:type="dxa"/>
          </w:tcPr>
          <w:p w14:paraId="45B55C53" w14:textId="77777777" w:rsidR="00344B7D" w:rsidRDefault="00344B7D" w:rsidP="00832A2F">
            <w:pPr>
              <w:pStyle w:val="TAH"/>
              <w:rPr>
                <w:rFonts w:cs="Arial"/>
                <w:lang w:eastAsia="ja-JP"/>
              </w:rPr>
            </w:pPr>
            <w:r>
              <w:rPr>
                <w:rFonts w:cs="Arial"/>
                <w:lang w:eastAsia="ja-JP"/>
              </w:rPr>
              <w:t>IE type and reference</w:t>
            </w:r>
          </w:p>
        </w:tc>
        <w:tc>
          <w:tcPr>
            <w:tcW w:w="2525" w:type="dxa"/>
          </w:tcPr>
          <w:p w14:paraId="59A3B5EA" w14:textId="77777777" w:rsidR="00344B7D" w:rsidRDefault="00344B7D" w:rsidP="00832A2F">
            <w:pPr>
              <w:pStyle w:val="TAH"/>
              <w:rPr>
                <w:rFonts w:cs="Arial"/>
                <w:lang w:eastAsia="ja-JP"/>
              </w:rPr>
            </w:pPr>
            <w:r>
              <w:rPr>
                <w:rFonts w:cs="Arial"/>
                <w:lang w:eastAsia="ja-JP"/>
              </w:rPr>
              <w:t>Semantics description</w:t>
            </w:r>
          </w:p>
        </w:tc>
      </w:tr>
      <w:tr w:rsidR="00344B7D" w14:paraId="1B77D052" w14:textId="77777777" w:rsidTr="00832A2F">
        <w:tc>
          <w:tcPr>
            <w:tcW w:w="2146" w:type="dxa"/>
          </w:tcPr>
          <w:p w14:paraId="64F68D69" w14:textId="77777777" w:rsidR="00344B7D" w:rsidRDefault="00344B7D" w:rsidP="00832A2F">
            <w:pPr>
              <w:pStyle w:val="TAL"/>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99" w:type="dxa"/>
          </w:tcPr>
          <w:p w14:paraId="619BE95B" w14:textId="77777777" w:rsidR="00344B7D" w:rsidRDefault="00344B7D" w:rsidP="00832A2F">
            <w:pPr>
              <w:pStyle w:val="TAL"/>
              <w:rPr>
                <w:rFonts w:cs="Arial"/>
                <w:sz w:val="20"/>
                <w:lang w:eastAsia="ja-JP"/>
              </w:rPr>
            </w:pPr>
            <w:r w:rsidRPr="004712F9">
              <w:rPr>
                <w:rFonts w:cs="Arial"/>
                <w:szCs w:val="18"/>
                <w:lang w:eastAsia="ja-JP"/>
              </w:rPr>
              <w:t>M</w:t>
            </w:r>
          </w:p>
        </w:tc>
        <w:tc>
          <w:tcPr>
            <w:tcW w:w="1111" w:type="dxa"/>
          </w:tcPr>
          <w:p w14:paraId="35543DB2" w14:textId="77777777" w:rsidR="00344B7D" w:rsidRPr="004712F9" w:rsidRDefault="00344B7D" w:rsidP="00832A2F">
            <w:pPr>
              <w:pStyle w:val="TAL"/>
              <w:rPr>
                <w:i/>
                <w:szCs w:val="18"/>
                <w:lang w:eastAsia="ja-JP"/>
              </w:rPr>
            </w:pPr>
          </w:p>
        </w:tc>
        <w:tc>
          <w:tcPr>
            <w:tcW w:w="1641" w:type="dxa"/>
          </w:tcPr>
          <w:p w14:paraId="7BCFB63E" w14:textId="77777777" w:rsidR="00344B7D" w:rsidRDefault="00344B7D" w:rsidP="00832A2F">
            <w:pPr>
              <w:pStyle w:val="TAL"/>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525" w:type="dxa"/>
          </w:tcPr>
          <w:p w14:paraId="6A8F6DE5" w14:textId="77777777" w:rsidR="00344B7D" w:rsidRDefault="00344B7D" w:rsidP="00832A2F">
            <w:pPr>
              <w:pStyle w:val="TAL"/>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3D271D">
      <w:pPr>
        <w:rPr>
          <w:rFonts w:eastAsia="Malgun Gothic"/>
        </w:rPr>
      </w:pPr>
    </w:p>
    <w:p w14:paraId="61AB3539" w14:textId="77777777" w:rsidR="00832A2F" w:rsidRPr="00D629EF" w:rsidRDefault="00832A2F" w:rsidP="00135FF5">
      <w:pPr>
        <w:pStyle w:val="Heading4"/>
      </w:pPr>
      <w:bookmarkStart w:id="4454" w:name="_Toc105657394"/>
      <w:bookmarkStart w:id="4455" w:name="_Toc106108775"/>
      <w:bookmarkStart w:id="4456" w:name="_Toc112687868"/>
      <w:r w:rsidRPr="00D629EF">
        <w:t>9.3.1.</w:t>
      </w:r>
      <w:r>
        <w:t>104</w:t>
      </w:r>
      <w:r w:rsidRPr="00D629EF">
        <w:tab/>
      </w:r>
      <w:r>
        <w:t>UDC</w:t>
      </w:r>
      <w:r w:rsidRPr="00D629EF">
        <w:t xml:space="preserve"> Parameters</w:t>
      </w:r>
      <w:bookmarkEnd w:id="4454"/>
      <w:bookmarkEnd w:id="4455"/>
      <w:bookmarkEnd w:id="4456"/>
      <w:r w:rsidRPr="00D629EF">
        <w:t xml:space="preserve"> </w:t>
      </w:r>
    </w:p>
    <w:p w14:paraId="0025B104" w14:textId="77777777" w:rsidR="00832A2F" w:rsidRPr="00D629EF" w:rsidRDefault="00832A2F" w:rsidP="00832A2F">
      <w:r w:rsidRPr="00D629EF">
        <w:t xml:space="preserve">This IE carries the </w:t>
      </w:r>
      <w:r>
        <w:t>UDC</w:t>
      </w:r>
      <w:r w:rsidRPr="00D629EF">
        <w:t xml:space="preserve"> parameters for </w:t>
      </w:r>
      <w:r>
        <w:t xml:space="preserve">uplink data </w:t>
      </w:r>
      <w:r w:rsidRPr="00D629EF">
        <w:t>compression.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32A2F" w:rsidRPr="00D629EF" w14:paraId="6060F18E" w14:textId="77777777" w:rsidTr="00832A2F">
        <w:tc>
          <w:tcPr>
            <w:tcW w:w="2160" w:type="dxa"/>
          </w:tcPr>
          <w:p w14:paraId="410489BF" w14:textId="77777777" w:rsidR="00832A2F" w:rsidRPr="004E42C0" w:rsidRDefault="00832A2F" w:rsidP="00135FF5">
            <w:pPr>
              <w:pStyle w:val="TAH"/>
              <w:rPr>
                <w:lang w:eastAsia="ja-JP"/>
              </w:rPr>
            </w:pPr>
            <w:r w:rsidRPr="004E42C0">
              <w:rPr>
                <w:lang w:eastAsia="ja-JP"/>
              </w:rPr>
              <w:t>IE/Group Name</w:t>
            </w:r>
          </w:p>
        </w:tc>
        <w:tc>
          <w:tcPr>
            <w:tcW w:w="1080" w:type="dxa"/>
          </w:tcPr>
          <w:p w14:paraId="66252D11" w14:textId="77777777" w:rsidR="00832A2F" w:rsidRPr="004E42C0" w:rsidRDefault="00832A2F" w:rsidP="00135FF5">
            <w:pPr>
              <w:pStyle w:val="TAH"/>
              <w:rPr>
                <w:lang w:eastAsia="ja-JP"/>
              </w:rPr>
            </w:pPr>
            <w:r w:rsidRPr="004E42C0">
              <w:rPr>
                <w:lang w:eastAsia="ja-JP"/>
              </w:rPr>
              <w:t>Presence</w:t>
            </w:r>
          </w:p>
        </w:tc>
        <w:tc>
          <w:tcPr>
            <w:tcW w:w="1863" w:type="dxa"/>
          </w:tcPr>
          <w:p w14:paraId="3B3ED4BF" w14:textId="77777777" w:rsidR="00832A2F" w:rsidRPr="004E42C0" w:rsidRDefault="00832A2F" w:rsidP="00135FF5">
            <w:pPr>
              <w:pStyle w:val="TAH"/>
              <w:rPr>
                <w:lang w:eastAsia="ja-JP"/>
              </w:rPr>
            </w:pPr>
            <w:r w:rsidRPr="004E42C0">
              <w:rPr>
                <w:lang w:eastAsia="ja-JP"/>
              </w:rPr>
              <w:t>Range</w:t>
            </w:r>
          </w:p>
        </w:tc>
        <w:tc>
          <w:tcPr>
            <w:tcW w:w="1701" w:type="dxa"/>
          </w:tcPr>
          <w:p w14:paraId="7474689E" w14:textId="77777777" w:rsidR="00832A2F" w:rsidRPr="004E42C0" w:rsidRDefault="00832A2F" w:rsidP="00135FF5">
            <w:pPr>
              <w:pStyle w:val="TAH"/>
              <w:rPr>
                <w:lang w:eastAsia="ja-JP"/>
              </w:rPr>
            </w:pPr>
            <w:r w:rsidRPr="004E42C0">
              <w:rPr>
                <w:lang w:eastAsia="ja-JP"/>
              </w:rPr>
              <w:t>IE type and reference</w:t>
            </w:r>
          </w:p>
        </w:tc>
        <w:tc>
          <w:tcPr>
            <w:tcW w:w="3261" w:type="dxa"/>
          </w:tcPr>
          <w:p w14:paraId="30DE6F4F" w14:textId="77777777" w:rsidR="00832A2F" w:rsidRPr="004E42C0" w:rsidRDefault="00832A2F" w:rsidP="00135FF5">
            <w:pPr>
              <w:pStyle w:val="TAH"/>
              <w:rPr>
                <w:lang w:eastAsia="ja-JP"/>
              </w:rPr>
            </w:pPr>
            <w:r w:rsidRPr="004E42C0">
              <w:rPr>
                <w:lang w:eastAsia="ja-JP"/>
              </w:rPr>
              <w:t>Semantics description</w:t>
            </w:r>
          </w:p>
        </w:tc>
      </w:tr>
      <w:tr w:rsidR="00832A2F" w:rsidRPr="00D629EF" w14:paraId="11DB5817" w14:textId="77777777" w:rsidTr="00832A2F">
        <w:tc>
          <w:tcPr>
            <w:tcW w:w="2160" w:type="dxa"/>
          </w:tcPr>
          <w:p w14:paraId="021FB5D9" w14:textId="77777777" w:rsidR="00832A2F" w:rsidRPr="00135FF5" w:rsidRDefault="00832A2F" w:rsidP="00135FF5">
            <w:pPr>
              <w:pStyle w:val="TAL"/>
              <w:rPr>
                <w:lang w:eastAsia="zh-CN"/>
              </w:rPr>
            </w:pPr>
            <w:r w:rsidRPr="004E42C0">
              <w:rPr>
                <w:lang w:eastAsia="zh-CN"/>
              </w:rPr>
              <w:t>Buffer Size</w:t>
            </w:r>
          </w:p>
        </w:tc>
        <w:tc>
          <w:tcPr>
            <w:tcW w:w="1080" w:type="dxa"/>
          </w:tcPr>
          <w:p w14:paraId="158FF078" w14:textId="77777777" w:rsidR="00832A2F" w:rsidRPr="00135FF5" w:rsidRDefault="00832A2F" w:rsidP="00135FF5">
            <w:pPr>
              <w:pStyle w:val="TAL"/>
              <w:rPr>
                <w:lang w:eastAsia="zh-CN"/>
              </w:rPr>
            </w:pPr>
            <w:r w:rsidRPr="00135FF5">
              <w:rPr>
                <w:lang w:eastAsia="zh-CN"/>
              </w:rPr>
              <w:t>M</w:t>
            </w:r>
          </w:p>
        </w:tc>
        <w:tc>
          <w:tcPr>
            <w:tcW w:w="1863" w:type="dxa"/>
          </w:tcPr>
          <w:p w14:paraId="4E08ECA2" w14:textId="77777777" w:rsidR="00832A2F" w:rsidRPr="00135FF5" w:rsidRDefault="00832A2F" w:rsidP="00135FF5">
            <w:pPr>
              <w:pStyle w:val="TAL"/>
              <w:rPr>
                <w:lang w:eastAsia="zh-CN"/>
              </w:rPr>
            </w:pPr>
          </w:p>
        </w:tc>
        <w:tc>
          <w:tcPr>
            <w:tcW w:w="1701" w:type="dxa"/>
          </w:tcPr>
          <w:p w14:paraId="476AE6CE" w14:textId="77777777" w:rsidR="00832A2F" w:rsidRPr="00135FF5" w:rsidRDefault="00832A2F" w:rsidP="00135FF5">
            <w:pPr>
              <w:pStyle w:val="TAL"/>
              <w:rPr>
                <w:lang w:eastAsia="zh-CN"/>
              </w:rPr>
            </w:pPr>
            <w:r w:rsidRPr="00135FF5">
              <w:rPr>
                <w:lang w:eastAsia="zh-CN"/>
              </w:rPr>
              <w:t>ENUMERATED (kbyte2, kbyte4, kbyte8, …)</w:t>
            </w:r>
          </w:p>
        </w:tc>
        <w:tc>
          <w:tcPr>
            <w:tcW w:w="3261" w:type="dxa"/>
          </w:tcPr>
          <w:p w14:paraId="6B255283" w14:textId="77777777" w:rsidR="00832A2F" w:rsidRPr="004712F9" w:rsidRDefault="00832A2F" w:rsidP="00832A2F">
            <w:pPr>
              <w:pStyle w:val="TAL"/>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For more information see </w:t>
            </w:r>
            <w:r w:rsidRPr="004712F9">
              <w:rPr>
                <w:rFonts w:cs="Arial"/>
                <w:i/>
                <w:szCs w:val="18"/>
                <w:lang w:eastAsia="ja-JP"/>
              </w:rPr>
              <w:t>PDCP-Config IE</w:t>
            </w:r>
            <w:r w:rsidRPr="004712F9">
              <w:rPr>
                <w:rFonts w:cs="Arial"/>
                <w:szCs w:val="18"/>
                <w:lang w:eastAsia="ja-JP"/>
              </w:rPr>
              <w:t xml:space="preserve"> in TS 38.331 [10] for gNB or ng-eNB CP-UP separation, or in TS 36.331 [33] for eNB CP-UP separation. </w:t>
            </w:r>
          </w:p>
        </w:tc>
      </w:tr>
      <w:tr w:rsidR="00832A2F" w:rsidRPr="00D629EF" w14:paraId="72418056" w14:textId="77777777" w:rsidTr="00832A2F">
        <w:tc>
          <w:tcPr>
            <w:tcW w:w="2160" w:type="dxa"/>
          </w:tcPr>
          <w:p w14:paraId="26CF1E6F" w14:textId="77777777" w:rsidR="00832A2F" w:rsidRPr="00135FF5" w:rsidRDefault="00832A2F" w:rsidP="00135FF5">
            <w:pPr>
              <w:pStyle w:val="TAL"/>
              <w:rPr>
                <w:lang w:eastAsia="zh-CN"/>
              </w:rPr>
            </w:pPr>
            <w:r w:rsidRPr="004E42C0">
              <w:rPr>
                <w:lang w:eastAsia="zh-CN"/>
              </w:rPr>
              <w:t>Dictionary</w:t>
            </w:r>
          </w:p>
        </w:tc>
        <w:tc>
          <w:tcPr>
            <w:tcW w:w="1080" w:type="dxa"/>
          </w:tcPr>
          <w:p w14:paraId="72CF4503" w14:textId="77777777" w:rsidR="00832A2F" w:rsidRPr="00135FF5" w:rsidRDefault="00832A2F" w:rsidP="00135FF5">
            <w:pPr>
              <w:pStyle w:val="TAL"/>
              <w:rPr>
                <w:lang w:eastAsia="zh-CN"/>
              </w:rPr>
            </w:pPr>
            <w:r w:rsidRPr="00135FF5">
              <w:rPr>
                <w:lang w:eastAsia="zh-CN"/>
              </w:rPr>
              <w:t>O</w:t>
            </w:r>
          </w:p>
        </w:tc>
        <w:tc>
          <w:tcPr>
            <w:tcW w:w="1863" w:type="dxa"/>
          </w:tcPr>
          <w:p w14:paraId="1497893E" w14:textId="77777777" w:rsidR="00832A2F" w:rsidRPr="00135FF5" w:rsidRDefault="00832A2F" w:rsidP="00135FF5">
            <w:pPr>
              <w:pStyle w:val="TAL"/>
              <w:rPr>
                <w:lang w:eastAsia="zh-CN"/>
              </w:rPr>
            </w:pPr>
          </w:p>
        </w:tc>
        <w:tc>
          <w:tcPr>
            <w:tcW w:w="1701" w:type="dxa"/>
          </w:tcPr>
          <w:p w14:paraId="1478BA76" w14:textId="77777777" w:rsidR="00832A2F" w:rsidRPr="00135FF5" w:rsidRDefault="00832A2F" w:rsidP="00135FF5">
            <w:pPr>
              <w:pStyle w:val="TAL"/>
              <w:rPr>
                <w:lang w:eastAsia="zh-CN"/>
              </w:rPr>
            </w:pPr>
            <w:r w:rsidRPr="00135FF5">
              <w:rPr>
                <w:lang w:eastAsia="zh-CN"/>
              </w:rPr>
              <w:t>ENUMERATED (sip-SDP, operator, …)</w:t>
            </w:r>
          </w:p>
        </w:tc>
        <w:tc>
          <w:tcPr>
            <w:tcW w:w="3261" w:type="dxa"/>
          </w:tcPr>
          <w:p w14:paraId="7695F769" w14:textId="77777777" w:rsidR="00832A2F" w:rsidRPr="00135FF5" w:rsidRDefault="00832A2F" w:rsidP="00135FF5">
            <w:pPr>
              <w:pStyle w:val="TAL"/>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For more information see </w:t>
            </w:r>
            <w:r w:rsidRPr="004E42C0">
              <w:rPr>
                <w:rFonts w:cs="Arial"/>
                <w:i/>
                <w:szCs w:val="18"/>
                <w:lang w:eastAsia="ja-JP"/>
              </w:rPr>
              <w:t>PDCP-Config IE</w:t>
            </w:r>
            <w:r w:rsidRPr="004E42C0">
              <w:rPr>
                <w:lang w:eastAsia="ja-JP"/>
              </w:rPr>
              <w:t xml:space="preserve"> in TS 38.331 [10] for gNB or ng-eNB CP-UP separation, or in TS 36.331 [33] for eNB CP-UP separation.</w:t>
            </w:r>
          </w:p>
        </w:tc>
      </w:tr>
      <w:tr w:rsidR="00832A2F" w:rsidRPr="00D629EF" w14:paraId="732E2CBF" w14:textId="77777777" w:rsidTr="00832A2F">
        <w:tc>
          <w:tcPr>
            <w:tcW w:w="2160" w:type="dxa"/>
          </w:tcPr>
          <w:p w14:paraId="55E5538F" w14:textId="77777777" w:rsidR="00832A2F" w:rsidRPr="00135FF5" w:rsidRDefault="00832A2F" w:rsidP="00135FF5">
            <w:pPr>
              <w:pStyle w:val="TAL"/>
              <w:rPr>
                <w:lang w:eastAsia="zh-CN"/>
              </w:rPr>
            </w:pPr>
            <w:r w:rsidRPr="00135FF5">
              <w:rPr>
                <w:lang w:eastAsia="zh-CN"/>
              </w:rPr>
              <w:t>Continue UDC</w:t>
            </w:r>
          </w:p>
        </w:tc>
        <w:tc>
          <w:tcPr>
            <w:tcW w:w="1080" w:type="dxa"/>
          </w:tcPr>
          <w:p w14:paraId="59C37994" w14:textId="77777777" w:rsidR="00832A2F" w:rsidRPr="00135FF5" w:rsidRDefault="00832A2F" w:rsidP="00135FF5">
            <w:pPr>
              <w:pStyle w:val="TAL"/>
              <w:rPr>
                <w:lang w:eastAsia="zh-CN"/>
              </w:rPr>
            </w:pPr>
            <w:r w:rsidRPr="00135FF5">
              <w:rPr>
                <w:lang w:eastAsia="zh-CN"/>
              </w:rPr>
              <w:t>O</w:t>
            </w:r>
          </w:p>
        </w:tc>
        <w:tc>
          <w:tcPr>
            <w:tcW w:w="1863" w:type="dxa"/>
          </w:tcPr>
          <w:p w14:paraId="3B1BFA6F" w14:textId="77777777" w:rsidR="00832A2F" w:rsidRPr="00135FF5" w:rsidRDefault="00832A2F" w:rsidP="00135FF5">
            <w:pPr>
              <w:pStyle w:val="TAL"/>
              <w:rPr>
                <w:lang w:eastAsia="zh-CN"/>
              </w:rPr>
            </w:pPr>
          </w:p>
        </w:tc>
        <w:tc>
          <w:tcPr>
            <w:tcW w:w="1701" w:type="dxa"/>
          </w:tcPr>
          <w:p w14:paraId="3B633BBB" w14:textId="77777777" w:rsidR="00832A2F" w:rsidRPr="00135FF5" w:rsidRDefault="00832A2F" w:rsidP="00135FF5">
            <w:pPr>
              <w:pStyle w:val="TAL"/>
              <w:rPr>
                <w:lang w:eastAsia="zh-CN"/>
              </w:rPr>
            </w:pPr>
            <w:r w:rsidRPr="00135FF5">
              <w:rPr>
                <w:lang w:eastAsia="zh-CN"/>
              </w:rPr>
              <w:t>ENUMERATED</w:t>
            </w:r>
            <w:r w:rsidRPr="00135FF5">
              <w:rPr>
                <w:lang w:eastAsia="zh-CN"/>
              </w:rPr>
              <w:br/>
              <w:t>(true, …)</w:t>
            </w:r>
          </w:p>
        </w:tc>
        <w:tc>
          <w:tcPr>
            <w:tcW w:w="3261" w:type="dxa"/>
          </w:tcPr>
          <w:p w14:paraId="68F752BE" w14:textId="77777777" w:rsidR="00832A2F" w:rsidRPr="00135FF5" w:rsidRDefault="00832A2F" w:rsidP="00135FF5">
            <w:pPr>
              <w:pStyle w:val="TAL"/>
              <w:rPr>
                <w:rFonts w:eastAsia="Yu Mincho"/>
                <w:lang w:eastAsia="ja-JP"/>
              </w:rPr>
            </w:pPr>
            <w:r w:rsidRPr="00135FF5">
              <w:rPr>
                <w:lang w:eastAsia="ja-JP"/>
              </w:rPr>
              <w:t xml:space="preserve">For more information see description of </w:t>
            </w:r>
            <w:r w:rsidRPr="004E42C0">
              <w:rPr>
                <w:rFonts w:cs="Arial"/>
                <w:i/>
                <w:szCs w:val="18"/>
              </w:rPr>
              <w:t>drb-ContinueUDC</w:t>
            </w:r>
            <w:r w:rsidRPr="004E42C0">
              <w:rPr>
                <w:lang w:eastAsia="ja-JP"/>
              </w:rPr>
              <w:t xml:space="preserve"> IE in TS 38.331 [10].</w:t>
            </w:r>
          </w:p>
        </w:tc>
      </w:tr>
    </w:tbl>
    <w:p w14:paraId="4D77808A" w14:textId="77777777" w:rsidR="00832A2F" w:rsidRDefault="00832A2F" w:rsidP="003D271D">
      <w:pPr>
        <w:rPr>
          <w:rFonts w:eastAsia="Malgun Gothic"/>
        </w:rPr>
      </w:pPr>
    </w:p>
    <w:p w14:paraId="7C8B105C" w14:textId="77777777" w:rsidR="000621FF" w:rsidRPr="00A52294" w:rsidRDefault="000621FF" w:rsidP="000621FF">
      <w:pPr>
        <w:pStyle w:val="Heading4"/>
        <w:rPr>
          <w:lang w:eastAsia="zh-CN"/>
        </w:rPr>
      </w:pPr>
      <w:bookmarkStart w:id="4457" w:name="_Toc105657395"/>
      <w:bookmarkStart w:id="4458" w:name="_Toc106108776"/>
      <w:bookmarkStart w:id="4459" w:name="_Toc112687869"/>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457"/>
      <w:bookmarkEnd w:id="4458"/>
      <w:bookmarkEnd w:id="4459"/>
    </w:p>
    <w:p w14:paraId="7DFF9EA4" w14:textId="77777777" w:rsidR="000621FF" w:rsidRPr="00A52294" w:rsidRDefault="000621FF" w:rsidP="000621FF">
      <w:pPr>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0621FF" w:rsidRPr="00A52294" w14:paraId="4496B067" w14:textId="77777777" w:rsidTr="00C0498B">
        <w:tc>
          <w:tcPr>
            <w:tcW w:w="270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35FF5">
            <w:pPr>
              <w:pStyle w:val="TAH"/>
            </w:pPr>
            <w:r w:rsidRPr="004E42C0">
              <w:lastRenderedPageBreak/>
              <w:t>IE/Group Name</w:t>
            </w:r>
          </w:p>
        </w:tc>
        <w:tc>
          <w:tcPr>
            <w:tcW w:w="110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35FF5">
            <w:pPr>
              <w:pStyle w:val="TAH"/>
            </w:pPr>
            <w:r w:rsidRPr="004E42C0">
              <w:t>Presence</w:t>
            </w:r>
          </w:p>
        </w:tc>
        <w:tc>
          <w:tcPr>
            <w:tcW w:w="110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35FF5">
            <w:pPr>
              <w:pStyle w:val="TAH"/>
            </w:pPr>
            <w:r w:rsidRPr="004E42C0">
              <w:t>Range</w:t>
            </w:r>
          </w:p>
        </w:tc>
        <w:tc>
          <w:tcPr>
            <w:tcW w:w="1900"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35FF5">
            <w:pPr>
              <w:pStyle w:val="TAH"/>
            </w:pPr>
            <w:r w:rsidRPr="004E42C0">
              <w:t>IE Type and Reference</w:t>
            </w:r>
          </w:p>
        </w:tc>
        <w:tc>
          <w:tcPr>
            <w:tcW w:w="270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35FF5">
            <w:pPr>
              <w:pStyle w:val="TAH"/>
            </w:pPr>
            <w:r w:rsidRPr="004E42C0">
              <w:t>Semantics Description</w:t>
            </w:r>
          </w:p>
        </w:tc>
      </w:tr>
      <w:tr w:rsidR="000621FF" w:rsidRPr="00A52294" w14:paraId="0F6943EC" w14:textId="77777777" w:rsidTr="00C0498B">
        <w:tc>
          <w:tcPr>
            <w:tcW w:w="270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35FF5">
            <w:pPr>
              <w:pStyle w:val="TAL"/>
              <w:rPr>
                <w:lang w:eastAsia="zh-CN"/>
              </w:rPr>
            </w:pPr>
            <w:r w:rsidRPr="004E42C0">
              <w:rPr>
                <w:lang w:eastAsia="zh-CN"/>
              </w:rPr>
              <w:t>SCG Activation Status</w:t>
            </w:r>
          </w:p>
        </w:tc>
        <w:tc>
          <w:tcPr>
            <w:tcW w:w="110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35FF5">
            <w:pPr>
              <w:pStyle w:val="TAL"/>
              <w:rPr>
                <w:lang w:eastAsia="zh-CN"/>
              </w:rPr>
            </w:pPr>
            <w:r w:rsidRPr="00135FF5">
              <w:rPr>
                <w:lang w:eastAsia="zh-CN"/>
              </w:rPr>
              <w:t>M</w:t>
            </w:r>
          </w:p>
        </w:tc>
        <w:tc>
          <w:tcPr>
            <w:tcW w:w="110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35FF5">
            <w:pPr>
              <w:pStyle w:val="TAL"/>
              <w:rPr>
                <w:lang w:eastAsia="zh-CN"/>
              </w:rPr>
            </w:pPr>
          </w:p>
        </w:tc>
        <w:tc>
          <w:tcPr>
            <w:tcW w:w="1900"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35FF5">
            <w:pPr>
              <w:pStyle w:val="TAL"/>
              <w:rPr>
                <w:lang w:eastAsia="zh-CN"/>
              </w:rPr>
            </w:pPr>
            <w:r w:rsidRPr="00135FF5">
              <w:rPr>
                <w:lang w:eastAsia="zh-CN"/>
              </w:rPr>
              <w:t>ENUMERATED (SCG activated,  SCG deactivated, ...)</w:t>
            </w:r>
          </w:p>
        </w:tc>
        <w:tc>
          <w:tcPr>
            <w:tcW w:w="270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35FF5">
            <w:pPr>
              <w:pStyle w:val="TAL"/>
              <w:rPr>
                <w:lang w:eastAsia="zh-CN"/>
              </w:rPr>
            </w:pPr>
          </w:p>
        </w:tc>
      </w:tr>
    </w:tbl>
    <w:p w14:paraId="545F6596" w14:textId="77777777" w:rsidR="000621FF" w:rsidRDefault="000621FF" w:rsidP="003D271D">
      <w:pPr>
        <w:rPr>
          <w:rFonts w:eastAsia="Malgun Gothic"/>
        </w:rPr>
      </w:pPr>
    </w:p>
    <w:p w14:paraId="6AC915D0" w14:textId="77777777" w:rsidR="009D7DFB" w:rsidRPr="008C3F37" w:rsidRDefault="009D7DFB" w:rsidP="009D7DFB">
      <w:pPr>
        <w:pStyle w:val="Heading4"/>
      </w:pPr>
      <w:bookmarkStart w:id="4460" w:name="_Toc105657396"/>
      <w:bookmarkStart w:id="4461" w:name="_Toc106108777"/>
      <w:bookmarkStart w:id="4462" w:name="_Toc112687870"/>
      <w:r w:rsidRPr="008C3F37">
        <w:t>9.3.1.</w:t>
      </w:r>
      <w:r>
        <w:t>106</w:t>
      </w:r>
      <w:r w:rsidRPr="008C3F37">
        <w:tab/>
        <w:t>gNB-CU-CP MBS E1AP ID</w:t>
      </w:r>
      <w:bookmarkEnd w:id="4460"/>
      <w:bookmarkEnd w:id="4461"/>
      <w:bookmarkEnd w:id="4462"/>
    </w:p>
    <w:p w14:paraId="3F56C319" w14:textId="77777777" w:rsidR="009D7DFB" w:rsidRPr="008C3F37" w:rsidRDefault="009D7DFB" w:rsidP="009D7DFB">
      <w:r w:rsidRPr="008C3F37">
        <w:t>The gNB-CU-CP UE E1AP ID uniquely identifies the MBS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D7DFB" w:rsidRPr="008C3F37" w14:paraId="057099AF" w14:textId="77777777" w:rsidTr="00C0498B">
        <w:tc>
          <w:tcPr>
            <w:tcW w:w="2552" w:type="dxa"/>
          </w:tcPr>
          <w:p w14:paraId="7E877DB4" w14:textId="77777777" w:rsidR="009D7DFB" w:rsidRPr="008C3F37" w:rsidRDefault="009D7DFB" w:rsidP="00C0498B">
            <w:pPr>
              <w:pStyle w:val="TAH"/>
              <w:rPr>
                <w:lang w:eastAsia="ja-JP"/>
              </w:rPr>
            </w:pPr>
            <w:r w:rsidRPr="008C3F37">
              <w:rPr>
                <w:lang w:eastAsia="ja-JP"/>
              </w:rPr>
              <w:t>IE/Group Name</w:t>
            </w:r>
          </w:p>
        </w:tc>
        <w:tc>
          <w:tcPr>
            <w:tcW w:w="1134" w:type="dxa"/>
          </w:tcPr>
          <w:p w14:paraId="2EEE6A9D"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0B7CC535"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Range</w:t>
            </w:r>
          </w:p>
        </w:tc>
        <w:tc>
          <w:tcPr>
            <w:tcW w:w="1276" w:type="dxa"/>
          </w:tcPr>
          <w:p w14:paraId="4CA63042"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1E96420C"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C0498B">
        <w:tc>
          <w:tcPr>
            <w:tcW w:w="2552" w:type="dxa"/>
          </w:tcPr>
          <w:p w14:paraId="4BC48173" w14:textId="77777777" w:rsidR="009D7DFB" w:rsidRPr="008C3F37" w:rsidRDefault="009D7DFB" w:rsidP="00C0498B">
            <w:pPr>
              <w:pStyle w:val="TAL"/>
              <w:rPr>
                <w:lang w:eastAsia="ja-JP"/>
              </w:rPr>
            </w:pPr>
            <w:r w:rsidRPr="008C3F37">
              <w:rPr>
                <w:lang w:eastAsia="ja-JP"/>
              </w:rPr>
              <w:t>gNB-CU-CP MBS E1AP ID</w:t>
            </w:r>
          </w:p>
        </w:tc>
        <w:tc>
          <w:tcPr>
            <w:tcW w:w="1134" w:type="dxa"/>
          </w:tcPr>
          <w:p w14:paraId="4CA6FF6E" w14:textId="77777777" w:rsidR="009D7DFB" w:rsidRPr="008C3F37" w:rsidRDefault="009D7DFB" w:rsidP="00C0498B">
            <w:pPr>
              <w:pStyle w:val="TAL"/>
              <w:rPr>
                <w:lang w:eastAsia="ja-JP"/>
              </w:rPr>
            </w:pPr>
            <w:r w:rsidRPr="008C3F37">
              <w:rPr>
                <w:lang w:eastAsia="ja-JP"/>
              </w:rPr>
              <w:t>M</w:t>
            </w:r>
          </w:p>
        </w:tc>
        <w:tc>
          <w:tcPr>
            <w:tcW w:w="1701" w:type="dxa"/>
          </w:tcPr>
          <w:p w14:paraId="3DA1F2F5" w14:textId="77777777" w:rsidR="009D7DFB" w:rsidRPr="008C3F37" w:rsidRDefault="009D7DFB" w:rsidP="00C0498B">
            <w:pPr>
              <w:pStyle w:val="TAL"/>
              <w:rPr>
                <w:lang w:eastAsia="ja-JP"/>
              </w:rPr>
            </w:pPr>
          </w:p>
        </w:tc>
        <w:tc>
          <w:tcPr>
            <w:tcW w:w="1276" w:type="dxa"/>
          </w:tcPr>
          <w:p w14:paraId="08F26C3C" w14:textId="0043C10B" w:rsidR="009D7DFB" w:rsidRPr="008C3F37" w:rsidRDefault="009D7DFB" w:rsidP="00C0498B">
            <w:pPr>
              <w:pStyle w:val="TAL"/>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693" w:type="dxa"/>
          </w:tcPr>
          <w:p w14:paraId="572EFB5C" w14:textId="77777777" w:rsidR="009D7DFB" w:rsidRPr="008C3F37" w:rsidRDefault="009D7DFB" w:rsidP="00C0498B">
            <w:pPr>
              <w:pStyle w:val="TAL"/>
              <w:rPr>
                <w:lang w:eastAsia="ja-JP"/>
              </w:rPr>
            </w:pPr>
          </w:p>
        </w:tc>
      </w:tr>
    </w:tbl>
    <w:p w14:paraId="4FC94A47" w14:textId="77777777" w:rsidR="009D7DFB" w:rsidRPr="008C3F37" w:rsidRDefault="009D7DFB" w:rsidP="009D7DFB"/>
    <w:p w14:paraId="78337416" w14:textId="77777777" w:rsidR="009D7DFB" w:rsidRPr="008C3F37" w:rsidRDefault="009D7DFB" w:rsidP="009D7DFB">
      <w:pPr>
        <w:pStyle w:val="Heading4"/>
      </w:pPr>
      <w:bookmarkStart w:id="4463" w:name="_Toc105657397"/>
      <w:bookmarkStart w:id="4464" w:name="_Toc106108778"/>
      <w:bookmarkStart w:id="4465" w:name="_Toc112687871"/>
      <w:r w:rsidRPr="008C3F37">
        <w:t>9.3.1.</w:t>
      </w:r>
      <w:r>
        <w:t>107</w:t>
      </w:r>
      <w:r w:rsidRPr="008C3F37">
        <w:tab/>
        <w:t>gNB-CU-UP MBS E1AP ID</w:t>
      </w:r>
      <w:bookmarkEnd w:id="4463"/>
      <w:bookmarkEnd w:id="4464"/>
      <w:bookmarkEnd w:id="4465"/>
    </w:p>
    <w:p w14:paraId="68F95837" w14:textId="77777777" w:rsidR="009D7DFB" w:rsidRPr="008C3F37" w:rsidRDefault="009D7DFB" w:rsidP="009D7DFB">
      <w:r w:rsidRPr="008C3F37">
        <w:t>The gNB-CU-UP UE E1AP ID uniquely identifies the MBS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9D7DFB" w:rsidRPr="008C3F37" w14:paraId="27C7AE9C" w14:textId="77777777" w:rsidTr="00C0498B">
        <w:tc>
          <w:tcPr>
            <w:tcW w:w="2552" w:type="dxa"/>
          </w:tcPr>
          <w:p w14:paraId="40BA294C" w14:textId="77777777" w:rsidR="009D7DFB" w:rsidRPr="008C3F37" w:rsidRDefault="009D7DFB" w:rsidP="00C0498B">
            <w:pPr>
              <w:pStyle w:val="TAH"/>
              <w:rPr>
                <w:lang w:eastAsia="ja-JP"/>
              </w:rPr>
            </w:pPr>
            <w:r w:rsidRPr="008C3F37">
              <w:rPr>
                <w:lang w:eastAsia="ja-JP"/>
              </w:rPr>
              <w:t>IE/Group Name</w:t>
            </w:r>
          </w:p>
        </w:tc>
        <w:tc>
          <w:tcPr>
            <w:tcW w:w="1134" w:type="dxa"/>
          </w:tcPr>
          <w:p w14:paraId="40CF10FE" w14:textId="77777777" w:rsidR="009D7DFB" w:rsidRPr="008C3F37" w:rsidRDefault="009D7DFB" w:rsidP="00C0498B">
            <w:pPr>
              <w:pStyle w:val="TAH"/>
              <w:rPr>
                <w:lang w:eastAsia="ja-JP"/>
              </w:rPr>
            </w:pPr>
            <w:r w:rsidRPr="008C3F37">
              <w:rPr>
                <w:lang w:eastAsia="ja-JP"/>
              </w:rPr>
              <w:t>Presence</w:t>
            </w:r>
          </w:p>
        </w:tc>
        <w:tc>
          <w:tcPr>
            <w:tcW w:w="987" w:type="dxa"/>
          </w:tcPr>
          <w:p w14:paraId="62CBA595" w14:textId="77777777" w:rsidR="009D7DFB" w:rsidRPr="008C3F37" w:rsidRDefault="009D7DFB" w:rsidP="00C0498B">
            <w:pPr>
              <w:pStyle w:val="TAH"/>
              <w:rPr>
                <w:lang w:eastAsia="ja-JP"/>
              </w:rPr>
            </w:pPr>
            <w:r w:rsidRPr="008C3F37">
              <w:rPr>
                <w:lang w:eastAsia="ja-JP"/>
              </w:rPr>
              <w:t>Range</w:t>
            </w:r>
          </w:p>
        </w:tc>
        <w:tc>
          <w:tcPr>
            <w:tcW w:w="1990" w:type="dxa"/>
          </w:tcPr>
          <w:p w14:paraId="399C1FA5" w14:textId="77777777" w:rsidR="009D7DFB" w:rsidRPr="008C3F37" w:rsidRDefault="009D7DFB" w:rsidP="00C0498B">
            <w:pPr>
              <w:pStyle w:val="TAH"/>
              <w:rPr>
                <w:lang w:eastAsia="ja-JP"/>
              </w:rPr>
            </w:pPr>
            <w:r w:rsidRPr="008C3F37">
              <w:rPr>
                <w:lang w:eastAsia="ja-JP"/>
              </w:rPr>
              <w:t>IE type and reference</w:t>
            </w:r>
          </w:p>
        </w:tc>
        <w:tc>
          <w:tcPr>
            <w:tcW w:w="2693" w:type="dxa"/>
          </w:tcPr>
          <w:p w14:paraId="3576C09A" w14:textId="77777777" w:rsidR="009D7DFB" w:rsidRPr="008C3F37" w:rsidRDefault="009D7DFB" w:rsidP="00C0498B">
            <w:pPr>
              <w:pStyle w:val="TAH"/>
              <w:rPr>
                <w:lang w:eastAsia="ja-JP"/>
              </w:rPr>
            </w:pPr>
            <w:r w:rsidRPr="008C3F37">
              <w:rPr>
                <w:lang w:eastAsia="ja-JP"/>
              </w:rPr>
              <w:t>Semantics description</w:t>
            </w:r>
          </w:p>
        </w:tc>
      </w:tr>
      <w:tr w:rsidR="009D7DFB" w:rsidRPr="008C3F37" w14:paraId="0AD79294" w14:textId="77777777" w:rsidTr="00C0498B">
        <w:tc>
          <w:tcPr>
            <w:tcW w:w="2552" w:type="dxa"/>
          </w:tcPr>
          <w:p w14:paraId="32826845" w14:textId="77777777" w:rsidR="009D7DFB" w:rsidRPr="008C3F37" w:rsidRDefault="009D7DFB" w:rsidP="00C0498B">
            <w:pPr>
              <w:pStyle w:val="TAL"/>
              <w:rPr>
                <w:lang w:eastAsia="ja-JP"/>
              </w:rPr>
            </w:pPr>
            <w:r w:rsidRPr="008C3F37">
              <w:rPr>
                <w:lang w:eastAsia="ja-JP"/>
              </w:rPr>
              <w:t>gNB-CU-UP MBS E1AP ID</w:t>
            </w:r>
          </w:p>
        </w:tc>
        <w:tc>
          <w:tcPr>
            <w:tcW w:w="1134" w:type="dxa"/>
          </w:tcPr>
          <w:p w14:paraId="4FE6F17D" w14:textId="77777777" w:rsidR="009D7DFB" w:rsidRPr="008C3F37" w:rsidRDefault="009D7DFB" w:rsidP="00C0498B">
            <w:pPr>
              <w:pStyle w:val="TAL"/>
              <w:rPr>
                <w:lang w:eastAsia="ja-JP"/>
              </w:rPr>
            </w:pPr>
            <w:r w:rsidRPr="008C3F37">
              <w:rPr>
                <w:lang w:eastAsia="ja-JP"/>
              </w:rPr>
              <w:t>M</w:t>
            </w:r>
          </w:p>
        </w:tc>
        <w:tc>
          <w:tcPr>
            <w:tcW w:w="987" w:type="dxa"/>
          </w:tcPr>
          <w:p w14:paraId="69CB1AC1" w14:textId="77777777" w:rsidR="009D7DFB" w:rsidRPr="008C3F37" w:rsidRDefault="009D7DFB" w:rsidP="00C0498B">
            <w:pPr>
              <w:pStyle w:val="TAL"/>
              <w:rPr>
                <w:lang w:eastAsia="ja-JP"/>
              </w:rPr>
            </w:pPr>
          </w:p>
        </w:tc>
        <w:tc>
          <w:tcPr>
            <w:tcW w:w="1990" w:type="dxa"/>
          </w:tcPr>
          <w:p w14:paraId="2FCE4FDB" w14:textId="77777777" w:rsidR="009D7DFB" w:rsidRPr="008C3F37" w:rsidRDefault="009D7DFB" w:rsidP="00C0498B">
            <w:pPr>
              <w:pStyle w:val="TAL"/>
            </w:pPr>
            <w:r w:rsidRPr="008C3F37">
              <w:t>INTEGER (0 .. 2</w:t>
            </w:r>
            <w:r w:rsidRPr="008C3F37">
              <w:rPr>
                <w:vertAlign w:val="superscript"/>
              </w:rPr>
              <w:t>16</w:t>
            </w:r>
            <w:r w:rsidRPr="008C3F37">
              <w:t xml:space="preserve"> -1)</w:t>
            </w:r>
          </w:p>
        </w:tc>
        <w:tc>
          <w:tcPr>
            <w:tcW w:w="2693" w:type="dxa"/>
          </w:tcPr>
          <w:p w14:paraId="18DA540F" w14:textId="77777777" w:rsidR="009D7DFB" w:rsidRPr="008C3F37" w:rsidRDefault="009D7DFB" w:rsidP="00C0498B">
            <w:pPr>
              <w:pStyle w:val="TAL"/>
              <w:rPr>
                <w:lang w:eastAsia="ja-JP"/>
              </w:rPr>
            </w:pPr>
          </w:p>
        </w:tc>
      </w:tr>
    </w:tbl>
    <w:p w14:paraId="0B1EE40D" w14:textId="77777777" w:rsidR="009D7DFB" w:rsidRPr="008C3F37" w:rsidRDefault="009D7DFB" w:rsidP="009D7DFB"/>
    <w:p w14:paraId="3B1F879C" w14:textId="77777777" w:rsidR="009D7DFB" w:rsidRPr="008C3F37" w:rsidRDefault="009D7DFB" w:rsidP="009D7DFB">
      <w:pPr>
        <w:pStyle w:val="Heading4"/>
      </w:pPr>
      <w:bookmarkStart w:id="4466" w:name="_Toc105657398"/>
      <w:bookmarkStart w:id="4467" w:name="_Toc106108779"/>
      <w:bookmarkStart w:id="4468" w:name="_Toc112687872"/>
      <w:r w:rsidRPr="008C3F37">
        <w:t>9.3.1.</w:t>
      </w:r>
      <w:r>
        <w:t>108</w:t>
      </w:r>
      <w:r w:rsidRPr="008C3F37">
        <w:tab/>
        <w:t>Global MBS Session ID</w:t>
      </w:r>
      <w:bookmarkEnd w:id="4466"/>
      <w:bookmarkEnd w:id="4467"/>
      <w:bookmarkEnd w:id="4468"/>
    </w:p>
    <w:p w14:paraId="43A2510D" w14:textId="6B744A15" w:rsidR="009D7DFB" w:rsidRPr="008C3F37" w:rsidRDefault="009D7DFB" w:rsidP="009D7DFB">
      <w:r w:rsidRPr="008C3F37">
        <w:t xml:space="preserve">This IE indicates the TMGI uniquely identifies </w:t>
      </w:r>
      <w:ins w:id="4469" w:author="CR0031r1" w:date="2022-08-29T16:01:00Z">
        <w:r w:rsidR="000927E0">
          <w:t>an</w:t>
        </w:r>
      </w:ins>
      <w:del w:id="4470" w:author="CR0031r1" w:date="2022-08-29T16:01:00Z">
        <w:r w:rsidRPr="008C3F37" w:rsidDel="000927E0">
          <w:delText>the</w:delText>
        </w:r>
      </w:del>
      <w:r w:rsidRPr="008C3F37">
        <w:t xml:space="preserve"> MBS </w:t>
      </w:r>
      <w:ins w:id="4471" w:author="CR0031r1" w:date="2022-08-29T16:01:00Z">
        <w:r w:rsidR="000927E0">
          <w:t>session</w:t>
        </w:r>
      </w:ins>
      <w:del w:id="4472" w:author="CR0031r1" w:date="2022-08-29T16:01:00Z">
        <w:r w:rsidRPr="008C3F37" w:rsidDel="000927E0">
          <w:delText>Service</w:delText>
        </w:r>
      </w:del>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73DAD9C" w14:textId="77777777" w:rsidTr="00C0498B">
        <w:tc>
          <w:tcPr>
            <w:tcW w:w="2448" w:type="dxa"/>
          </w:tcPr>
          <w:p w14:paraId="450C3058" w14:textId="77777777" w:rsidR="009D7DFB" w:rsidRPr="008C3F37" w:rsidRDefault="009D7DFB" w:rsidP="00C0498B">
            <w:pPr>
              <w:pStyle w:val="TAH"/>
            </w:pPr>
            <w:r w:rsidRPr="008C3F37">
              <w:t>IE/Group Name</w:t>
            </w:r>
          </w:p>
        </w:tc>
        <w:tc>
          <w:tcPr>
            <w:tcW w:w="1080" w:type="dxa"/>
          </w:tcPr>
          <w:p w14:paraId="7FA78AE3" w14:textId="77777777" w:rsidR="009D7DFB" w:rsidRPr="008C3F37" w:rsidRDefault="009D7DFB" w:rsidP="00C0498B">
            <w:pPr>
              <w:pStyle w:val="TAH"/>
            </w:pPr>
            <w:r w:rsidRPr="008C3F37">
              <w:t>Presence</w:t>
            </w:r>
          </w:p>
        </w:tc>
        <w:tc>
          <w:tcPr>
            <w:tcW w:w="1440" w:type="dxa"/>
          </w:tcPr>
          <w:p w14:paraId="59882E62" w14:textId="77777777" w:rsidR="009D7DFB" w:rsidRPr="008C3F37" w:rsidRDefault="009D7DFB" w:rsidP="00C0498B">
            <w:pPr>
              <w:pStyle w:val="TAH"/>
            </w:pPr>
            <w:r w:rsidRPr="008C3F37">
              <w:t>Range</w:t>
            </w:r>
          </w:p>
        </w:tc>
        <w:tc>
          <w:tcPr>
            <w:tcW w:w="1872" w:type="dxa"/>
          </w:tcPr>
          <w:p w14:paraId="5868529F" w14:textId="77777777" w:rsidR="009D7DFB" w:rsidRPr="008C3F37" w:rsidRDefault="009D7DFB" w:rsidP="00C0498B">
            <w:pPr>
              <w:pStyle w:val="TAH"/>
            </w:pPr>
            <w:r w:rsidRPr="008C3F37">
              <w:t>IE type and reference</w:t>
            </w:r>
          </w:p>
        </w:tc>
        <w:tc>
          <w:tcPr>
            <w:tcW w:w="2880" w:type="dxa"/>
          </w:tcPr>
          <w:p w14:paraId="3536829E" w14:textId="77777777" w:rsidR="009D7DFB" w:rsidRPr="008C3F37" w:rsidRDefault="009D7DFB" w:rsidP="00C0498B">
            <w:pPr>
              <w:pStyle w:val="TAH"/>
            </w:pPr>
            <w:r w:rsidRPr="008C3F37">
              <w:t>Semantics description</w:t>
            </w:r>
          </w:p>
        </w:tc>
      </w:tr>
      <w:tr w:rsidR="009D7DFB" w:rsidRPr="008C3F37" w14:paraId="1753AE9C" w14:textId="77777777" w:rsidTr="00C0498B">
        <w:tc>
          <w:tcPr>
            <w:tcW w:w="2448" w:type="dxa"/>
          </w:tcPr>
          <w:p w14:paraId="6439F4B7" w14:textId="77777777" w:rsidR="009D7DFB" w:rsidRPr="008C3F37" w:rsidRDefault="009D7DFB" w:rsidP="00C0498B">
            <w:pPr>
              <w:pStyle w:val="TAL"/>
              <w:rPr>
                <w:rFonts w:eastAsia="Batang"/>
              </w:rPr>
            </w:pPr>
            <w:r w:rsidRPr="008C3F37">
              <w:t>TMGI</w:t>
            </w:r>
          </w:p>
        </w:tc>
        <w:tc>
          <w:tcPr>
            <w:tcW w:w="1080" w:type="dxa"/>
          </w:tcPr>
          <w:p w14:paraId="1E6DEF6B" w14:textId="77777777" w:rsidR="009D7DFB" w:rsidRPr="008C3F37" w:rsidRDefault="009D7DFB" w:rsidP="00C0498B">
            <w:pPr>
              <w:pStyle w:val="TAL"/>
            </w:pPr>
            <w:r w:rsidRPr="008C3F37">
              <w:t>M</w:t>
            </w:r>
          </w:p>
        </w:tc>
        <w:tc>
          <w:tcPr>
            <w:tcW w:w="1440" w:type="dxa"/>
          </w:tcPr>
          <w:p w14:paraId="7A8694AA" w14:textId="77777777" w:rsidR="009D7DFB" w:rsidRPr="008C3F37" w:rsidRDefault="009D7DFB" w:rsidP="00C0498B">
            <w:pPr>
              <w:pStyle w:val="TAL"/>
            </w:pPr>
          </w:p>
        </w:tc>
        <w:tc>
          <w:tcPr>
            <w:tcW w:w="1872" w:type="dxa"/>
          </w:tcPr>
          <w:p w14:paraId="180231D3" w14:textId="77777777" w:rsidR="009D7DFB" w:rsidRPr="00751C88" w:rsidRDefault="009D7DFB" w:rsidP="00C0498B">
            <w:pPr>
              <w:pStyle w:val="TAL"/>
            </w:pPr>
            <w:r w:rsidRPr="008C3F37">
              <w:t>OCTET STRING (SIZE(6))</w:t>
            </w:r>
          </w:p>
        </w:tc>
        <w:tc>
          <w:tcPr>
            <w:tcW w:w="2880" w:type="dxa"/>
          </w:tcPr>
          <w:p w14:paraId="273E2D11" w14:textId="77777777" w:rsidR="009D7DFB" w:rsidRPr="00751C88" w:rsidRDefault="009D7DFB" w:rsidP="00C0498B">
            <w:pPr>
              <w:pStyle w:val="TAL"/>
            </w:pPr>
            <w:r w:rsidRPr="008C3F37">
              <w:t xml:space="preserve">Encoded as defined in TS 23.003. </w:t>
            </w:r>
          </w:p>
        </w:tc>
      </w:tr>
      <w:tr w:rsidR="009D7DFB" w:rsidRPr="008C3F37" w14:paraId="04972D61" w14:textId="77777777" w:rsidTr="00C0498B">
        <w:tc>
          <w:tcPr>
            <w:tcW w:w="2448" w:type="dxa"/>
          </w:tcPr>
          <w:p w14:paraId="005E4A74" w14:textId="77777777" w:rsidR="009D7DFB" w:rsidRPr="008C3F37" w:rsidRDefault="009D7DFB" w:rsidP="00C0498B">
            <w:pPr>
              <w:pStyle w:val="TAL"/>
            </w:pPr>
            <w:r w:rsidRPr="008C3F37">
              <w:t>NID</w:t>
            </w:r>
          </w:p>
        </w:tc>
        <w:tc>
          <w:tcPr>
            <w:tcW w:w="1080" w:type="dxa"/>
          </w:tcPr>
          <w:p w14:paraId="3C5AE4F6" w14:textId="77777777" w:rsidR="009D7DFB" w:rsidRPr="008C3F37" w:rsidRDefault="009D7DFB" w:rsidP="00C0498B">
            <w:pPr>
              <w:pStyle w:val="TAL"/>
            </w:pPr>
            <w:r w:rsidRPr="008C3F37">
              <w:t>O</w:t>
            </w:r>
          </w:p>
        </w:tc>
        <w:tc>
          <w:tcPr>
            <w:tcW w:w="1440" w:type="dxa"/>
          </w:tcPr>
          <w:p w14:paraId="060E7A47" w14:textId="77777777" w:rsidR="009D7DFB" w:rsidRPr="008C3F37" w:rsidRDefault="009D7DFB" w:rsidP="00C0498B">
            <w:pPr>
              <w:pStyle w:val="TAL"/>
            </w:pPr>
          </w:p>
        </w:tc>
        <w:tc>
          <w:tcPr>
            <w:tcW w:w="1872" w:type="dxa"/>
          </w:tcPr>
          <w:p w14:paraId="7475AD89" w14:textId="77777777" w:rsidR="009D7DFB" w:rsidRPr="008C3F37" w:rsidRDefault="009D7DFB" w:rsidP="00C0498B">
            <w:pPr>
              <w:pStyle w:val="TAL"/>
            </w:pPr>
            <w:r w:rsidRPr="008C3F37">
              <w:rPr>
                <w:rFonts w:cs="Arial"/>
                <w:lang w:eastAsia="ja-JP"/>
              </w:rPr>
              <w:t>9.3.1.82</w:t>
            </w:r>
          </w:p>
        </w:tc>
        <w:tc>
          <w:tcPr>
            <w:tcW w:w="2880" w:type="dxa"/>
          </w:tcPr>
          <w:p w14:paraId="618F665D" w14:textId="77777777" w:rsidR="009D7DFB" w:rsidRPr="008C3F37" w:rsidRDefault="009D7DFB" w:rsidP="00C0498B">
            <w:pPr>
              <w:pStyle w:val="TAL"/>
              <w:rPr>
                <w:lang w:eastAsia="ja-JP"/>
              </w:rPr>
            </w:pPr>
            <w:r w:rsidRPr="008C3F37">
              <w:rPr>
                <w:lang w:eastAsia="ja-JP"/>
              </w:rPr>
              <w:t>Defined in TS 23.003 [23].</w:t>
            </w:r>
          </w:p>
          <w:p w14:paraId="5556F8E4" w14:textId="77777777" w:rsidR="009D7DFB" w:rsidRPr="008C3F37" w:rsidRDefault="009D7DFB" w:rsidP="00C0498B">
            <w:pPr>
              <w:pStyle w:val="TAL"/>
            </w:pPr>
          </w:p>
        </w:tc>
      </w:tr>
    </w:tbl>
    <w:p w14:paraId="36B4A0F4" w14:textId="77777777" w:rsidR="009D7DFB" w:rsidRPr="008C3F37" w:rsidRDefault="009D7DFB" w:rsidP="000927E0">
      <w:pPr>
        <w:rPr>
          <w:lang w:eastAsia="zh-CN"/>
        </w:rPr>
      </w:pPr>
    </w:p>
    <w:p w14:paraId="4A8F8BC1" w14:textId="77777777" w:rsidR="009D7DFB" w:rsidRPr="008C3F37" w:rsidRDefault="009D7DFB" w:rsidP="009D7DFB">
      <w:pPr>
        <w:pStyle w:val="Heading4"/>
      </w:pPr>
      <w:bookmarkStart w:id="4473" w:name="_Toc105657399"/>
      <w:bookmarkStart w:id="4474" w:name="_Toc106108780"/>
      <w:bookmarkStart w:id="4475" w:name="_Toc112687873"/>
      <w:r w:rsidRPr="008C3F37">
        <w:t>9.3.1.</w:t>
      </w:r>
      <w:r>
        <w:t>109</w:t>
      </w:r>
      <w:r w:rsidRPr="008C3F37">
        <w:tab/>
        <w:t>DU Cell Reference</w:t>
      </w:r>
      <w:bookmarkEnd w:id="4473"/>
      <w:bookmarkEnd w:id="4474"/>
      <w:bookmarkEnd w:id="4475"/>
    </w:p>
    <w:p w14:paraId="7FF14027" w14:textId="77777777" w:rsidR="009D7DFB" w:rsidRPr="008C3F37" w:rsidRDefault="009D7DFB" w:rsidP="009D7DFB">
      <w:r w:rsidRPr="008C3F37">
        <w:t>This IE indicates the index of an NR CGI within a 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D3EA8ED" w14:textId="77777777" w:rsidTr="00C0498B">
        <w:tc>
          <w:tcPr>
            <w:tcW w:w="2448" w:type="dxa"/>
          </w:tcPr>
          <w:p w14:paraId="65371E96" w14:textId="77777777" w:rsidR="009D7DFB" w:rsidRPr="008C3F37" w:rsidRDefault="009D7DFB" w:rsidP="00C0498B">
            <w:pPr>
              <w:pStyle w:val="TAH"/>
            </w:pPr>
            <w:r w:rsidRPr="008C3F37">
              <w:t>IE/Group Name</w:t>
            </w:r>
          </w:p>
        </w:tc>
        <w:tc>
          <w:tcPr>
            <w:tcW w:w="1080" w:type="dxa"/>
          </w:tcPr>
          <w:p w14:paraId="0E9D5B9A" w14:textId="77777777" w:rsidR="009D7DFB" w:rsidRPr="008C3F37" w:rsidRDefault="009D7DFB" w:rsidP="00C0498B">
            <w:pPr>
              <w:pStyle w:val="TAH"/>
            </w:pPr>
            <w:r w:rsidRPr="008C3F37">
              <w:t>Presence</w:t>
            </w:r>
          </w:p>
        </w:tc>
        <w:tc>
          <w:tcPr>
            <w:tcW w:w="1440" w:type="dxa"/>
          </w:tcPr>
          <w:p w14:paraId="45CFE721" w14:textId="77777777" w:rsidR="009D7DFB" w:rsidRPr="008C3F37" w:rsidRDefault="009D7DFB" w:rsidP="00C0498B">
            <w:pPr>
              <w:pStyle w:val="TAH"/>
            </w:pPr>
            <w:r w:rsidRPr="008C3F37">
              <w:t>Range</w:t>
            </w:r>
          </w:p>
        </w:tc>
        <w:tc>
          <w:tcPr>
            <w:tcW w:w="1872" w:type="dxa"/>
          </w:tcPr>
          <w:p w14:paraId="53E2C211" w14:textId="77777777" w:rsidR="009D7DFB" w:rsidRPr="008C3F37" w:rsidRDefault="009D7DFB" w:rsidP="00C0498B">
            <w:pPr>
              <w:pStyle w:val="TAH"/>
            </w:pPr>
            <w:r w:rsidRPr="008C3F37">
              <w:t>IE type and reference</w:t>
            </w:r>
          </w:p>
        </w:tc>
        <w:tc>
          <w:tcPr>
            <w:tcW w:w="2880" w:type="dxa"/>
          </w:tcPr>
          <w:p w14:paraId="3D3BE14A" w14:textId="77777777" w:rsidR="009D7DFB" w:rsidRPr="008C3F37" w:rsidRDefault="009D7DFB" w:rsidP="00C0498B">
            <w:pPr>
              <w:pStyle w:val="TAH"/>
            </w:pPr>
            <w:r w:rsidRPr="008C3F37">
              <w:t>Semantics description</w:t>
            </w:r>
          </w:p>
        </w:tc>
      </w:tr>
      <w:tr w:rsidR="009D7DFB" w:rsidRPr="008C3F37" w14:paraId="7C05456C" w14:textId="77777777" w:rsidTr="00C0498B">
        <w:tc>
          <w:tcPr>
            <w:tcW w:w="2448" w:type="dxa"/>
          </w:tcPr>
          <w:p w14:paraId="27E36C28" w14:textId="77777777" w:rsidR="009D7DFB" w:rsidRPr="008C3F37" w:rsidRDefault="009D7DFB" w:rsidP="00C0498B">
            <w:pPr>
              <w:pStyle w:val="TAL"/>
              <w:rPr>
                <w:rFonts w:eastAsia="Batang"/>
              </w:rPr>
            </w:pPr>
            <w:r w:rsidRPr="008C3F37">
              <w:rPr>
                <w:bCs/>
                <w:noProof/>
                <w:lang w:eastAsia="ja-JP"/>
              </w:rPr>
              <w:t>DU Cell Index</w:t>
            </w:r>
          </w:p>
        </w:tc>
        <w:tc>
          <w:tcPr>
            <w:tcW w:w="1080" w:type="dxa"/>
          </w:tcPr>
          <w:p w14:paraId="5AB90F20" w14:textId="77777777" w:rsidR="009D7DFB" w:rsidRPr="008C3F37" w:rsidRDefault="009D7DFB" w:rsidP="00C0498B">
            <w:pPr>
              <w:pStyle w:val="TAL"/>
            </w:pPr>
            <w:r w:rsidRPr="008C3F37">
              <w:rPr>
                <w:lang w:eastAsia="ja-JP"/>
              </w:rPr>
              <w:t>M</w:t>
            </w:r>
          </w:p>
        </w:tc>
        <w:tc>
          <w:tcPr>
            <w:tcW w:w="1440" w:type="dxa"/>
          </w:tcPr>
          <w:p w14:paraId="08861B3D" w14:textId="77777777" w:rsidR="009D7DFB" w:rsidRPr="008C3F37" w:rsidRDefault="009D7DFB" w:rsidP="00C0498B">
            <w:pPr>
              <w:pStyle w:val="TAL"/>
            </w:pPr>
          </w:p>
        </w:tc>
        <w:tc>
          <w:tcPr>
            <w:tcW w:w="1872" w:type="dxa"/>
          </w:tcPr>
          <w:p w14:paraId="1BCFBA1F" w14:textId="77777777" w:rsidR="009D7DFB" w:rsidRPr="00751C88" w:rsidRDefault="009D7DFB" w:rsidP="00C0498B">
            <w:pPr>
              <w:pStyle w:val="TAL"/>
            </w:pPr>
            <w:r w:rsidRPr="008C3F37">
              <w:rPr>
                <w:noProof/>
                <w:lang w:eastAsia="ja-JP"/>
              </w:rPr>
              <w:t>INTEGER (1..512)</w:t>
            </w:r>
          </w:p>
        </w:tc>
        <w:tc>
          <w:tcPr>
            <w:tcW w:w="2880" w:type="dxa"/>
          </w:tcPr>
          <w:p w14:paraId="0B23EB44" w14:textId="77777777" w:rsidR="009D7DFB" w:rsidRPr="00751C88" w:rsidRDefault="009D7DFB" w:rsidP="00C0498B">
            <w:pPr>
              <w:pStyle w:val="TAL"/>
            </w:pPr>
            <w:r w:rsidRPr="008C3F37">
              <w:rPr>
                <w:lang w:eastAsia="ja-JP"/>
              </w:rPr>
              <w:t>To support per cell F1-U tunnels and being able to refer to it.</w:t>
            </w:r>
          </w:p>
        </w:tc>
      </w:tr>
      <w:tr w:rsidR="009D7DFB" w:rsidRPr="008C3F37" w14:paraId="0D8CCC94" w14:textId="77777777" w:rsidTr="00C0498B">
        <w:tc>
          <w:tcPr>
            <w:tcW w:w="2448" w:type="dxa"/>
          </w:tcPr>
          <w:p w14:paraId="71454980" w14:textId="77777777" w:rsidR="009D7DFB" w:rsidRPr="008C3F37" w:rsidRDefault="009D7DFB" w:rsidP="00C0498B">
            <w:pPr>
              <w:pStyle w:val="TAL"/>
            </w:pPr>
            <w:r w:rsidRPr="008C3F37">
              <w:t>NR CGI</w:t>
            </w:r>
          </w:p>
        </w:tc>
        <w:tc>
          <w:tcPr>
            <w:tcW w:w="1080" w:type="dxa"/>
          </w:tcPr>
          <w:p w14:paraId="0A21AAB7" w14:textId="77777777" w:rsidR="009D7DFB" w:rsidRPr="008C3F37" w:rsidRDefault="009D7DFB" w:rsidP="00C0498B">
            <w:pPr>
              <w:pStyle w:val="TAL"/>
            </w:pPr>
            <w:r w:rsidRPr="008C3F37">
              <w:t>M</w:t>
            </w:r>
          </w:p>
        </w:tc>
        <w:tc>
          <w:tcPr>
            <w:tcW w:w="1440" w:type="dxa"/>
          </w:tcPr>
          <w:p w14:paraId="489EE1A8" w14:textId="77777777" w:rsidR="009D7DFB" w:rsidRPr="008C3F37" w:rsidRDefault="009D7DFB" w:rsidP="00C0498B">
            <w:pPr>
              <w:pStyle w:val="TAL"/>
            </w:pPr>
          </w:p>
        </w:tc>
        <w:tc>
          <w:tcPr>
            <w:tcW w:w="1872" w:type="dxa"/>
          </w:tcPr>
          <w:p w14:paraId="1243C632" w14:textId="77777777" w:rsidR="009D7DFB" w:rsidRPr="008C3F37" w:rsidRDefault="009D7DFB" w:rsidP="00C0498B">
            <w:pPr>
              <w:pStyle w:val="TAL"/>
            </w:pPr>
            <w:r w:rsidRPr="008C3F37">
              <w:t>9.3.1.14</w:t>
            </w:r>
          </w:p>
        </w:tc>
        <w:tc>
          <w:tcPr>
            <w:tcW w:w="2880" w:type="dxa"/>
          </w:tcPr>
          <w:p w14:paraId="4D172FAD" w14:textId="77777777" w:rsidR="009D7DFB" w:rsidRPr="008C3F37" w:rsidRDefault="009D7DFB" w:rsidP="00C0498B">
            <w:pPr>
              <w:pStyle w:val="TAL"/>
            </w:pPr>
          </w:p>
        </w:tc>
      </w:tr>
    </w:tbl>
    <w:p w14:paraId="6D90FD3D" w14:textId="77777777" w:rsidR="009D7DFB" w:rsidRDefault="009D7DFB" w:rsidP="00135FF5">
      <w:pPr>
        <w:rPr>
          <w:lang w:eastAsia="zh-CN"/>
        </w:rPr>
      </w:pPr>
    </w:p>
    <w:p w14:paraId="6E500531" w14:textId="77777777" w:rsidR="009D7DFB" w:rsidRPr="008C3F37" w:rsidRDefault="009D7DFB" w:rsidP="00135FF5">
      <w:pPr>
        <w:pStyle w:val="Heading4"/>
      </w:pPr>
      <w:bookmarkStart w:id="4476" w:name="_Toc56620678"/>
      <w:bookmarkStart w:id="4477" w:name="_Toc105657400"/>
      <w:bookmarkStart w:id="4478" w:name="_Toc106108781"/>
      <w:bookmarkStart w:id="4479" w:name="_Toc112687874"/>
      <w:r>
        <w:t>9.3.1.110</w:t>
      </w:r>
      <w:r w:rsidRPr="008C3F37">
        <w:tab/>
        <w:t>gNB-CU-UP MBS Support Information</w:t>
      </w:r>
      <w:bookmarkEnd w:id="4476"/>
      <w:bookmarkEnd w:id="4477"/>
      <w:bookmarkEnd w:id="4478"/>
      <w:bookmarkEnd w:id="4479"/>
    </w:p>
    <w:p w14:paraId="0EE428B5" w14:textId="77777777" w:rsidR="009D7DFB" w:rsidRPr="008C3F37" w:rsidRDefault="009D7DFB" w:rsidP="009D7DFB">
      <w:r w:rsidRPr="008C3F37">
        <w:t>This IE includes MBS related support information for the E1 Setup procedure.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2268"/>
      </w:tblGrid>
      <w:tr w:rsidR="009D7DFB" w:rsidRPr="008C3F37" w14:paraId="77041BA1" w14:textId="77777777" w:rsidTr="00C0498B">
        <w:tc>
          <w:tcPr>
            <w:tcW w:w="2977" w:type="dxa"/>
          </w:tcPr>
          <w:p w14:paraId="61FA5DA0" w14:textId="77777777" w:rsidR="009D7DFB" w:rsidRPr="008C3F37" w:rsidRDefault="009D7DFB" w:rsidP="00C0498B">
            <w:pPr>
              <w:pStyle w:val="TAH"/>
              <w:rPr>
                <w:lang w:eastAsia="ja-JP"/>
              </w:rPr>
            </w:pPr>
            <w:r w:rsidRPr="008C3F37">
              <w:rPr>
                <w:lang w:eastAsia="ja-JP"/>
              </w:rPr>
              <w:lastRenderedPageBreak/>
              <w:t>IE/Group Name</w:t>
            </w:r>
          </w:p>
        </w:tc>
        <w:tc>
          <w:tcPr>
            <w:tcW w:w="1134" w:type="dxa"/>
          </w:tcPr>
          <w:p w14:paraId="5CE6B3F7" w14:textId="77777777" w:rsidR="009D7DFB" w:rsidRPr="008C3F37" w:rsidRDefault="009D7DFB" w:rsidP="00C0498B">
            <w:pPr>
              <w:pStyle w:val="TAH"/>
              <w:rPr>
                <w:lang w:eastAsia="ja-JP"/>
              </w:rPr>
            </w:pPr>
            <w:r w:rsidRPr="008C3F37">
              <w:rPr>
                <w:lang w:eastAsia="ja-JP"/>
              </w:rPr>
              <w:t>Presence</w:t>
            </w:r>
          </w:p>
        </w:tc>
        <w:tc>
          <w:tcPr>
            <w:tcW w:w="1701" w:type="dxa"/>
          </w:tcPr>
          <w:p w14:paraId="1992F9B4" w14:textId="77777777" w:rsidR="009D7DFB" w:rsidRPr="008C3F37" w:rsidRDefault="009D7DFB" w:rsidP="00C0498B">
            <w:pPr>
              <w:pStyle w:val="TAH"/>
              <w:rPr>
                <w:lang w:eastAsia="ja-JP"/>
              </w:rPr>
            </w:pPr>
            <w:r w:rsidRPr="008C3F37">
              <w:rPr>
                <w:lang w:eastAsia="ja-JP"/>
              </w:rPr>
              <w:t>Range</w:t>
            </w:r>
          </w:p>
        </w:tc>
        <w:tc>
          <w:tcPr>
            <w:tcW w:w="1701" w:type="dxa"/>
          </w:tcPr>
          <w:p w14:paraId="3682223E" w14:textId="77777777" w:rsidR="009D7DFB" w:rsidRPr="008C3F37" w:rsidRDefault="009D7DFB" w:rsidP="00C0498B">
            <w:pPr>
              <w:pStyle w:val="TAH"/>
              <w:rPr>
                <w:lang w:eastAsia="ja-JP"/>
              </w:rPr>
            </w:pPr>
            <w:r w:rsidRPr="008C3F37">
              <w:rPr>
                <w:lang w:eastAsia="ja-JP"/>
              </w:rPr>
              <w:t>IE type and reference</w:t>
            </w:r>
          </w:p>
        </w:tc>
        <w:tc>
          <w:tcPr>
            <w:tcW w:w="2268" w:type="dxa"/>
          </w:tcPr>
          <w:p w14:paraId="396872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E61059B" w14:textId="77777777" w:rsidTr="00C0498B">
        <w:tc>
          <w:tcPr>
            <w:tcW w:w="2977" w:type="dxa"/>
          </w:tcPr>
          <w:p w14:paraId="73A4E5F2"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Add List</w:t>
            </w:r>
          </w:p>
        </w:tc>
        <w:tc>
          <w:tcPr>
            <w:tcW w:w="1134" w:type="dxa"/>
          </w:tcPr>
          <w:p w14:paraId="18167BDD" w14:textId="77777777" w:rsidR="009D7DFB" w:rsidRPr="008C3F37" w:rsidRDefault="009D7DFB" w:rsidP="00C0498B">
            <w:pPr>
              <w:pStyle w:val="TAL"/>
              <w:rPr>
                <w:rFonts w:cs="Arial"/>
                <w:lang w:eastAsia="ja-JP"/>
              </w:rPr>
            </w:pPr>
          </w:p>
        </w:tc>
        <w:tc>
          <w:tcPr>
            <w:tcW w:w="1701" w:type="dxa"/>
          </w:tcPr>
          <w:p w14:paraId="319A8602"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1013C176" w14:textId="77777777" w:rsidR="009D7DFB" w:rsidRPr="008C3F37" w:rsidRDefault="009D7DFB" w:rsidP="00C0498B">
            <w:pPr>
              <w:pStyle w:val="TAL"/>
              <w:rPr>
                <w:rFonts w:cs="Arial"/>
                <w:lang w:eastAsia="ja-JP"/>
              </w:rPr>
            </w:pPr>
          </w:p>
        </w:tc>
        <w:tc>
          <w:tcPr>
            <w:tcW w:w="2268" w:type="dxa"/>
          </w:tcPr>
          <w:p w14:paraId="60F19153" w14:textId="77777777" w:rsidR="009D7DFB" w:rsidRPr="008C3F37" w:rsidRDefault="009D7DFB" w:rsidP="00C0498B">
            <w:pPr>
              <w:pStyle w:val="TAL"/>
              <w:rPr>
                <w:rFonts w:cs="Arial"/>
                <w:lang w:eastAsia="ja-JP"/>
              </w:rPr>
            </w:pPr>
          </w:p>
        </w:tc>
      </w:tr>
      <w:tr w:rsidR="009D7DFB" w:rsidRPr="008C3F37" w14:paraId="76C3A4E8" w14:textId="77777777" w:rsidTr="00C0498B">
        <w:tc>
          <w:tcPr>
            <w:tcW w:w="2977" w:type="dxa"/>
          </w:tcPr>
          <w:p w14:paraId="5B20C6BA" w14:textId="77777777" w:rsidR="009D7DFB" w:rsidRPr="008C3F37" w:rsidRDefault="009D7DFB" w:rsidP="00C0498B">
            <w:pPr>
              <w:pStyle w:val="TAL"/>
              <w:ind w:left="113"/>
              <w:rPr>
                <w:rFonts w:cs="Arial"/>
                <w:lang w:eastAsia="ja-JP"/>
              </w:rPr>
            </w:pPr>
            <w:r w:rsidRPr="008C3F37">
              <w:rPr>
                <w:rFonts w:cs="Arial"/>
                <w:b/>
                <w:noProof/>
                <w:szCs w:val="18"/>
                <w:lang w:eastAsia="ja-JP"/>
              </w:rPr>
              <w:t xml:space="preserve">&gt;MBS Support Information To Add Item </w:t>
            </w:r>
          </w:p>
        </w:tc>
        <w:tc>
          <w:tcPr>
            <w:tcW w:w="1134" w:type="dxa"/>
          </w:tcPr>
          <w:p w14:paraId="1374A8FC" w14:textId="77777777" w:rsidR="009D7DFB" w:rsidRPr="008C3F37" w:rsidRDefault="009D7DFB" w:rsidP="00C0498B">
            <w:pPr>
              <w:pStyle w:val="TAL"/>
              <w:rPr>
                <w:rFonts w:cs="Arial"/>
                <w:lang w:eastAsia="ja-JP"/>
              </w:rPr>
            </w:pPr>
          </w:p>
        </w:tc>
        <w:tc>
          <w:tcPr>
            <w:tcW w:w="1701" w:type="dxa"/>
          </w:tcPr>
          <w:p w14:paraId="7D839619"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3C223305" w14:textId="77777777" w:rsidR="009D7DFB" w:rsidRPr="008C3F37" w:rsidRDefault="009D7DFB" w:rsidP="00C0498B">
            <w:pPr>
              <w:pStyle w:val="TAL"/>
              <w:rPr>
                <w:rFonts w:cs="Arial"/>
                <w:lang w:eastAsia="ja-JP"/>
              </w:rPr>
            </w:pPr>
          </w:p>
        </w:tc>
        <w:tc>
          <w:tcPr>
            <w:tcW w:w="2268" w:type="dxa"/>
          </w:tcPr>
          <w:p w14:paraId="070C1D10" w14:textId="77777777" w:rsidR="009D7DFB" w:rsidRPr="008C3F37" w:rsidRDefault="009D7DFB" w:rsidP="00C0498B">
            <w:pPr>
              <w:pStyle w:val="TAL"/>
              <w:rPr>
                <w:rFonts w:cs="Arial"/>
                <w:lang w:eastAsia="ja-JP"/>
              </w:rPr>
            </w:pPr>
          </w:p>
        </w:tc>
      </w:tr>
      <w:tr w:rsidR="009D7DFB" w:rsidRPr="008C3F37" w14:paraId="5BB31E3F" w14:textId="77777777" w:rsidTr="00C0498B">
        <w:tc>
          <w:tcPr>
            <w:tcW w:w="2977" w:type="dxa"/>
          </w:tcPr>
          <w:p w14:paraId="4A9A5E07"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F16153A"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2D390E04" w14:textId="77777777" w:rsidR="009D7DFB" w:rsidRPr="008C3F37" w:rsidRDefault="009D7DFB" w:rsidP="00C0498B">
            <w:pPr>
              <w:pStyle w:val="TAL"/>
              <w:rPr>
                <w:rFonts w:cs="Arial"/>
                <w:lang w:eastAsia="ja-JP"/>
              </w:rPr>
            </w:pPr>
          </w:p>
        </w:tc>
        <w:tc>
          <w:tcPr>
            <w:tcW w:w="1701" w:type="dxa"/>
          </w:tcPr>
          <w:p w14:paraId="00DB6EEC"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7D3B0170" w14:textId="77777777" w:rsidR="009D7DFB" w:rsidRPr="008C3F37" w:rsidRDefault="009D7DFB" w:rsidP="00C0498B">
            <w:pPr>
              <w:pStyle w:val="TAL"/>
              <w:rPr>
                <w:rFonts w:cs="Arial"/>
                <w:lang w:eastAsia="ja-JP"/>
              </w:rPr>
            </w:pPr>
          </w:p>
        </w:tc>
      </w:tr>
      <w:tr w:rsidR="009D7DFB" w:rsidRPr="008C3F37" w14:paraId="424D1779" w14:textId="77777777" w:rsidTr="00C0498B">
        <w:tc>
          <w:tcPr>
            <w:tcW w:w="2977" w:type="dxa"/>
          </w:tcPr>
          <w:p w14:paraId="019C464F"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Remove List</w:t>
            </w:r>
          </w:p>
        </w:tc>
        <w:tc>
          <w:tcPr>
            <w:tcW w:w="1134" w:type="dxa"/>
          </w:tcPr>
          <w:p w14:paraId="6341FBFF" w14:textId="77777777" w:rsidR="009D7DFB" w:rsidRPr="008C3F37" w:rsidRDefault="009D7DFB" w:rsidP="00C0498B">
            <w:pPr>
              <w:pStyle w:val="TAL"/>
              <w:rPr>
                <w:rFonts w:cs="Arial"/>
                <w:lang w:eastAsia="ja-JP"/>
              </w:rPr>
            </w:pPr>
          </w:p>
        </w:tc>
        <w:tc>
          <w:tcPr>
            <w:tcW w:w="1701" w:type="dxa"/>
          </w:tcPr>
          <w:p w14:paraId="756D416C"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7B73C517" w14:textId="77777777" w:rsidR="009D7DFB" w:rsidRPr="008C3F37" w:rsidRDefault="009D7DFB" w:rsidP="00C0498B">
            <w:pPr>
              <w:pStyle w:val="TAL"/>
              <w:rPr>
                <w:rFonts w:cs="Arial"/>
                <w:lang w:eastAsia="ja-JP"/>
              </w:rPr>
            </w:pPr>
          </w:p>
        </w:tc>
        <w:tc>
          <w:tcPr>
            <w:tcW w:w="2268" w:type="dxa"/>
          </w:tcPr>
          <w:p w14:paraId="235D031C" w14:textId="77777777" w:rsidR="009D7DFB" w:rsidRPr="008C3F37" w:rsidRDefault="009D7DFB" w:rsidP="00C0498B">
            <w:pPr>
              <w:pStyle w:val="TAL"/>
              <w:rPr>
                <w:rFonts w:cs="Arial"/>
                <w:lang w:eastAsia="ja-JP"/>
              </w:rPr>
            </w:pPr>
          </w:p>
        </w:tc>
      </w:tr>
      <w:tr w:rsidR="009D7DFB" w:rsidRPr="008C3F37" w14:paraId="5BE14BC0" w14:textId="77777777" w:rsidTr="00C0498B">
        <w:tc>
          <w:tcPr>
            <w:tcW w:w="2977" w:type="dxa"/>
          </w:tcPr>
          <w:p w14:paraId="228A4FAE" w14:textId="77777777" w:rsidR="009D7DFB" w:rsidRPr="008C3F37" w:rsidRDefault="009D7DFB" w:rsidP="00C0498B">
            <w:pPr>
              <w:pStyle w:val="TAL"/>
              <w:ind w:left="113"/>
              <w:rPr>
                <w:rFonts w:cs="Arial"/>
                <w:lang w:eastAsia="ja-JP"/>
              </w:rPr>
            </w:pPr>
            <w:r w:rsidRPr="008C3F37">
              <w:rPr>
                <w:rFonts w:cs="Arial"/>
                <w:b/>
                <w:noProof/>
                <w:szCs w:val="18"/>
                <w:lang w:eastAsia="ja-JP"/>
              </w:rPr>
              <w:t>&gt;MBS Support Information  To Remove Item</w:t>
            </w:r>
          </w:p>
        </w:tc>
        <w:tc>
          <w:tcPr>
            <w:tcW w:w="1134" w:type="dxa"/>
          </w:tcPr>
          <w:p w14:paraId="2F1F8E12" w14:textId="77777777" w:rsidR="009D7DFB" w:rsidRPr="008C3F37" w:rsidRDefault="009D7DFB" w:rsidP="00C0498B">
            <w:pPr>
              <w:pStyle w:val="TAL"/>
              <w:rPr>
                <w:rFonts w:cs="Arial"/>
                <w:lang w:eastAsia="ja-JP"/>
              </w:rPr>
            </w:pPr>
          </w:p>
        </w:tc>
        <w:tc>
          <w:tcPr>
            <w:tcW w:w="1701" w:type="dxa"/>
          </w:tcPr>
          <w:p w14:paraId="689A036E"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77828A52" w14:textId="77777777" w:rsidR="009D7DFB" w:rsidRPr="008C3F37" w:rsidRDefault="009D7DFB" w:rsidP="00C0498B">
            <w:pPr>
              <w:pStyle w:val="TAL"/>
              <w:rPr>
                <w:rFonts w:cs="Arial"/>
                <w:lang w:eastAsia="ja-JP"/>
              </w:rPr>
            </w:pPr>
          </w:p>
        </w:tc>
        <w:tc>
          <w:tcPr>
            <w:tcW w:w="2268" w:type="dxa"/>
          </w:tcPr>
          <w:p w14:paraId="66015330" w14:textId="77777777" w:rsidR="009D7DFB" w:rsidRPr="008C3F37" w:rsidRDefault="009D7DFB" w:rsidP="00C0498B">
            <w:pPr>
              <w:pStyle w:val="TAL"/>
              <w:rPr>
                <w:rFonts w:cs="Arial"/>
                <w:lang w:eastAsia="ja-JP"/>
              </w:rPr>
            </w:pPr>
          </w:p>
        </w:tc>
      </w:tr>
      <w:tr w:rsidR="009D7DFB" w:rsidRPr="008C3F37" w14:paraId="4B6925E6" w14:textId="77777777" w:rsidTr="00C0498B">
        <w:tc>
          <w:tcPr>
            <w:tcW w:w="2977" w:type="dxa"/>
          </w:tcPr>
          <w:p w14:paraId="6D23F37E"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7411473"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36BA3401" w14:textId="77777777" w:rsidR="009D7DFB" w:rsidRPr="008C3F37" w:rsidRDefault="009D7DFB" w:rsidP="00C0498B">
            <w:pPr>
              <w:pStyle w:val="TAL"/>
              <w:rPr>
                <w:rFonts w:cs="Arial"/>
                <w:lang w:eastAsia="ja-JP"/>
              </w:rPr>
            </w:pPr>
          </w:p>
        </w:tc>
        <w:tc>
          <w:tcPr>
            <w:tcW w:w="1701" w:type="dxa"/>
          </w:tcPr>
          <w:p w14:paraId="2069D4FE"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171CEAD2" w14:textId="77777777" w:rsidR="009D7DFB" w:rsidRPr="008C3F37" w:rsidRDefault="009D7DFB" w:rsidP="00C0498B">
            <w:pPr>
              <w:pStyle w:val="TAL"/>
              <w:rPr>
                <w:rFonts w:cs="Arial"/>
                <w:lang w:eastAsia="ja-JP"/>
              </w:rPr>
            </w:pPr>
          </w:p>
        </w:tc>
      </w:tr>
    </w:tbl>
    <w:p w14:paraId="1BDFB77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C0498B">
            <w:pPr>
              <w:pStyle w:val="TAH"/>
            </w:pPr>
            <w:r w:rsidRPr="008C3F37">
              <w:t>Range bound</w:t>
            </w:r>
          </w:p>
        </w:tc>
        <w:tc>
          <w:tcPr>
            <w:tcW w:w="5670" w:type="dxa"/>
          </w:tcPr>
          <w:p w14:paraId="093B5B24" w14:textId="77777777" w:rsidR="009D7DFB" w:rsidRPr="008C3F37" w:rsidRDefault="009D7DFB" w:rsidP="00C0498B">
            <w:pPr>
              <w:pStyle w:val="TAH"/>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C0498B">
            <w:pPr>
              <w:pStyle w:val="TAL"/>
              <w:rPr>
                <w:lang w:eastAsia="ja-JP"/>
              </w:rPr>
            </w:pPr>
            <w:r w:rsidRPr="008C3F37">
              <w:t>maxnoofMBSSessionIDs</w:t>
            </w:r>
          </w:p>
        </w:tc>
        <w:tc>
          <w:tcPr>
            <w:tcW w:w="5670" w:type="dxa"/>
          </w:tcPr>
          <w:p w14:paraId="67DF5A0F" w14:textId="77777777" w:rsidR="009D7DFB" w:rsidRPr="008C3F37" w:rsidRDefault="009D7DFB" w:rsidP="00C0498B">
            <w:pPr>
              <w:pStyle w:val="TAL"/>
              <w:rPr>
                <w:lang w:eastAsia="ja-JP"/>
              </w:rPr>
            </w:pPr>
            <w:r w:rsidRPr="008C3F37">
              <w:t>Maximum no. of MBS Session IDs. Value is 512.</w:t>
            </w:r>
          </w:p>
        </w:tc>
      </w:tr>
    </w:tbl>
    <w:p w14:paraId="47788349" w14:textId="77777777" w:rsidR="009D7DFB" w:rsidRDefault="009D7DFB" w:rsidP="009D7DFB">
      <w:pPr>
        <w:rPr>
          <w:lang w:eastAsia="zh-CN"/>
        </w:rPr>
      </w:pPr>
    </w:p>
    <w:p w14:paraId="75517270" w14:textId="77777777" w:rsidR="009D7DFB" w:rsidRPr="008C3F37" w:rsidRDefault="009D7DFB" w:rsidP="009D7DFB">
      <w:pPr>
        <w:pStyle w:val="Heading4"/>
      </w:pPr>
      <w:bookmarkStart w:id="4480" w:name="_Toc105657401"/>
      <w:bookmarkStart w:id="4481" w:name="_Toc106108782"/>
      <w:bookmarkStart w:id="4482" w:name="_Toc112687875"/>
      <w:r>
        <w:t>9.3.1.111</w:t>
      </w:r>
      <w:r w:rsidRPr="008C3F37">
        <w:tab/>
        <w:t>MBS Area Session ID</w:t>
      </w:r>
      <w:bookmarkEnd w:id="4480"/>
      <w:bookmarkEnd w:id="4481"/>
      <w:bookmarkEnd w:id="4482"/>
    </w:p>
    <w:p w14:paraId="50A03A9B" w14:textId="77777777" w:rsidR="009D7DFB" w:rsidRPr="008C3F37" w:rsidRDefault="009D7DFB" w:rsidP="009D7DFB">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C0498B">
        <w:tc>
          <w:tcPr>
            <w:tcW w:w="2448" w:type="dxa"/>
          </w:tcPr>
          <w:p w14:paraId="2DF53955" w14:textId="77777777" w:rsidR="009D7DFB" w:rsidRPr="008C3F37" w:rsidRDefault="009D7DFB" w:rsidP="00C0498B">
            <w:pPr>
              <w:pStyle w:val="TAH"/>
            </w:pPr>
            <w:r w:rsidRPr="008C3F37">
              <w:t>IE/Group Name</w:t>
            </w:r>
          </w:p>
        </w:tc>
        <w:tc>
          <w:tcPr>
            <w:tcW w:w="1080" w:type="dxa"/>
          </w:tcPr>
          <w:p w14:paraId="33A5305F" w14:textId="77777777" w:rsidR="009D7DFB" w:rsidRPr="008C3F37" w:rsidRDefault="009D7DFB" w:rsidP="00C0498B">
            <w:pPr>
              <w:pStyle w:val="TAH"/>
            </w:pPr>
            <w:r w:rsidRPr="008C3F37">
              <w:t>Presence</w:t>
            </w:r>
          </w:p>
        </w:tc>
        <w:tc>
          <w:tcPr>
            <w:tcW w:w="1440" w:type="dxa"/>
          </w:tcPr>
          <w:p w14:paraId="633D72B8" w14:textId="77777777" w:rsidR="009D7DFB" w:rsidRPr="008C3F37" w:rsidRDefault="009D7DFB" w:rsidP="00C0498B">
            <w:pPr>
              <w:pStyle w:val="TAH"/>
            </w:pPr>
            <w:r w:rsidRPr="008C3F37">
              <w:t>Range</w:t>
            </w:r>
          </w:p>
        </w:tc>
        <w:tc>
          <w:tcPr>
            <w:tcW w:w="1872" w:type="dxa"/>
          </w:tcPr>
          <w:p w14:paraId="4766DE40" w14:textId="77777777" w:rsidR="009D7DFB" w:rsidRPr="008C3F37" w:rsidRDefault="009D7DFB" w:rsidP="00C0498B">
            <w:pPr>
              <w:pStyle w:val="TAH"/>
            </w:pPr>
            <w:r w:rsidRPr="008C3F37">
              <w:t>IE type and reference</w:t>
            </w:r>
          </w:p>
        </w:tc>
        <w:tc>
          <w:tcPr>
            <w:tcW w:w="2880" w:type="dxa"/>
          </w:tcPr>
          <w:p w14:paraId="50691C2F" w14:textId="77777777" w:rsidR="009D7DFB" w:rsidRPr="008C3F37" w:rsidRDefault="009D7DFB" w:rsidP="00C0498B">
            <w:pPr>
              <w:pStyle w:val="TAH"/>
            </w:pPr>
            <w:r w:rsidRPr="008C3F37">
              <w:t>Semantics description</w:t>
            </w:r>
          </w:p>
        </w:tc>
      </w:tr>
      <w:tr w:rsidR="009D7DFB" w:rsidRPr="008C3F37" w14:paraId="11F9F170" w14:textId="77777777" w:rsidTr="00C0498B">
        <w:tc>
          <w:tcPr>
            <w:tcW w:w="2448" w:type="dxa"/>
          </w:tcPr>
          <w:p w14:paraId="0640C980" w14:textId="77777777" w:rsidR="009D7DFB" w:rsidRPr="008C3F37" w:rsidRDefault="009D7DFB" w:rsidP="00C0498B">
            <w:pPr>
              <w:pStyle w:val="TAL"/>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C0498B">
            <w:pPr>
              <w:pStyle w:val="TAL"/>
            </w:pPr>
            <w:r w:rsidRPr="008C3F37">
              <w:t>M</w:t>
            </w:r>
          </w:p>
        </w:tc>
        <w:tc>
          <w:tcPr>
            <w:tcW w:w="1440" w:type="dxa"/>
          </w:tcPr>
          <w:p w14:paraId="67867E6F" w14:textId="77777777" w:rsidR="009D7DFB" w:rsidRPr="008C3F37" w:rsidRDefault="009D7DFB" w:rsidP="00C0498B">
            <w:pPr>
              <w:pStyle w:val="TAL"/>
            </w:pPr>
          </w:p>
        </w:tc>
        <w:tc>
          <w:tcPr>
            <w:tcW w:w="1872" w:type="dxa"/>
          </w:tcPr>
          <w:p w14:paraId="2DAD68D4" w14:textId="77777777" w:rsidR="009D7DFB" w:rsidRPr="008C3F37" w:rsidRDefault="009D7DFB" w:rsidP="00C0498B">
            <w:pPr>
              <w:pStyle w:val="TAL"/>
            </w:pPr>
            <w:r w:rsidRPr="008C3F37">
              <w:rPr>
                <w:rFonts w:cs="Arial"/>
              </w:rPr>
              <w:t xml:space="preserve">INTEGER (0 .. 65535, …) </w:t>
            </w:r>
          </w:p>
        </w:tc>
        <w:tc>
          <w:tcPr>
            <w:tcW w:w="2880" w:type="dxa"/>
          </w:tcPr>
          <w:p w14:paraId="709B5432" w14:textId="77777777" w:rsidR="009D7DFB" w:rsidRPr="008C3F37" w:rsidRDefault="009D7DFB" w:rsidP="00C0498B">
            <w:pPr>
              <w:pStyle w:val="TAL"/>
            </w:pPr>
          </w:p>
        </w:tc>
      </w:tr>
    </w:tbl>
    <w:p w14:paraId="3CAFFF20" w14:textId="77777777" w:rsidR="009D7DFB" w:rsidRPr="008C3F37" w:rsidRDefault="009D7DFB" w:rsidP="009D7DFB">
      <w:pPr>
        <w:rPr>
          <w:b/>
          <w:iCs/>
          <w:color w:val="FF0000"/>
          <w:sz w:val="21"/>
          <w:lang w:eastAsia="zh-CN"/>
        </w:rPr>
      </w:pPr>
    </w:p>
    <w:p w14:paraId="46DB3342" w14:textId="77777777" w:rsidR="009D7DFB" w:rsidRPr="008C3F37" w:rsidRDefault="009D7DFB" w:rsidP="009D7DFB">
      <w:pPr>
        <w:pStyle w:val="Heading4"/>
      </w:pPr>
      <w:bookmarkStart w:id="4483" w:name="_Toc105657402"/>
      <w:bookmarkStart w:id="4484" w:name="_Toc106108783"/>
      <w:bookmarkStart w:id="4485" w:name="_Toc112687876"/>
      <w:r>
        <w:t>9.3.1.112</w:t>
      </w:r>
      <w:r w:rsidRPr="008C3F37">
        <w:tab/>
      </w:r>
      <w:r w:rsidRPr="008C3F37">
        <w:rPr>
          <w:noProof/>
          <w:lang w:eastAsia="ja-JP"/>
        </w:rPr>
        <w:t>BC Bearer Context NG-U TNL Info at 5GC</w:t>
      </w:r>
      <w:bookmarkEnd w:id="4483"/>
      <w:bookmarkEnd w:id="4484"/>
      <w:bookmarkEnd w:id="4485"/>
    </w:p>
    <w:p w14:paraId="624A5380" w14:textId="77777777" w:rsidR="009D7DFB" w:rsidRPr="008C3F37" w:rsidRDefault="009D7DFB" w:rsidP="009D7DFB">
      <w:r w:rsidRPr="008C3F37">
        <w:t>This IE contains TNL information for an MBS Session as provided by the 5GC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575AF15" w14:textId="77777777" w:rsidTr="00C0498B">
        <w:tc>
          <w:tcPr>
            <w:tcW w:w="2394"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96D265F" w14:textId="77777777" w:rsidTr="00C0498B">
        <w:tc>
          <w:tcPr>
            <w:tcW w:w="2394"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C0498B">
            <w:pPr>
              <w:pStyle w:val="TAL"/>
              <w:rPr>
                <w:lang w:eastAsia="ja-JP"/>
              </w:rPr>
            </w:pPr>
          </w:p>
        </w:tc>
      </w:tr>
      <w:tr w:rsidR="009D7DFB" w:rsidRPr="008C3F37" w14:paraId="0051F710" w14:textId="77777777" w:rsidTr="00C0498B">
        <w:tc>
          <w:tcPr>
            <w:tcW w:w="2394"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C0498B">
            <w:pPr>
              <w:pStyle w:val="TAL"/>
              <w:rPr>
                <w:lang w:eastAsia="ja-JP"/>
              </w:rPr>
            </w:pPr>
          </w:p>
        </w:tc>
      </w:tr>
      <w:tr w:rsidR="009D7DFB" w:rsidRPr="008C3F37" w14:paraId="00B1F16C" w14:textId="77777777" w:rsidTr="00C0498B">
        <w:tc>
          <w:tcPr>
            <w:tcW w:w="2394"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C0498B">
            <w:pPr>
              <w:pStyle w:val="TAL"/>
              <w:ind w:left="227"/>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C0498B">
            <w:pPr>
              <w:pStyle w:val="TAL"/>
              <w:rPr>
                <w:lang w:eastAsia="ja-JP"/>
              </w:rPr>
            </w:pPr>
          </w:p>
        </w:tc>
      </w:tr>
      <w:tr w:rsidR="009D7DFB" w:rsidRPr="008C3F37" w14:paraId="1E555E7B" w14:textId="77777777" w:rsidTr="00C0498B">
        <w:tc>
          <w:tcPr>
            <w:tcW w:w="2394"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C0498B">
            <w:pPr>
              <w:pStyle w:val="TAL"/>
              <w:rPr>
                <w:lang w:eastAsia="ja-JP"/>
              </w:rPr>
            </w:pPr>
          </w:p>
        </w:tc>
      </w:tr>
      <w:tr w:rsidR="009D7DFB" w:rsidRPr="008C3F37" w14:paraId="640E9B1F" w14:textId="77777777" w:rsidTr="00C0498B">
        <w:tc>
          <w:tcPr>
            <w:tcW w:w="2394"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5GC</w:t>
            </w:r>
          </w:p>
        </w:tc>
        <w:tc>
          <w:tcPr>
            <w:tcW w:w="1091"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C0498B">
            <w:pPr>
              <w:pStyle w:val="TAL"/>
              <w:rPr>
                <w:lang w:eastAsia="ja-JP"/>
              </w:rPr>
            </w:pPr>
          </w:p>
        </w:tc>
      </w:tr>
      <w:tr w:rsidR="009D7DFB" w:rsidRPr="008C3F37" w14:paraId="17D7FAA4" w14:textId="77777777" w:rsidTr="00C0498B">
        <w:tc>
          <w:tcPr>
            <w:tcW w:w="2394"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C0498B">
            <w:pPr>
              <w:pStyle w:val="TAL"/>
              <w:rPr>
                <w:bCs/>
                <w:lang w:eastAsia="ja-JP"/>
              </w:rPr>
            </w:pPr>
          </w:p>
        </w:tc>
      </w:tr>
      <w:tr w:rsidR="009D7DFB" w:rsidRPr="008C3F37" w14:paraId="32EA9475" w14:textId="77777777" w:rsidTr="00C0498B">
        <w:tc>
          <w:tcPr>
            <w:tcW w:w="2394"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C0498B">
            <w:pPr>
              <w:pStyle w:val="TAL"/>
              <w:ind w:left="340"/>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C0498B">
            <w:pPr>
              <w:pStyle w:val="TAL"/>
              <w:rPr>
                <w:lang w:eastAsia="ja-JP"/>
              </w:rPr>
            </w:pPr>
          </w:p>
        </w:tc>
      </w:tr>
    </w:tbl>
    <w:p w14:paraId="6C4E2D9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7C1DFEDB" w14:textId="77777777" w:rsidTr="00C0498B">
        <w:trPr>
          <w:jc w:val="center"/>
        </w:trPr>
        <w:tc>
          <w:tcPr>
            <w:tcW w:w="3686" w:type="dxa"/>
          </w:tcPr>
          <w:p w14:paraId="0E38A319" w14:textId="77777777" w:rsidR="009D7DFB" w:rsidRPr="008C3F37" w:rsidRDefault="009D7DFB" w:rsidP="00C0498B">
            <w:pPr>
              <w:pStyle w:val="TAH"/>
            </w:pPr>
            <w:r w:rsidRPr="008C3F37">
              <w:t>Range bound</w:t>
            </w:r>
          </w:p>
        </w:tc>
        <w:tc>
          <w:tcPr>
            <w:tcW w:w="5670" w:type="dxa"/>
          </w:tcPr>
          <w:p w14:paraId="2DD5BF70" w14:textId="77777777" w:rsidR="009D7DFB" w:rsidRPr="008C3F37" w:rsidRDefault="009D7DFB" w:rsidP="00C0498B">
            <w:pPr>
              <w:pStyle w:val="TAH"/>
            </w:pPr>
            <w:r w:rsidRPr="008C3F37">
              <w:t>Explanation</w:t>
            </w:r>
          </w:p>
        </w:tc>
      </w:tr>
      <w:tr w:rsidR="009D7DFB" w:rsidRPr="008C3F37" w14:paraId="73D4CD0F" w14:textId="77777777" w:rsidTr="00C0498B">
        <w:trPr>
          <w:jc w:val="center"/>
        </w:trPr>
        <w:tc>
          <w:tcPr>
            <w:tcW w:w="3686" w:type="dxa"/>
          </w:tcPr>
          <w:p w14:paraId="25C7093A" w14:textId="77777777" w:rsidR="009D7DFB" w:rsidRPr="008C3F37" w:rsidRDefault="009D7DFB" w:rsidP="00C0498B">
            <w:pPr>
              <w:pStyle w:val="TAL"/>
            </w:pPr>
            <w:r w:rsidRPr="008C3F37">
              <w:t>maxnoofMBSAreaSessionIDs</w:t>
            </w:r>
          </w:p>
        </w:tc>
        <w:tc>
          <w:tcPr>
            <w:tcW w:w="5670" w:type="dxa"/>
          </w:tcPr>
          <w:p w14:paraId="5FB9BEAD" w14:textId="77777777" w:rsidR="009D7DFB" w:rsidRPr="008C3F37" w:rsidRDefault="009D7DFB" w:rsidP="00C0498B">
            <w:pPr>
              <w:pStyle w:val="TAL"/>
            </w:pPr>
            <w:r w:rsidRPr="008C3F37">
              <w:t>Maximum no. of MBS Area Session IDs. Value is 256.</w:t>
            </w:r>
          </w:p>
        </w:tc>
      </w:tr>
    </w:tbl>
    <w:p w14:paraId="45CBACF6" w14:textId="77777777" w:rsidR="009D7DFB" w:rsidRPr="008C3F37" w:rsidRDefault="009D7DFB" w:rsidP="009D7DFB"/>
    <w:p w14:paraId="31B74497" w14:textId="77777777" w:rsidR="009D7DFB" w:rsidRPr="008C3F37" w:rsidRDefault="009D7DFB" w:rsidP="009D7DFB">
      <w:pPr>
        <w:pStyle w:val="Heading4"/>
      </w:pPr>
      <w:bookmarkStart w:id="4486" w:name="_Toc105657403"/>
      <w:bookmarkStart w:id="4487" w:name="_Toc106108784"/>
      <w:bookmarkStart w:id="4488" w:name="_Toc112687877"/>
      <w:r>
        <w:t>9.3.1.113</w:t>
      </w:r>
      <w:r w:rsidRPr="008C3F37">
        <w:tab/>
      </w:r>
      <w:r w:rsidRPr="008C3F37">
        <w:rPr>
          <w:bCs/>
          <w:noProof/>
          <w:lang w:eastAsia="ja-JP"/>
        </w:rPr>
        <w:t>MBS NG-U Information at 5GC</w:t>
      </w:r>
      <w:bookmarkEnd w:id="4486"/>
      <w:bookmarkEnd w:id="4487"/>
      <w:bookmarkEnd w:id="4488"/>
    </w:p>
    <w:p w14:paraId="5ECF2BEC" w14:textId="77777777" w:rsidR="009D7DFB" w:rsidRPr="008C3F37" w:rsidRDefault="009D7DFB" w:rsidP="009D7DFB">
      <w:r w:rsidRPr="008C3F37">
        <w:t>This IE contains TNL information for a single shared NG-U tunnel as provided by the 5GC.</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47971EB" w14:textId="77777777" w:rsidTr="00C0498B">
        <w:tc>
          <w:tcPr>
            <w:tcW w:w="2394" w:type="dxa"/>
            <w:tcBorders>
              <w:top w:val="single" w:sz="4" w:space="0" w:color="auto"/>
              <w:left w:val="single" w:sz="4" w:space="0" w:color="auto"/>
              <w:bottom w:val="single" w:sz="4" w:space="0" w:color="auto"/>
              <w:right w:val="single" w:sz="4" w:space="0" w:color="auto"/>
            </w:tcBorders>
          </w:tcPr>
          <w:p w14:paraId="4CD4D91F" w14:textId="77777777" w:rsidR="009D7DFB" w:rsidRPr="008C3F37" w:rsidRDefault="009D7DFB" w:rsidP="00C0498B">
            <w:pPr>
              <w:pStyle w:val="TAH"/>
              <w:rPr>
                <w:noProof/>
                <w:lang w:eastAsia="ja-JP"/>
              </w:rPr>
            </w:pPr>
            <w:r w:rsidRPr="008C3F37">
              <w:rPr>
                <w:lang w:eastAsia="ja-JP"/>
              </w:rPr>
              <w:lastRenderedPageBreak/>
              <w:t>IE/Group Name</w:t>
            </w:r>
          </w:p>
        </w:tc>
        <w:tc>
          <w:tcPr>
            <w:tcW w:w="1091" w:type="dxa"/>
            <w:tcBorders>
              <w:top w:val="single" w:sz="4" w:space="0" w:color="auto"/>
              <w:left w:val="single" w:sz="4" w:space="0" w:color="auto"/>
              <w:bottom w:val="single" w:sz="4" w:space="0" w:color="auto"/>
              <w:right w:val="single" w:sz="4" w:space="0" w:color="auto"/>
            </w:tcBorders>
          </w:tcPr>
          <w:p w14:paraId="1C9A52A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7629D92"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D43EB5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1A93C4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64DC63" w14:textId="77777777" w:rsidTr="00C0498B">
        <w:tc>
          <w:tcPr>
            <w:tcW w:w="2394" w:type="dxa"/>
            <w:tcBorders>
              <w:top w:val="single" w:sz="4" w:space="0" w:color="auto"/>
              <w:left w:val="single" w:sz="4" w:space="0" w:color="auto"/>
              <w:bottom w:val="single" w:sz="4" w:space="0" w:color="auto"/>
              <w:right w:val="single" w:sz="4" w:space="0" w:color="auto"/>
            </w:tcBorders>
          </w:tcPr>
          <w:p w14:paraId="1213F1D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22321BD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76343F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6348A9E"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8B6A857" w14:textId="77777777" w:rsidR="009D7DFB" w:rsidRPr="008C3F37" w:rsidRDefault="009D7DFB" w:rsidP="00C0498B">
            <w:pPr>
              <w:pStyle w:val="TAL"/>
              <w:rPr>
                <w:lang w:eastAsia="ja-JP"/>
              </w:rPr>
            </w:pPr>
          </w:p>
        </w:tc>
      </w:tr>
      <w:tr w:rsidR="009D7DFB" w:rsidRPr="008C3F37" w14:paraId="1DEF8714" w14:textId="77777777" w:rsidTr="00C0498B">
        <w:tc>
          <w:tcPr>
            <w:tcW w:w="2394" w:type="dxa"/>
            <w:tcBorders>
              <w:top w:val="single" w:sz="4" w:space="0" w:color="auto"/>
              <w:left w:val="single" w:sz="4" w:space="0" w:color="auto"/>
              <w:bottom w:val="single" w:sz="4" w:space="0" w:color="auto"/>
              <w:right w:val="single" w:sz="4" w:space="0" w:color="auto"/>
            </w:tcBorders>
          </w:tcPr>
          <w:p w14:paraId="62678014" w14:textId="77777777" w:rsidR="009D7DFB" w:rsidRPr="008C3F37" w:rsidRDefault="009D7DFB" w:rsidP="00C0498B">
            <w:pPr>
              <w:pStyle w:val="TAL"/>
              <w:ind w:left="113"/>
              <w:rPr>
                <w:bCs/>
                <w:i/>
                <w:iCs/>
                <w:noProof/>
                <w:lang w:eastAsia="ja-JP"/>
              </w:rPr>
            </w:pPr>
            <w:r w:rsidRPr="008C3F37">
              <w:rPr>
                <w:bCs/>
                <w:i/>
                <w:iCs/>
                <w:noProof/>
                <w:lang w:eastAsia="ja-JP"/>
              </w:rPr>
              <w:t>&gt;multicast</w:t>
            </w:r>
          </w:p>
        </w:tc>
        <w:tc>
          <w:tcPr>
            <w:tcW w:w="1091" w:type="dxa"/>
            <w:tcBorders>
              <w:top w:val="single" w:sz="4" w:space="0" w:color="auto"/>
              <w:left w:val="single" w:sz="4" w:space="0" w:color="auto"/>
              <w:bottom w:val="single" w:sz="4" w:space="0" w:color="auto"/>
              <w:right w:val="single" w:sz="4" w:space="0" w:color="auto"/>
            </w:tcBorders>
          </w:tcPr>
          <w:p w14:paraId="37A96F5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21EC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26A4B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2E31D80" w14:textId="77777777" w:rsidR="009D7DFB" w:rsidRPr="008C3F37" w:rsidRDefault="009D7DFB" w:rsidP="00C0498B">
            <w:pPr>
              <w:pStyle w:val="TAL"/>
              <w:rPr>
                <w:lang w:eastAsia="ja-JP"/>
              </w:rPr>
            </w:pPr>
          </w:p>
        </w:tc>
      </w:tr>
      <w:tr w:rsidR="009D7DFB" w:rsidRPr="008C3F37" w14:paraId="33B64163" w14:textId="77777777" w:rsidTr="00C0498B">
        <w:tc>
          <w:tcPr>
            <w:tcW w:w="2394" w:type="dxa"/>
            <w:tcBorders>
              <w:top w:val="single" w:sz="4" w:space="0" w:color="auto"/>
              <w:left w:val="single" w:sz="4" w:space="0" w:color="auto"/>
              <w:bottom w:val="single" w:sz="4" w:space="0" w:color="auto"/>
              <w:right w:val="single" w:sz="4" w:space="0" w:color="auto"/>
            </w:tcBorders>
          </w:tcPr>
          <w:p w14:paraId="091DD100" w14:textId="77777777" w:rsidR="009D7DFB" w:rsidRPr="008C3F37" w:rsidRDefault="009D7DFB" w:rsidP="00C0498B">
            <w:pPr>
              <w:pStyle w:val="TAL"/>
              <w:ind w:left="227"/>
              <w:rPr>
                <w:bCs/>
              </w:rPr>
            </w:pPr>
            <w:r w:rsidRPr="008C3F37">
              <w:rPr>
                <w:rFonts w:eastAsia="MS Mincho"/>
                <w:noProof/>
              </w:rPr>
              <w:t>&gt;IP Multicast Address</w:t>
            </w:r>
          </w:p>
        </w:tc>
        <w:tc>
          <w:tcPr>
            <w:tcW w:w="1091" w:type="dxa"/>
            <w:tcBorders>
              <w:top w:val="single" w:sz="4" w:space="0" w:color="auto"/>
              <w:left w:val="single" w:sz="4" w:space="0" w:color="auto"/>
              <w:bottom w:val="single" w:sz="4" w:space="0" w:color="auto"/>
              <w:right w:val="single" w:sz="4" w:space="0" w:color="auto"/>
            </w:tcBorders>
          </w:tcPr>
          <w:p w14:paraId="57E7B275"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EB61AF4"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5B34E46C" w14:textId="77777777" w:rsidR="009D7DFB" w:rsidRPr="008C3F37" w:rsidRDefault="009D7DFB" w:rsidP="00C0498B">
            <w:pPr>
              <w:pStyle w:val="TAL"/>
              <w:rPr>
                <w:noProof/>
                <w:lang w:eastAsia="ja-JP"/>
              </w:rPr>
            </w:pPr>
            <w:r w:rsidRPr="008C3F37">
              <w:rPr>
                <w:noProof/>
                <w:lang w:eastAsia="ja-JP"/>
              </w:rPr>
              <w:t>Transport Layer Address</w:t>
            </w:r>
          </w:p>
          <w:p w14:paraId="172BDEB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090C30BC" w14:textId="77777777" w:rsidR="009D7DFB" w:rsidRPr="008C3F37" w:rsidRDefault="009D7DFB" w:rsidP="00C0498B">
            <w:pPr>
              <w:pStyle w:val="TAL"/>
              <w:rPr>
                <w:lang w:eastAsia="ja-JP"/>
              </w:rPr>
            </w:pPr>
          </w:p>
        </w:tc>
      </w:tr>
      <w:tr w:rsidR="009D7DFB" w:rsidRPr="008C3F37" w14:paraId="2E61F8C8" w14:textId="77777777" w:rsidTr="00C0498B">
        <w:tc>
          <w:tcPr>
            <w:tcW w:w="2394" w:type="dxa"/>
            <w:tcBorders>
              <w:top w:val="single" w:sz="4" w:space="0" w:color="auto"/>
              <w:left w:val="single" w:sz="4" w:space="0" w:color="auto"/>
              <w:bottom w:val="single" w:sz="4" w:space="0" w:color="auto"/>
              <w:right w:val="single" w:sz="4" w:space="0" w:color="auto"/>
            </w:tcBorders>
          </w:tcPr>
          <w:p w14:paraId="71F7496E" w14:textId="77777777" w:rsidR="009D7DFB" w:rsidRPr="008C3F37" w:rsidRDefault="009D7DFB" w:rsidP="00C0498B">
            <w:pPr>
              <w:pStyle w:val="TAL"/>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91" w:type="dxa"/>
            <w:tcBorders>
              <w:top w:val="single" w:sz="4" w:space="0" w:color="auto"/>
              <w:left w:val="single" w:sz="4" w:space="0" w:color="auto"/>
              <w:bottom w:val="single" w:sz="4" w:space="0" w:color="auto"/>
              <w:right w:val="single" w:sz="4" w:space="0" w:color="auto"/>
            </w:tcBorders>
          </w:tcPr>
          <w:p w14:paraId="36C8F254"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5605539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565725F" w14:textId="77777777" w:rsidR="009D7DFB" w:rsidRPr="008C3F37" w:rsidRDefault="009D7DFB" w:rsidP="00C0498B">
            <w:pPr>
              <w:pStyle w:val="TAL"/>
              <w:rPr>
                <w:noProof/>
                <w:lang w:eastAsia="ja-JP"/>
              </w:rPr>
            </w:pPr>
            <w:r w:rsidRPr="008C3F37">
              <w:rPr>
                <w:noProof/>
                <w:lang w:eastAsia="ja-JP"/>
              </w:rPr>
              <w:t>Transport Layer Address</w:t>
            </w:r>
          </w:p>
          <w:p w14:paraId="3FE1732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470BE521" w14:textId="77777777" w:rsidR="009D7DFB" w:rsidRPr="008C3F37" w:rsidRDefault="009D7DFB" w:rsidP="00C0498B">
            <w:pPr>
              <w:pStyle w:val="TAL"/>
              <w:rPr>
                <w:lang w:eastAsia="ja-JP"/>
              </w:rPr>
            </w:pPr>
          </w:p>
        </w:tc>
      </w:tr>
      <w:tr w:rsidR="009D7DFB" w:rsidRPr="008C3F37" w14:paraId="50DE8819" w14:textId="77777777" w:rsidTr="00C0498B">
        <w:tc>
          <w:tcPr>
            <w:tcW w:w="2394" w:type="dxa"/>
            <w:tcBorders>
              <w:top w:val="single" w:sz="4" w:space="0" w:color="auto"/>
              <w:left w:val="single" w:sz="4" w:space="0" w:color="auto"/>
              <w:bottom w:val="single" w:sz="4" w:space="0" w:color="auto"/>
              <w:right w:val="single" w:sz="4" w:space="0" w:color="auto"/>
            </w:tcBorders>
          </w:tcPr>
          <w:p w14:paraId="7F91E9AB" w14:textId="77777777" w:rsidR="009D7DFB" w:rsidRPr="008C3F37" w:rsidRDefault="009D7DFB" w:rsidP="00C0498B">
            <w:pPr>
              <w:pStyle w:val="TAL"/>
              <w:ind w:left="227"/>
              <w:rPr>
                <w:bCs/>
                <w:noProof/>
                <w:lang w:eastAsia="ja-JP"/>
              </w:rPr>
            </w:pPr>
            <w:r w:rsidRPr="008C3F37">
              <w:rPr>
                <w:rFonts w:eastAsia="MS Mincho"/>
                <w:noProof/>
              </w:rPr>
              <w:t>&gt;GTP DL TEID</w:t>
            </w:r>
          </w:p>
        </w:tc>
        <w:tc>
          <w:tcPr>
            <w:tcW w:w="1091" w:type="dxa"/>
            <w:tcBorders>
              <w:top w:val="single" w:sz="4" w:space="0" w:color="auto"/>
              <w:left w:val="single" w:sz="4" w:space="0" w:color="auto"/>
              <w:bottom w:val="single" w:sz="4" w:space="0" w:color="auto"/>
              <w:right w:val="single" w:sz="4" w:space="0" w:color="auto"/>
            </w:tcBorders>
          </w:tcPr>
          <w:p w14:paraId="1BBE3D3C"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C3FE0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9A275B8" w14:textId="77777777" w:rsidR="009D7DFB" w:rsidRPr="008C3F37" w:rsidRDefault="009D7DFB" w:rsidP="00C0498B">
            <w:pPr>
              <w:pStyle w:val="TAL"/>
              <w:rPr>
                <w:noProof/>
                <w:lang w:eastAsia="zh-CN"/>
              </w:rPr>
            </w:pPr>
            <w:r w:rsidRPr="008C3F37">
              <w:rPr>
                <w:rFonts w:hint="eastAsia"/>
                <w:noProof/>
                <w:lang w:eastAsia="zh-CN"/>
              </w:rPr>
              <w:t>GTP-TEID</w:t>
            </w:r>
          </w:p>
          <w:p w14:paraId="188B025E" w14:textId="77777777" w:rsidR="009D7DFB" w:rsidRPr="008C3F37" w:rsidRDefault="009D7DFB" w:rsidP="00C0498B">
            <w:pPr>
              <w:pStyle w:val="TAL"/>
              <w:rPr>
                <w:noProof/>
                <w:lang w:eastAsia="zh-CN"/>
              </w:rPr>
            </w:pPr>
            <w:r w:rsidRPr="008C3F37">
              <w:rPr>
                <w:noProof/>
                <w:lang w:eastAsia="ja-JP"/>
              </w:rPr>
              <w:t>9.3.2.</w:t>
            </w:r>
            <w:r w:rsidRPr="008C3F37">
              <w:rPr>
                <w:rFonts w:hint="eastAsia"/>
                <w:noProof/>
                <w:lang w:eastAsia="zh-CN"/>
              </w:rPr>
              <w:t>3</w:t>
            </w:r>
          </w:p>
        </w:tc>
        <w:tc>
          <w:tcPr>
            <w:tcW w:w="3090" w:type="dxa"/>
            <w:tcBorders>
              <w:top w:val="single" w:sz="4" w:space="0" w:color="auto"/>
              <w:left w:val="single" w:sz="4" w:space="0" w:color="auto"/>
              <w:bottom w:val="single" w:sz="4" w:space="0" w:color="auto"/>
              <w:right w:val="single" w:sz="4" w:space="0" w:color="auto"/>
            </w:tcBorders>
          </w:tcPr>
          <w:p w14:paraId="27E6808E" w14:textId="77777777" w:rsidR="009D7DFB" w:rsidRPr="008C3F37" w:rsidRDefault="009D7DFB" w:rsidP="00C0498B">
            <w:pPr>
              <w:pStyle w:val="TAL"/>
              <w:rPr>
                <w:lang w:eastAsia="ja-JP"/>
              </w:rPr>
            </w:pPr>
          </w:p>
        </w:tc>
      </w:tr>
      <w:tr w:rsidR="009D7DFB" w:rsidRPr="008C3F37" w14:paraId="2CF4A7AF" w14:textId="77777777" w:rsidTr="00C0498B">
        <w:tc>
          <w:tcPr>
            <w:tcW w:w="2394" w:type="dxa"/>
            <w:tcBorders>
              <w:top w:val="single" w:sz="4" w:space="0" w:color="auto"/>
              <w:left w:val="single" w:sz="4" w:space="0" w:color="auto"/>
              <w:bottom w:val="single" w:sz="4" w:space="0" w:color="auto"/>
              <w:right w:val="single" w:sz="4" w:space="0" w:color="auto"/>
            </w:tcBorders>
          </w:tcPr>
          <w:p w14:paraId="04180F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2A29F56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B8A63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CC98F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8151C8B" w14:textId="77777777" w:rsidR="009D7DFB" w:rsidRPr="008C3F37" w:rsidRDefault="009D7DFB" w:rsidP="00C0498B">
            <w:pPr>
              <w:pStyle w:val="TAL"/>
              <w:rPr>
                <w:lang w:eastAsia="ja-JP"/>
              </w:rPr>
            </w:pPr>
          </w:p>
        </w:tc>
      </w:tr>
      <w:tr w:rsidR="009D7DFB" w:rsidRPr="008C3F37" w14:paraId="55020071" w14:textId="77777777" w:rsidTr="00C0498B">
        <w:tc>
          <w:tcPr>
            <w:tcW w:w="2394" w:type="dxa"/>
            <w:tcBorders>
              <w:top w:val="single" w:sz="4" w:space="0" w:color="auto"/>
              <w:left w:val="single" w:sz="4" w:space="0" w:color="auto"/>
              <w:bottom w:val="single" w:sz="4" w:space="0" w:color="auto"/>
              <w:right w:val="single" w:sz="4" w:space="0" w:color="auto"/>
            </w:tcBorders>
          </w:tcPr>
          <w:p w14:paraId="40D1BE57" w14:textId="77777777" w:rsidR="009D7DFB" w:rsidRPr="008C3F37" w:rsidRDefault="009D7DFB" w:rsidP="00C0498B">
            <w:pPr>
              <w:pStyle w:val="TAL"/>
              <w:ind w:left="227"/>
              <w:rPr>
                <w:b/>
                <w:noProof/>
                <w:lang w:eastAsia="ja-JP"/>
              </w:rPr>
            </w:pPr>
            <w:r w:rsidRPr="008C3F37">
              <w:t>&gt;&gt;Unicast NG-U UL Transport Layer Information</w:t>
            </w:r>
          </w:p>
        </w:tc>
        <w:tc>
          <w:tcPr>
            <w:tcW w:w="1091" w:type="dxa"/>
            <w:tcBorders>
              <w:top w:val="single" w:sz="4" w:space="0" w:color="auto"/>
              <w:left w:val="single" w:sz="4" w:space="0" w:color="auto"/>
              <w:bottom w:val="single" w:sz="4" w:space="0" w:color="auto"/>
              <w:right w:val="single" w:sz="4" w:space="0" w:color="auto"/>
            </w:tcBorders>
          </w:tcPr>
          <w:p w14:paraId="497FDA4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E6E6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D1A7377" w14:textId="77777777" w:rsidR="009D7DFB" w:rsidRPr="008C3F37" w:rsidRDefault="009D7DFB" w:rsidP="00C0498B">
            <w:pPr>
              <w:pStyle w:val="TAL"/>
              <w:rPr>
                <w:noProof/>
                <w:lang w:eastAsia="ja-JP"/>
              </w:rPr>
            </w:pPr>
            <w:r w:rsidRPr="008C3F37">
              <w:rPr>
                <w:noProof/>
                <w:lang w:eastAsia="ja-JP"/>
              </w:rPr>
              <w:t>UP Transport Layer Information</w:t>
            </w:r>
          </w:p>
          <w:p w14:paraId="5ACC91DE"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7504D23A" w14:textId="77777777" w:rsidR="009D7DFB" w:rsidRPr="008C3F37" w:rsidRDefault="009D7DFB" w:rsidP="00C0498B">
            <w:pPr>
              <w:pStyle w:val="TAL"/>
              <w:rPr>
                <w:lang w:eastAsia="ja-JP"/>
              </w:rPr>
            </w:pPr>
          </w:p>
        </w:tc>
      </w:tr>
    </w:tbl>
    <w:p w14:paraId="48D7D52E" w14:textId="77777777" w:rsidR="009D7DFB" w:rsidRPr="008C3F37" w:rsidRDefault="009D7DFB" w:rsidP="009D7DFB"/>
    <w:p w14:paraId="1B1A0F4B" w14:textId="77777777" w:rsidR="009D7DFB" w:rsidRPr="008C3F37" w:rsidRDefault="009D7DFB" w:rsidP="009D7DFB">
      <w:pPr>
        <w:pStyle w:val="Heading4"/>
      </w:pPr>
      <w:bookmarkStart w:id="4489" w:name="_Toc105657404"/>
      <w:bookmarkStart w:id="4490" w:name="_Toc106108785"/>
      <w:bookmarkStart w:id="4491" w:name="_Toc112687878"/>
      <w:r>
        <w:t>9.3.1.114</w:t>
      </w:r>
      <w:r w:rsidRPr="008C3F37">
        <w:tab/>
        <w:t>BC MRB Setup Configuration</w:t>
      </w:r>
      <w:bookmarkEnd w:id="4489"/>
      <w:bookmarkEnd w:id="4490"/>
      <w:bookmarkEnd w:id="4491"/>
    </w:p>
    <w:p w14:paraId="51C971F5" w14:textId="77777777" w:rsidR="009D7DFB" w:rsidRPr="008C3F37" w:rsidRDefault="009D7DFB" w:rsidP="009D7DFB">
      <w:r w:rsidRPr="008C3F37">
        <w:t>This IE contains MRB configuration information for a BC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5E07B2A8" w14:textId="77777777" w:rsidTr="00C0498B">
        <w:tc>
          <w:tcPr>
            <w:tcW w:w="2394" w:type="dxa"/>
            <w:tcBorders>
              <w:top w:val="single" w:sz="4" w:space="0" w:color="auto"/>
              <w:left w:val="single" w:sz="4" w:space="0" w:color="auto"/>
              <w:bottom w:val="single" w:sz="4" w:space="0" w:color="auto"/>
              <w:right w:val="single" w:sz="4" w:space="0" w:color="auto"/>
            </w:tcBorders>
          </w:tcPr>
          <w:p w14:paraId="3825A94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7DD055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233CBE"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3DDFFD9"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76ACCB7F"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50CBD6A" w14:textId="77777777" w:rsidTr="00C0498B">
        <w:tc>
          <w:tcPr>
            <w:tcW w:w="2394" w:type="dxa"/>
            <w:tcBorders>
              <w:top w:val="single" w:sz="4" w:space="0" w:color="auto"/>
              <w:left w:val="single" w:sz="4" w:space="0" w:color="auto"/>
              <w:bottom w:val="single" w:sz="4" w:space="0" w:color="auto"/>
              <w:right w:val="single" w:sz="4" w:space="0" w:color="auto"/>
            </w:tcBorders>
          </w:tcPr>
          <w:p w14:paraId="685DCA0B" w14:textId="77777777" w:rsidR="009D7DFB" w:rsidRPr="008C3F37" w:rsidRDefault="009D7DFB" w:rsidP="00C0498B">
            <w:pPr>
              <w:pStyle w:val="TAL"/>
            </w:pPr>
            <w:r w:rsidRPr="008C3F37">
              <w:rPr>
                <w:b/>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711D01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50A3B"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22262C2A"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2D78F99D" w14:textId="77777777" w:rsidR="009D7DFB" w:rsidRPr="008C3F37" w:rsidRDefault="009D7DFB" w:rsidP="00C0498B">
            <w:pPr>
              <w:pStyle w:val="TAL"/>
              <w:rPr>
                <w:lang w:eastAsia="ja-JP"/>
              </w:rPr>
            </w:pPr>
          </w:p>
        </w:tc>
      </w:tr>
      <w:tr w:rsidR="009D7DFB" w:rsidRPr="008C3F37" w14:paraId="4B42D8B1" w14:textId="77777777" w:rsidTr="00C0498B">
        <w:tc>
          <w:tcPr>
            <w:tcW w:w="2394" w:type="dxa"/>
            <w:tcBorders>
              <w:top w:val="single" w:sz="4" w:space="0" w:color="auto"/>
              <w:left w:val="single" w:sz="4" w:space="0" w:color="auto"/>
              <w:bottom w:val="single" w:sz="4" w:space="0" w:color="auto"/>
              <w:right w:val="single" w:sz="4" w:space="0" w:color="auto"/>
            </w:tcBorders>
          </w:tcPr>
          <w:p w14:paraId="24CB3E46"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420CC7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501E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B95C99"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F22206E" w14:textId="77777777" w:rsidR="009D7DFB" w:rsidRPr="008C3F37" w:rsidRDefault="009D7DFB" w:rsidP="00C0498B">
            <w:pPr>
              <w:pStyle w:val="TAL"/>
              <w:rPr>
                <w:lang w:eastAsia="ja-JP"/>
              </w:rPr>
            </w:pPr>
          </w:p>
        </w:tc>
      </w:tr>
      <w:tr w:rsidR="009D7DFB" w:rsidRPr="008C3F37" w14:paraId="30469193" w14:textId="77777777" w:rsidTr="00C0498B">
        <w:tc>
          <w:tcPr>
            <w:tcW w:w="2394" w:type="dxa"/>
            <w:tcBorders>
              <w:top w:val="single" w:sz="4" w:space="0" w:color="auto"/>
              <w:left w:val="single" w:sz="4" w:space="0" w:color="auto"/>
              <w:bottom w:val="single" w:sz="4" w:space="0" w:color="auto"/>
              <w:right w:val="single" w:sz="4" w:space="0" w:color="auto"/>
            </w:tcBorders>
          </w:tcPr>
          <w:p w14:paraId="5E7FCD63"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67F73145"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112A09E6"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4CA6A44"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345B5E8A" w14:textId="77777777" w:rsidR="009D7DFB" w:rsidRPr="008C3F37" w:rsidRDefault="009D7DFB" w:rsidP="00C0498B">
            <w:pPr>
              <w:pStyle w:val="TAL"/>
              <w:rPr>
                <w:lang w:eastAsia="ja-JP"/>
              </w:rPr>
            </w:pPr>
          </w:p>
        </w:tc>
      </w:tr>
      <w:tr w:rsidR="009D7DFB" w:rsidRPr="008C3F37" w14:paraId="5CB747F9" w14:textId="77777777" w:rsidTr="00C0498B">
        <w:tc>
          <w:tcPr>
            <w:tcW w:w="2394" w:type="dxa"/>
            <w:tcBorders>
              <w:top w:val="single" w:sz="4" w:space="0" w:color="auto"/>
              <w:left w:val="single" w:sz="4" w:space="0" w:color="auto"/>
              <w:bottom w:val="single" w:sz="4" w:space="0" w:color="auto"/>
              <w:right w:val="single" w:sz="4" w:space="0" w:color="auto"/>
            </w:tcBorders>
          </w:tcPr>
          <w:p w14:paraId="1E4B8C25"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534C35D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B96C9E"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88AD22" w14:textId="77777777" w:rsidR="009D7DFB" w:rsidRPr="008C3F37" w:rsidRDefault="009D7DFB" w:rsidP="00C0498B">
            <w:pPr>
              <w:pStyle w:val="TAL"/>
              <w:rPr>
                <w:noProof/>
                <w:lang w:eastAsia="ja-JP"/>
              </w:rPr>
            </w:pPr>
            <w:r w:rsidRPr="008C3F37">
              <w:rPr>
                <w:noProof/>
                <w:lang w:eastAsia="ja-JP"/>
              </w:rPr>
              <w:t>PDCP Configuration</w:t>
            </w:r>
          </w:p>
          <w:p w14:paraId="3F66D2FC"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6B8DB05" w14:textId="425175F3" w:rsidR="009D7DFB" w:rsidRPr="008C3F37" w:rsidRDefault="009D7DFB" w:rsidP="00C0498B">
            <w:pPr>
              <w:pStyle w:val="TAL"/>
              <w:rPr>
                <w:lang w:eastAsia="ja-JP"/>
              </w:rPr>
            </w:pPr>
          </w:p>
        </w:tc>
      </w:tr>
      <w:tr w:rsidR="009D7DFB" w:rsidRPr="008C3F37" w14:paraId="502E04B6" w14:textId="77777777" w:rsidTr="00C0498B">
        <w:tc>
          <w:tcPr>
            <w:tcW w:w="2394" w:type="dxa"/>
            <w:tcBorders>
              <w:top w:val="single" w:sz="4" w:space="0" w:color="auto"/>
              <w:left w:val="single" w:sz="4" w:space="0" w:color="auto"/>
              <w:bottom w:val="single" w:sz="4" w:space="0" w:color="auto"/>
              <w:right w:val="single" w:sz="4" w:space="0" w:color="auto"/>
            </w:tcBorders>
          </w:tcPr>
          <w:p w14:paraId="7E5110A4"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06F8671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973BB7"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DA9FF6" w14:textId="77777777" w:rsidR="009D7DFB" w:rsidRPr="008C3F37" w:rsidRDefault="009D7DFB" w:rsidP="00C0498B">
            <w:pPr>
              <w:pStyle w:val="TAL"/>
              <w:rPr>
                <w:noProof/>
                <w:lang w:eastAsia="ja-JP"/>
              </w:rPr>
            </w:pPr>
            <w:r w:rsidRPr="008C3F37">
              <w:rPr>
                <w:noProof/>
                <w:lang w:eastAsia="ja-JP"/>
              </w:rPr>
              <w:t>QoS Flow QoS Parameters List</w:t>
            </w:r>
          </w:p>
          <w:p w14:paraId="2437A153"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0534A86D" w14:textId="77777777" w:rsidR="009D7DFB" w:rsidRPr="008C3F37" w:rsidRDefault="009D7DFB" w:rsidP="00C0498B">
            <w:pPr>
              <w:pStyle w:val="TAL"/>
              <w:rPr>
                <w:lang w:eastAsia="ja-JP"/>
              </w:rPr>
            </w:pPr>
          </w:p>
        </w:tc>
      </w:tr>
      <w:tr w:rsidR="009D7DFB" w:rsidRPr="008C3F37" w14:paraId="1CB1499E" w14:textId="77777777" w:rsidTr="00C0498B">
        <w:tc>
          <w:tcPr>
            <w:tcW w:w="2394" w:type="dxa"/>
            <w:tcBorders>
              <w:top w:val="single" w:sz="4" w:space="0" w:color="auto"/>
              <w:left w:val="single" w:sz="4" w:space="0" w:color="auto"/>
              <w:bottom w:val="single" w:sz="4" w:space="0" w:color="auto"/>
              <w:right w:val="single" w:sz="4" w:space="0" w:color="auto"/>
            </w:tcBorders>
          </w:tcPr>
          <w:p w14:paraId="10778CEB"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5565BBD5"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E3B784"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D041453"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308C9808"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5861FCA7"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6DECF69D" w14:textId="77777777" w:rsidTr="00C0498B">
        <w:trPr>
          <w:jc w:val="center"/>
        </w:trPr>
        <w:tc>
          <w:tcPr>
            <w:tcW w:w="3998" w:type="dxa"/>
          </w:tcPr>
          <w:p w14:paraId="42266CBB" w14:textId="77777777" w:rsidR="009D7DFB" w:rsidRPr="008C3F37" w:rsidRDefault="009D7DFB" w:rsidP="00C0498B">
            <w:pPr>
              <w:pStyle w:val="TAH"/>
            </w:pPr>
            <w:r w:rsidRPr="008C3F37">
              <w:t>Range bound</w:t>
            </w:r>
          </w:p>
        </w:tc>
        <w:tc>
          <w:tcPr>
            <w:tcW w:w="6149" w:type="dxa"/>
          </w:tcPr>
          <w:p w14:paraId="57262882" w14:textId="77777777" w:rsidR="009D7DFB" w:rsidRPr="008C3F37" w:rsidRDefault="009D7DFB" w:rsidP="00C0498B">
            <w:pPr>
              <w:pStyle w:val="TAH"/>
            </w:pPr>
            <w:r w:rsidRPr="008C3F37">
              <w:t>Explanation</w:t>
            </w:r>
          </w:p>
        </w:tc>
      </w:tr>
      <w:tr w:rsidR="009D7DFB" w:rsidRPr="008C3F37" w14:paraId="6E2F89F2" w14:textId="77777777" w:rsidTr="00C0498B">
        <w:trPr>
          <w:jc w:val="center"/>
        </w:trPr>
        <w:tc>
          <w:tcPr>
            <w:tcW w:w="3998" w:type="dxa"/>
          </w:tcPr>
          <w:p w14:paraId="36BDDAC0" w14:textId="77777777" w:rsidR="009D7DFB" w:rsidRPr="008C3F37" w:rsidRDefault="009D7DFB" w:rsidP="00C0498B">
            <w:pPr>
              <w:pStyle w:val="TAL"/>
            </w:pPr>
            <w:r w:rsidRPr="008C3F37">
              <w:t>maxnoofMRBs</w:t>
            </w:r>
          </w:p>
        </w:tc>
        <w:tc>
          <w:tcPr>
            <w:tcW w:w="6149" w:type="dxa"/>
          </w:tcPr>
          <w:p w14:paraId="2C7DB904" w14:textId="34F300B9" w:rsidR="009D7DFB" w:rsidRPr="008C3F37" w:rsidRDefault="009D7DFB" w:rsidP="00C0498B">
            <w:pPr>
              <w:pStyle w:val="TAL"/>
            </w:pPr>
            <w:r w:rsidRPr="008C3F37">
              <w:t xml:space="preserve">Maximum no. of MRBs for </w:t>
            </w:r>
            <w:del w:id="4492" w:author="CR0035r1" w:date="2022-08-29T16:17:00Z">
              <w:r w:rsidRPr="008C3F37" w:rsidDel="005D4E3B">
                <w:delText>a UE</w:delText>
              </w:r>
            </w:del>
            <w:ins w:id="4493" w:author="CR0035r1" w:date="2022-08-29T16:17:00Z">
              <w:r w:rsidR="005D4E3B">
                <w:t>one MBS Session</w:t>
              </w:r>
            </w:ins>
            <w:r w:rsidRPr="008C3F37">
              <w:t>. Value is 32.</w:t>
            </w:r>
          </w:p>
        </w:tc>
      </w:tr>
    </w:tbl>
    <w:p w14:paraId="30CBEB4C" w14:textId="77777777" w:rsidR="009D7DFB" w:rsidRPr="008C3F37" w:rsidRDefault="009D7DFB" w:rsidP="009D7DFB"/>
    <w:p w14:paraId="1A0E891F" w14:textId="37395D42" w:rsidR="009D7DFB" w:rsidRPr="008C3F37" w:rsidRDefault="009D7DFB" w:rsidP="009D7DFB">
      <w:pPr>
        <w:pStyle w:val="Heading4"/>
      </w:pPr>
      <w:bookmarkStart w:id="4494" w:name="_Toc105657405"/>
      <w:bookmarkStart w:id="4495" w:name="_Toc106108786"/>
      <w:bookmarkStart w:id="4496" w:name="_Toc112687879"/>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494"/>
      <w:bookmarkEnd w:id="4495"/>
      <w:bookmarkEnd w:id="4496"/>
    </w:p>
    <w:p w14:paraId="6AA49260" w14:textId="117844BC" w:rsidR="009D7DFB" w:rsidRPr="00F76772" w:rsidRDefault="009D7DFB" w:rsidP="004B0D4C">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897990E" w14:textId="77777777" w:rsidTr="00C0498B">
        <w:tc>
          <w:tcPr>
            <w:tcW w:w="2394"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D7205AC" w14:textId="77777777" w:rsidTr="00C0498B">
        <w:tc>
          <w:tcPr>
            <w:tcW w:w="2394"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C0498B">
            <w:pPr>
              <w:pStyle w:val="TAL"/>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91"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F76772">
            <w:pPr>
              <w:keepNext/>
              <w:keepLines/>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F76772">
            <w:pPr>
              <w:keepNext/>
              <w:keepLines/>
              <w:spacing w:after="0"/>
              <w:rPr>
                <w:rFonts w:ascii="Arial" w:hAnsi="Arial"/>
                <w:sz w:val="18"/>
              </w:rPr>
            </w:pPr>
            <w:r>
              <w:rPr>
                <w:rFonts w:ascii="Arial" w:hAnsi="Arial"/>
                <w:sz w:val="18"/>
              </w:rPr>
              <w:t>apply requested configuration,</w:t>
            </w:r>
          </w:p>
          <w:p w14:paraId="39B99BF6" w14:textId="100BC74F" w:rsidR="009D7DFB" w:rsidRPr="008C3F37" w:rsidRDefault="009D7DFB" w:rsidP="00C0498B">
            <w:pPr>
              <w:pStyle w:val="TAL"/>
            </w:pPr>
            <w:r w:rsidRPr="008C3F37">
              <w:t xml:space="preserve"> ...</w:t>
            </w:r>
            <w:ins w:id="4497" w:author="CR0030r1" w:date="2022-08-29T15:28:00Z">
              <w:r w:rsidR="00C80A99">
                <w:t>, apply available configuration if same as requested</w:t>
              </w:r>
            </w:ins>
            <w:r w:rsidRPr="008C3F37">
              <w:t>)</w:t>
            </w:r>
          </w:p>
        </w:tc>
        <w:tc>
          <w:tcPr>
            <w:tcW w:w="309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C0498B">
            <w:pPr>
              <w:pStyle w:val="TAL"/>
              <w:rPr>
                <w:lang w:eastAsia="ja-JP"/>
              </w:rPr>
            </w:pPr>
          </w:p>
        </w:tc>
      </w:tr>
    </w:tbl>
    <w:p w14:paraId="7A5089F9" w14:textId="77777777" w:rsidR="009D7DFB" w:rsidRDefault="009D7DFB" w:rsidP="00135FF5">
      <w:pPr>
        <w:rPr>
          <w:lang w:eastAsia="zh-CN"/>
        </w:rPr>
      </w:pPr>
    </w:p>
    <w:p w14:paraId="7ECA0446" w14:textId="77777777" w:rsidR="009D7DFB" w:rsidRPr="008C3F37" w:rsidRDefault="009D7DFB" w:rsidP="009D7DFB">
      <w:pPr>
        <w:pStyle w:val="Heading4"/>
      </w:pPr>
      <w:bookmarkStart w:id="4498" w:name="_Toc105657406"/>
      <w:bookmarkStart w:id="4499" w:name="_Toc106108787"/>
      <w:bookmarkStart w:id="4500" w:name="_Toc112687880"/>
      <w:r>
        <w:lastRenderedPageBreak/>
        <w:t>9.3.1.116</w:t>
      </w:r>
      <w:r w:rsidRPr="008C3F37">
        <w:tab/>
      </w:r>
      <w:r w:rsidRPr="008C3F37">
        <w:rPr>
          <w:noProof/>
          <w:lang w:eastAsia="ja-JP"/>
        </w:rPr>
        <w:t>BC Bearer Context NG-U TNL Info at NG-RAN</w:t>
      </w:r>
      <w:bookmarkEnd w:id="4498"/>
      <w:bookmarkEnd w:id="4499"/>
      <w:bookmarkEnd w:id="4500"/>
    </w:p>
    <w:p w14:paraId="2712E426" w14:textId="7FD6CE3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FF9682C" w14:textId="77777777" w:rsidTr="00C0498B">
        <w:tc>
          <w:tcPr>
            <w:tcW w:w="2394"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59B7CD" w14:textId="77777777" w:rsidTr="00C0498B">
        <w:tc>
          <w:tcPr>
            <w:tcW w:w="2394"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C0498B">
            <w:pPr>
              <w:pStyle w:val="TAL"/>
              <w:rPr>
                <w:lang w:eastAsia="ja-JP"/>
              </w:rPr>
            </w:pPr>
          </w:p>
        </w:tc>
      </w:tr>
      <w:tr w:rsidR="009D7DFB" w:rsidRPr="008C3F37" w14:paraId="2B8A2B72" w14:textId="77777777" w:rsidTr="00C0498B">
        <w:tc>
          <w:tcPr>
            <w:tcW w:w="2394"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C0498B">
            <w:pPr>
              <w:pStyle w:val="TAL"/>
              <w:rPr>
                <w:lang w:eastAsia="ja-JP"/>
              </w:rPr>
            </w:pPr>
          </w:p>
        </w:tc>
      </w:tr>
      <w:tr w:rsidR="009D7DFB" w:rsidRPr="008C3F37" w14:paraId="097F80D5" w14:textId="77777777" w:rsidTr="00C0498B">
        <w:tc>
          <w:tcPr>
            <w:tcW w:w="2394"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C0498B">
            <w:pPr>
              <w:pStyle w:val="TAL"/>
              <w:rPr>
                <w:lang w:eastAsia="ja-JP"/>
              </w:rPr>
            </w:pPr>
          </w:p>
        </w:tc>
      </w:tr>
      <w:tr w:rsidR="009D7DFB" w:rsidRPr="008C3F37" w14:paraId="62695F5F" w14:textId="77777777" w:rsidTr="00C0498B">
        <w:tc>
          <w:tcPr>
            <w:tcW w:w="2394"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C0498B">
            <w:pPr>
              <w:pStyle w:val="TAL"/>
              <w:rPr>
                <w:lang w:eastAsia="ja-JP"/>
              </w:rPr>
            </w:pPr>
          </w:p>
        </w:tc>
      </w:tr>
      <w:tr w:rsidR="009D7DFB" w:rsidRPr="008C3F37" w14:paraId="1AEFF735" w14:textId="77777777" w:rsidTr="00C0498B">
        <w:tc>
          <w:tcPr>
            <w:tcW w:w="2394"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C0498B">
            <w:pPr>
              <w:pStyle w:val="TAL"/>
              <w:rPr>
                <w:lang w:eastAsia="ja-JP"/>
              </w:rPr>
            </w:pPr>
          </w:p>
        </w:tc>
      </w:tr>
      <w:tr w:rsidR="009D7DFB" w:rsidRPr="008C3F37" w14:paraId="3347BF9A" w14:textId="77777777" w:rsidTr="00C0498B">
        <w:tc>
          <w:tcPr>
            <w:tcW w:w="2394"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C0498B">
            <w:pPr>
              <w:pStyle w:val="TAL"/>
              <w:rPr>
                <w:bCs/>
                <w:lang w:eastAsia="ja-JP"/>
              </w:rPr>
            </w:pPr>
            <w:r>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C0498B">
            <w:pPr>
              <w:pStyle w:val="TAL"/>
              <w:rPr>
                <w:bCs/>
                <w:lang w:eastAsia="ja-JP"/>
              </w:rPr>
            </w:pPr>
          </w:p>
        </w:tc>
      </w:tr>
      <w:tr w:rsidR="009D7DFB" w:rsidRPr="008C3F37" w14:paraId="41B80A04" w14:textId="77777777" w:rsidTr="00C0498B">
        <w:tc>
          <w:tcPr>
            <w:tcW w:w="2394"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C0498B">
            <w:pPr>
              <w:pStyle w:val="TAL"/>
              <w:ind w:left="340"/>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C0498B">
            <w:pPr>
              <w:pStyle w:val="TAL"/>
              <w:rPr>
                <w:lang w:eastAsia="ja-JP"/>
              </w:rPr>
            </w:pPr>
          </w:p>
        </w:tc>
      </w:tr>
    </w:tbl>
    <w:p w14:paraId="4C6509D4"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C0498B">
            <w:pPr>
              <w:pStyle w:val="TAH"/>
            </w:pPr>
            <w:r w:rsidRPr="008C3F37">
              <w:t>Range bound</w:t>
            </w:r>
          </w:p>
        </w:tc>
        <w:tc>
          <w:tcPr>
            <w:tcW w:w="5670" w:type="dxa"/>
          </w:tcPr>
          <w:p w14:paraId="63CA5A7D" w14:textId="77777777" w:rsidR="009D7DFB" w:rsidRPr="008C3F37" w:rsidRDefault="009D7DFB" w:rsidP="00C0498B">
            <w:pPr>
              <w:pStyle w:val="TAH"/>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C0498B">
            <w:pPr>
              <w:pStyle w:val="TAL"/>
            </w:pPr>
            <w:r w:rsidRPr="008C3F37">
              <w:t>maxnoofMBSAreaSessionIDs</w:t>
            </w:r>
          </w:p>
        </w:tc>
        <w:tc>
          <w:tcPr>
            <w:tcW w:w="5670" w:type="dxa"/>
          </w:tcPr>
          <w:p w14:paraId="116FC2C2" w14:textId="77777777" w:rsidR="009D7DFB" w:rsidRPr="008C3F37" w:rsidRDefault="009D7DFB" w:rsidP="00C0498B">
            <w:pPr>
              <w:pStyle w:val="TAL"/>
            </w:pPr>
            <w:r w:rsidRPr="008C3F37">
              <w:t>Maximum no. of MBS Area Session IDs. Value is 256.</w:t>
            </w:r>
          </w:p>
        </w:tc>
      </w:tr>
    </w:tbl>
    <w:p w14:paraId="1BEEB853" w14:textId="77777777" w:rsidR="009D7DFB" w:rsidRPr="008C3F37" w:rsidRDefault="009D7DFB" w:rsidP="009D7DFB"/>
    <w:p w14:paraId="30221987" w14:textId="77777777" w:rsidR="009D7DFB" w:rsidRPr="008C3F37" w:rsidRDefault="009D7DFB" w:rsidP="009D7DFB">
      <w:pPr>
        <w:pStyle w:val="Heading4"/>
      </w:pPr>
      <w:bookmarkStart w:id="4501" w:name="_Toc105657407"/>
      <w:bookmarkStart w:id="4502" w:name="_Toc106108788"/>
      <w:bookmarkStart w:id="4503" w:name="_Toc112687881"/>
      <w:r>
        <w:t>9.3.1.117</w:t>
      </w:r>
      <w:r w:rsidRPr="008C3F37">
        <w:tab/>
      </w:r>
      <w:r w:rsidRPr="008C3F37">
        <w:rPr>
          <w:bCs/>
          <w:noProof/>
          <w:lang w:eastAsia="ja-JP"/>
        </w:rPr>
        <w:t>MBS NG-U Information at NG-RAN</w:t>
      </w:r>
      <w:bookmarkEnd w:id="4501"/>
      <w:bookmarkEnd w:id="4502"/>
      <w:bookmarkEnd w:id="4503"/>
    </w:p>
    <w:p w14:paraId="273A0D90" w14:textId="77777777" w:rsidR="009D7DFB" w:rsidRPr="008C3F37" w:rsidRDefault="009D7DFB" w:rsidP="009D7DFB">
      <w:r w:rsidRPr="008C3F37">
        <w:t>This IE contains NG-RAN TNL information for a single shared NG-U tunnel.</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39B5522" w14:textId="77777777" w:rsidTr="00C0498B">
        <w:tc>
          <w:tcPr>
            <w:tcW w:w="2394"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7B200B8" w14:textId="77777777" w:rsidTr="00C0498B">
        <w:tc>
          <w:tcPr>
            <w:tcW w:w="2394"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C0498B">
            <w:pPr>
              <w:pStyle w:val="TAL"/>
              <w:rPr>
                <w:lang w:eastAsia="ja-JP"/>
              </w:rPr>
            </w:pPr>
          </w:p>
        </w:tc>
      </w:tr>
      <w:tr w:rsidR="009D7DFB" w:rsidRPr="008C3F37" w14:paraId="318622A5" w14:textId="77777777" w:rsidTr="00C0498B">
        <w:tc>
          <w:tcPr>
            <w:tcW w:w="2394"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C0498B">
            <w:pPr>
              <w:pStyle w:val="TAL"/>
              <w:rPr>
                <w:lang w:eastAsia="ja-JP"/>
              </w:rPr>
            </w:pPr>
          </w:p>
        </w:tc>
      </w:tr>
      <w:tr w:rsidR="009D7DFB" w:rsidRPr="008C3F37" w14:paraId="06B53DEA" w14:textId="77777777" w:rsidTr="00C0498B">
        <w:tc>
          <w:tcPr>
            <w:tcW w:w="2394"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C0498B">
            <w:pPr>
              <w:pStyle w:val="TAL"/>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91"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C0498B">
            <w:pPr>
              <w:pStyle w:val="TAL"/>
              <w:rPr>
                <w:noProof/>
                <w:lang w:eastAsia="ja-JP"/>
              </w:rPr>
            </w:pPr>
            <w:r w:rsidRPr="008C3F37">
              <w:rPr>
                <w:noProof/>
                <w:lang w:eastAsia="ja-JP"/>
              </w:rPr>
              <w:t>UP Transport Layer Information</w:t>
            </w:r>
          </w:p>
          <w:p w14:paraId="4343D7EF"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C0498B">
            <w:pPr>
              <w:pStyle w:val="TAL"/>
              <w:rPr>
                <w:lang w:eastAsia="ja-JP"/>
              </w:rPr>
            </w:pPr>
          </w:p>
        </w:tc>
      </w:tr>
    </w:tbl>
    <w:p w14:paraId="7214DF8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C0498B">
            <w:pPr>
              <w:pStyle w:val="TAH"/>
            </w:pPr>
            <w:r w:rsidRPr="008C3F37">
              <w:t>Range bound</w:t>
            </w:r>
          </w:p>
        </w:tc>
        <w:tc>
          <w:tcPr>
            <w:tcW w:w="5670" w:type="dxa"/>
          </w:tcPr>
          <w:p w14:paraId="57F29F92" w14:textId="77777777" w:rsidR="009D7DFB" w:rsidRPr="008C3F37" w:rsidRDefault="009D7DFB" w:rsidP="00C0498B">
            <w:pPr>
              <w:pStyle w:val="TAH"/>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C0498B">
            <w:pPr>
              <w:pStyle w:val="TAL"/>
            </w:pPr>
            <w:r w:rsidRPr="008C3F37">
              <w:t>maxnoofMBSAreaSessionIDs</w:t>
            </w:r>
          </w:p>
        </w:tc>
        <w:tc>
          <w:tcPr>
            <w:tcW w:w="5670" w:type="dxa"/>
          </w:tcPr>
          <w:p w14:paraId="251E4435" w14:textId="77777777" w:rsidR="009D7DFB" w:rsidRPr="008C3F37" w:rsidRDefault="009D7DFB" w:rsidP="00C0498B">
            <w:pPr>
              <w:pStyle w:val="TAL"/>
            </w:pPr>
            <w:r w:rsidRPr="008C3F37">
              <w:t>Maximum no. of MBS Area Session IDs. Value is 256.</w:t>
            </w:r>
          </w:p>
        </w:tc>
      </w:tr>
    </w:tbl>
    <w:p w14:paraId="3B8D48E2" w14:textId="77777777" w:rsidR="009D7DFB" w:rsidRPr="008C3F37" w:rsidRDefault="009D7DFB" w:rsidP="009D7DFB"/>
    <w:p w14:paraId="3631C903" w14:textId="77777777" w:rsidR="009D7DFB" w:rsidRPr="008C3F37" w:rsidRDefault="009D7DFB" w:rsidP="009D7DFB">
      <w:pPr>
        <w:pStyle w:val="Heading4"/>
      </w:pPr>
      <w:bookmarkStart w:id="4504" w:name="_Toc105657408"/>
      <w:bookmarkStart w:id="4505" w:name="_Toc106108789"/>
      <w:bookmarkStart w:id="4506" w:name="_Toc112687882"/>
      <w:r>
        <w:t>9.3.1.118</w:t>
      </w:r>
      <w:r w:rsidRPr="008C3F37">
        <w:tab/>
      </w:r>
      <w:r w:rsidRPr="008C3F37">
        <w:rPr>
          <w:noProof/>
          <w:lang w:eastAsia="ja-JP"/>
        </w:rPr>
        <w:t>BC Bearer Context F1-U TNL Info at CU</w:t>
      </w:r>
      <w:bookmarkEnd w:id="4504"/>
      <w:bookmarkEnd w:id="4505"/>
      <w:bookmarkEnd w:id="4506"/>
    </w:p>
    <w:p w14:paraId="2EF959CC" w14:textId="77777777" w:rsidR="009D7DFB" w:rsidRPr="008C3F37" w:rsidRDefault="009D7DFB" w:rsidP="009D7DFB">
      <w:r w:rsidRPr="008C3F37">
        <w:t>This IE contains gNB-CU UP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8E638B6" w14:textId="77777777" w:rsidTr="00C0498B">
        <w:tc>
          <w:tcPr>
            <w:tcW w:w="2394"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C0498B">
            <w:pPr>
              <w:pStyle w:val="TAH"/>
              <w:rPr>
                <w:noProof/>
                <w:lang w:eastAsia="ja-JP"/>
              </w:rPr>
            </w:pPr>
            <w:r w:rsidRPr="008C3F37">
              <w:rPr>
                <w:lang w:eastAsia="ja-JP"/>
              </w:rPr>
              <w:lastRenderedPageBreak/>
              <w:t>IE/Group Name</w:t>
            </w:r>
          </w:p>
        </w:tc>
        <w:tc>
          <w:tcPr>
            <w:tcW w:w="1091"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87DAD10" w14:textId="77777777" w:rsidTr="00C0498B">
        <w:tc>
          <w:tcPr>
            <w:tcW w:w="2394"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C0498B">
            <w:pPr>
              <w:pStyle w:val="TAL"/>
              <w:rPr>
                <w:lang w:eastAsia="ja-JP"/>
              </w:rPr>
            </w:pPr>
          </w:p>
        </w:tc>
      </w:tr>
      <w:tr w:rsidR="009D7DFB" w:rsidRPr="008C3F37" w14:paraId="193285D2" w14:textId="77777777" w:rsidTr="00C0498B">
        <w:tc>
          <w:tcPr>
            <w:tcW w:w="2394"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C0498B">
            <w:pPr>
              <w:pStyle w:val="TAL"/>
              <w:rPr>
                <w:lang w:eastAsia="ja-JP"/>
              </w:rPr>
            </w:pPr>
          </w:p>
        </w:tc>
      </w:tr>
      <w:tr w:rsidR="009D7DFB" w:rsidRPr="008C3F37" w14:paraId="48E2717C" w14:textId="77777777" w:rsidTr="00C0498B">
        <w:tc>
          <w:tcPr>
            <w:tcW w:w="2394"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C0498B">
            <w:pPr>
              <w:pStyle w:val="TAL"/>
              <w:ind w:left="227"/>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C0498B">
            <w:pPr>
              <w:pStyle w:val="TAL"/>
              <w:rPr>
                <w:noProof/>
                <w:lang w:eastAsia="ja-JP"/>
              </w:rPr>
            </w:pPr>
            <w:r w:rsidRPr="008C3F37">
              <w:rPr>
                <w:noProof/>
                <w:lang w:eastAsia="ja-JP"/>
              </w:rPr>
              <w:t>UP Transport Layer Information</w:t>
            </w:r>
          </w:p>
          <w:p w14:paraId="21E10A0B"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C0498B">
            <w:pPr>
              <w:pStyle w:val="TAL"/>
              <w:rPr>
                <w:lang w:eastAsia="ja-JP"/>
              </w:rPr>
            </w:pPr>
          </w:p>
        </w:tc>
      </w:tr>
      <w:tr w:rsidR="009D7DFB" w:rsidRPr="008C3F37" w14:paraId="3175D41D" w14:textId="77777777" w:rsidTr="00C0498B">
        <w:tc>
          <w:tcPr>
            <w:tcW w:w="2394"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C0498B">
            <w:pPr>
              <w:pStyle w:val="TAL"/>
              <w:rPr>
                <w:lang w:eastAsia="ja-JP"/>
              </w:rPr>
            </w:pPr>
          </w:p>
        </w:tc>
      </w:tr>
      <w:tr w:rsidR="009D7DFB" w:rsidRPr="008C3F37" w14:paraId="6F539F55" w14:textId="77777777" w:rsidTr="00C0498B">
        <w:tc>
          <w:tcPr>
            <w:tcW w:w="2394"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C0498B">
            <w:pPr>
              <w:pStyle w:val="TAL"/>
              <w:ind w:left="227"/>
              <w:rPr>
                <w:b/>
                <w:noProof/>
                <w:lang w:eastAsia="ja-JP"/>
              </w:rPr>
            </w:pPr>
            <w:r w:rsidRPr="008C3F37">
              <w:rPr>
                <w:b/>
                <w:noProof/>
                <w:lang w:eastAsia="ja-JP"/>
              </w:rPr>
              <w:t>&gt;&gt;Location dependent MBS F1-U Information at CU</w:t>
            </w:r>
          </w:p>
        </w:tc>
        <w:tc>
          <w:tcPr>
            <w:tcW w:w="1091"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C0498B">
            <w:pPr>
              <w:pStyle w:val="TAL"/>
              <w:rPr>
                <w:lang w:eastAsia="ja-JP"/>
              </w:rPr>
            </w:pPr>
          </w:p>
        </w:tc>
      </w:tr>
      <w:tr w:rsidR="009D7DFB" w:rsidRPr="008C3F37" w14:paraId="77E453B4" w14:textId="77777777" w:rsidTr="00C0498B">
        <w:tc>
          <w:tcPr>
            <w:tcW w:w="2394"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C0498B">
            <w:pPr>
              <w:pStyle w:val="TAL"/>
              <w:rPr>
                <w:bCs/>
                <w:lang w:eastAsia="ja-JP"/>
              </w:rPr>
            </w:pPr>
          </w:p>
        </w:tc>
      </w:tr>
      <w:tr w:rsidR="009D7DFB" w:rsidRPr="008C3F37" w14:paraId="19C602A6" w14:textId="77777777" w:rsidTr="00C0498B">
        <w:tc>
          <w:tcPr>
            <w:tcW w:w="2394"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C0498B">
            <w:pPr>
              <w:pStyle w:val="TAL"/>
              <w:ind w:left="340"/>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C0498B">
            <w:pPr>
              <w:pStyle w:val="TAL"/>
              <w:rPr>
                <w:noProof/>
                <w:lang w:eastAsia="ja-JP"/>
              </w:rPr>
            </w:pPr>
            <w:r w:rsidRPr="008C3F37">
              <w:rPr>
                <w:noProof/>
                <w:lang w:eastAsia="ja-JP"/>
              </w:rPr>
              <w:t>UP Transport Layer Information</w:t>
            </w:r>
          </w:p>
          <w:p w14:paraId="2C337FA9"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C0498B">
            <w:pPr>
              <w:pStyle w:val="TAL"/>
              <w:rPr>
                <w:lang w:eastAsia="ja-JP"/>
              </w:rPr>
            </w:pPr>
          </w:p>
        </w:tc>
      </w:tr>
    </w:tbl>
    <w:p w14:paraId="5C6055B9"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C0498B">
            <w:pPr>
              <w:pStyle w:val="TAH"/>
            </w:pPr>
            <w:r w:rsidRPr="008C3F37">
              <w:t>Range bound</w:t>
            </w:r>
          </w:p>
        </w:tc>
        <w:tc>
          <w:tcPr>
            <w:tcW w:w="5670" w:type="dxa"/>
          </w:tcPr>
          <w:p w14:paraId="103E1F52" w14:textId="77777777" w:rsidR="009D7DFB" w:rsidRPr="008C3F37" w:rsidRDefault="009D7DFB" w:rsidP="00C0498B">
            <w:pPr>
              <w:pStyle w:val="TAH"/>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C0498B">
            <w:pPr>
              <w:pStyle w:val="TAL"/>
            </w:pPr>
            <w:r w:rsidRPr="008C3F37">
              <w:t>maxnoofMBSAreaSessionIDs</w:t>
            </w:r>
          </w:p>
        </w:tc>
        <w:tc>
          <w:tcPr>
            <w:tcW w:w="5670" w:type="dxa"/>
          </w:tcPr>
          <w:p w14:paraId="2A30F523" w14:textId="77777777" w:rsidR="009D7DFB" w:rsidRPr="008C3F37" w:rsidRDefault="009D7DFB" w:rsidP="00C0498B">
            <w:pPr>
              <w:pStyle w:val="TAL"/>
            </w:pPr>
            <w:r w:rsidRPr="008C3F37">
              <w:t>Maximum no. of MBS Area Session IDs. Value is 256.</w:t>
            </w:r>
          </w:p>
        </w:tc>
      </w:tr>
    </w:tbl>
    <w:p w14:paraId="2CF5B808" w14:textId="77777777" w:rsidR="009D7DFB" w:rsidRPr="008C3F37" w:rsidRDefault="009D7DFB" w:rsidP="009D7DFB"/>
    <w:p w14:paraId="69A1D8AE" w14:textId="77777777" w:rsidR="009D7DFB" w:rsidRPr="0076581A" w:rsidRDefault="009D7DFB" w:rsidP="009D7DFB">
      <w:pPr>
        <w:pStyle w:val="Heading4"/>
        <w:rPr>
          <w:lang w:val="fr-FR"/>
        </w:rPr>
      </w:pPr>
      <w:bookmarkStart w:id="4507" w:name="_Toc105657409"/>
      <w:bookmarkStart w:id="4508" w:name="_Toc106108790"/>
      <w:bookmarkStart w:id="4509" w:name="_Toc112687883"/>
      <w:r>
        <w:rPr>
          <w:lang w:val="fr-FR"/>
        </w:rPr>
        <w:t>9.3.1.119</w:t>
      </w:r>
      <w:r w:rsidRPr="0076581A">
        <w:rPr>
          <w:lang w:val="fr-FR"/>
        </w:rPr>
        <w:tab/>
      </w:r>
      <w:r w:rsidRPr="0076581A">
        <w:rPr>
          <w:noProof/>
          <w:lang w:val="fr-FR" w:eastAsia="ja-JP"/>
        </w:rPr>
        <w:t>BC Bearer Context F1-U TNL Info at DU</w:t>
      </w:r>
      <w:bookmarkEnd w:id="4507"/>
      <w:bookmarkEnd w:id="4508"/>
      <w:bookmarkEnd w:id="4509"/>
    </w:p>
    <w:p w14:paraId="010279E2" w14:textId="77777777" w:rsidR="009D7DFB" w:rsidRPr="008C3F37" w:rsidRDefault="009D7DFB" w:rsidP="009D7DFB">
      <w:r w:rsidRPr="008C3F37">
        <w:t>This IE contains CU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40F108E" w14:textId="77777777" w:rsidTr="00C0498B">
        <w:tc>
          <w:tcPr>
            <w:tcW w:w="2394"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DFA1A6C" w14:textId="77777777" w:rsidTr="00C0498B">
        <w:tc>
          <w:tcPr>
            <w:tcW w:w="2394"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C0498B">
            <w:pPr>
              <w:pStyle w:val="TAL"/>
              <w:rPr>
                <w:lang w:eastAsia="ja-JP"/>
              </w:rPr>
            </w:pPr>
          </w:p>
        </w:tc>
      </w:tr>
      <w:tr w:rsidR="009D7DFB" w:rsidRPr="008C3F37" w14:paraId="73629D4D" w14:textId="77777777" w:rsidTr="00C0498B">
        <w:tc>
          <w:tcPr>
            <w:tcW w:w="2394"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C0498B">
            <w:pPr>
              <w:pStyle w:val="TAL"/>
              <w:rPr>
                <w:lang w:eastAsia="ja-JP"/>
              </w:rPr>
            </w:pPr>
          </w:p>
        </w:tc>
      </w:tr>
      <w:tr w:rsidR="009D7DFB" w:rsidRPr="008C3F37" w14:paraId="447D80DB" w14:textId="77777777" w:rsidTr="00C0498B">
        <w:tc>
          <w:tcPr>
            <w:tcW w:w="2394"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C0498B">
            <w:pPr>
              <w:pStyle w:val="TAL"/>
              <w:ind w:left="227"/>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C0498B">
            <w:pPr>
              <w:pStyle w:val="TAL"/>
              <w:rPr>
                <w:noProof/>
                <w:lang w:eastAsia="ja-JP"/>
              </w:rPr>
            </w:pPr>
            <w:r w:rsidRPr="008C3F37">
              <w:rPr>
                <w:noProof/>
                <w:lang w:eastAsia="ja-JP"/>
              </w:rPr>
              <w:t>UP Transport Layer Information</w:t>
            </w:r>
          </w:p>
          <w:p w14:paraId="7AFE3DA2"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C0498B">
            <w:pPr>
              <w:pStyle w:val="TAL"/>
              <w:rPr>
                <w:lang w:eastAsia="ja-JP"/>
              </w:rPr>
            </w:pPr>
          </w:p>
        </w:tc>
      </w:tr>
      <w:tr w:rsidR="009D7DFB" w:rsidRPr="008C3F37" w14:paraId="335FB930" w14:textId="77777777" w:rsidTr="00C0498B">
        <w:tc>
          <w:tcPr>
            <w:tcW w:w="2394"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C0498B">
            <w:pPr>
              <w:pStyle w:val="TAL"/>
              <w:rPr>
                <w:lang w:eastAsia="ja-JP"/>
              </w:rPr>
            </w:pPr>
          </w:p>
        </w:tc>
      </w:tr>
      <w:tr w:rsidR="009D7DFB" w:rsidRPr="008C3F37" w14:paraId="1B6BEB06" w14:textId="77777777" w:rsidTr="00C0498B">
        <w:tc>
          <w:tcPr>
            <w:tcW w:w="2394"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C0498B">
            <w:pPr>
              <w:pStyle w:val="TAL"/>
              <w:ind w:left="227"/>
              <w:rPr>
                <w:b/>
                <w:noProof/>
                <w:lang w:val="fr-FR" w:eastAsia="ja-JP"/>
              </w:rPr>
            </w:pPr>
            <w:r w:rsidRPr="008C3F37">
              <w:rPr>
                <w:b/>
                <w:noProof/>
                <w:lang w:val="fr-FR" w:eastAsia="ja-JP"/>
              </w:rPr>
              <w:t>&gt;&gt;Location dependent MBS F1-U Information at DU</w:t>
            </w:r>
          </w:p>
        </w:tc>
        <w:tc>
          <w:tcPr>
            <w:tcW w:w="1091"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C0498B">
            <w:pPr>
              <w:pStyle w:val="TAL"/>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C0498B">
            <w:pPr>
              <w:pStyle w:val="TAL"/>
              <w:rPr>
                <w:lang w:eastAsia="ja-JP"/>
              </w:rPr>
            </w:pPr>
          </w:p>
        </w:tc>
      </w:tr>
      <w:tr w:rsidR="009D7DFB" w:rsidRPr="008C3F37" w14:paraId="1E6FF0FD" w14:textId="77777777" w:rsidTr="00C0498B">
        <w:tc>
          <w:tcPr>
            <w:tcW w:w="2394"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C0498B">
            <w:pPr>
              <w:pStyle w:val="TAL"/>
              <w:rPr>
                <w:bCs/>
                <w:lang w:eastAsia="ja-JP"/>
              </w:rPr>
            </w:pPr>
          </w:p>
        </w:tc>
      </w:tr>
      <w:tr w:rsidR="009D7DFB" w:rsidRPr="008C3F37" w14:paraId="560C672B" w14:textId="77777777" w:rsidTr="00C0498B">
        <w:tc>
          <w:tcPr>
            <w:tcW w:w="2394"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C0498B">
            <w:pPr>
              <w:pStyle w:val="TAL"/>
              <w:ind w:left="340"/>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C0498B">
            <w:pPr>
              <w:pStyle w:val="TAL"/>
              <w:rPr>
                <w:noProof/>
                <w:lang w:eastAsia="ja-JP"/>
              </w:rPr>
            </w:pPr>
            <w:r w:rsidRPr="008C3F37">
              <w:rPr>
                <w:noProof/>
                <w:lang w:eastAsia="ja-JP"/>
              </w:rPr>
              <w:t>UP Transport Layer Information</w:t>
            </w:r>
          </w:p>
          <w:p w14:paraId="70421C1D"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C0498B">
            <w:pPr>
              <w:pStyle w:val="TAL"/>
              <w:rPr>
                <w:lang w:eastAsia="ja-JP"/>
              </w:rPr>
            </w:pPr>
          </w:p>
        </w:tc>
      </w:tr>
    </w:tbl>
    <w:p w14:paraId="34DEBB7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C0498B">
            <w:pPr>
              <w:pStyle w:val="TAH"/>
            </w:pPr>
            <w:r w:rsidRPr="008C3F37">
              <w:t>Range bound</w:t>
            </w:r>
          </w:p>
        </w:tc>
        <w:tc>
          <w:tcPr>
            <w:tcW w:w="5670" w:type="dxa"/>
          </w:tcPr>
          <w:p w14:paraId="11DEA433" w14:textId="77777777" w:rsidR="009D7DFB" w:rsidRPr="008C3F37" w:rsidRDefault="009D7DFB" w:rsidP="00C0498B">
            <w:pPr>
              <w:pStyle w:val="TAH"/>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C0498B">
            <w:pPr>
              <w:pStyle w:val="TAL"/>
            </w:pPr>
            <w:r w:rsidRPr="008C3F37">
              <w:t>maxnoofMBSAreaSessionIDs</w:t>
            </w:r>
          </w:p>
        </w:tc>
        <w:tc>
          <w:tcPr>
            <w:tcW w:w="5670" w:type="dxa"/>
          </w:tcPr>
          <w:p w14:paraId="4A810AFA" w14:textId="77777777" w:rsidR="009D7DFB" w:rsidRPr="008C3F37" w:rsidRDefault="009D7DFB" w:rsidP="00C0498B">
            <w:pPr>
              <w:pStyle w:val="TAL"/>
            </w:pPr>
            <w:r w:rsidRPr="008C3F37">
              <w:t>Maximum no. of MBS Area Session IDs. Value is 256.</w:t>
            </w:r>
          </w:p>
        </w:tc>
      </w:tr>
    </w:tbl>
    <w:p w14:paraId="309DD0EF" w14:textId="77777777" w:rsidR="009D7DFB" w:rsidRPr="008C3F37" w:rsidRDefault="009D7DFB" w:rsidP="009D7DFB"/>
    <w:p w14:paraId="31653917" w14:textId="77777777" w:rsidR="009D7DFB" w:rsidRPr="008C3F37" w:rsidRDefault="009D7DFB" w:rsidP="009D7DFB">
      <w:pPr>
        <w:pStyle w:val="Heading4"/>
      </w:pPr>
      <w:bookmarkStart w:id="4510" w:name="_Toc105657410"/>
      <w:bookmarkStart w:id="4511" w:name="_Toc106108791"/>
      <w:bookmarkStart w:id="4512" w:name="_Toc112687884"/>
      <w:r>
        <w:t>9.3.1.120</w:t>
      </w:r>
      <w:r w:rsidRPr="008C3F37">
        <w:tab/>
      </w:r>
      <w:bookmarkStart w:id="4513" w:name="OLE_LINK96"/>
      <w:bookmarkStart w:id="4514" w:name="OLE_LINK97"/>
      <w:r w:rsidRPr="008C3F37">
        <w:t>MC MRB Setup Configuration</w:t>
      </w:r>
      <w:bookmarkEnd w:id="4510"/>
      <w:bookmarkEnd w:id="4511"/>
      <w:bookmarkEnd w:id="4512"/>
      <w:bookmarkEnd w:id="4513"/>
      <w:bookmarkEnd w:id="4514"/>
    </w:p>
    <w:p w14:paraId="134C0026" w14:textId="77777777" w:rsidR="009D7DFB" w:rsidRPr="008C3F37" w:rsidRDefault="009D7DFB" w:rsidP="009D7DFB">
      <w:r w:rsidRPr="008C3F37">
        <w:t>This IE contains MRB configuration information for a MC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679C17BF" w14:textId="77777777" w:rsidTr="00C0498B">
        <w:tc>
          <w:tcPr>
            <w:tcW w:w="2394" w:type="dxa"/>
            <w:tcBorders>
              <w:top w:val="single" w:sz="4" w:space="0" w:color="auto"/>
              <w:left w:val="single" w:sz="4" w:space="0" w:color="auto"/>
              <w:bottom w:val="single" w:sz="4" w:space="0" w:color="auto"/>
              <w:right w:val="single" w:sz="4" w:space="0" w:color="auto"/>
            </w:tcBorders>
          </w:tcPr>
          <w:p w14:paraId="65AE6EA5" w14:textId="77777777" w:rsidR="009D7DFB" w:rsidRPr="008C3F37" w:rsidRDefault="009D7DFB" w:rsidP="00C0498B">
            <w:pPr>
              <w:pStyle w:val="TAH"/>
              <w:rPr>
                <w:noProof/>
                <w:lang w:eastAsia="ja-JP"/>
              </w:rPr>
            </w:pPr>
            <w:r w:rsidRPr="008C3F37">
              <w:rPr>
                <w:lang w:eastAsia="ja-JP"/>
              </w:rPr>
              <w:lastRenderedPageBreak/>
              <w:t>IE/Group Name</w:t>
            </w:r>
          </w:p>
        </w:tc>
        <w:tc>
          <w:tcPr>
            <w:tcW w:w="1091" w:type="dxa"/>
            <w:tcBorders>
              <w:top w:val="single" w:sz="4" w:space="0" w:color="auto"/>
              <w:left w:val="single" w:sz="4" w:space="0" w:color="auto"/>
              <w:bottom w:val="single" w:sz="4" w:space="0" w:color="auto"/>
              <w:right w:val="single" w:sz="4" w:space="0" w:color="auto"/>
            </w:tcBorders>
          </w:tcPr>
          <w:p w14:paraId="6FD79CA9"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DA1EEBD"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8509F81"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1803DF59"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D90F02" w14:textId="77777777" w:rsidTr="00C0498B">
        <w:tc>
          <w:tcPr>
            <w:tcW w:w="2394" w:type="dxa"/>
            <w:tcBorders>
              <w:top w:val="single" w:sz="4" w:space="0" w:color="auto"/>
              <w:left w:val="single" w:sz="4" w:space="0" w:color="auto"/>
              <w:bottom w:val="single" w:sz="4" w:space="0" w:color="auto"/>
              <w:right w:val="single" w:sz="4" w:space="0" w:color="auto"/>
            </w:tcBorders>
          </w:tcPr>
          <w:p w14:paraId="6A47DFFD" w14:textId="77777777" w:rsidR="009D7DFB" w:rsidRPr="008C3F37" w:rsidRDefault="009D7DFB" w:rsidP="00C0498B">
            <w:pPr>
              <w:pStyle w:val="TAL"/>
            </w:pPr>
            <w:r w:rsidRPr="008C3F37">
              <w:rPr>
                <w:b/>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6268D270"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5DF13F"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0FCE092"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703FFCFB" w14:textId="77777777" w:rsidR="009D7DFB" w:rsidRPr="008C3F37" w:rsidRDefault="009D7DFB" w:rsidP="00C0498B">
            <w:pPr>
              <w:pStyle w:val="TAL"/>
              <w:rPr>
                <w:lang w:eastAsia="ja-JP"/>
              </w:rPr>
            </w:pPr>
          </w:p>
        </w:tc>
      </w:tr>
      <w:tr w:rsidR="009D7DFB" w:rsidRPr="008C3F37" w14:paraId="1BF58F87" w14:textId="77777777" w:rsidTr="00C0498B">
        <w:tc>
          <w:tcPr>
            <w:tcW w:w="2394" w:type="dxa"/>
            <w:tcBorders>
              <w:top w:val="single" w:sz="4" w:space="0" w:color="auto"/>
              <w:left w:val="single" w:sz="4" w:space="0" w:color="auto"/>
              <w:bottom w:val="single" w:sz="4" w:space="0" w:color="auto"/>
              <w:right w:val="single" w:sz="4" w:space="0" w:color="auto"/>
            </w:tcBorders>
          </w:tcPr>
          <w:p w14:paraId="5F21BA3C"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BF268F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B1850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E4A1BD6"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C1AD1F6" w14:textId="77777777" w:rsidR="009D7DFB" w:rsidRPr="008C3F37" w:rsidRDefault="009D7DFB" w:rsidP="00C0498B">
            <w:pPr>
              <w:pStyle w:val="TAL"/>
              <w:rPr>
                <w:lang w:eastAsia="ja-JP"/>
              </w:rPr>
            </w:pPr>
          </w:p>
        </w:tc>
      </w:tr>
      <w:tr w:rsidR="009D7DFB" w:rsidRPr="008C3F37" w14:paraId="5564F6CA" w14:textId="77777777" w:rsidTr="00C0498B">
        <w:tc>
          <w:tcPr>
            <w:tcW w:w="2394" w:type="dxa"/>
            <w:tcBorders>
              <w:top w:val="single" w:sz="4" w:space="0" w:color="auto"/>
              <w:left w:val="single" w:sz="4" w:space="0" w:color="auto"/>
              <w:bottom w:val="single" w:sz="4" w:space="0" w:color="auto"/>
              <w:right w:val="single" w:sz="4" w:space="0" w:color="auto"/>
            </w:tcBorders>
          </w:tcPr>
          <w:p w14:paraId="368FFA9F"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4C8E71AA"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AB60A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A87F20"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2721C3E5" w14:textId="77777777" w:rsidR="009D7DFB" w:rsidRPr="008C3F37" w:rsidRDefault="009D7DFB" w:rsidP="00C0498B">
            <w:pPr>
              <w:pStyle w:val="TAL"/>
              <w:rPr>
                <w:lang w:eastAsia="ja-JP"/>
              </w:rPr>
            </w:pPr>
          </w:p>
        </w:tc>
      </w:tr>
      <w:tr w:rsidR="009D7DFB" w:rsidRPr="008C3F37" w14:paraId="57AA7D98" w14:textId="77777777" w:rsidTr="00C0498B">
        <w:tc>
          <w:tcPr>
            <w:tcW w:w="2394" w:type="dxa"/>
            <w:tcBorders>
              <w:top w:val="single" w:sz="4" w:space="0" w:color="auto"/>
              <w:left w:val="single" w:sz="4" w:space="0" w:color="auto"/>
              <w:bottom w:val="single" w:sz="4" w:space="0" w:color="auto"/>
              <w:right w:val="single" w:sz="4" w:space="0" w:color="auto"/>
            </w:tcBorders>
          </w:tcPr>
          <w:p w14:paraId="1D5C91FB"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0359018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9D875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E5DFDE2" w14:textId="77777777" w:rsidR="009D7DFB" w:rsidRPr="008C3F37" w:rsidRDefault="009D7DFB" w:rsidP="00C0498B">
            <w:pPr>
              <w:pStyle w:val="TAL"/>
              <w:rPr>
                <w:noProof/>
                <w:lang w:eastAsia="ja-JP"/>
              </w:rPr>
            </w:pPr>
            <w:r w:rsidRPr="008C3F37">
              <w:rPr>
                <w:noProof/>
                <w:lang w:eastAsia="ja-JP"/>
              </w:rPr>
              <w:t>PDCP Configuration</w:t>
            </w:r>
          </w:p>
          <w:p w14:paraId="16E18273"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45623DB" w14:textId="284E3A3C" w:rsidR="009D7DFB" w:rsidRPr="008C3F37" w:rsidRDefault="009D7DFB" w:rsidP="00C0498B">
            <w:pPr>
              <w:pStyle w:val="TAL"/>
              <w:rPr>
                <w:lang w:eastAsia="ja-JP"/>
              </w:rPr>
            </w:pPr>
          </w:p>
        </w:tc>
      </w:tr>
      <w:tr w:rsidR="009D7DFB" w:rsidRPr="008C3F37" w14:paraId="1781ECDD" w14:textId="77777777" w:rsidTr="00C0498B">
        <w:tc>
          <w:tcPr>
            <w:tcW w:w="2394" w:type="dxa"/>
            <w:tcBorders>
              <w:top w:val="single" w:sz="4" w:space="0" w:color="auto"/>
              <w:left w:val="single" w:sz="4" w:space="0" w:color="auto"/>
              <w:bottom w:val="single" w:sz="4" w:space="0" w:color="auto"/>
              <w:right w:val="single" w:sz="4" w:space="0" w:color="auto"/>
            </w:tcBorders>
          </w:tcPr>
          <w:p w14:paraId="42A125C8"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33434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A89133"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5D710EB" w14:textId="77777777" w:rsidR="009D7DFB" w:rsidRPr="008C3F37" w:rsidRDefault="009D7DFB" w:rsidP="00C0498B">
            <w:pPr>
              <w:pStyle w:val="TAL"/>
              <w:rPr>
                <w:noProof/>
                <w:lang w:eastAsia="ja-JP"/>
              </w:rPr>
            </w:pPr>
            <w:r w:rsidRPr="008C3F37">
              <w:rPr>
                <w:noProof/>
                <w:lang w:eastAsia="ja-JP"/>
              </w:rPr>
              <w:t>QoS Flow QoS Parameters List</w:t>
            </w:r>
          </w:p>
          <w:p w14:paraId="16B0D47A"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18D3FC47" w14:textId="77777777" w:rsidR="009D7DFB" w:rsidRPr="008C3F37" w:rsidRDefault="009D7DFB" w:rsidP="00C0498B">
            <w:pPr>
              <w:pStyle w:val="TAL"/>
              <w:rPr>
                <w:lang w:eastAsia="ja-JP"/>
              </w:rPr>
            </w:pPr>
          </w:p>
        </w:tc>
      </w:tr>
      <w:tr w:rsidR="009D7DFB" w:rsidRPr="008C3F37" w14:paraId="1CAFADF6" w14:textId="77777777" w:rsidTr="00C0498B">
        <w:tc>
          <w:tcPr>
            <w:tcW w:w="2394" w:type="dxa"/>
            <w:tcBorders>
              <w:top w:val="single" w:sz="4" w:space="0" w:color="auto"/>
              <w:left w:val="single" w:sz="4" w:space="0" w:color="auto"/>
              <w:bottom w:val="single" w:sz="4" w:space="0" w:color="auto"/>
              <w:right w:val="single" w:sz="4" w:space="0" w:color="auto"/>
            </w:tcBorders>
          </w:tcPr>
          <w:p w14:paraId="6E688F2F"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3C49E10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4BADF9"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5E2C21"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22CFE5CD"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1AB16A98"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4582ED8" w14:textId="77777777" w:rsidTr="00C0498B">
        <w:trPr>
          <w:jc w:val="center"/>
        </w:trPr>
        <w:tc>
          <w:tcPr>
            <w:tcW w:w="3998" w:type="dxa"/>
          </w:tcPr>
          <w:p w14:paraId="235313D9" w14:textId="77777777" w:rsidR="009D7DFB" w:rsidRPr="008C3F37" w:rsidRDefault="009D7DFB" w:rsidP="00C0498B">
            <w:pPr>
              <w:pStyle w:val="TAH"/>
            </w:pPr>
            <w:r w:rsidRPr="008C3F37">
              <w:t>Range bound</w:t>
            </w:r>
          </w:p>
        </w:tc>
        <w:tc>
          <w:tcPr>
            <w:tcW w:w="6149" w:type="dxa"/>
          </w:tcPr>
          <w:p w14:paraId="452D4260" w14:textId="77777777" w:rsidR="009D7DFB" w:rsidRPr="008C3F37" w:rsidRDefault="009D7DFB" w:rsidP="00C0498B">
            <w:pPr>
              <w:pStyle w:val="TAH"/>
            </w:pPr>
            <w:r w:rsidRPr="008C3F37">
              <w:t>Explanation</w:t>
            </w:r>
          </w:p>
        </w:tc>
      </w:tr>
      <w:tr w:rsidR="009D7DFB" w:rsidRPr="008C3F37" w14:paraId="59303FD4" w14:textId="77777777" w:rsidTr="00C0498B">
        <w:trPr>
          <w:jc w:val="center"/>
        </w:trPr>
        <w:tc>
          <w:tcPr>
            <w:tcW w:w="3998" w:type="dxa"/>
          </w:tcPr>
          <w:p w14:paraId="760A09BB" w14:textId="77777777" w:rsidR="009D7DFB" w:rsidRPr="008C3F37" w:rsidRDefault="009D7DFB" w:rsidP="00C0498B">
            <w:pPr>
              <w:pStyle w:val="TAL"/>
            </w:pPr>
            <w:r w:rsidRPr="008C3F37">
              <w:t>maxnoofMRBs</w:t>
            </w:r>
          </w:p>
        </w:tc>
        <w:tc>
          <w:tcPr>
            <w:tcW w:w="6149" w:type="dxa"/>
          </w:tcPr>
          <w:p w14:paraId="7A242F1C" w14:textId="77C033FE" w:rsidR="009D7DFB" w:rsidRPr="008C3F37" w:rsidRDefault="009D7DFB" w:rsidP="00C0498B">
            <w:pPr>
              <w:pStyle w:val="TAL"/>
            </w:pPr>
            <w:r w:rsidRPr="008C3F37">
              <w:t xml:space="preserve">Maximum no. of MRBs for </w:t>
            </w:r>
            <w:ins w:id="4515" w:author="CR0035r1" w:date="2022-08-29T16:17:00Z">
              <w:r w:rsidR="005D4E3B">
                <w:t>one MBS Session</w:t>
              </w:r>
            </w:ins>
            <w:del w:id="4516" w:author="CR0035r1" w:date="2022-08-29T16:17:00Z">
              <w:r w:rsidRPr="008C3F37" w:rsidDel="005D4E3B">
                <w:delText>a UE</w:delText>
              </w:r>
            </w:del>
            <w:r w:rsidRPr="008C3F37">
              <w:t>. Value is 32.</w:t>
            </w:r>
          </w:p>
        </w:tc>
      </w:tr>
    </w:tbl>
    <w:p w14:paraId="2B0D8F32" w14:textId="77777777" w:rsidR="009D7DFB" w:rsidRPr="008C3F37" w:rsidRDefault="009D7DFB" w:rsidP="009D7DFB"/>
    <w:p w14:paraId="423B2936" w14:textId="77777777" w:rsidR="009D7DFB" w:rsidRPr="008C3F37" w:rsidRDefault="009D7DFB" w:rsidP="009D7DFB">
      <w:pPr>
        <w:pStyle w:val="Heading4"/>
      </w:pPr>
      <w:bookmarkStart w:id="4517" w:name="_Toc105657411"/>
      <w:bookmarkStart w:id="4518" w:name="_Toc106108792"/>
      <w:bookmarkStart w:id="4519" w:name="_Toc112687885"/>
      <w:r>
        <w:t>9.3.1.121</w:t>
      </w:r>
      <w:r w:rsidRPr="008C3F37">
        <w:tab/>
      </w:r>
      <w:r w:rsidRPr="008C3F37">
        <w:rPr>
          <w:noProof/>
          <w:lang w:eastAsia="ja-JP"/>
        </w:rPr>
        <w:t>MC Bearer Context NG-U TNL Info at NG-RAN</w:t>
      </w:r>
      <w:bookmarkEnd w:id="4517"/>
      <w:bookmarkEnd w:id="4518"/>
      <w:bookmarkEnd w:id="4519"/>
    </w:p>
    <w:p w14:paraId="72A8D15C" w14:textId="5C1CE6A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2892635" w14:textId="77777777" w:rsidTr="00C0498B">
        <w:tc>
          <w:tcPr>
            <w:tcW w:w="2394"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ACF1D30" w14:textId="77777777" w:rsidTr="00C0498B">
        <w:tc>
          <w:tcPr>
            <w:tcW w:w="2394"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C0498B">
            <w:pPr>
              <w:pStyle w:val="TAL"/>
              <w:rPr>
                <w:lang w:eastAsia="ja-JP"/>
              </w:rPr>
            </w:pPr>
          </w:p>
        </w:tc>
      </w:tr>
      <w:tr w:rsidR="009D7DFB" w:rsidRPr="008C3F37" w14:paraId="58A8468D" w14:textId="77777777" w:rsidTr="00C0498B">
        <w:tc>
          <w:tcPr>
            <w:tcW w:w="2394"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C0498B">
            <w:pPr>
              <w:pStyle w:val="TAL"/>
              <w:rPr>
                <w:lang w:eastAsia="ja-JP"/>
              </w:rPr>
            </w:pPr>
          </w:p>
        </w:tc>
      </w:tr>
      <w:tr w:rsidR="009D7DFB" w:rsidRPr="008C3F37" w14:paraId="10671B7F" w14:textId="77777777" w:rsidTr="00C0498B">
        <w:tc>
          <w:tcPr>
            <w:tcW w:w="2394"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C0498B">
            <w:pPr>
              <w:pStyle w:val="TAL"/>
              <w:rPr>
                <w:lang w:eastAsia="ja-JP"/>
              </w:rPr>
            </w:pPr>
          </w:p>
        </w:tc>
      </w:tr>
      <w:tr w:rsidR="009D7DFB" w:rsidRPr="008C3F37" w14:paraId="227FDF57" w14:textId="77777777" w:rsidTr="00C0498B">
        <w:tc>
          <w:tcPr>
            <w:tcW w:w="2394"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C0498B">
            <w:pPr>
              <w:pStyle w:val="TAL"/>
              <w:rPr>
                <w:lang w:eastAsia="ja-JP"/>
              </w:rPr>
            </w:pPr>
          </w:p>
        </w:tc>
      </w:tr>
      <w:tr w:rsidR="009D7DFB" w:rsidRPr="008C3F37" w14:paraId="1AF05718" w14:textId="77777777" w:rsidTr="00C0498B">
        <w:tc>
          <w:tcPr>
            <w:tcW w:w="2394"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C0498B">
            <w:pPr>
              <w:pStyle w:val="TAL"/>
              <w:rPr>
                <w:lang w:eastAsia="ja-JP"/>
              </w:rPr>
            </w:pPr>
          </w:p>
        </w:tc>
      </w:tr>
      <w:tr w:rsidR="009D7DFB" w:rsidRPr="008C3F37" w14:paraId="1820991E" w14:textId="77777777" w:rsidTr="00C0498B">
        <w:tc>
          <w:tcPr>
            <w:tcW w:w="2394"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C0498B">
            <w:pPr>
              <w:pStyle w:val="TAL"/>
              <w:rPr>
                <w:bCs/>
                <w:lang w:eastAsia="ja-JP"/>
              </w:rPr>
            </w:pPr>
          </w:p>
        </w:tc>
      </w:tr>
      <w:tr w:rsidR="009D7DFB" w:rsidRPr="008C3F37" w14:paraId="5F10205D" w14:textId="77777777" w:rsidTr="00C0498B">
        <w:tc>
          <w:tcPr>
            <w:tcW w:w="2394"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C0498B">
            <w:pPr>
              <w:pStyle w:val="TAL"/>
              <w:ind w:left="340"/>
              <w:rPr>
                <w:bCs/>
              </w:rPr>
            </w:pPr>
            <w:r w:rsidRPr="008C3F37">
              <w:rPr>
                <w:bCs/>
                <w:noProof/>
                <w:lang w:eastAsia="ja-JP"/>
              </w:rPr>
              <w:t>&gt;&gt;&gt;MBS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C0498B">
            <w:pPr>
              <w:pStyle w:val="TAL"/>
              <w:rPr>
                <w:lang w:eastAsia="ja-JP"/>
              </w:rPr>
            </w:pPr>
          </w:p>
        </w:tc>
      </w:tr>
    </w:tbl>
    <w:p w14:paraId="08B6744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C0498B">
            <w:pPr>
              <w:pStyle w:val="TAH"/>
            </w:pPr>
            <w:r w:rsidRPr="008C3F37">
              <w:t>Range bound</w:t>
            </w:r>
          </w:p>
        </w:tc>
        <w:tc>
          <w:tcPr>
            <w:tcW w:w="5670" w:type="dxa"/>
          </w:tcPr>
          <w:p w14:paraId="727757F8" w14:textId="77777777" w:rsidR="009D7DFB" w:rsidRPr="008C3F37" w:rsidRDefault="009D7DFB" w:rsidP="00C0498B">
            <w:pPr>
              <w:pStyle w:val="TAH"/>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C0498B">
            <w:pPr>
              <w:pStyle w:val="TAL"/>
            </w:pPr>
            <w:r w:rsidRPr="008C3F37">
              <w:t>maxnoofMBSAreaSessionIDs</w:t>
            </w:r>
          </w:p>
        </w:tc>
        <w:tc>
          <w:tcPr>
            <w:tcW w:w="5670" w:type="dxa"/>
          </w:tcPr>
          <w:p w14:paraId="774C1A95" w14:textId="77777777" w:rsidR="009D7DFB" w:rsidRPr="008C3F37" w:rsidRDefault="009D7DFB" w:rsidP="00C0498B">
            <w:pPr>
              <w:pStyle w:val="TAL"/>
            </w:pPr>
            <w:r w:rsidRPr="008C3F37">
              <w:t>Maximum no. of MBS Area Session IDs. Value is 256.</w:t>
            </w:r>
          </w:p>
        </w:tc>
      </w:tr>
    </w:tbl>
    <w:p w14:paraId="74C9C317" w14:textId="77777777" w:rsidR="009D7DFB" w:rsidRPr="008C3F37" w:rsidRDefault="009D7DFB" w:rsidP="009D7DFB"/>
    <w:p w14:paraId="7B4E37F2" w14:textId="77777777" w:rsidR="009D7DFB" w:rsidRPr="008C3F37" w:rsidRDefault="009D7DFB" w:rsidP="009D7DFB">
      <w:pPr>
        <w:pStyle w:val="Heading4"/>
      </w:pPr>
      <w:bookmarkStart w:id="4520" w:name="_Toc105657412"/>
      <w:bookmarkStart w:id="4521" w:name="_Toc106108793"/>
      <w:bookmarkStart w:id="4522" w:name="_Toc112687886"/>
      <w:r>
        <w:t>9.3.1.122</w:t>
      </w:r>
      <w:r w:rsidRPr="008C3F37">
        <w:tab/>
      </w:r>
      <w:r w:rsidRPr="008C3F37">
        <w:rPr>
          <w:noProof/>
          <w:lang w:eastAsia="ja-JP"/>
        </w:rPr>
        <w:t>MC Bearer Context NG-U TNL Info at 5GC</w:t>
      </w:r>
      <w:bookmarkEnd w:id="4520"/>
      <w:bookmarkEnd w:id="4521"/>
      <w:bookmarkEnd w:id="4522"/>
    </w:p>
    <w:p w14:paraId="02C54304" w14:textId="77777777" w:rsidR="009D7DFB" w:rsidRPr="008C3F37" w:rsidRDefault="009D7DFB" w:rsidP="009D7DFB">
      <w:r w:rsidRPr="008C3F37">
        <w:t>This IE contains TNL information for a multicast MBS Session as provided by the 5GC for both, shared NG-U multicast and unicast transport. It may also contain an MBS Area Session ID.</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4160B5D" w14:textId="77777777" w:rsidTr="00C0498B">
        <w:tc>
          <w:tcPr>
            <w:tcW w:w="2394"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00F2F9" w14:textId="77777777" w:rsidTr="00C0498B">
        <w:tc>
          <w:tcPr>
            <w:tcW w:w="2394"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C0498B">
            <w:pPr>
              <w:pStyle w:val="TAL"/>
              <w:rPr>
                <w:bCs/>
              </w:rPr>
            </w:pPr>
            <w:r w:rsidRPr="008C3F37">
              <w:rPr>
                <w:bCs/>
                <w:noProof/>
                <w:lang w:eastAsia="ja-JP"/>
              </w:rPr>
              <w:t>MBS NG-U Information at 5GC</w:t>
            </w:r>
          </w:p>
        </w:tc>
        <w:tc>
          <w:tcPr>
            <w:tcW w:w="1091"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C0498B">
            <w:pPr>
              <w:pStyle w:val="TAL"/>
              <w:rPr>
                <w:lang w:eastAsia="ja-JP"/>
              </w:rPr>
            </w:pPr>
          </w:p>
        </w:tc>
      </w:tr>
      <w:tr w:rsidR="009D7DFB" w:rsidRPr="008C3F37" w14:paraId="6BA8D1E7" w14:textId="77777777" w:rsidTr="00C0498B">
        <w:tc>
          <w:tcPr>
            <w:tcW w:w="2394"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C0498B">
            <w:pPr>
              <w:pStyle w:val="TAL"/>
              <w:rPr>
                <w:bCs/>
                <w:lang w:eastAsia="ja-JP"/>
              </w:rPr>
            </w:pPr>
            <w:r w:rsidRPr="008C3F37">
              <w:rPr>
                <w:bCs/>
                <w:lang w:eastAsia="ja-JP"/>
              </w:rPr>
              <w:t>For a location dependent multicast MBS Session</w:t>
            </w:r>
          </w:p>
        </w:tc>
      </w:tr>
    </w:tbl>
    <w:p w14:paraId="468983B4" w14:textId="77777777" w:rsidR="009D7DFB" w:rsidRPr="008C3F37" w:rsidRDefault="009D7DFB" w:rsidP="009D7DFB"/>
    <w:p w14:paraId="248E62BD" w14:textId="77777777" w:rsidR="009D7DFB" w:rsidRPr="008C3F37" w:rsidRDefault="009D7DFB" w:rsidP="009D7DFB">
      <w:pPr>
        <w:pStyle w:val="Heading4"/>
      </w:pPr>
      <w:bookmarkStart w:id="4523" w:name="_Toc105657413"/>
      <w:bookmarkStart w:id="4524" w:name="_Toc106108794"/>
      <w:bookmarkStart w:id="4525" w:name="_Toc112687887"/>
      <w:r>
        <w:lastRenderedPageBreak/>
        <w:t>9.3.1.123</w:t>
      </w:r>
      <w:r w:rsidRPr="008C3F37">
        <w:tab/>
      </w:r>
      <w:r w:rsidRPr="008C3F37">
        <w:rPr>
          <w:noProof/>
          <w:lang w:eastAsia="ja-JP"/>
        </w:rPr>
        <w:t>MC Bearer Context NG-U TNL Info at NG-RAN Request</w:t>
      </w:r>
      <w:bookmarkEnd w:id="4523"/>
      <w:bookmarkEnd w:id="4524"/>
      <w:bookmarkEnd w:id="4525"/>
    </w:p>
    <w:p w14:paraId="056EB80B" w14:textId="77777777" w:rsidR="009D7DFB" w:rsidRPr="008C3F37" w:rsidRDefault="009D7DFB" w:rsidP="009D7DFB">
      <w:r w:rsidRPr="008C3F37">
        <w:t>This IE is used to re</w:t>
      </w:r>
      <w:r w:rsidRPr="008C3F37">
        <w:rPr>
          <w:lang w:eastAsia="ja-JP"/>
        </w:rPr>
        <w:t>quest NG-U TNL information from the gNB-CU-UP, if not yet available at gNB-CU-CP and may contain an MBS Area Session ID</w:t>
      </w:r>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AC78CF0" w14:textId="77777777" w:rsidTr="00C0498B">
        <w:tc>
          <w:tcPr>
            <w:tcW w:w="2394"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4E458D1" w14:textId="77777777" w:rsidTr="00C0498B">
        <w:tc>
          <w:tcPr>
            <w:tcW w:w="2394"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C0498B">
            <w:pPr>
              <w:pStyle w:val="TAL"/>
              <w:ind w:left="3"/>
              <w:rPr>
                <w:bCs/>
              </w:rPr>
            </w:pPr>
            <w:r w:rsidRPr="008C3F37">
              <w:rPr>
                <w:bCs/>
                <w:noProof/>
                <w:lang w:eastAsia="ja-JP"/>
              </w:rPr>
              <w:t>NG-RAN NG-U TNL requested.</w:t>
            </w:r>
          </w:p>
        </w:tc>
        <w:tc>
          <w:tcPr>
            <w:tcW w:w="1091"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C0498B">
            <w:pPr>
              <w:pStyle w:val="TAL"/>
              <w:rPr>
                <w:noProof/>
                <w:lang w:eastAsia="ja-JP"/>
              </w:rPr>
            </w:pPr>
            <w:r w:rsidRPr="008C3F37">
              <w:rPr>
                <w:noProof/>
                <w:lang w:eastAsia="ja-JP"/>
              </w:rPr>
              <w:t>ENUMERATED (requested, ...)</w:t>
            </w:r>
          </w:p>
        </w:tc>
        <w:tc>
          <w:tcPr>
            <w:tcW w:w="309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C0498B">
            <w:pPr>
              <w:pStyle w:val="TAL"/>
              <w:rPr>
                <w:lang w:eastAsia="ja-JP"/>
              </w:rPr>
            </w:pPr>
          </w:p>
        </w:tc>
      </w:tr>
      <w:tr w:rsidR="009D7DFB" w:rsidRPr="008C3F37" w14:paraId="1F2646FB" w14:textId="77777777" w:rsidTr="00C0498B">
        <w:tc>
          <w:tcPr>
            <w:tcW w:w="2394"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C0498B">
            <w:pPr>
              <w:pStyle w:val="TAL"/>
              <w:ind w:left="3"/>
              <w:rPr>
                <w:bCs/>
                <w:noProof/>
                <w:lang w:eastAsia="ja-JP"/>
              </w:rPr>
            </w:pPr>
            <w:r w:rsidRPr="008C3F37">
              <w:t>MBS Area Session ID</w:t>
            </w:r>
          </w:p>
        </w:tc>
        <w:tc>
          <w:tcPr>
            <w:tcW w:w="1091"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C0498B">
            <w:pPr>
              <w:pStyle w:val="TAL"/>
              <w:rPr>
                <w:bCs/>
                <w:noProof/>
                <w:lang w:eastAsia="ja-JP"/>
              </w:rPr>
            </w:pPr>
            <w:r>
              <w:t>9.3.1.111</w:t>
            </w:r>
          </w:p>
        </w:tc>
        <w:tc>
          <w:tcPr>
            <w:tcW w:w="309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C0498B">
            <w:pPr>
              <w:pStyle w:val="TAL"/>
              <w:rPr>
                <w:bCs/>
                <w:lang w:eastAsia="ja-JP"/>
              </w:rPr>
            </w:pPr>
          </w:p>
        </w:tc>
      </w:tr>
    </w:tbl>
    <w:p w14:paraId="1A7DD7D6" w14:textId="77777777" w:rsidR="009D7DFB" w:rsidRPr="008C3F37" w:rsidRDefault="009D7DFB" w:rsidP="009D7DFB"/>
    <w:p w14:paraId="68CDFF9C" w14:textId="77777777" w:rsidR="009D7DFB" w:rsidRPr="008C3F37" w:rsidRDefault="009D7DFB" w:rsidP="009D7DFB">
      <w:pPr>
        <w:pStyle w:val="Heading4"/>
      </w:pPr>
      <w:bookmarkStart w:id="4526" w:name="_Toc105657414"/>
      <w:bookmarkStart w:id="4527" w:name="_Toc106108795"/>
      <w:bookmarkStart w:id="4528" w:name="_Toc112687888"/>
      <w:r>
        <w:t>9.3.1.124</w:t>
      </w:r>
      <w:r w:rsidRPr="008C3F37">
        <w:tab/>
      </w:r>
      <w:r w:rsidRPr="008C3F37">
        <w:rPr>
          <w:noProof/>
          <w:lang w:eastAsia="ja-JP"/>
        </w:rPr>
        <w:t>MC Bearer Context F1-U TNL Info at DU</w:t>
      </w:r>
      <w:bookmarkEnd w:id="4526"/>
      <w:bookmarkEnd w:id="4527"/>
      <w:bookmarkEnd w:id="4528"/>
    </w:p>
    <w:p w14:paraId="41D3FFD4" w14:textId="77777777" w:rsidR="009D7DFB" w:rsidRPr="008C3F37" w:rsidRDefault="009D7DFB" w:rsidP="009D7DFB">
      <w:r w:rsidRPr="008C3F37">
        <w:t>This IE contains CU F1-U TNL information for a multicast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CF930FB" w14:textId="77777777" w:rsidTr="00C0498B">
        <w:tc>
          <w:tcPr>
            <w:tcW w:w="2394"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C3FE6AE" w14:textId="77777777" w:rsidTr="00C0498B">
        <w:tc>
          <w:tcPr>
            <w:tcW w:w="2394"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C0498B">
            <w:pPr>
              <w:pStyle w:val="TAL"/>
              <w:rPr>
                <w:bCs/>
                <w:lang w:val="fr-FR"/>
              </w:rPr>
            </w:pPr>
            <w:r w:rsidRPr="008C3F37">
              <w:rPr>
                <w:bCs/>
                <w:noProof/>
                <w:lang w:val="fr-FR" w:eastAsia="ja-JP"/>
              </w:rPr>
              <w:t>MBS F1-U Information at DU</w:t>
            </w:r>
          </w:p>
        </w:tc>
        <w:tc>
          <w:tcPr>
            <w:tcW w:w="1091"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C0498B">
            <w:pPr>
              <w:pStyle w:val="TAL"/>
              <w:rPr>
                <w:noProof/>
                <w:lang w:eastAsia="ja-JP"/>
              </w:rPr>
            </w:pPr>
            <w:r w:rsidRPr="008C3F37">
              <w:rPr>
                <w:noProof/>
                <w:lang w:eastAsia="ja-JP"/>
              </w:rPr>
              <w:t>UP Transport Layer Information</w:t>
            </w:r>
          </w:p>
          <w:p w14:paraId="75D79197"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C0498B">
            <w:pPr>
              <w:pStyle w:val="TAL"/>
              <w:rPr>
                <w:lang w:eastAsia="ja-JP"/>
              </w:rPr>
            </w:pPr>
          </w:p>
        </w:tc>
      </w:tr>
      <w:tr w:rsidR="009D7DFB" w:rsidRPr="008C3F37" w14:paraId="104DA97D" w14:textId="77777777" w:rsidTr="00C0498B">
        <w:tc>
          <w:tcPr>
            <w:tcW w:w="2394"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C0498B">
            <w:pPr>
              <w:pStyle w:val="TAL"/>
              <w:rPr>
                <w:bCs/>
                <w:noProof/>
                <w:lang w:val="fr-FR" w:eastAsia="ja-JP"/>
              </w:rPr>
            </w:pPr>
            <w:r w:rsidRPr="008C3F37">
              <w:t>MBS Multicast F1-U Context Descriptor</w:t>
            </w:r>
          </w:p>
        </w:tc>
        <w:tc>
          <w:tcPr>
            <w:tcW w:w="1091"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C0498B">
            <w:pPr>
              <w:pStyle w:val="TAL"/>
              <w:rPr>
                <w:bCs/>
                <w:noProof/>
                <w:lang w:eastAsia="ja-JP"/>
              </w:rPr>
            </w:pPr>
            <w:r>
              <w:t>9.3.1.125</w:t>
            </w:r>
          </w:p>
        </w:tc>
        <w:tc>
          <w:tcPr>
            <w:tcW w:w="309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C0498B">
            <w:pPr>
              <w:pStyle w:val="TAL"/>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9D7DFB"/>
    <w:p w14:paraId="57E371B3" w14:textId="77777777" w:rsidR="009D7DFB" w:rsidRPr="008C3F37" w:rsidRDefault="009D7DFB" w:rsidP="009D7DFB">
      <w:pPr>
        <w:pStyle w:val="Heading4"/>
      </w:pPr>
      <w:bookmarkStart w:id="4529" w:name="_Toc105657415"/>
      <w:bookmarkStart w:id="4530" w:name="_Toc106108796"/>
      <w:bookmarkStart w:id="4531" w:name="_Toc112687889"/>
      <w:r>
        <w:t>9.3.1.125</w:t>
      </w:r>
      <w:r w:rsidRPr="008C3F37">
        <w:tab/>
        <w:t>MBS Multicast F1-U Context Descriptor</w:t>
      </w:r>
      <w:bookmarkEnd w:id="4529"/>
      <w:bookmarkEnd w:id="4530"/>
      <w:bookmarkEnd w:id="4531"/>
    </w:p>
    <w:p w14:paraId="4B8DBC7D" w14:textId="47CD3B94" w:rsidR="009D7DFB" w:rsidRPr="008C3F37" w:rsidRDefault="009D7DFB" w:rsidP="009D7DFB">
      <w:r w:rsidRPr="008C3F37">
        <w:t>This IE contains</w:t>
      </w:r>
      <w:ins w:id="4532" w:author="CR0038r1" w:date="2022-08-29T16:56:00Z">
        <w:r w:rsidR="00683EAD">
          <w:t xml:space="preserve"> a reference to a Multicast F1-U Context and may contain an MBS Area Session ID and an indication to setup a Multicast F1-U Context for ptp retransmissions</w:t>
        </w:r>
      </w:ins>
      <w:del w:id="4533" w:author="CR0038r1" w:date="2022-08-29T16:56:00Z">
        <w:r w:rsidRPr="008C3F37" w:rsidDel="00683EAD">
          <w:delText xml:space="preserve"> information about the multicast F1-U tunnel type, providing multicast data for either the whole DU, or for a single cell or for an MBS Area Session ID</w:delText>
        </w:r>
      </w:del>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7FDAD454" w14:textId="77777777" w:rsidTr="00C0498B">
        <w:tc>
          <w:tcPr>
            <w:tcW w:w="2394"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C0498B">
            <w:pPr>
              <w:pStyle w:val="TAH"/>
              <w:rPr>
                <w:noProof/>
                <w:lang w:eastAsia="ja-JP"/>
              </w:rPr>
            </w:pPr>
            <w:r w:rsidRPr="008C3F37">
              <w:rPr>
                <w:lang w:eastAsia="ja-JP"/>
              </w:rPr>
              <w:lastRenderedPageBreak/>
              <w:t>IE/Group Name</w:t>
            </w:r>
          </w:p>
        </w:tc>
        <w:tc>
          <w:tcPr>
            <w:tcW w:w="1091"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3FE40F3" w14:textId="77777777" w:rsidTr="00C0498B">
        <w:tc>
          <w:tcPr>
            <w:tcW w:w="2394" w:type="dxa"/>
            <w:tcBorders>
              <w:top w:val="single" w:sz="4" w:space="0" w:color="auto"/>
              <w:left w:val="single" w:sz="4" w:space="0" w:color="auto"/>
              <w:bottom w:val="single" w:sz="4" w:space="0" w:color="auto"/>
              <w:right w:val="single" w:sz="4" w:space="0" w:color="auto"/>
            </w:tcBorders>
          </w:tcPr>
          <w:p w14:paraId="091092EE" w14:textId="3C3A1089" w:rsidR="009D7DFB" w:rsidRPr="008C3F37" w:rsidRDefault="00683EAD" w:rsidP="00C0498B">
            <w:pPr>
              <w:pStyle w:val="TAL"/>
              <w:ind w:left="3"/>
              <w:rPr>
                <w:bCs/>
              </w:rPr>
            </w:pPr>
            <w:ins w:id="4534" w:author="CR0038r1" w:date="2022-08-29T16:56:00Z">
              <w:r>
                <w:rPr>
                  <w:bCs/>
                  <w:noProof/>
                  <w:lang w:eastAsia="ja-JP"/>
                </w:rPr>
                <w:t>Multicast F1-U Context ReferenceE1</w:t>
              </w:r>
            </w:ins>
            <w:del w:id="4535" w:author="CR0038r1" w:date="2022-08-29T16:56:00Z">
              <w:r w:rsidR="009D7DFB" w:rsidRPr="008C3F37" w:rsidDel="00683EAD">
                <w:rPr>
                  <w:bCs/>
                  <w:noProof/>
                  <w:lang w:eastAsia="ja-JP"/>
                </w:rPr>
                <w:delText xml:space="preserve">CHOICE </w:delText>
              </w:r>
              <w:r w:rsidR="009D7DFB" w:rsidRPr="008C3F37" w:rsidDel="00683EAD">
                <w:rPr>
                  <w:bCs/>
                  <w:i/>
                  <w:iCs/>
                  <w:noProof/>
                  <w:lang w:eastAsia="ja-JP"/>
                </w:rPr>
                <w:delText>MC F1-U tunnel type</w:delText>
              </w:r>
            </w:del>
          </w:p>
        </w:tc>
        <w:tc>
          <w:tcPr>
            <w:tcW w:w="1091"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94DD5FF" w14:textId="34EFA94C" w:rsidR="009D7DFB" w:rsidRPr="008C3F37" w:rsidDel="00683EAD" w:rsidRDefault="00683EAD" w:rsidP="00C0498B">
            <w:pPr>
              <w:pStyle w:val="TAL"/>
              <w:rPr>
                <w:del w:id="4536" w:author="CR0038r1" w:date="2022-08-29T16:56:00Z"/>
                <w:noProof/>
                <w:lang w:eastAsia="ja-JP"/>
              </w:rPr>
            </w:pPr>
            <w:ins w:id="4537" w:author="CR0038r1" w:date="2022-08-29T16:56:00Z">
              <w:r>
                <w:rPr>
                  <w:noProof/>
                  <w:lang w:eastAsia="ja-JP"/>
                </w:rPr>
                <w:t>9.3.1.</w:t>
              </w:r>
            </w:ins>
            <w:ins w:id="4538" w:author="CR0038r1" w:date="2022-08-29T17:00:00Z">
              <w:r>
                <w:rPr>
                  <w:noProof/>
                  <w:lang w:eastAsia="ja-JP"/>
                </w:rPr>
                <w:t>139</w:t>
              </w:r>
            </w:ins>
            <w:del w:id="4539" w:author="CR0038r1" w:date="2022-08-29T16:56:00Z">
              <w:r w:rsidR="009D7DFB" w:rsidRPr="008C3F37" w:rsidDel="00683EAD">
                <w:rPr>
                  <w:noProof/>
                  <w:lang w:eastAsia="ja-JP"/>
                </w:rPr>
                <w:delText>UP Transport Layer Information</w:delText>
              </w:r>
            </w:del>
          </w:p>
          <w:p w14:paraId="7A1778D1" w14:textId="5B9EB35A" w:rsidR="009D7DFB" w:rsidRPr="008C3F37" w:rsidRDefault="009D7DFB" w:rsidP="00C0498B">
            <w:pPr>
              <w:pStyle w:val="TAL"/>
              <w:rPr>
                <w:noProof/>
                <w:lang w:eastAsia="ja-JP"/>
              </w:rPr>
            </w:pPr>
            <w:del w:id="4540" w:author="CR0038r1" w:date="2022-08-29T16:56:00Z">
              <w:r w:rsidRPr="008C3F37" w:rsidDel="00683EAD">
                <w:rPr>
                  <w:noProof/>
                  <w:lang w:eastAsia="ja-JP"/>
                </w:rPr>
                <w:delText>9.3.2.1</w:delText>
              </w:r>
            </w:del>
          </w:p>
        </w:tc>
        <w:tc>
          <w:tcPr>
            <w:tcW w:w="309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C0498B">
            <w:pPr>
              <w:pStyle w:val="TAL"/>
              <w:rPr>
                <w:lang w:eastAsia="ja-JP"/>
              </w:rPr>
            </w:pPr>
          </w:p>
        </w:tc>
      </w:tr>
      <w:tr w:rsidR="00683EAD" w:rsidRPr="008C3F37" w14:paraId="6BDEBE6F" w14:textId="77777777" w:rsidTr="00C0498B">
        <w:trPr>
          <w:ins w:id="4541" w:author="CR0038r1" w:date="2022-08-29T16:56:00Z"/>
        </w:trPr>
        <w:tc>
          <w:tcPr>
            <w:tcW w:w="2394" w:type="dxa"/>
            <w:tcBorders>
              <w:top w:val="single" w:sz="4" w:space="0" w:color="auto"/>
              <w:left w:val="single" w:sz="4" w:space="0" w:color="auto"/>
              <w:bottom w:val="single" w:sz="4" w:space="0" w:color="auto"/>
              <w:right w:val="single" w:sz="4" w:space="0" w:color="auto"/>
            </w:tcBorders>
          </w:tcPr>
          <w:p w14:paraId="36949AF6" w14:textId="0B9ABA91" w:rsidR="00683EAD" w:rsidRPr="001F33D2" w:rsidRDefault="00683EAD" w:rsidP="00683EAD">
            <w:pPr>
              <w:pStyle w:val="TAL"/>
              <w:ind w:left="3"/>
              <w:rPr>
                <w:ins w:id="4542" w:author="CR0038r1" w:date="2022-08-29T16:56:00Z"/>
                <w:bCs/>
                <w:noProof/>
                <w:lang w:eastAsia="ja-JP"/>
              </w:rPr>
            </w:pPr>
            <w:ins w:id="4543" w:author="CR0038r1" w:date="2022-08-29T16:56:00Z">
              <w:r w:rsidRPr="001F33D2">
                <w:rPr>
                  <w:bCs/>
                  <w:noProof/>
                  <w:rPrChange w:id="4544" w:author="rapporteur" w:date="2022-09-13T16:18:00Z">
                    <w:rPr>
                      <w:bCs/>
                      <w:noProof/>
                      <w:color w:val="002060"/>
                    </w:rPr>
                  </w:rPrChange>
                </w:rPr>
                <w:t xml:space="preserve"> MC F1-U Context usage</w:t>
              </w:r>
            </w:ins>
          </w:p>
        </w:tc>
        <w:tc>
          <w:tcPr>
            <w:tcW w:w="1091"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683EAD">
            <w:pPr>
              <w:pStyle w:val="TAL"/>
              <w:rPr>
                <w:ins w:id="4545" w:author="CR0038r1" w:date="2022-08-29T16:56:00Z"/>
                <w:lang w:eastAsia="ja-JP"/>
              </w:rPr>
            </w:pPr>
            <w:ins w:id="4546" w:author="CR0038r1" w:date="2022-08-29T16:56: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683EAD">
            <w:pPr>
              <w:pStyle w:val="TAL"/>
              <w:rPr>
                <w:ins w:id="4547" w:author="CR0038r1" w:date="2022-08-29T16:56:00Z"/>
                <w:lang w:eastAsia="ja-JP"/>
              </w:rPr>
            </w:pPr>
          </w:p>
        </w:tc>
        <w:tc>
          <w:tcPr>
            <w:tcW w:w="1588"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683EAD">
            <w:pPr>
              <w:pStyle w:val="TAL"/>
              <w:rPr>
                <w:ins w:id="4548" w:author="CR0038r1" w:date="2022-08-29T16:56:00Z"/>
                <w:noProof/>
                <w:lang w:eastAsia="ja-JP"/>
              </w:rPr>
            </w:pPr>
            <w:ins w:id="4549" w:author="CR0038r1" w:date="2022-08-29T16:56:00Z">
              <w:r>
                <w:rPr>
                  <w:noProof/>
                  <w:lang w:eastAsia="ja-JP"/>
                </w:rPr>
                <w:t>ENUMERATED (ptm,</w:t>
              </w:r>
            </w:ins>
          </w:p>
          <w:p w14:paraId="7C9646D1" w14:textId="77777777" w:rsidR="00683EAD" w:rsidRDefault="00683EAD" w:rsidP="00683EAD">
            <w:pPr>
              <w:pStyle w:val="TAL"/>
              <w:rPr>
                <w:ins w:id="4550" w:author="CR0038r1" w:date="2022-08-29T16:56:00Z"/>
                <w:noProof/>
                <w:lang w:eastAsia="ja-JP"/>
              </w:rPr>
            </w:pPr>
            <w:ins w:id="4551" w:author="CR0038r1" w:date="2022-08-29T16:56:00Z">
              <w:r>
                <w:rPr>
                  <w:noProof/>
                  <w:lang w:eastAsia="ja-JP"/>
                </w:rPr>
                <w:t>ptp,</w:t>
              </w:r>
            </w:ins>
          </w:p>
          <w:p w14:paraId="2C27A9CD" w14:textId="77777777" w:rsidR="00683EAD" w:rsidRDefault="00683EAD" w:rsidP="00683EAD">
            <w:pPr>
              <w:pStyle w:val="TAL"/>
              <w:rPr>
                <w:ins w:id="4552" w:author="CR0038r1" w:date="2022-08-29T16:56:00Z"/>
                <w:noProof/>
                <w:lang w:eastAsia="ja-JP"/>
              </w:rPr>
            </w:pPr>
            <w:ins w:id="4553" w:author="CR0038r1" w:date="2022-08-29T16:56:00Z">
              <w:r>
                <w:rPr>
                  <w:noProof/>
                  <w:lang w:eastAsia="ja-JP"/>
                </w:rPr>
                <w:t>ptp retransmission,</w:t>
              </w:r>
            </w:ins>
          </w:p>
          <w:p w14:paraId="67E92C9C" w14:textId="08A9EA47" w:rsidR="00683EAD" w:rsidRDefault="00683EAD" w:rsidP="00683EAD">
            <w:pPr>
              <w:pStyle w:val="TAL"/>
              <w:rPr>
                <w:ins w:id="4554" w:author="CR0038r1" w:date="2022-08-29T16:56:00Z"/>
                <w:noProof/>
                <w:lang w:eastAsia="ja-JP"/>
              </w:rPr>
            </w:pPr>
            <w:ins w:id="4555" w:author="CR0038r1" w:date="2022-08-29T16:56:00Z">
              <w:r>
                <w:rPr>
                  <w:noProof/>
                  <w:lang w:eastAsia="ja-JP"/>
                </w:rPr>
                <w:t>ptp forwarding, ...)</w:t>
              </w:r>
            </w:ins>
          </w:p>
        </w:tc>
        <w:tc>
          <w:tcPr>
            <w:tcW w:w="309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683EAD">
            <w:pPr>
              <w:pStyle w:val="TAL"/>
              <w:rPr>
                <w:ins w:id="4556" w:author="CR0038r1" w:date="2022-08-29T16:56:00Z"/>
              </w:rPr>
            </w:pPr>
            <w:ins w:id="4557" w:author="CR0038r1" w:date="2022-08-29T16:56:00Z">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ins>
          </w:p>
          <w:p w14:paraId="3FB1D1B6" w14:textId="77777777" w:rsidR="00683EAD" w:rsidRPr="004E4EEE" w:rsidRDefault="00683EAD" w:rsidP="00683EAD">
            <w:pPr>
              <w:pStyle w:val="TAL"/>
              <w:rPr>
                <w:ins w:id="4558" w:author="CR0038r1" w:date="2022-08-29T16:56:00Z"/>
              </w:rPr>
            </w:pPr>
            <w:ins w:id="4559" w:author="CR0038r1" w:date="2022-08-29T16:56:00Z">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ins>
          </w:p>
          <w:p w14:paraId="23C70CF5" w14:textId="77777777" w:rsidR="00683EAD" w:rsidRPr="004E4EEE" w:rsidRDefault="00683EAD" w:rsidP="00683EAD">
            <w:pPr>
              <w:pStyle w:val="TAL"/>
              <w:rPr>
                <w:ins w:id="4560" w:author="CR0038r1" w:date="2022-08-29T16:56:00Z"/>
              </w:rPr>
            </w:pPr>
            <w:ins w:id="4561" w:author="CR0038r1" w:date="2022-08-29T16:56:00Z">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ins>
          </w:p>
          <w:p w14:paraId="776153F4" w14:textId="2648E4AD" w:rsidR="00683EAD" w:rsidRPr="008C3F37" w:rsidRDefault="00683EAD" w:rsidP="00683EAD">
            <w:pPr>
              <w:pStyle w:val="TAL"/>
              <w:rPr>
                <w:ins w:id="4562" w:author="CR0038r1" w:date="2022-08-29T16:56:00Z"/>
                <w:lang w:eastAsia="ja-JP"/>
              </w:rPr>
            </w:pPr>
            <w:ins w:id="4563" w:author="CR0038r1" w:date="2022-08-29T16:56:00Z">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ins>
          </w:p>
        </w:tc>
      </w:tr>
      <w:tr w:rsidR="009D7DFB" w:rsidRPr="008C3F37" w:rsidDel="00683EAD" w14:paraId="53E84D52" w14:textId="426305C4" w:rsidTr="00C0498B">
        <w:trPr>
          <w:del w:id="4564" w:author="CR0038r1" w:date="2022-08-29T16:57:00Z"/>
        </w:trPr>
        <w:tc>
          <w:tcPr>
            <w:tcW w:w="2394" w:type="dxa"/>
            <w:tcBorders>
              <w:top w:val="single" w:sz="4" w:space="0" w:color="auto"/>
              <w:left w:val="single" w:sz="4" w:space="0" w:color="auto"/>
              <w:bottom w:val="single" w:sz="4" w:space="0" w:color="auto"/>
              <w:right w:val="single" w:sz="4" w:space="0" w:color="auto"/>
            </w:tcBorders>
          </w:tcPr>
          <w:p w14:paraId="0C0E76EF" w14:textId="214ED54C" w:rsidR="009D7DFB" w:rsidRPr="008C3F37" w:rsidDel="00683EAD" w:rsidRDefault="009D7DFB" w:rsidP="00C0498B">
            <w:pPr>
              <w:pStyle w:val="TAL"/>
              <w:ind w:left="113"/>
              <w:rPr>
                <w:del w:id="4565" w:author="CR0038r1" w:date="2022-08-29T16:57:00Z"/>
                <w:bCs/>
                <w:i/>
                <w:iCs/>
                <w:noProof/>
                <w:lang w:eastAsia="ja-JP"/>
              </w:rPr>
            </w:pPr>
            <w:del w:id="4566" w:author="CR0038r1" w:date="2022-08-29T16:57:00Z">
              <w:r w:rsidRPr="008C3F37" w:rsidDel="00683EAD">
                <w:rPr>
                  <w:bCs/>
                  <w:i/>
                  <w:iCs/>
                  <w:noProof/>
                  <w:lang w:eastAsia="ja-JP"/>
                </w:rPr>
                <w:delText>&gt;DU</w:delText>
              </w:r>
            </w:del>
          </w:p>
        </w:tc>
        <w:tc>
          <w:tcPr>
            <w:tcW w:w="1091" w:type="dxa"/>
            <w:tcBorders>
              <w:top w:val="single" w:sz="4" w:space="0" w:color="auto"/>
              <w:left w:val="single" w:sz="4" w:space="0" w:color="auto"/>
              <w:bottom w:val="single" w:sz="4" w:space="0" w:color="auto"/>
              <w:right w:val="single" w:sz="4" w:space="0" w:color="auto"/>
            </w:tcBorders>
          </w:tcPr>
          <w:p w14:paraId="21F55B55" w14:textId="68598BCA" w:rsidR="009D7DFB" w:rsidRPr="008C3F37" w:rsidDel="00683EAD" w:rsidRDefault="009D7DFB" w:rsidP="00C0498B">
            <w:pPr>
              <w:pStyle w:val="TAL"/>
              <w:rPr>
                <w:del w:id="4567" w:author="CR0038r1" w:date="2022-08-29T16: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5CBDA1AC" w14:textId="4E54B3A7" w:rsidR="009D7DFB" w:rsidRPr="008C3F37" w:rsidDel="00683EAD" w:rsidRDefault="009D7DFB" w:rsidP="00C0498B">
            <w:pPr>
              <w:pStyle w:val="TAL"/>
              <w:rPr>
                <w:del w:id="4568" w:author="CR0038r1" w:date="2022-08-29T16: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71F01C7F" w14:textId="2B46295C" w:rsidR="009D7DFB" w:rsidRPr="008C3F37" w:rsidDel="00683EAD" w:rsidRDefault="009D7DFB" w:rsidP="00C0498B">
            <w:pPr>
              <w:pStyle w:val="TAL"/>
              <w:rPr>
                <w:del w:id="4569" w:author="CR0038r1" w:date="2022-08-29T16:57:00Z"/>
                <w:noProof/>
                <w:lang w:eastAsia="ja-JP"/>
              </w:rPr>
            </w:pPr>
            <w:del w:id="4570" w:author="CR0038r1" w:date="2022-08-29T16:57:00Z">
              <w:r w:rsidRPr="008C3F37" w:rsidDel="00683EAD">
                <w:rPr>
                  <w:noProof/>
                  <w:lang w:eastAsia="ja-JP"/>
                </w:rPr>
                <w:delText>NULL</w:delText>
              </w:r>
            </w:del>
          </w:p>
        </w:tc>
        <w:tc>
          <w:tcPr>
            <w:tcW w:w="3090" w:type="dxa"/>
            <w:tcBorders>
              <w:top w:val="single" w:sz="4" w:space="0" w:color="auto"/>
              <w:left w:val="single" w:sz="4" w:space="0" w:color="auto"/>
              <w:bottom w:val="single" w:sz="4" w:space="0" w:color="auto"/>
              <w:right w:val="single" w:sz="4" w:space="0" w:color="auto"/>
            </w:tcBorders>
          </w:tcPr>
          <w:p w14:paraId="23822C40" w14:textId="3DAD74B5" w:rsidR="009D7DFB" w:rsidRPr="008C3F37" w:rsidDel="00683EAD" w:rsidRDefault="009D7DFB" w:rsidP="00C0498B">
            <w:pPr>
              <w:pStyle w:val="TAL"/>
              <w:rPr>
                <w:del w:id="4571" w:author="CR0038r1" w:date="2022-08-29T16:57:00Z"/>
                <w:lang w:eastAsia="ja-JP"/>
              </w:rPr>
            </w:pPr>
          </w:p>
        </w:tc>
      </w:tr>
      <w:tr w:rsidR="009D7DFB" w:rsidRPr="008C3F37" w:rsidDel="00683EAD" w14:paraId="602F964C" w14:textId="2BE8607B" w:rsidTr="00C0498B">
        <w:trPr>
          <w:del w:id="4572" w:author="CR0038r1" w:date="2022-08-29T16:57:00Z"/>
        </w:trPr>
        <w:tc>
          <w:tcPr>
            <w:tcW w:w="2394" w:type="dxa"/>
            <w:tcBorders>
              <w:top w:val="single" w:sz="4" w:space="0" w:color="auto"/>
              <w:left w:val="single" w:sz="4" w:space="0" w:color="auto"/>
              <w:bottom w:val="single" w:sz="4" w:space="0" w:color="auto"/>
              <w:right w:val="single" w:sz="4" w:space="0" w:color="auto"/>
            </w:tcBorders>
          </w:tcPr>
          <w:p w14:paraId="11EB13DD" w14:textId="337077FD" w:rsidR="009D7DFB" w:rsidRPr="008C3F37" w:rsidDel="00683EAD" w:rsidRDefault="009D7DFB" w:rsidP="00C0498B">
            <w:pPr>
              <w:pStyle w:val="TAL"/>
              <w:ind w:left="113"/>
              <w:rPr>
                <w:del w:id="4573" w:author="CR0038r1" w:date="2022-08-29T16:57:00Z"/>
                <w:bCs/>
                <w:i/>
                <w:iCs/>
                <w:noProof/>
                <w:lang w:eastAsia="ja-JP"/>
              </w:rPr>
            </w:pPr>
            <w:del w:id="4574" w:author="CR0038r1" w:date="2022-08-29T16:57:00Z">
              <w:r w:rsidRPr="008C3F37" w:rsidDel="00683EAD">
                <w:rPr>
                  <w:bCs/>
                  <w:i/>
                  <w:iCs/>
                  <w:noProof/>
                  <w:lang w:eastAsia="ja-JP"/>
                </w:rPr>
                <w:delText>&gt;MBS Area Session</w:delText>
              </w:r>
            </w:del>
          </w:p>
        </w:tc>
        <w:tc>
          <w:tcPr>
            <w:tcW w:w="1091" w:type="dxa"/>
            <w:tcBorders>
              <w:top w:val="single" w:sz="4" w:space="0" w:color="auto"/>
              <w:left w:val="single" w:sz="4" w:space="0" w:color="auto"/>
              <w:bottom w:val="single" w:sz="4" w:space="0" w:color="auto"/>
              <w:right w:val="single" w:sz="4" w:space="0" w:color="auto"/>
            </w:tcBorders>
          </w:tcPr>
          <w:p w14:paraId="0265CD4C" w14:textId="7CB7EF29" w:rsidR="009D7DFB" w:rsidRPr="008C3F37" w:rsidDel="00683EAD" w:rsidRDefault="009D7DFB" w:rsidP="00C0498B">
            <w:pPr>
              <w:pStyle w:val="TAL"/>
              <w:rPr>
                <w:del w:id="4575" w:author="CR0038r1" w:date="2022-08-29T16: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16817F14" w14:textId="375EF853" w:rsidR="009D7DFB" w:rsidRPr="008C3F37" w:rsidDel="00683EAD" w:rsidRDefault="009D7DFB" w:rsidP="00C0498B">
            <w:pPr>
              <w:pStyle w:val="TAL"/>
              <w:rPr>
                <w:del w:id="4576" w:author="CR0038r1" w:date="2022-08-29T16: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00F4EB07" w14:textId="51694884" w:rsidR="009D7DFB" w:rsidRPr="008C3F37" w:rsidDel="00683EAD" w:rsidRDefault="009D7DFB" w:rsidP="00C0498B">
            <w:pPr>
              <w:pStyle w:val="TAL"/>
              <w:rPr>
                <w:del w:id="4577" w:author="CR0038r1" w:date="2022-08-29T16: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E91DF8" w14:textId="4F0FCAEA" w:rsidR="009D7DFB" w:rsidRPr="008C3F37" w:rsidDel="00683EAD" w:rsidRDefault="009D7DFB" w:rsidP="00C0498B">
            <w:pPr>
              <w:pStyle w:val="TAL"/>
              <w:rPr>
                <w:del w:id="4578" w:author="CR0038r1" w:date="2022-08-29T16:57:00Z"/>
                <w:lang w:eastAsia="ja-JP"/>
              </w:rPr>
            </w:pPr>
          </w:p>
        </w:tc>
      </w:tr>
      <w:tr w:rsidR="009D7DFB" w:rsidRPr="008C3F37" w14:paraId="3D64CB94" w14:textId="77777777" w:rsidTr="00C0498B">
        <w:tc>
          <w:tcPr>
            <w:tcW w:w="2394" w:type="dxa"/>
            <w:tcBorders>
              <w:top w:val="single" w:sz="4" w:space="0" w:color="auto"/>
              <w:left w:val="single" w:sz="4" w:space="0" w:color="auto"/>
              <w:bottom w:val="single" w:sz="4" w:space="0" w:color="auto"/>
              <w:right w:val="single" w:sz="4" w:space="0" w:color="auto"/>
            </w:tcBorders>
          </w:tcPr>
          <w:p w14:paraId="1CA5D9CC" w14:textId="5545E6F0" w:rsidR="009D7DFB" w:rsidRPr="008C3F37" w:rsidRDefault="009D7DFB">
            <w:pPr>
              <w:pStyle w:val="TAL"/>
              <w:rPr>
                <w:bCs/>
                <w:noProof/>
                <w:lang w:eastAsia="ja-JP"/>
              </w:rPr>
              <w:pPrChange w:id="4579" w:author="CR0038r1" w:date="2022-08-29T16:57:00Z">
                <w:pPr>
                  <w:pStyle w:val="TAL"/>
                  <w:ind w:left="227"/>
                </w:pPr>
              </w:pPrChange>
            </w:pPr>
            <w:del w:id="4580" w:author="CR0038r1" w:date="2022-08-29T16:57:00Z">
              <w:r w:rsidRPr="008C3F37" w:rsidDel="00683EAD">
                <w:rPr>
                  <w:bCs/>
                  <w:noProof/>
                  <w:lang w:eastAsia="ja-JP"/>
                </w:rPr>
                <w:delText>&gt;&gt;</w:delText>
              </w:r>
            </w:del>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21A12813" w14:textId="24610F8E" w:rsidR="009D7DFB" w:rsidRPr="008C3F37" w:rsidRDefault="00683EAD" w:rsidP="00C0498B">
            <w:pPr>
              <w:pStyle w:val="TAL"/>
              <w:rPr>
                <w:bCs/>
                <w:lang w:eastAsia="ja-JP"/>
              </w:rPr>
            </w:pPr>
            <w:ins w:id="4581" w:author="CR0038r1" w:date="2022-08-29T16:57:00Z">
              <w:r>
                <w:rPr>
                  <w:bCs/>
                  <w:lang w:eastAsia="ja-JP"/>
                </w:rPr>
                <w:t>O</w:t>
              </w:r>
            </w:ins>
            <w:del w:id="4582" w:author="CR0038r1" w:date="2022-08-29T16:57:00Z">
              <w:r w:rsidR="009D7DFB" w:rsidRPr="008C3F37" w:rsidDel="00683EAD">
                <w:rPr>
                  <w:bCs/>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C0498B">
            <w:pPr>
              <w:pStyle w:val="TAL"/>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r w:rsidR="009D7DFB" w:rsidRPr="008C3F37" w:rsidDel="00683EAD" w14:paraId="27210957" w14:textId="0A422FA8" w:rsidTr="00C0498B">
        <w:trPr>
          <w:del w:id="4583" w:author="CR0038r1" w:date="2022-08-29T16:57:00Z"/>
        </w:trPr>
        <w:tc>
          <w:tcPr>
            <w:tcW w:w="2394" w:type="dxa"/>
            <w:tcBorders>
              <w:top w:val="single" w:sz="4" w:space="0" w:color="auto"/>
              <w:left w:val="single" w:sz="4" w:space="0" w:color="auto"/>
              <w:bottom w:val="single" w:sz="4" w:space="0" w:color="auto"/>
              <w:right w:val="single" w:sz="4" w:space="0" w:color="auto"/>
            </w:tcBorders>
          </w:tcPr>
          <w:p w14:paraId="5EE2C508" w14:textId="0BC2D565" w:rsidR="009D7DFB" w:rsidRPr="008C3F37" w:rsidDel="00683EAD" w:rsidRDefault="009D7DFB" w:rsidP="00C0498B">
            <w:pPr>
              <w:pStyle w:val="TAL"/>
              <w:ind w:left="113"/>
              <w:rPr>
                <w:del w:id="4584" w:author="CR0038r1" w:date="2022-08-29T16:57:00Z"/>
                <w:bCs/>
                <w:i/>
                <w:iCs/>
                <w:noProof/>
                <w:lang w:eastAsia="ja-JP"/>
              </w:rPr>
            </w:pPr>
            <w:del w:id="4585" w:author="CR0038r1" w:date="2022-08-29T16:57:00Z">
              <w:r w:rsidRPr="008C3F37" w:rsidDel="00683EAD">
                <w:rPr>
                  <w:bCs/>
                  <w:i/>
                  <w:iCs/>
                  <w:noProof/>
                  <w:lang w:eastAsia="ja-JP"/>
                </w:rPr>
                <w:delText>&gt;Cell</w:delText>
              </w:r>
            </w:del>
          </w:p>
        </w:tc>
        <w:tc>
          <w:tcPr>
            <w:tcW w:w="1091" w:type="dxa"/>
            <w:tcBorders>
              <w:top w:val="single" w:sz="4" w:space="0" w:color="auto"/>
              <w:left w:val="single" w:sz="4" w:space="0" w:color="auto"/>
              <w:bottom w:val="single" w:sz="4" w:space="0" w:color="auto"/>
              <w:right w:val="single" w:sz="4" w:space="0" w:color="auto"/>
            </w:tcBorders>
          </w:tcPr>
          <w:p w14:paraId="3CAD9CB2" w14:textId="4C81313F" w:rsidR="009D7DFB" w:rsidRPr="008C3F37" w:rsidDel="00683EAD" w:rsidRDefault="009D7DFB" w:rsidP="00C0498B">
            <w:pPr>
              <w:pStyle w:val="TAL"/>
              <w:rPr>
                <w:del w:id="4586" w:author="CR0038r1" w:date="2022-08-29T16: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6B613BDE" w14:textId="134B2883" w:rsidR="009D7DFB" w:rsidRPr="008C3F37" w:rsidDel="00683EAD" w:rsidRDefault="009D7DFB" w:rsidP="00C0498B">
            <w:pPr>
              <w:pStyle w:val="TAL"/>
              <w:rPr>
                <w:del w:id="4587" w:author="CR0038r1" w:date="2022-08-29T16: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0C42A05F" w14:textId="455DEF46" w:rsidR="009D7DFB" w:rsidRPr="008C3F37" w:rsidDel="00683EAD" w:rsidRDefault="009D7DFB" w:rsidP="00C0498B">
            <w:pPr>
              <w:pStyle w:val="TAL"/>
              <w:rPr>
                <w:del w:id="4588" w:author="CR0038r1" w:date="2022-08-29T16: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30F2590" w14:textId="3FB1276C" w:rsidR="009D7DFB" w:rsidRPr="008C3F37" w:rsidDel="00683EAD" w:rsidRDefault="009D7DFB" w:rsidP="00C0498B">
            <w:pPr>
              <w:pStyle w:val="TAL"/>
              <w:rPr>
                <w:del w:id="4589" w:author="CR0038r1" w:date="2022-08-29T16:57:00Z"/>
                <w:lang w:eastAsia="ja-JP"/>
              </w:rPr>
            </w:pPr>
          </w:p>
        </w:tc>
      </w:tr>
      <w:tr w:rsidR="009D7DFB" w:rsidRPr="008C3F37" w:rsidDel="00683EAD" w14:paraId="760A9FD3" w14:textId="25BD0026" w:rsidTr="00C0498B">
        <w:trPr>
          <w:del w:id="4590" w:author="CR0038r1" w:date="2022-08-29T16:57:00Z"/>
        </w:trPr>
        <w:tc>
          <w:tcPr>
            <w:tcW w:w="2394" w:type="dxa"/>
            <w:tcBorders>
              <w:top w:val="single" w:sz="4" w:space="0" w:color="auto"/>
              <w:left w:val="single" w:sz="4" w:space="0" w:color="auto"/>
              <w:bottom w:val="single" w:sz="4" w:space="0" w:color="auto"/>
              <w:right w:val="single" w:sz="4" w:space="0" w:color="auto"/>
            </w:tcBorders>
          </w:tcPr>
          <w:p w14:paraId="3970042E" w14:textId="13340F3F" w:rsidR="009D7DFB" w:rsidRPr="008C3F37" w:rsidDel="00683EAD" w:rsidRDefault="009D7DFB" w:rsidP="00C0498B">
            <w:pPr>
              <w:pStyle w:val="TAL"/>
              <w:ind w:left="227"/>
              <w:rPr>
                <w:del w:id="4591" w:author="CR0038r1" w:date="2022-08-29T16:57:00Z"/>
                <w:bCs/>
                <w:noProof/>
                <w:lang w:eastAsia="ja-JP"/>
              </w:rPr>
            </w:pPr>
            <w:del w:id="4592" w:author="CR0038r1" w:date="2022-08-29T16:57:00Z">
              <w:r w:rsidRPr="008C3F37" w:rsidDel="00683EAD">
                <w:rPr>
                  <w:bCs/>
                  <w:noProof/>
                  <w:lang w:eastAsia="ja-JP"/>
                </w:rPr>
                <w:delText>&gt;&gt;DU Cell Reference</w:delText>
              </w:r>
            </w:del>
          </w:p>
        </w:tc>
        <w:tc>
          <w:tcPr>
            <w:tcW w:w="1091" w:type="dxa"/>
            <w:tcBorders>
              <w:top w:val="single" w:sz="4" w:space="0" w:color="auto"/>
              <w:left w:val="single" w:sz="4" w:space="0" w:color="auto"/>
              <w:bottom w:val="single" w:sz="4" w:space="0" w:color="auto"/>
              <w:right w:val="single" w:sz="4" w:space="0" w:color="auto"/>
            </w:tcBorders>
          </w:tcPr>
          <w:p w14:paraId="195D2DAF" w14:textId="7022D470" w:rsidR="009D7DFB" w:rsidRPr="008C3F37" w:rsidDel="00683EAD" w:rsidRDefault="009D7DFB" w:rsidP="00C0498B">
            <w:pPr>
              <w:pStyle w:val="TAL"/>
              <w:rPr>
                <w:del w:id="4593" w:author="CR0038r1" w:date="2022-08-29T16:57:00Z"/>
                <w:lang w:eastAsia="ja-JP"/>
              </w:rPr>
            </w:pPr>
            <w:del w:id="4594" w:author="CR0038r1" w:date="2022-08-29T16:57:00Z">
              <w:r w:rsidRPr="008C3F37" w:rsidDel="00683EAD">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6AE454D" w14:textId="033CB31E" w:rsidR="009D7DFB" w:rsidRPr="008C3F37" w:rsidDel="00683EAD" w:rsidRDefault="009D7DFB" w:rsidP="00C0498B">
            <w:pPr>
              <w:pStyle w:val="TAL"/>
              <w:rPr>
                <w:del w:id="4595" w:author="CR0038r1" w:date="2022-08-29T16: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06A573B1" w14:textId="6756555F" w:rsidR="009D7DFB" w:rsidRPr="008C3F37" w:rsidDel="00683EAD" w:rsidRDefault="009D7DFB" w:rsidP="00C0498B">
            <w:pPr>
              <w:pStyle w:val="TAL"/>
              <w:rPr>
                <w:del w:id="4596" w:author="CR0038r1" w:date="2022-08-29T16:57:00Z"/>
                <w:noProof/>
                <w:lang w:eastAsia="ja-JP"/>
              </w:rPr>
            </w:pPr>
            <w:del w:id="4597" w:author="CR0038r1" w:date="2022-08-29T16:57:00Z">
              <w:r w:rsidDel="00683EAD">
                <w:rPr>
                  <w:noProof/>
                  <w:lang w:eastAsia="ja-JP"/>
                </w:rPr>
                <w:delText>9.3.1.109</w:delText>
              </w:r>
            </w:del>
          </w:p>
        </w:tc>
        <w:tc>
          <w:tcPr>
            <w:tcW w:w="3090" w:type="dxa"/>
            <w:tcBorders>
              <w:top w:val="single" w:sz="4" w:space="0" w:color="auto"/>
              <w:left w:val="single" w:sz="4" w:space="0" w:color="auto"/>
              <w:bottom w:val="single" w:sz="4" w:space="0" w:color="auto"/>
              <w:right w:val="single" w:sz="4" w:space="0" w:color="auto"/>
            </w:tcBorders>
          </w:tcPr>
          <w:p w14:paraId="1454032D" w14:textId="4884B267" w:rsidR="009D7DFB" w:rsidRPr="008C3F37" w:rsidDel="00683EAD" w:rsidRDefault="009D7DFB" w:rsidP="00C0498B">
            <w:pPr>
              <w:pStyle w:val="TAL"/>
              <w:rPr>
                <w:del w:id="4598" w:author="CR0038r1" w:date="2022-08-29T16:57:00Z"/>
                <w:lang w:eastAsia="ja-JP"/>
              </w:rPr>
            </w:pPr>
            <w:del w:id="4599" w:author="CR0038r1" w:date="2022-08-29T16:57:00Z">
              <w:r w:rsidRPr="008C3F37" w:rsidDel="00683EAD">
                <w:rPr>
                  <w:lang w:eastAsia="ja-JP"/>
                </w:rPr>
                <w:delText>To support per cell F1-U tunnels and being able to refer to it.</w:delText>
              </w:r>
            </w:del>
          </w:p>
        </w:tc>
      </w:tr>
      <w:tr w:rsidR="009D7DFB" w:rsidRPr="008C3F37" w:rsidDel="00683EAD" w14:paraId="1C2AFB83" w14:textId="08C8265D" w:rsidTr="00C0498B">
        <w:trPr>
          <w:del w:id="4600" w:author="CR0038r1" w:date="2022-08-29T16:57:00Z"/>
        </w:trPr>
        <w:tc>
          <w:tcPr>
            <w:tcW w:w="2394" w:type="dxa"/>
            <w:tcBorders>
              <w:top w:val="single" w:sz="4" w:space="0" w:color="auto"/>
              <w:left w:val="single" w:sz="4" w:space="0" w:color="auto"/>
              <w:bottom w:val="single" w:sz="4" w:space="0" w:color="auto"/>
              <w:right w:val="single" w:sz="4" w:space="0" w:color="auto"/>
            </w:tcBorders>
          </w:tcPr>
          <w:p w14:paraId="10A250A0" w14:textId="7F956EC3" w:rsidR="009D7DFB" w:rsidRPr="008C3F37" w:rsidDel="00683EAD" w:rsidRDefault="009D7DFB" w:rsidP="00C0498B">
            <w:pPr>
              <w:pStyle w:val="TAL"/>
              <w:ind w:left="113"/>
              <w:rPr>
                <w:del w:id="4601" w:author="CR0038r1" w:date="2022-08-29T16:57:00Z"/>
                <w:bCs/>
                <w:i/>
                <w:iCs/>
                <w:noProof/>
                <w:lang w:eastAsia="ja-JP"/>
              </w:rPr>
            </w:pPr>
            <w:del w:id="4602" w:author="CR0038r1" w:date="2022-08-29T16:57:00Z">
              <w:r w:rsidRPr="008C3F37" w:rsidDel="00683EAD">
                <w:rPr>
                  <w:bCs/>
                  <w:i/>
                  <w:iCs/>
                  <w:noProof/>
                  <w:lang w:eastAsia="ja-JP"/>
                </w:rPr>
                <w:delText>&gt;ptp retransmission</w:delText>
              </w:r>
            </w:del>
          </w:p>
        </w:tc>
        <w:tc>
          <w:tcPr>
            <w:tcW w:w="1091" w:type="dxa"/>
            <w:tcBorders>
              <w:top w:val="single" w:sz="4" w:space="0" w:color="auto"/>
              <w:left w:val="single" w:sz="4" w:space="0" w:color="auto"/>
              <w:bottom w:val="single" w:sz="4" w:space="0" w:color="auto"/>
              <w:right w:val="single" w:sz="4" w:space="0" w:color="auto"/>
            </w:tcBorders>
          </w:tcPr>
          <w:p w14:paraId="3DFBBE0D" w14:textId="22C7290D" w:rsidR="009D7DFB" w:rsidRPr="008C3F37" w:rsidDel="00683EAD" w:rsidRDefault="009D7DFB" w:rsidP="00C0498B">
            <w:pPr>
              <w:pStyle w:val="TAL"/>
              <w:rPr>
                <w:del w:id="4603" w:author="CR0038r1" w:date="2022-08-29T16: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7DB6CDD6" w14:textId="4D7E9517" w:rsidR="009D7DFB" w:rsidRPr="008C3F37" w:rsidDel="00683EAD" w:rsidRDefault="009D7DFB" w:rsidP="00C0498B">
            <w:pPr>
              <w:pStyle w:val="TAL"/>
              <w:rPr>
                <w:del w:id="4604" w:author="CR0038r1" w:date="2022-08-29T16: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69039821" w14:textId="0C2A6422" w:rsidR="009D7DFB" w:rsidRPr="008C3F37" w:rsidDel="00683EAD" w:rsidRDefault="009D7DFB" w:rsidP="00C0498B">
            <w:pPr>
              <w:pStyle w:val="TAL"/>
              <w:rPr>
                <w:del w:id="4605" w:author="CR0038r1" w:date="2022-08-29T16: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F020E6" w14:textId="5150187C" w:rsidR="009D7DFB" w:rsidRPr="008C3F37" w:rsidDel="00683EAD" w:rsidRDefault="009D7DFB" w:rsidP="00C0498B">
            <w:pPr>
              <w:pStyle w:val="TAL"/>
              <w:rPr>
                <w:del w:id="4606" w:author="CR0038r1" w:date="2022-08-29T16:57:00Z"/>
                <w:lang w:eastAsia="ja-JP"/>
              </w:rPr>
            </w:pPr>
          </w:p>
        </w:tc>
      </w:tr>
      <w:tr w:rsidR="009D7DFB" w:rsidRPr="008C3F37" w:rsidDel="00683EAD" w14:paraId="1D90FFF7" w14:textId="0AFBF9C1" w:rsidTr="00C0498B">
        <w:trPr>
          <w:del w:id="4607" w:author="CR0038r1" w:date="2022-08-29T16:57:00Z"/>
        </w:trPr>
        <w:tc>
          <w:tcPr>
            <w:tcW w:w="2394" w:type="dxa"/>
            <w:tcBorders>
              <w:top w:val="single" w:sz="4" w:space="0" w:color="auto"/>
              <w:left w:val="single" w:sz="4" w:space="0" w:color="auto"/>
              <w:bottom w:val="single" w:sz="4" w:space="0" w:color="auto"/>
              <w:right w:val="single" w:sz="4" w:space="0" w:color="auto"/>
            </w:tcBorders>
          </w:tcPr>
          <w:p w14:paraId="37FF8FE8" w14:textId="6E20C6DE" w:rsidR="009D7DFB" w:rsidRPr="008C3F37" w:rsidDel="00683EAD" w:rsidRDefault="009D7DFB" w:rsidP="00C0498B">
            <w:pPr>
              <w:pStyle w:val="TAL"/>
              <w:ind w:left="227"/>
              <w:rPr>
                <w:del w:id="4608" w:author="CR0038r1" w:date="2022-08-29T16:57:00Z"/>
                <w:bCs/>
                <w:noProof/>
                <w:lang w:eastAsia="ja-JP"/>
              </w:rPr>
            </w:pPr>
            <w:del w:id="4609" w:author="CR0038r1" w:date="2022-08-29T16:57:00Z">
              <w:r w:rsidRPr="008C3F37" w:rsidDel="00683EAD">
                <w:rPr>
                  <w:bCs/>
                  <w:noProof/>
                  <w:lang w:eastAsia="ja-JP"/>
                </w:rPr>
                <w:delText>&gt;&gt;MBS PTP UE Reference</w:delText>
              </w:r>
            </w:del>
          </w:p>
        </w:tc>
        <w:tc>
          <w:tcPr>
            <w:tcW w:w="1091" w:type="dxa"/>
            <w:tcBorders>
              <w:top w:val="single" w:sz="4" w:space="0" w:color="auto"/>
              <w:left w:val="single" w:sz="4" w:space="0" w:color="auto"/>
              <w:bottom w:val="single" w:sz="4" w:space="0" w:color="auto"/>
              <w:right w:val="single" w:sz="4" w:space="0" w:color="auto"/>
            </w:tcBorders>
          </w:tcPr>
          <w:p w14:paraId="62407D6A" w14:textId="3ADB8B0E" w:rsidR="009D7DFB" w:rsidRPr="008C3F37" w:rsidDel="00683EAD" w:rsidRDefault="009D7DFB" w:rsidP="00C0498B">
            <w:pPr>
              <w:pStyle w:val="TAL"/>
              <w:rPr>
                <w:del w:id="4610" w:author="CR0038r1" w:date="2022-08-29T16:57:00Z"/>
                <w:lang w:eastAsia="ja-JP"/>
              </w:rPr>
            </w:pPr>
            <w:del w:id="4611" w:author="CR0038r1" w:date="2022-08-29T16:57:00Z">
              <w:r w:rsidRPr="008C3F37" w:rsidDel="00683EAD">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F1825F2" w14:textId="137260D8" w:rsidR="009D7DFB" w:rsidRPr="008C3F37" w:rsidDel="00683EAD" w:rsidRDefault="009D7DFB" w:rsidP="00C0498B">
            <w:pPr>
              <w:pStyle w:val="TAL"/>
              <w:rPr>
                <w:del w:id="4612" w:author="CR0038r1" w:date="2022-08-29T16: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3C7497F8" w14:textId="02E8A9E4" w:rsidR="009D7DFB" w:rsidRPr="008C3F37" w:rsidDel="00683EAD" w:rsidRDefault="009D7DFB" w:rsidP="00C0498B">
            <w:pPr>
              <w:pStyle w:val="TAL"/>
              <w:rPr>
                <w:del w:id="4613" w:author="CR0038r1" w:date="2022-08-29T16:57:00Z"/>
                <w:noProof/>
                <w:lang w:eastAsia="ja-JP"/>
              </w:rPr>
            </w:pPr>
            <w:del w:id="4614" w:author="CR0038r1" w:date="2022-08-29T16:57:00Z">
              <w:r w:rsidDel="00683EAD">
                <w:rPr>
                  <w:noProof/>
                  <w:lang w:eastAsia="ja-JP"/>
                </w:rPr>
                <w:delText>9.3.1.126</w:delText>
              </w:r>
            </w:del>
          </w:p>
        </w:tc>
        <w:tc>
          <w:tcPr>
            <w:tcW w:w="3090" w:type="dxa"/>
            <w:tcBorders>
              <w:top w:val="single" w:sz="4" w:space="0" w:color="auto"/>
              <w:left w:val="single" w:sz="4" w:space="0" w:color="auto"/>
              <w:bottom w:val="single" w:sz="4" w:space="0" w:color="auto"/>
              <w:right w:val="single" w:sz="4" w:space="0" w:color="auto"/>
            </w:tcBorders>
          </w:tcPr>
          <w:p w14:paraId="5FF6E3E0" w14:textId="1179DC10" w:rsidR="009D7DFB" w:rsidRPr="008C3F37" w:rsidDel="00683EAD" w:rsidRDefault="009D7DFB" w:rsidP="00C0498B">
            <w:pPr>
              <w:pStyle w:val="TAL"/>
              <w:rPr>
                <w:del w:id="4615" w:author="CR0038r1" w:date="2022-08-29T16:57:00Z"/>
                <w:lang w:eastAsia="ja-JP"/>
              </w:rPr>
            </w:pPr>
            <w:del w:id="4616" w:author="CR0038r1" w:date="2022-08-29T16:57:00Z">
              <w:r w:rsidRPr="008C3F37" w:rsidDel="00683EAD">
                <w:rPr>
                  <w:lang w:eastAsia="ja-JP"/>
                </w:rPr>
                <w:delText>UE reference for a F1-U bearer established for issuing a PDCP Status Report and subsequent retransmission</w:delText>
              </w:r>
            </w:del>
          </w:p>
        </w:tc>
      </w:tr>
      <w:tr w:rsidR="009D7DFB" w:rsidRPr="008C3F37" w:rsidDel="00683EAD" w14:paraId="0086CCF1" w14:textId="647143AF" w:rsidTr="00C0498B">
        <w:trPr>
          <w:del w:id="4617" w:author="CR0038r1" w:date="2022-08-29T16:57:00Z"/>
        </w:trPr>
        <w:tc>
          <w:tcPr>
            <w:tcW w:w="2394" w:type="dxa"/>
            <w:tcBorders>
              <w:top w:val="single" w:sz="4" w:space="0" w:color="auto"/>
              <w:left w:val="single" w:sz="4" w:space="0" w:color="auto"/>
              <w:bottom w:val="single" w:sz="4" w:space="0" w:color="auto"/>
              <w:right w:val="single" w:sz="4" w:space="0" w:color="auto"/>
            </w:tcBorders>
          </w:tcPr>
          <w:p w14:paraId="5EB8564F" w14:textId="1376A2D1" w:rsidR="009D7DFB" w:rsidRPr="008C3F37" w:rsidDel="00683EAD" w:rsidRDefault="009D7DFB" w:rsidP="00C0498B">
            <w:pPr>
              <w:pStyle w:val="TAL"/>
              <w:ind w:left="113"/>
              <w:rPr>
                <w:del w:id="4618" w:author="CR0038r1" w:date="2022-08-29T16:57:00Z"/>
                <w:bCs/>
                <w:i/>
                <w:iCs/>
                <w:noProof/>
                <w:lang w:eastAsia="ja-JP"/>
              </w:rPr>
            </w:pPr>
            <w:del w:id="4619" w:author="CR0038r1" w:date="2022-08-29T16:57:00Z">
              <w:r w:rsidRPr="008C3F37" w:rsidDel="00683EAD">
                <w:rPr>
                  <w:bCs/>
                  <w:i/>
                  <w:iCs/>
                  <w:noProof/>
                  <w:lang w:eastAsia="ja-JP"/>
                </w:rPr>
                <w:delText>&gt;ptp-only MRB</w:delText>
              </w:r>
            </w:del>
          </w:p>
        </w:tc>
        <w:tc>
          <w:tcPr>
            <w:tcW w:w="1091" w:type="dxa"/>
            <w:tcBorders>
              <w:top w:val="single" w:sz="4" w:space="0" w:color="auto"/>
              <w:left w:val="single" w:sz="4" w:space="0" w:color="auto"/>
              <w:bottom w:val="single" w:sz="4" w:space="0" w:color="auto"/>
              <w:right w:val="single" w:sz="4" w:space="0" w:color="auto"/>
            </w:tcBorders>
          </w:tcPr>
          <w:p w14:paraId="60D3FBA6" w14:textId="4950E6E5" w:rsidR="009D7DFB" w:rsidRPr="008C3F37" w:rsidDel="00683EAD" w:rsidRDefault="009D7DFB" w:rsidP="00C0498B">
            <w:pPr>
              <w:pStyle w:val="TAL"/>
              <w:rPr>
                <w:del w:id="4620" w:author="CR0038r1" w:date="2022-08-29T16: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3F69FF2C" w14:textId="3FB6B728" w:rsidR="009D7DFB" w:rsidRPr="008C3F37" w:rsidDel="00683EAD" w:rsidRDefault="009D7DFB" w:rsidP="00C0498B">
            <w:pPr>
              <w:pStyle w:val="TAL"/>
              <w:rPr>
                <w:del w:id="4621" w:author="CR0038r1" w:date="2022-08-29T16: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606F1C17" w14:textId="5F9D5CCF" w:rsidR="009D7DFB" w:rsidRPr="008C3F37" w:rsidDel="00683EAD" w:rsidRDefault="009D7DFB" w:rsidP="00C0498B">
            <w:pPr>
              <w:pStyle w:val="TAL"/>
              <w:rPr>
                <w:del w:id="4622" w:author="CR0038r1" w:date="2022-08-29T16: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19587C8" w14:textId="32FE64E4" w:rsidR="009D7DFB" w:rsidRPr="008C3F37" w:rsidDel="00683EAD" w:rsidRDefault="009D7DFB" w:rsidP="00C0498B">
            <w:pPr>
              <w:pStyle w:val="TAL"/>
              <w:rPr>
                <w:del w:id="4623" w:author="CR0038r1" w:date="2022-08-29T16:57:00Z"/>
                <w:lang w:eastAsia="ja-JP"/>
              </w:rPr>
            </w:pPr>
          </w:p>
        </w:tc>
      </w:tr>
      <w:tr w:rsidR="009D7DFB" w:rsidRPr="008C3F37" w:rsidDel="00683EAD" w14:paraId="4BA2E6B0" w14:textId="1F423A0C" w:rsidTr="00C0498B">
        <w:trPr>
          <w:del w:id="4624" w:author="CR0038r1" w:date="2022-08-29T16:57:00Z"/>
        </w:trPr>
        <w:tc>
          <w:tcPr>
            <w:tcW w:w="2394" w:type="dxa"/>
            <w:tcBorders>
              <w:top w:val="single" w:sz="4" w:space="0" w:color="auto"/>
              <w:left w:val="single" w:sz="4" w:space="0" w:color="auto"/>
              <w:bottom w:val="single" w:sz="4" w:space="0" w:color="auto"/>
              <w:right w:val="single" w:sz="4" w:space="0" w:color="auto"/>
            </w:tcBorders>
          </w:tcPr>
          <w:p w14:paraId="4E70DF64" w14:textId="42DA98C0" w:rsidR="009D7DFB" w:rsidRPr="008C3F37" w:rsidDel="00683EAD" w:rsidRDefault="009D7DFB" w:rsidP="00C0498B">
            <w:pPr>
              <w:pStyle w:val="TAL"/>
              <w:ind w:left="227"/>
              <w:rPr>
                <w:del w:id="4625" w:author="CR0038r1" w:date="2022-08-29T16:57:00Z"/>
                <w:bCs/>
                <w:noProof/>
                <w:lang w:eastAsia="ja-JP"/>
              </w:rPr>
            </w:pPr>
            <w:del w:id="4626" w:author="CR0038r1" w:date="2022-08-29T16:57:00Z">
              <w:r w:rsidRPr="008C3F37" w:rsidDel="00683EAD">
                <w:rPr>
                  <w:bCs/>
                  <w:noProof/>
                  <w:lang w:eastAsia="ja-JP"/>
                </w:rPr>
                <w:delText>&gt;&gt;MBS PTP UE Reference</w:delText>
              </w:r>
            </w:del>
          </w:p>
        </w:tc>
        <w:tc>
          <w:tcPr>
            <w:tcW w:w="1091" w:type="dxa"/>
            <w:tcBorders>
              <w:top w:val="single" w:sz="4" w:space="0" w:color="auto"/>
              <w:left w:val="single" w:sz="4" w:space="0" w:color="auto"/>
              <w:bottom w:val="single" w:sz="4" w:space="0" w:color="auto"/>
              <w:right w:val="single" w:sz="4" w:space="0" w:color="auto"/>
            </w:tcBorders>
          </w:tcPr>
          <w:p w14:paraId="5B36CEC0" w14:textId="6E7EEFFB" w:rsidR="009D7DFB" w:rsidRPr="008C3F37" w:rsidDel="00683EAD" w:rsidRDefault="009D7DFB" w:rsidP="00C0498B">
            <w:pPr>
              <w:pStyle w:val="TAL"/>
              <w:rPr>
                <w:del w:id="4627" w:author="CR0038r1" w:date="2022-08-29T16:57:00Z"/>
                <w:lang w:eastAsia="ja-JP"/>
              </w:rPr>
            </w:pPr>
            <w:del w:id="4628" w:author="CR0038r1" w:date="2022-08-29T16:57:00Z">
              <w:r w:rsidRPr="008C3F37" w:rsidDel="00683EAD">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0A695BB" w14:textId="16C97183" w:rsidR="009D7DFB" w:rsidRPr="008C3F37" w:rsidDel="00683EAD" w:rsidRDefault="009D7DFB" w:rsidP="00C0498B">
            <w:pPr>
              <w:pStyle w:val="TAL"/>
              <w:rPr>
                <w:del w:id="4629" w:author="CR0038r1" w:date="2022-08-29T16: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71CB1C0B" w14:textId="30F9D5B5" w:rsidR="009D7DFB" w:rsidRPr="008C3F37" w:rsidDel="00683EAD" w:rsidRDefault="009D7DFB" w:rsidP="00C0498B">
            <w:pPr>
              <w:pStyle w:val="TAL"/>
              <w:rPr>
                <w:del w:id="4630" w:author="CR0038r1" w:date="2022-08-29T16:57:00Z"/>
                <w:noProof/>
                <w:lang w:eastAsia="ja-JP"/>
              </w:rPr>
            </w:pPr>
            <w:del w:id="4631" w:author="CR0038r1" w:date="2022-08-29T16:57:00Z">
              <w:r w:rsidDel="00683EAD">
                <w:rPr>
                  <w:noProof/>
                  <w:lang w:eastAsia="ja-JP"/>
                </w:rPr>
                <w:delText>9.3.1.126</w:delText>
              </w:r>
            </w:del>
          </w:p>
        </w:tc>
        <w:tc>
          <w:tcPr>
            <w:tcW w:w="3090" w:type="dxa"/>
            <w:tcBorders>
              <w:top w:val="single" w:sz="4" w:space="0" w:color="auto"/>
              <w:left w:val="single" w:sz="4" w:space="0" w:color="auto"/>
              <w:bottom w:val="single" w:sz="4" w:space="0" w:color="auto"/>
              <w:right w:val="single" w:sz="4" w:space="0" w:color="auto"/>
            </w:tcBorders>
          </w:tcPr>
          <w:p w14:paraId="17FFCE88" w14:textId="35EB4EFE" w:rsidR="009D7DFB" w:rsidRPr="008C3F37" w:rsidDel="00683EAD" w:rsidRDefault="009D7DFB" w:rsidP="00C0498B">
            <w:pPr>
              <w:pStyle w:val="TAL"/>
              <w:rPr>
                <w:del w:id="4632" w:author="CR0038r1" w:date="2022-08-29T16:57:00Z"/>
                <w:lang w:eastAsia="ja-JP"/>
              </w:rPr>
            </w:pPr>
            <w:del w:id="4633" w:author="CR0038r1" w:date="2022-08-29T16:57:00Z">
              <w:r w:rsidRPr="008C3F37" w:rsidDel="00683EAD">
                <w:rPr>
                  <w:lang w:eastAsia="ja-JP"/>
                </w:rPr>
                <w:delText>UE reference for a F1-U bearer established for support of an ptp-only MRB configuration</w:delText>
              </w:r>
            </w:del>
          </w:p>
        </w:tc>
      </w:tr>
    </w:tbl>
    <w:p w14:paraId="4378B904" w14:textId="77777777" w:rsidR="009D7DFB" w:rsidRPr="008C3F37" w:rsidRDefault="009D7DFB" w:rsidP="009D7DFB"/>
    <w:p w14:paraId="095EA872" w14:textId="3BA7793C" w:rsidR="009D7DFB" w:rsidRPr="008C3F37" w:rsidRDefault="009D7DFB" w:rsidP="009D7DFB">
      <w:pPr>
        <w:pStyle w:val="Heading4"/>
      </w:pPr>
      <w:bookmarkStart w:id="4634" w:name="_Toc105657416"/>
      <w:bookmarkStart w:id="4635" w:name="_Toc106108797"/>
      <w:bookmarkStart w:id="4636" w:name="_Toc112687890"/>
      <w:r>
        <w:t>9.3.1.126</w:t>
      </w:r>
      <w:r w:rsidRPr="008C3F37">
        <w:tab/>
      </w:r>
      <w:ins w:id="4637" w:author="CR0038r1" w:date="2022-08-29T16:57:00Z">
        <w:r w:rsidR="00683EAD">
          <w:t>Void</w:t>
        </w:r>
      </w:ins>
      <w:del w:id="4638" w:author="CR0038r1" w:date="2022-08-29T16:57:00Z">
        <w:r w:rsidRPr="008C3F37" w:rsidDel="00683EAD">
          <w:delText>MBS PTP UE Reference</w:delText>
        </w:r>
      </w:del>
      <w:bookmarkEnd w:id="4634"/>
      <w:bookmarkEnd w:id="4635"/>
      <w:bookmarkEnd w:id="4636"/>
    </w:p>
    <w:p w14:paraId="0F70D6AA" w14:textId="5515176E" w:rsidR="009D7DFB" w:rsidRPr="008C3F37" w:rsidRDefault="00683EAD" w:rsidP="009D7DFB">
      <w:ins w:id="4639" w:author="CR0038r1" w:date="2022-08-29T16:57:00Z">
        <w:r>
          <w:t>Void</w:t>
        </w:r>
      </w:ins>
      <w:del w:id="4640" w:author="CR0038r1" w:date="2022-08-29T16:58:00Z">
        <w:r w:rsidR="009D7DFB" w:rsidRPr="008C3F37" w:rsidDel="00683EAD">
          <w:delText>This IE contains information to associate an F1-U bearer established for a UE for either retransmitting PDCP PDUs or to support a ptp-only MRB configuration</w:delText>
        </w:r>
      </w:del>
      <w:r w:rsidR="009D7DFB"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rsidDel="00683EAD" w14:paraId="19DB1AD0" w14:textId="787D7B7F" w:rsidTr="00C0498B">
        <w:trPr>
          <w:del w:id="4641" w:author="CR0038r1" w:date="2022-08-29T16:58:00Z"/>
        </w:trPr>
        <w:tc>
          <w:tcPr>
            <w:tcW w:w="2394" w:type="dxa"/>
            <w:tcBorders>
              <w:top w:val="single" w:sz="4" w:space="0" w:color="auto"/>
              <w:left w:val="single" w:sz="4" w:space="0" w:color="auto"/>
              <w:bottom w:val="single" w:sz="4" w:space="0" w:color="auto"/>
              <w:right w:val="single" w:sz="4" w:space="0" w:color="auto"/>
            </w:tcBorders>
          </w:tcPr>
          <w:p w14:paraId="76E7E28A" w14:textId="50A77EBB" w:rsidR="009D7DFB" w:rsidRPr="008C3F37" w:rsidDel="00683EAD" w:rsidRDefault="009D7DFB" w:rsidP="00C0498B">
            <w:pPr>
              <w:pStyle w:val="TAH"/>
              <w:rPr>
                <w:del w:id="4642" w:author="CR0038r1" w:date="2022-08-29T16:58:00Z"/>
                <w:noProof/>
                <w:lang w:eastAsia="ja-JP"/>
              </w:rPr>
            </w:pPr>
            <w:del w:id="4643" w:author="CR0038r1" w:date="2022-08-29T16:58:00Z">
              <w:r w:rsidRPr="008C3F37" w:rsidDel="00683EAD">
                <w:rPr>
                  <w:lang w:eastAsia="ja-JP"/>
                </w:rPr>
                <w:delText>IE/Group Name</w:delText>
              </w:r>
            </w:del>
          </w:p>
        </w:tc>
        <w:tc>
          <w:tcPr>
            <w:tcW w:w="1091" w:type="dxa"/>
            <w:tcBorders>
              <w:top w:val="single" w:sz="4" w:space="0" w:color="auto"/>
              <w:left w:val="single" w:sz="4" w:space="0" w:color="auto"/>
              <w:bottom w:val="single" w:sz="4" w:space="0" w:color="auto"/>
              <w:right w:val="single" w:sz="4" w:space="0" w:color="auto"/>
            </w:tcBorders>
          </w:tcPr>
          <w:p w14:paraId="38EABD79" w14:textId="0B00E7F0" w:rsidR="009D7DFB" w:rsidRPr="008C3F37" w:rsidDel="00683EAD" w:rsidRDefault="009D7DFB" w:rsidP="00C0498B">
            <w:pPr>
              <w:pStyle w:val="TAH"/>
              <w:rPr>
                <w:del w:id="4644" w:author="CR0038r1" w:date="2022-08-29T16:58:00Z"/>
                <w:lang w:eastAsia="ja-JP"/>
              </w:rPr>
            </w:pPr>
            <w:del w:id="4645" w:author="CR0038r1" w:date="2022-08-29T16:58:00Z">
              <w:r w:rsidRPr="008C3F37" w:rsidDel="00683EAD">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0738FD2" w14:textId="5B8FD518" w:rsidR="009D7DFB" w:rsidRPr="008C3F37" w:rsidDel="00683EAD" w:rsidRDefault="009D7DFB" w:rsidP="00C0498B">
            <w:pPr>
              <w:pStyle w:val="TAH"/>
              <w:rPr>
                <w:del w:id="4646" w:author="CR0038r1" w:date="2022-08-29T16:58:00Z"/>
                <w:i/>
                <w:lang w:eastAsia="ja-JP"/>
              </w:rPr>
            </w:pPr>
            <w:del w:id="4647" w:author="CR0038r1" w:date="2022-08-29T16:58:00Z">
              <w:r w:rsidRPr="008C3F37" w:rsidDel="00683EAD">
                <w:rPr>
                  <w:lang w:eastAsia="ja-JP"/>
                </w:rPr>
                <w:delText>Range</w:delText>
              </w:r>
            </w:del>
          </w:p>
        </w:tc>
        <w:tc>
          <w:tcPr>
            <w:tcW w:w="1588" w:type="dxa"/>
            <w:tcBorders>
              <w:top w:val="single" w:sz="4" w:space="0" w:color="auto"/>
              <w:left w:val="single" w:sz="4" w:space="0" w:color="auto"/>
              <w:bottom w:val="single" w:sz="4" w:space="0" w:color="auto"/>
              <w:right w:val="single" w:sz="4" w:space="0" w:color="auto"/>
            </w:tcBorders>
          </w:tcPr>
          <w:p w14:paraId="0C611BFF" w14:textId="6147FA55" w:rsidR="009D7DFB" w:rsidRPr="008C3F37" w:rsidDel="00683EAD" w:rsidRDefault="009D7DFB" w:rsidP="00C0498B">
            <w:pPr>
              <w:pStyle w:val="TAH"/>
              <w:rPr>
                <w:del w:id="4648" w:author="CR0038r1" w:date="2022-08-29T16:58:00Z"/>
                <w:noProof/>
                <w:lang w:eastAsia="ja-JP"/>
              </w:rPr>
            </w:pPr>
            <w:del w:id="4649" w:author="CR0038r1" w:date="2022-08-29T16:58:00Z">
              <w:r w:rsidRPr="008C3F37" w:rsidDel="00683EAD">
                <w:rPr>
                  <w:lang w:eastAsia="ja-JP"/>
                </w:rPr>
                <w:delText>IE type and reference</w:delText>
              </w:r>
            </w:del>
          </w:p>
        </w:tc>
        <w:tc>
          <w:tcPr>
            <w:tcW w:w="3090" w:type="dxa"/>
            <w:tcBorders>
              <w:top w:val="single" w:sz="4" w:space="0" w:color="auto"/>
              <w:left w:val="single" w:sz="4" w:space="0" w:color="auto"/>
              <w:bottom w:val="single" w:sz="4" w:space="0" w:color="auto"/>
              <w:right w:val="single" w:sz="4" w:space="0" w:color="auto"/>
            </w:tcBorders>
          </w:tcPr>
          <w:p w14:paraId="047BBBAA" w14:textId="4F4DD8A8" w:rsidR="009D7DFB" w:rsidRPr="008C3F37" w:rsidDel="00683EAD" w:rsidRDefault="009D7DFB" w:rsidP="00C0498B">
            <w:pPr>
              <w:pStyle w:val="TAH"/>
              <w:rPr>
                <w:del w:id="4650" w:author="CR0038r1" w:date="2022-08-29T16:58:00Z"/>
                <w:lang w:eastAsia="ja-JP"/>
              </w:rPr>
            </w:pPr>
            <w:del w:id="4651" w:author="CR0038r1" w:date="2022-08-29T16:58:00Z">
              <w:r w:rsidRPr="008C3F37" w:rsidDel="00683EAD">
                <w:rPr>
                  <w:lang w:eastAsia="ja-JP"/>
                </w:rPr>
                <w:delText>Semantics description</w:delText>
              </w:r>
            </w:del>
          </w:p>
        </w:tc>
      </w:tr>
      <w:tr w:rsidR="009D7DFB" w:rsidRPr="008C3F37" w:rsidDel="00683EAD" w14:paraId="0011B111" w14:textId="0E65B7FC" w:rsidTr="00C0498B">
        <w:trPr>
          <w:del w:id="4652" w:author="CR0038r1" w:date="2022-08-29T16:58:00Z"/>
        </w:trPr>
        <w:tc>
          <w:tcPr>
            <w:tcW w:w="2394" w:type="dxa"/>
            <w:tcBorders>
              <w:top w:val="single" w:sz="4" w:space="0" w:color="auto"/>
              <w:left w:val="single" w:sz="4" w:space="0" w:color="auto"/>
              <w:bottom w:val="single" w:sz="4" w:space="0" w:color="auto"/>
              <w:right w:val="single" w:sz="4" w:space="0" w:color="auto"/>
            </w:tcBorders>
          </w:tcPr>
          <w:p w14:paraId="05A05DEE" w14:textId="38082FF6" w:rsidR="009D7DFB" w:rsidRPr="008C3F37" w:rsidDel="00683EAD" w:rsidRDefault="009D7DFB" w:rsidP="00C0498B">
            <w:pPr>
              <w:pStyle w:val="TAL"/>
              <w:rPr>
                <w:del w:id="4653" w:author="CR0038r1" w:date="2022-08-29T16:58:00Z"/>
                <w:bCs/>
                <w:noProof/>
                <w:lang w:eastAsia="ja-JP"/>
              </w:rPr>
            </w:pPr>
            <w:del w:id="4654" w:author="CR0038r1" w:date="2022-08-29T16:58:00Z">
              <w:r w:rsidRPr="008C3F37" w:rsidDel="00683EAD">
                <w:rPr>
                  <w:bCs/>
                  <w:noProof/>
                  <w:lang w:eastAsia="ja-JP"/>
                </w:rPr>
                <w:delText>UE Reference ID</w:delText>
              </w:r>
            </w:del>
          </w:p>
        </w:tc>
        <w:tc>
          <w:tcPr>
            <w:tcW w:w="1091" w:type="dxa"/>
            <w:tcBorders>
              <w:top w:val="single" w:sz="4" w:space="0" w:color="auto"/>
              <w:left w:val="single" w:sz="4" w:space="0" w:color="auto"/>
              <w:bottom w:val="single" w:sz="4" w:space="0" w:color="auto"/>
              <w:right w:val="single" w:sz="4" w:space="0" w:color="auto"/>
            </w:tcBorders>
          </w:tcPr>
          <w:p w14:paraId="7440280F" w14:textId="74353581" w:rsidR="009D7DFB" w:rsidRPr="008C3F37" w:rsidDel="00683EAD" w:rsidRDefault="009D7DFB" w:rsidP="00C0498B">
            <w:pPr>
              <w:pStyle w:val="TAL"/>
              <w:rPr>
                <w:del w:id="4655" w:author="CR0038r1" w:date="2022-08-29T16:58:00Z"/>
                <w:lang w:eastAsia="ja-JP"/>
              </w:rPr>
            </w:pPr>
            <w:del w:id="4656" w:author="CR0038r1" w:date="2022-08-29T16:58:00Z">
              <w:r w:rsidRPr="008C3F37" w:rsidDel="00683EAD">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C4DB4EB" w14:textId="38528715" w:rsidR="009D7DFB" w:rsidRPr="008C3F37" w:rsidDel="00683EAD" w:rsidRDefault="009D7DFB" w:rsidP="00C0498B">
            <w:pPr>
              <w:pStyle w:val="TAL"/>
              <w:rPr>
                <w:del w:id="4657" w:author="CR0038r1" w:date="2022-08-29T16:58: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2283BF" w14:textId="2C2612F6" w:rsidR="009D7DFB" w:rsidRPr="008C3F37" w:rsidDel="00683EAD" w:rsidRDefault="009D7DFB" w:rsidP="00C0498B">
            <w:pPr>
              <w:pStyle w:val="TAL"/>
              <w:rPr>
                <w:del w:id="4658" w:author="CR0038r1" w:date="2022-08-29T16:58:00Z"/>
                <w:noProof/>
                <w:lang w:eastAsia="ja-JP"/>
              </w:rPr>
            </w:pPr>
            <w:del w:id="4659" w:author="CR0038r1" w:date="2022-08-29T16:58:00Z">
              <w:r w:rsidRPr="008C3F37" w:rsidDel="00683EAD">
                <w:rPr>
                  <w:rFonts w:eastAsia="Yu Mincho"/>
                  <w:noProof/>
                  <w:lang w:eastAsia="zh-CN"/>
                </w:rPr>
                <w:delText>INTEGER (0..65535, ...)</w:delText>
              </w:r>
            </w:del>
          </w:p>
        </w:tc>
        <w:tc>
          <w:tcPr>
            <w:tcW w:w="3090" w:type="dxa"/>
            <w:tcBorders>
              <w:top w:val="single" w:sz="4" w:space="0" w:color="auto"/>
              <w:left w:val="single" w:sz="4" w:space="0" w:color="auto"/>
              <w:bottom w:val="single" w:sz="4" w:space="0" w:color="auto"/>
              <w:right w:val="single" w:sz="4" w:space="0" w:color="auto"/>
            </w:tcBorders>
          </w:tcPr>
          <w:p w14:paraId="43251133" w14:textId="4BB23345" w:rsidR="009D7DFB" w:rsidRPr="008C3F37" w:rsidDel="00683EAD" w:rsidRDefault="009D7DFB" w:rsidP="00C0498B">
            <w:pPr>
              <w:pStyle w:val="TAL"/>
              <w:rPr>
                <w:del w:id="4660" w:author="CR0038r1" w:date="2022-08-29T16:58:00Z"/>
                <w:lang w:eastAsia="ja-JP"/>
              </w:rPr>
            </w:pPr>
          </w:p>
        </w:tc>
      </w:tr>
      <w:tr w:rsidR="009D7DFB" w:rsidRPr="008C3F37" w:rsidDel="00683EAD" w14:paraId="5B093511" w14:textId="31F82DBE" w:rsidTr="00C0498B">
        <w:trPr>
          <w:del w:id="4661" w:author="CR0038r1" w:date="2022-08-29T16:58:00Z"/>
        </w:trPr>
        <w:tc>
          <w:tcPr>
            <w:tcW w:w="2394" w:type="dxa"/>
            <w:tcBorders>
              <w:top w:val="single" w:sz="4" w:space="0" w:color="auto"/>
              <w:left w:val="single" w:sz="4" w:space="0" w:color="auto"/>
              <w:bottom w:val="single" w:sz="4" w:space="0" w:color="auto"/>
              <w:right w:val="single" w:sz="4" w:space="0" w:color="auto"/>
            </w:tcBorders>
          </w:tcPr>
          <w:p w14:paraId="41C27CFE" w14:textId="68D6A3EB" w:rsidR="009D7DFB" w:rsidRPr="008C3F37" w:rsidDel="00683EAD" w:rsidRDefault="009D7DFB" w:rsidP="00C0498B">
            <w:pPr>
              <w:pStyle w:val="TAL"/>
              <w:rPr>
                <w:del w:id="4662" w:author="CR0038r1" w:date="2022-08-29T16:58:00Z"/>
                <w:bCs/>
                <w:noProof/>
                <w:lang w:eastAsia="ja-JP"/>
              </w:rPr>
            </w:pPr>
            <w:del w:id="4663" w:author="CR0038r1" w:date="2022-08-29T16:58:00Z">
              <w:r w:rsidRPr="008C3F37" w:rsidDel="00683EAD">
                <w:rPr>
                  <w:bCs/>
                  <w:noProof/>
                  <w:lang w:eastAsia="ja-JP"/>
                </w:rPr>
                <w:delText>DU Cell Index</w:delText>
              </w:r>
            </w:del>
          </w:p>
        </w:tc>
        <w:tc>
          <w:tcPr>
            <w:tcW w:w="1091" w:type="dxa"/>
            <w:tcBorders>
              <w:top w:val="single" w:sz="4" w:space="0" w:color="auto"/>
              <w:left w:val="single" w:sz="4" w:space="0" w:color="auto"/>
              <w:bottom w:val="single" w:sz="4" w:space="0" w:color="auto"/>
              <w:right w:val="single" w:sz="4" w:space="0" w:color="auto"/>
            </w:tcBorders>
          </w:tcPr>
          <w:p w14:paraId="5D41EF5E" w14:textId="06046238" w:rsidR="009D7DFB" w:rsidRPr="008C3F37" w:rsidDel="00683EAD" w:rsidRDefault="009D7DFB" w:rsidP="00C0498B">
            <w:pPr>
              <w:pStyle w:val="TAL"/>
              <w:rPr>
                <w:del w:id="4664" w:author="CR0038r1" w:date="2022-08-29T16:58:00Z"/>
                <w:lang w:eastAsia="ja-JP"/>
              </w:rPr>
            </w:pPr>
            <w:del w:id="4665" w:author="CR0038r1" w:date="2022-08-29T16:58:00Z">
              <w:r w:rsidRPr="008C3F37" w:rsidDel="00683EAD">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588E17C" w14:textId="7138AD79" w:rsidR="009D7DFB" w:rsidRPr="008C3F37" w:rsidDel="00683EAD" w:rsidRDefault="009D7DFB" w:rsidP="00C0498B">
            <w:pPr>
              <w:pStyle w:val="TAL"/>
              <w:rPr>
                <w:del w:id="4666" w:author="CR0038r1" w:date="2022-08-29T16:58: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F3F20F3" w14:textId="605A3719" w:rsidR="009D7DFB" w:rsidRPr="008C3F37" w:rsidDel="00683EAD" w:rsidRDefault="009D7DFB" w:rsidP="00C0498B">
            <w:pPr>
              <w:pStyle w:val="TAL"/>
              <w:rPr>
                <w:del w:id="4667" w:author="CR0038r1" w:date="2022-08-29T16:58:00Z"/>
                <w:noProof/>
                <w:lang w:eastAsia="ja-JP"/>
              </w:rPr>
            </w:pPr>
            <w:del w:id="4668" w:author="CR0038r1" w:date="2022-08-29T16:58:00Z">
              <w:r w:rsidRPr="008C3F37" w:rsidDel="00683EAD">
                <w:rPr>
                  <w:noProof/>
                  <w:lang w:eastAsia="ja-JP"/>
                </w:rPr>
                <w:delText>INTEGER (1..512)</w:delText>
              </w:r>
            </w:del>
          </w:p>
        </w:tc>
        <w:tc>
          <w:tcPr>
            <w:tcW w:w="3090" w:type="dxa"/>
            <w:tcBorders>
              <w:top w:val="single" w:sz="4" w:space="0" w:color="auto"/>
              <w:left w:val="single" w:sz="4" w:space="0" w:color="auto"/>
              <w:bottom w:val="single" w:sz="4" w:space="0" w:color="auto"/>
              <w:right w:val="single" w:sz="4" w:space="0" w:color="auto"/>
            </w:tcBorders>
          </w:tcPr>
          <w:p w14:paraId="23DFC805" w14:textId="000098F2" w:rsidR="009D7DFB" w:rsidRPr="008C3F37" w:rsidDel="00683EAD" w:rsidRDefault="009D7DFB" w:rsidP="00C0498B">
            <w:pPr>
              <w:pStyle w:val="TAL"/>
              <w:rPr>
                <w:del w:id="4669" w:author="CR0038r1" w:date="2022-08-29T16:58:00Z"/>
                <w:lang w:eastAsia="ja-JP"/>
              </w:rPr>
            </w:pPr>
          </w:p>
        </w:tc>
      </w:tr>
    </w:tbl>
    <w:p w14:paraId="0B45B16F" w14:textId="77777777" w:rsidR="009D7DFB" w:rsidRPr="008C3F37" w:rsidRDefault="009D7DFB" w:rsidP="009D7DFB"/>
    <w:p w14:paraId="0BB4A427" w14:textId="77777777" w:rsidR="009D7DFB" w:rsidRPr="008C3F37" w:rsidRDefault="009D7DFB" w:rsidP="009D7DFB">
      <w:pPr>
        <w:pStyle w:val="Heading4"/>
      </w:pPr>
      <w:bookmarkStart w:id="4670" w:name="_Toc105657417"/>
      <w:bookmarkStart w:id="4671" w:name="_Toc106108798"/>
      <w:bookmarkStart w:id="4672" w:name="_Toc112687891"/>
      <w:r>
        <w:t>9.3.1.127</w:t>
      </w:r>
      <w:r w:rsidRPr="008C3F37">
        <w:tab/>
      </w:r>
      <w:r w:rsidRPr="008C3F37">
        <w:rPr>
          <w:noProof/>
          <w:lang w:eastAsia="ja-JP"/>
        </w:rPr>
        <w:t>MC Bearer Context NG-U TNL Info at NG-RAN Modify Response</w:t>
      </w:r>
      <w:bookmarkEnd w:id="4670"/>
      <w:bookmarkEnd w:id="4671"/>
      <w:bookmarkEnd w:id="4672"/>
    </w:p>
    <w:p w14:paraId="2C0A21D1" w14:textId="77777777" w:rsidR="009D7DFB" w:rsidRPr="008C3F37" w:rsidRDefault="009D7DFB" w:rsidP="009D7DFB">
      <w:r w:rsidRPr="008C3F37">
        <w:t>This IE contains NG-RAN NG-U TNL information for an MBS Session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098F3D7" w14:textId="77777777" w:rsidTr="00C0498B">
        <w:tc>
          <w:tcPr>
            <w:tcW w:w="2394"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B3EE890" w14:textId="77777777" w:rsidTr="00C0498B">
        <w:tc>
          <w:tcPr>
            <w:tcW w:w="2394"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C0498B">
            <w:pPr>
              <w:pStyle w:val="TAL"/>
              <w:rPr>
                <w:bCs/>
              </w:rPr>
            </w:pPr>
            <w:r w:rsidRPr="008C3F37">
              <w:rPr>
                <w:bCs/>
                <w:noProof/>
                <w:lang w:eastAsia="ja-JP"/>
              </w:rPr>
              <w:t>MBS NG-U Information at NG-RAN</w:t>
            </w:r>
          </w:p>
        </w:tc>
        <w:tc>
          <w:tcPr>
            <w:tcW w:w="1091"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C0498B">
            <w:pPr>
              <w:pStyle w:val="TAL"/>
              <w:rPr>
                <w:lang w:eastAsia="ja-JP"/>
              </w:rPr>
            </w:pPr>
          </w:p>
        </w:tc>
      </w:tr>
      <w:tr w:rsidR="009D7DFB" w:rsidRPr="008C3F37" w14:paraId="4EB0F55B" w14:textId="77777777" w:rsidTr="00C0498B">
        <w:tc>
          <w:tcPr>
            <w:tcW w:w="2394"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C0498B">
            <w:pPr>
              <w:pStyle w:val="TAL"/>
              <w:rPr>
                <w:bCs/>
                <w:lang w:eastAsia="ja-JP"/>
              </w:rPr>
            </w:pPr>
          </w:p>
        </w:tc>
      </w:tr>
    </w:tbl>
    <w:p w14:paraId="75C17E58" w14:textId="77777777" w:rsidR="009D7DFB" w:rsidRPr="00135FF5" w:rsidRDefault="009D7DFB" w:rsidP="007A52F8">
      <w:pPr>
        <w:rPr>
          <w:rFonts w:eastAsia="Malgun Gothic"/>
        </w:rPr>
      </w:pPr>
    </w:p>
    <w:p w14:paraId="1B18F174" w14:textId="77777777" w:rsidR="007A52F8" w:rsidRPr="00D629EF" w:rsidRDefault="007A52F8" w:rsidP="004B0D4C">
      <w:pPr>
        <w:pStyle w:val="Heading4"/>
      </w:pPr>
      <w:bookmarkStart w:id="4673" w:name="_Toc97907928"/>
      <w:bookmarkStart w:id="4674" w:name="_Toc105657418"/>
      <w:bookmarkStart w:id="4675" w:name="_Toc106108799"/>
      <w:bookmarkStart w:id="4676" w:name="_Toc112687892"/>
      <w:r w:rsidRPr="00D629EF">
        <w:lastRenderedPageBreak/>
        <w:t>9.3.1.</w:t>
      </w:r>
      <w:r>
        <w:t>128</w:t>
      </w:r>
      <w:r w:rsidRPr="00D629EF">
        <w:tab/>
        <w:t>Discard Timer</w:t>
      </w:r>
      <w:bookmarkEnd w:id="4673"/>
      <w:r>
        <w:t xml:space="preserve"> Extended</w:t>
      </w:r>
      <w:bookmarkEnd w:id="4674"/>
      <w:bookmarkEnd w:id="4675"/>
      <w:bookmarkEnd w:id="4676"/>
      <w:r w:rsidRPr="00D629EF">
        <w:t xml:space="preserve"> </w:t>
      </w:r>
    </w:p>
    <w:p w14:paraId="26F3AFCE" w14:textId="77777777" w:rsidR="007A52F8" w:rsidRPr="00D629EF" w:rsidRDefault="007A52F8" w:rsidP="007A52F8">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7A52F8" w:rsidRPr="00D629EF" w14:paraId="7364B522" w14:textId="77777777" w:rsidTr="007F2A5F">
        <w:tc>
          <w:tcPr>
            <w:tcW w:w="2160" w:type="dxa"/>
          </w:tcPr>
          <w:p w14:paraId="6DAC424E" w14:textId="77777777" w:rsidR="007A52F8" w:rsidRPr="00D629EF" w:rsidRDefault="007A52F8" w:rsidP="004B0D4C">
            <w:pPr>
              <w:pStyle w:val="TAH"/>
              <w:rPr>
                <w:lang w:eastAsia="ja-JP"/>
              </w:rPr>
            </w:pPr>
            <w:r w:rsidRPr="00D629EF">
              <w:rPr>
                <w:lang w:eastAsia="ja-JP"/>
              </w:rPr>
              <w:t>IE/Group Name</w:t>
            </w:r>
          </w:p>
        </w:tc>
        <w:tc>
          <w:tcPr>
            <w:tcW w:w="1080" w:type="dxa"/>
          </w:tcPr>
          <w:p w14:paraId="0478ADB0" w14:textId="77777777" w:rsidR="007A52F8" w:rsidRPr="00D629EF" w:rsidRDefault="007A52F8" w:rsidP="004B0D4C">
            <w:pPr>
              <w:pStyle w:val="TAH"/>
              <w:rPr>
                <w:lang w:eastAsia="ja-JP"/>
              </w:rPr>
            </w:pPr>
            <w:r w:rsidRPr="00D629EF">
              <w:rPr>
                <w:lang w:eastAsia="ja-JP"/>
              </w:rPr>
              <w:t>Presence</w:t>
            </w:r>
          </w:p>
        </w:tc>
        <w:tc>
          <w:tcPr>
            <w:tcW w:w="1863" w:type="dxa"/>
          </w:tcPr>
          <w:p w14:paraId="24ABFC73" w14:textId="77777777" w:rsidR="007A52F8" w:rsidRPr="00D629EF" w:rsidRDefault="007A52F8" w:rsidP="004B0D4C">
            <w:pPr>
              <w:pStyle w:val="TAH"/>
              <w:rPr>
                <w:lang w:eastAsia="ja-JP"/>
              </w:rPr>
            </w:pPr>
            <w:r w:rsidRPr="00D629EF">
              <w:rPr>
                <w:lang w:eastAsia="ja-JP"/>
              </w:rPr>
              <w:t>Range</w:t>
            </w:r>
          </w:p>
        </w:tc>
        <w:tc>
          <w:tcPr>
            <w:tcW w:w="1701" w:type="dxa"/>
          </w:tcPr>
          <w:p w14:paraId="75009480" w14:textId="77777777" w:rsidR="007A52F8" w:rsidRPr="00D629EF" w:rsidRDefault="007A52F8" w:rsidP="004B0D4C">
            <w:pPr>
              <w:pStyle w:val="TAH"/>
              <w:rPr>
                <w:lang w:eastAsia="ja-JP"/>
              </w:rPr>
            </w:pPr>
            <w:r w:rsidRPr="00D629EF">
              <w:rPr>
                <w:lang w:eastAsia="ja-JP"/>
              </w:rPr>
              <w:t>IE type and reference</w:t>
            </w:r>
          </w:p>
        </w:tc>
        <w:tc>
          <w:tcPr>
            <w:tcW w:w="3261" w:type="dxa"/>
          </w:tcPr>
          <w:p w14:paraId="324DF2B4" w14:textId="77777777" w:rsidR="007A52F8" w:rsidRPr="00D629EF" w:rsidRDefault="007A52F8" w:rsidP="004B0D4C">
            <w:pPr>
              <w:pStyle w:val="TAH"/>
              <w:rPr>
                <w:lang w:eastAsia="ja-JP"/>
              </w:rPr>
            </w:pPr>
            <w:r w:rsidRPr="00D629EF">
              <w:rPr>
                <w:lang w:eastAsia="ja-JP"/>
              </w:rPr>
              <w:t>Semantics description</w:t>
            </w:r>
          </w:p>
        </w:tc>
      </w:tr>
      <w:tr w:rsidR="007A52F8" w:rsidRPr="00890918" w14:paraId="41DD6144" w14:textId="77777777" w:rsidTr="007F2A5F">
        <w:tc>
          <w:tcPr>
            <w:tcW w:w="2160" w:type="dxa"/>
          </w:tcPr>
          <w:p w14:paraId="7985E012" w14:textId="77777777" w:rsidR="007A52F8" w:rsidRPr="00D629EF" w:rsidRDefault="007A52F8" w:rsidP="004B0D4C">
            <w:pPr>
              <w:pStyle w:val="TAL"/>
            </w:pPr>
            <w:r w:rsidRPr="00D629EF">
              <w:t>Discard Timer</w:t>
            </w:r>
            <w:r>
              <w:t xml:space="preserve"> Extended</w:t>
            </w:r>
          </w:p>
        </w:tc>
        <w:tc>
          <w:tcPr>
            <w:tcW w:w="1080" w:type="dxa"/>
          </w:tcPr>
          <w:p w14:paraId="1FF20329" w14:textId="77777777" w:rsidR="007A52F8" w:rsidRPr="00D629EF" w:rsidRDefault="007A52F8" w:rsidP="007A52F8">
            <w:pPr>
              <w:pStyle w:val="TAL"/>
              <w:rPr>
                <w:rFonts w:eastAsia="Batang"/>
                <w:lang w:eastAsia="ja-JP"/>
              </w:rPr>
            </w:pPr>
            <w:r w:rsidRPr="003E4E03">
              <w:rPr>
                <w:lang w:eastAsia="ja-JP"/>
              </w:rPr>
              <w:t>M</w:t>
            </w:r>
          </w:p>
        </w:tc>
        <w:tc>
          <w:tcPr>
            <w:tcW w:w="1863" w:type="dxa"/>
          </w:tcPr>
          <w:p w14:paraId="226FEFAC" w14:textId="77777777" w:rsidR="007A52F8" w:rsidRPr="00D629EF" w:rsidRDefault="007A52F8" w:rsidP="004B0D4C">
            <w:pPr>
              <w:pStyle w:val="TAL"/>
              <w:rPr>
                <w:i/>
              </w:rPr>
            </w:pPr>
          </w:p>
        </w:tc>
        <w:tc>
          <w:tcPr>
            <w:tcW w:w="1701" w:type="dxa"/>
          </w:tcPr>
          <w:p w14:paraId="3B4A60AB" w14:textId="77777777" w:rsidR="007A52F8" w:rsidRPr="00D629EF" w:rsidRDefault="007A52F8" w:rsidP="004B0D4C">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3261" w:type="dxa"/>
          </w:tcPr>
          <w:p w14:paraId="2F6B4907" w14:textId="77777777" w:rsidR="007A52F8" w:rsidRPr="00D629EF" w:rsidRDefault="007A52F8" w:rsidP="004B0D4C">
            <w:pPr>
              <w:pStyle w:val="TAL"/>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rPr>
                <w:i/>
              </w:rPr>
              <w:t xml:space="preserve"> or </w:t>
            </w:r>
            <w:r w:rsidRPr="00890918">
              <w:rPr>
                <w:i/>
              </w:rPr>
              <w:t>DiscardTimerExt</w:t>
            </w:r>
            <w:r>
              <w:rPr>
                <w:i/>
              </w:rPr>
              <w:t>2</w:t>
            </w:r>
            <w:r w:rsidRPr="00890918">
              <w:rPr>
                <w:i/>
              </w:rPr>
              <w:t>-r17</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64E951BB" w14:textId="77777777" w:rsidR="007A52F8" w:rsidRPr="00D629EF" w:rsidRDefault="007A52F8" w:rsidP="007A52F8"/>
    <w:p w14:paraId="65F15F94" w14:textId="77777777" w:rsidR="009367FE" w:rsidRDefault="009367FE" w:rsidP="009367FE">
      <w:pPr>
        <w:pStyle w:val="Heading4"/>
      </w:pPr>
      <w:bookmarkStart w:id="4677" w:name="_Toc45652436"/>
      <w:bookmarkStart w:id="4678" w:name="_Toc45658868"/>
      <w:bookmarkStart w:id="4679" w:name="_Toc99123568"/>
      <w:bookmarkStart w:id="4680" w:name="_Toc99662373"/>
      <w:bookmarkStart w:id="4681" w:name="_Toc97891425"/>
      <w:bookmarkStart w:id="4682" w:name="_Toc45720688"/>
      <w:bookmarkStart w:id="4683" w:name="_Toc88652382"/>
      <w:bookmarkStart w:id="4684" w:name="_Toc45897955"/>
      <w:bookmarkStart w:id="4685" w:name="_Toc51746159"/>
      <w:bookmarkStart w:id="4686" w:name="_Toc64446423"/>
      <w:bookmarkStart w:id="4687" w:name="_Toc73982293"/>
      <w:bookmarkStart w:id="4688" w:name="_Toc45798566"/>
      <w:bookmarkStart w:id="4689" w:name="_Toc105657419"/>
      <w:bookmarkStart w:id="4690" w:name="_Toc106108800"/>
      <w:bookmarkStart w:id="4691" w:name="_Toc112687893"/>
      <w:r>
        <w:t>9.3.1.129</w:t>
      </w:r>
      <w:r>
        <w:tab/>
        <w:t xml:space="preserve">MDT PLMN </w:t>
      </w:r>
      <w:r>
        <w:rPr>
          <w:rFonts w:eastAsia="SimSun" w:hint="eastAsia"/>
          <w:lang w:val="en-US" w:eastAsia="zh-CN"/>
        </w:rPr>
        <w:t xml:space="preserve">Modification </w:t>
      </w:r>
      <w:r>
        <w:t>List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77EC9923" w14:textId="77777777" w:rsidR="009367FE" w:rsidRDefault="009367FE" w:rsidP="009367FE">
      <w:pPr>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9367FE" w14:paraId="5ECDFF37" w14:textId="77777777" w:rsidTr="007F2A5F">
        <w:tc>
          <w:tcPr>
            <w:tcW w:w="2551"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7F2A5F">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7F2A5F">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7F2A5F">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7F2A5F">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7F2A5F">
            <w:pPr>
              <w:pStyle w:val="TAH"/>
              <w:rPr>
                <w:rFonts w:eastAsia="SimSun"/>
                <w:lang w:eastAsia="ja-JP"/>
              </w:rPr>
            </w:pPr>
            <w:r>
              <w:rPr>
                <w:rFonts w:eastAsia="SimSun"/>
                <w:lang w:eastAsia="ja-JP"/>
              </w:rPr>
              <w:t>Semantics description</w:t>
            </w:r>
          </w:p>
        </w:tc>
      </w:tr>
      <w:tr w:rsidR="009367FE" w14:paraId="7DD2435C" w14:textId="77777777" w:rsidTr="007F2A5F">
        <w:tc>
          <w:tcPr>
            <w:tcW w:w="2551"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7F2A5F">
            <w:pPr>
              <w:pStyle w:val="TAL"/>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7F2A5F">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7F2A5F">
            <w:pPr>
              <w:pStyle w:val="TAL"/>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7F2A5F">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7F2A5F">
            <w:pPr>
              <w:keepNext/>
              <w:keepLines/>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7F2A5F">
        <w:tc>
          <w:tcPr>
            <w:tcW w:w="2551"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4B0D4C">
            <w:pPr>
              <w:pStyle w:val="TAL"/>
              <w:ind w:left="113"/>
              <w:rPr>
                <w:rFonts w:eastAsia="SimSun"/>
                <w:lang w:eastAsia="zh-CN"/>
              </w:rPr>
            </w:pPr>
            <w:r>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7F2A5F">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7F2A5F">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7F2A5F">
            <w:pPr>
              <w:pStyle w:val="TAL"/>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91"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7F2A5F">
            <w:pPr>
              <w:keepNext/>
              <w:keepLines/>
              <w:spacing w:after="0"/>
              <w:rPr>
                <w:rFonts w:ascii="Arial" w:eastAsia="SimSun" w:hAnsi="Arial" w:cs="Arial"/>
                <w:sz w:val="18"/>
                <w:lang w:eastAsia="ja-JP"/>
              </w:rPr>
            </w:pPr>
          </w:p>
        </w:tc>
      </w:tr>
    </w:tbl>
    <w:p w14:paraId="2D33616C" w14:textId="77777777" w:rsidR="009367FE" w:rsidRDefault="009367FE" w:rsidP="009367FE">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9367FE" w14:paraId="1F187974" w14:textId="77777777" w:rsidTr="007F2A5F">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7F2A5F">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7F2A5F">
            <w:pPr>
              <w:pStyle w:val="TAH"/>
              <w:rPr>
                <w:rFonts w:eastAsia="SimSun"/>
                <w:lang w:eastAsia="ja-JP"/>
              </w:rPr>
            </w:pPr>
            <w:r>
              <w:rPr>
                <w:rFonts w:eastAsia="SimSun"/>
                <w:lang w:eastAsia="ja-JP"/>
              </w:rPr>
              <w:t>Explanation</w:t>
            </w:r>
          </w:p>
        </w:tc>
      </w:tr>
      <w:tr w:rsidR="009367FE" w14:paraId="2F04EF41" w14:textId="77777777" w:rsidTr="007F2A5F">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7F2A5F">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7F2A5F">
            <w:pPr>
              <w:pStyle w:val="TAL"/>
              <w:rPr>
                <w:rFonts w:eastAsia="SimSun"/>
                <w:lang w:eastAsia="ja-JP"/>
              </w:rPr>
            </w:pPr>
            <w:r>
              <w:rPr>
                <w:rFonts w:eastAsia="SimSun"/>
                <w:lang w:eastAsia="ja-JP"/>
              </w:rPr>
              <w:t>Maximum no. of PLMNs in the MDT PLMN list. Value is 16.</w:t>
            </w:r>
          </w:p>
        </w:tc>
      </w:tr>
    </w:tbl>
    <w:p w14:paraId="6B5B5F23" w14:textId="77777777" w:rsidR="009367FE" w:rsidRDefault="009367FE" w:rsidP="004B0D4C"/>
    <w:p w14:paraId="588CC01B" w14:textId="63AE4A9D" w:rsidR="001733B8" w:rsidRDefault="001733B8" w:rsidP="001733B8">
      <w:pPr>
        <w:pStyle w:val="Heading4"/>
        <w:rPr>
          <w:ins w:id="4692" w:author="CR0037r2" w:date="2022-08-29T16:25:00Z"/>
        </w:rPr>
      </w:pPr>
      <w:bookmarkStart w:id="4693" w:name="_Toc112687894"/>
      <w:bookmarkStart w:id="4694" w:name="_Toc105657420"/>
      <w:bookmarkStart w:id="4695" w:name="_Toc106108801"/>
      <w:ins w:id="4696" w:author="CR0037r2" w:date="2022-08-29T16:25:00Z">
        <w:r w:rsidRPr="0057718A">
          <w:t>9.3.1.</w:t>
        </w:r>
      </w:ins>
      <w:ins w:id="4697" w:author="CR0037r2" w:date="2022-08-29T16:26:00Z">
        <w:r>
          <w:t>130</w:t>
        </w:r>
      </w:ins>
      <w:ins w:id="4698" w:author="CR0037r2" w:date="2022-08-29T16:25:00Z">
        <w:r w:rsidRPr="0057718A">
          <w:tab/>
        </w:r>
        <w:r>
          <w:t>MRB</w:t>
        </w:r>
        <w:r w:rsidRPr="0057718A">
          <w:t xml:space="preserve"> Progress</w:t>
        </w:r>
        <w:r>
          <w:t xml:space="preserve"> Information</w:t>
        </w:r>
        <w:bookmarkEnd w:id="4693"/>
      </w:ins>
    </w:p>
    <w:p w14:paraId="2AB2C0B3" w14:textId="77777777" w:rsidR="001733B8" w:rsidRPr="00D9439C" w:rsidRDefault="001733B8" w:rsidP="001733B8">
      <w:pPr>
        <w:rPr>
          <w:ins w:id="4699" w:author="CR0037r2" w:date="2022-08-29T16:25:00Z"/>
          <w:rPrChange w:id="4700" w:author="rapporteur" w:date="2022-09-13T16:01:00Z">
            <w:rPr>
              <w:ins w:id="4701" w:author="CR0037r2" w:date="2022-08-29T16:25:00Z"/>
              <w:sz w:val="18"/>
            </w:rPr>
          </w:rPrChange>
        </w:rPr>
      </w:pPr>
      <w:ins w:id="4702" w:author="CR0037r2" w:date="2022-08-29T16:25:00Z">
        <w:r w:rsidRPr="00D9439C">
          <w:rPr>
            <w:rPrChange w:id="4703" w:author="rapporteur" w:date="2022-09-13T16:01:00Z">
              <w:rPr>
                <w:sz w:val="18"/>
              </w:rPr>
            </w:rPrChange>
          </w:rPr>
          <w:t xml:space="preserve">This IE contains the MRB progress information. </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957"/>
      </w:tblGrid>
      <w:tr w:rsidR="001733B8" w:rsidRPr="00EA4459" w14:paraId="655D0D37" w14:textId="77777777" w:rsidTr="005C261E">
        <w:trPr>
          <w:ins w:id="4704" w:author="CR0037r2" w:date="2022-08-29T16:25:00Z"/>
        </w:trPr>
        <w:tc>
          <w:tcPr>
            <w:tcW w:w="2419" w:type="dxa"/>
          </w:tcPr>
          <w:p w14:paraId="2697544B" w14:textId="77777777" w:rsidR="001733B8" w:rsidRPr="00EA4459" w:rsidRDefault="001733B8" w:rsidP="005C261E">
            <w:pPr>
              <w:pStyle w:val="TAH"/>
              <w:rPr>
                <w:ins w:id="4705" w:author="CR0037r2" w:date="2022-08-29T16:25:00Z"/>
                <w:lang w:eastAsia="ja-JP"/>
              </w:rPr>
            </w:pPr>
            <w:ins w:id="4706" w:author="CR0037r2" w:date="2022-08-29T16:25:00Z">
              <w:r w:rsidRPr="00EA4459">
                <w:rPr>
                  <w:lang w:eastAsia="ja-JP"/>
                </w:rPr>
                <w:t>IE/Group Name</w:t>
              </w:r>
            </w:ins>
          </w:p>
        </w:tc>
        <w:tc>
          <w:tcPr>
            <w:tcW w:w="1069" w:type="dxa"/>
          </w:tcPr>
          <w:p w14:paraId="16897CBE" w14:textId="77777777" w:rsidR="001733B8" w:rsidRPr="00EA4459" w:rsidRDefault="001733B8" w:rsidP="005C261E">
            <w:pPr>
              <w:pStyle w:val="TAH"/>
              <w:rPr>
                <w:ins w:id="4707" w:author="CR0037r2" w:date="2022-08-29T16:25:00Z"/>
                <w:lang w:eastAsia="ja-JP"/>
              </w:rPr>
            </w:pPr>
            <w:ins w:id="4708" w:author="CR0037r2" w:date="2022-08-29T16:25:00Z">
              <w:r w:rsidRPr="00EA4459">
                <w:rPr>
                  <w:lang w:eastAsia="ja-JP"/>
                </w:rPr>
                <w:t>Presence</w:t>
              </w:r>
            </w:ins>
          </w:p>
        </w:tc>
        <w:tc>
          <w:tcPr>
            <w:tcW w:w="1424" w:type="dxa"/>
          </w:tcPr>
          <w:p w14:paraId="3383410B" w14:textId="77777777" w:rsidR="001733B8" w:rsidRPr="00EA4459" w:rsidRDefault="001733B8" w:rsidP="005C261E">
            <w:pPr>
              <w:pStyle w:val="TAH"/>
              <w:rPr>
                <w:ins w:id="4709" w:author="CR0037r2" w:date="2022-08-29T16:25:00Z"/>
                <w:lang w:eastAsia="ja-JP"/>
              </w:rPr>
            </w:pPr>
            <w:ins w:id="4710" w:author="CR0037r2" w:date="2022-08-29T16:25:00Z">
              <w:r w:rsidRPr="00EA4459">
                <w:rPr>
                  <w:lang w:eastAsia="ja-JP"/>
                </w:rPr>
                <w:t>Range</w:t>
              </w:r>
            </w:ins>
          </w:p>
        </w:tc>
        <w:tc>
          <w:tcPr>
            <w:tcW w:w="1851" w:type="dxa"/>
          </w:tcPr>
          <w:p w14:paraId="4D63096E" w14:textId="77777777" w:rsidR="001733B8" w:rsidRPr="00EA4459" w:rsidRDefault="001733B8" w:rsidP="005C261E">
            <w:pPr>
              <w:pStyle w:val="TAH"/>
              <w:rPr>
                <w:ins w:id="4711" w:author="CR0037r2" w:date="2022-08-29T16:25:00Z"/>
                <w:lang w:eastAsia="ja-JP"/>
              </w:rPr>
            </w:pPr>
            <w:ins w:id="4712" w:author="CR0037r2" w:date="2022-08-29T16:25:00Z">
              <w:r w:rsidRPr="00EA4459">
                <w:rPr>
                  <w:lang w:eastAsia="ja-JP"/>
                </w:rPr>
                <w:t>IE type and reference</w:t>
              </w:r>
            </w:ins>
          </w:p>
        </w:tc>
        <w:tc>
          <w:tcPr>
            <w:tcW w:w="2957" w:type="dxa"/>
          </w:tcPr>
          <w:p w14:paraId="6B6D90E8" w14:textId="77777777" w:rsidR="001733B8" w:rsidRPr="00EA4459" w:rsidRDefault="001733B8" w:rsidP="005C261E">
            <w:pPr>
              <w:pStyle w:val="TAH"/>
              <w:rPr>
                <w:ins w:id="4713" w:author="CR0037r2" w:date="2022-08-29T16:25:00Z"/>
                <w:lang w:eastAsia="ja-JP"/>
              </w:rPr>
            </w:pPr>
            <w:ins w:id="4714" w:author="CR0037r2" w:date="2022-08-29T16:25:00Z">
              <w:r w:rsidRPr="00EA4459">
                <w:rPr>
                  <w:lang w:eastAsia="ja-JP"/>
                </w:rPr>
                <w:t>Semantics description</w:t>
              </w:r>
            </w:ins>
          </w:p>
        </w:tc>
      </w:tr>
      <w:tr w:rsidR="001733B8" w:rsidRPr="00EA4459" w14:paraId="14EA7F30" w14:textId="77777777" w:rsidTr="005C261E">
        <w:trPr>
          <w:ins w:id="4715" w:author="CR0037r2" w:date="2022-08-29T16:25:00Z"/>
        </w:trPr>
        <w:tc>
          <w:tcPr>
            <w:tcW w:w="2419" w:type="dxa"/>
          </w:tcPr>
          <w:p w14:paraId="3DD0D76A" w14:textId="77777777" w:rsidR="001733B8" w:rsidRPr="00EA4459" w:rsidRDefault="001733B8" w:rsidP="005C261E">
            <w:pPr>
              <w:pStyle w:val="TAL"/>
              <w:rPr>
                <w:ins w:id="4716" w:author="CR0037r2" w:date="2022-08-29T16:25:00Z"/>
                <w:rFonts w:eastAsia="CG Times (WN)"/>
                <w:lang w:eastAsia="ja-JP"/>
              </w:rPr>
            </w:pPr>
            <w:ins w:id="4717" w:author="CR0037r2" w:date="2022-08-29T16:25:00Z">
              <w:r w:rsidRPr="00EA4459">
                <w:rPr>
                  <w:lang w:eastAsia="ja-JP"/>
                </w:rPr>
                <w:t xml:space="preserve">CHOICE </w:t>
              </w:r>
              <w:r w:rsidRPr="00EA4459">
                <w:rPr>
                  <w:i/>
                  <w:iCs/>
                  <w:lang w:eastAsia="ja-JP"/>
                </w:rPr>
                <w:t>MRB Progress Information SNs</w:t>
              </w:r>
            </w:ins>
          </w:p>
        </w:tc>
        <w:tc>
          <w:tcPr>
            <w:tcW w:w="1069" w:type="dxa"/>
          </w:tcPr>
          <w:p w14:paraId="0FE4CE95" w14:textId="77777777" w:rsidR="001733B8" w:rsidRPr="00EA4459" w:rsidRDefault="001733B8" w:rsidP="005C261E">
            <w:pPr>
              <w:pStyle w:val="TAL"/>
              <w:rPr>
                <w:ins w:id="4718" w:author="CR0037r2" w:date="2022-08-29T16:25:00Z"/>
                <w:lang w:eastAsia="ja-JP"/>
              </w:rPr>
            </w:pPr>
            <w:ins w:id="4719" w:author="CR0037r2" w:date="2022-08-29T16:25:00Z">
              <w:r w:rsidRPr="00EA4459">
                <w:rPr>
                  <w:lang w:eastAsia="ja-JP"/>
                </w:rPr>
                <w:t>M</w:t>
              </w:r>
            </w:ins>
          </w:p>
        </w:tc>
        <w:tc>
          <w:tcPr>
            <w:tcW w:w="1424" w:type="dxa"/>
          </w:tcPr>
          <w:p w14:paraId="57D5F222" w14:textId="77777777" w:rsidR="001733B8" w:rsidRPr="00EA4459" w:rsidRDefault="001733B8" w:rsidP="005C261E">
            <w:pPr>
              <w:pStyle w:val="TAL"/>
              <w:rPr>
                <w:ins w:id="4720" w:author="CR0037r2" w:date="2022-08-29T16:25:00Z"/>
                <w:lang w:eastAsia="ja-JP"/>
              </w:rPr>
            </w:pPr>
          </w:p>
        </w:tc>
        <w:tc>
          <w:tcPr>
            <w:tcW w:w="1851" w:type="dxa"/>
          </w:tcPr>
          <w:p w14:paraId="45B6F18C" w14:textId="77777777" w:rsidR="001733B8" w:rsidRPr="00EA4459" w:rsidRDefault="001733B8" w:rsidP="005C261E">
            <w:pPr>
              <w:pStyle w:val="TAL"/>
              <w:rPr>
                <w:ins w:id="4721" w:author="CR0037r2" w:date="2022-08-29T16:25:00Z"/>
                <w:rFonts w:eastAsia="CG Times (WN)"/>
                <w:lang w:eastAsia="ja-JP"/>
              </w:rPr>
            </w:pPr>
          </w:p>
        </w:tc>
        <w:tc>
          <w:tcPr>
            <w:tcW w:w="2957" w:type="dxa"/>
          </w:tcPr>
          <w:p w14:paraId="165D509E" w14:textId="77777777" w:rsidR="001733B8" w:rsidRPr="00EA4459" w:rsidRDefault="001733B8" w:rsidP="005C261E">
            <w:pPr>
              <w:pStyle w:val="TAL"/>
              <w:rPr>
                <w:ins w:id="4722" w:author="CR0037r2" w:date="2022-08-29T16:25:00Z"/>
                <w:lang w:eastAsia="ja-JP"/>
              </w:rPr>
            </w:pPr>
          </w:p>
        </w:tc>
      </w:tr>
      <w:tr w:rsidR="001733B8" w:rsidRPr="00EA4459" w14:paraId="69BA680E" w14:textId="77777777" w:rsidTr="005C261E">
        <w:trPr>
          <w:ins w:id="4723" w:author="CR0037r2" w:date="2022-08-29T16:25:00Z"/>
        </w:trPr>
        <w:tc>
          <w:tcPr>
            <w:tcW w:w="2419" w:type="dxa"/>
          </w:tcPr>
          <w:p w14:paraId="031E1A5A" w14:textId="77777777" w:rsidR="001733B8" w:rsidRPr="00EA4459" w:rsidRDefault="001733B8" w:rsidP="005C261E">
            <w:pPr>
              <w:pStyle w:val="TAL"/>
              <w:ind w:left="113"/>
              <w:rPr>
                <w:ins w:id="4724" w:author="CR0037r2" w:date="2022-08-29T16:25:00Z"/>
                <w:rFonts w:eastAsia="CG Times (WN)"/>
                <w:i/>
                <w:iCs/>
                <w:lang w:eastAsia="ja-JP"/>
              </w:rPr>
            </w:pPr>
            <w:ins w:id="4725" w:author="CR0037r2" w:date="2022-08-29T16:25:00Z">
              <w:r w:rsidRPr="00EA4459">
                <w:rPr>
                  <w:i/>
                  <w:iCs/>
                  <w:lang w:eastAsia="ja-JP"/>
                </w:rPr>
                <w:t>&gt;12bits</w:t>
              </w:r>
            </w:ins>
          </w:p>
        </w:tc>
        <w:tc>
          <w:tcPr>
            <w:tcW w:w="1069" w:type="dxa"/>
          </w:tcPr>
          <w:p w14:paraId="34E58DDE" w14:textId="77777777" w:rsidR="001733B8" w:rsidRPr="00EA4459" w:rsidRDefault="001733B8" w:rsidP="005C261E">
            <w:pPr>
              <w:pStyle w:val="TAL"/>
              <w:rPr>
                <w:ins w:id="4726" w:author="CR0037r2" w:date="2022-08-29T16:25:00Z"/>
                <w:lang w:eastAsia="ja-JP"/>
              </w:rPr>
            </w:pPr>
          </w:p>
        </w:tc>
        <w:tc>
          <w:tcPr>
            <w:tcW w:w="1424" w:type="dxa"/>
          </w:tcPr>
          <w:p w14:paraId="658046B4" w14:textId="77777777" w:rsidR="001733B8" w:rsidRPr="00EA4459" w:rsidRDefault="001733B8" w:rsidP="005C261E">
            <w:pPr>
              <w:pStyle w:val="TAL"/>
              <w:rPr>
                <w:ins w:id="4727" w:author="CR0037r2" w:date="2022-08-29T16:25:00Z"/>
                <w:lang w:eastAsia="ja-JP"/>
              </w:rPr>
            </w:pPr>
          </w:p>
        </w:tc>
        <w:tc>
          <w:tcPr>
            <w:tcW w:w="1851" w:type="dxa"/>
          </w:tcPr>
          <w:p w14:paraId="05255C0F" w14:textId="77777777" w:rsidR="001733B8" w:rsidRPr="00EA4459" w:rsidRDefault="001733B8" w:rsidP="005C261E">
            <w:pPr>
              <w:pStyle w:val="TAL"/>
              <w:rPr>
                <w:ins w:id="4728" w:author="CR0037r2" w:date="2022-08-29T16:25:00Z"/>
                <w:rFonts w:eastAsia="CG Times (WN)"/>
                <w:lang w:eastAsia="ja-JP"/>
              </w:rPr>
            </w:pPr>
          </w:p>
        </w:tc>
        <w:tc>
          <w:tcPr>
            <w:tcW w:w="2957" w:type="dxa"/>
          </w:tcPr>
          <w:p w14:paraId="054957D0" w14:textId="77777777" w:rsidR="001733B8" w:rsidRPr="00EA4459" w:rsidRDefault="001733B8" w:rsidP="005C261E">
            <w:pPr>
              <w:pStyle w:val="TAL"/>
              <w:rPr>
                <w:ins w:id="4729" w:author="CR0037r2" w:date="2022-08-29T16:25:00Z"/>
                <w:lang w:eastAsia="ja-JP"/>
              </w:rPr>
            </w:pPr>
          </w:p>
        </w:tc>
      </w:tr>
      <w:tr w:rsidR="001733B8" w:rsidRPr="00EA4459" w14:paraId="7DEEEE4C" w14:textId="77777777" w:rsidTr="005C261E">
        <w:trPr>
          <w:ins w:id="4730" w:author="CR0037r2" w:date="2022-08-29T16:25:00Z"/>
        </w:trPr>
        <w:tc>
          <w:tcPr>
            <w:tcW w:w="2419" w:type="dxa"/>
          </w:tcPr>
          <w:p w14:paraId="2F36C258" w14:textId="77777777" w:rsidR="001733B8" w:rsidRPr="00EA4459" w:rsidRDefault="001733B8" w:rsidP="005C261E">
            <w:pPr>
              <w:pStyle w:val="TAL"/>
              <w:ind w:left="227"/>
              <w:rPr>
                <w:ins w:id="4731" w:author="CR0037r2" w:date="2022-08-29T16:25:00Z"/>
                <w:rFonts w:eastAsia="CG Times (WN)"/>
                <w:lang w:eastAsia="ja-JP"/>
              </w:rPr>
            </w:pPr>
            <w:ins w:id="4732" w:author="CR0037r2" w:date="2022-08-29T16:25:00Z">
              <w:r w:rsidRPr="00EA4459">
                <w:rPr>
                  <w:lang w:eastAsia="ja-JP"/>
                </w:rPr>
                <w:t>&gt;&gt;</w:t>
              </w:r>
              <w:r w:rsidRPr="00EA4459">
                <w:t>PDCP SN Length 12</w:t>
              </w:r>
            </w:ins>
          </w:p>
        </w:tc>
        <w:tc>
          <w:tcPr>
            <w:tcW w:w="1069" w:type="dxa"/>
          </w:tcPr>
          <w:p w14:paraId="62CA7AF7" w14:textId="77777777" w:rsidR="001733B8" w:rsidRPr="00EA4459" w:rsidRDefault="001733B8" w:rsidP="005C261E">
            <w:pPr>
              <w:pStyle w:val="TAL"/>
              <w:rPr>
                <w:ins w:id="4733" w:author="CR0037r2" w:date="2022-08-29T16:25:00Z"/>
                <w:lang w:eastAsia="ja-JP"/>
              </w:rPr>
            </w:pPr>
            <w:ins w:id="4734" w:author="CR0037r2" w:date="2022-08-29T16:25:00Z">
              <w:r w:rsidRPr="00EA4459">
                <w:rPr>
                  <w:lang w:eastAsia="ja-JP"/>
                </w:rPr>
                <w:t>M</w:t>
              </w:r>
            </w:ins>
          </w:p>
        </w:tc>
        <w:tc>
          <w:tcPr>
            <w:tcW w:w="1424" w:type="dxa"/>
          </w:tcPr>
          <w:p w14:paraId="0CDC3D23" w14:textId="77777777" w:rsidR="001733B8" w:rsidRPr="00EA4459" w:rsidRDefault="001733B8" w:rsidP="005C261E">
            <w:pPr>
              <w:pStyle w:val="TAL"/>
              <w:rPr>
                <w:ins w:id="4735" w:author="CR0037r2" w:date="2022-08-29T16:25:00Z"/>
                <w:lang w:eastAsia="ja-JP"/>
              </w:rPr>
            </w:pPr>
          </w:p>
        </w:tc>
        <w:tc>
          <w:tcPr>
            <w:tcW w:w="1851" w:type="dxa"/>
          </w:tcPr>
          <w:p w14:paraId="78220E4D" w14:textId="77777777" w:rsidR="001733B8" w:rsidRPr="00EA4459" w:rsidRDefault="001733B8" w:rsidP="005C261E">
            <w:pPr>
              <w:pStyle w:val="TAL"/>
              <w:rPr>
                <w:ins w:id="4736" w:author="CR0037r2" w:date="2022-08-29T16:25:00Z"/>
                <w:rFonts w:eastAsia="CG Times (WN)"/>
                <w:lang w:eastAsia="ja-JP"/>
              </w:rPr>
            </w:pPr>
            <w:ins w:id="4737" w:author="CR0037r2" w:date="2022-08-29T16:25:00Z">
              <w:r w:rsidRPr="00EA4459">
                <w:rPr>
                  <w:lang w:eastAsia="ja-JP"/>
                </w:rPr>
                <w:t>INTEGER (0..4095)</w:t>
              </w:r>
            </w:ins>
          </w:p>
        </w:tc>
        <w:tc>
          <w:tcPr>
            <w:tcW w:w="2957" w:type="dxa"/>
          </w:tcPr>
          <w:p w14:paraId="4D8B8EB7" w14:textId="77777777" w:rsidR="001733B8" w:rsidRPr="00EA4459" w:rsidRDefault="001733B8" w:rsidP="005C261E">
            <w:pPr>
              <w:pStyle w:val="TAL"/>
              <w:rPr>
                <w:ins w:id="4738" w:author="CR0037r2" w:date="2022-08-29T16:25:00Z"/>
                <w:lang w:eastAsia="ja-JP"/>
              </w:rPr>
            </w:pPr>
          </w:p>
        </w:tc>
      </w:tr>
      <w:tr w:rsidR="001733B8" w:rsidRPr="00EA4459" w14:paraId="2708B3B7" w14:textId="77777777" w:rsidTr="005C261E">
        <w:trPr>
          <w:ins w:id="4739" w:author="CR0037r2" w:date="2022-08-29T16:25:00Z"/>
        </w:trPr>
        <w:tc>
          <w:tcPr>
            <w:tcW w:w="2419" w:type="dxa"/>
          </w:tcPr>
          <w:p w14:paraId="5238E86C" w14:textId="77777777" w:rsidR="001733B8" w:rsidRPr="00EA4459" w:rsidRDefault="001733B8" w:rsidP="005C261E">
            <w:pPr>
              <w:pStyle w:val="TAL"/>
              <w:ind w:left="113"/>
              <w:rPr>
                <w:ins w:id="4740" w:author="CR0037r2" w:date="2022-08-29T16:25:00Z"/>
                <w:rFonts w:eastAsia="CG Times (WN)"/>
                <w:i/>
                <w:iCs/>
                <w:lang w:eastAsia="ja-JP"/>
              </w:rPr>
            </w:pPr>
            <w:ins w:id="4741" w:author="CR0037r2" w:date="2022-08-29T16:25:00Z">
              <w:r w:rsidRPr="00EA4459">
                <w:rPr>
                  <w:i/>
                  <w:iCs/>
                  <w:lang w:eastAsia="ja-JP"/>
                </w:rPr>
                <w:t>&gt;18bits</w:t>
              </w:r>
            </w:ins>
          </w:p>
        </w:tc>
        <w:tc>
          <w:tcPr>
            <w:tcW w:w="1069" w:type="dxa"/>
          </w:tcPr>
          <w:p w14:paraId="6C39592A" w14:textId="77777777" w:rsidR="001733B8" w:rsidRPr="00EA4459" w:rsidRDefault="001733B8" w:rsidP="005C261E">
            <w:pPr>
              <w:pStyle w:val="TAL"/>
              <w:rPr>
                <w:ins w:id="4742" w:author="CR0037r2" w:date="2022-08-29T16:25:00Z"/>
                <w:lang w:eastAsia="ja-JP"/>
              </w:rPr>
            </w:pPr>
          </w:p>
        </w:tc>
        <w:tc>
          <w:tcPr>
            <w:tcW w:w="1424" w:type="dxa"/>
          </w:tcPr>
          <w:p w14:paraId="6F1E899B" w14:textId="77777777" w:rsidR="001733B8" w:rsidRPr="00EA4459" w:rsidRDefault="001733B8" w:rsidP="005C261E">
            <w:pPr>
              <w:pStyle w:val="TAL"/>
              <w:rPr>
                <w:ins w:id="4743" w:author="CR0037r2" w:date="2022-08-29T16:25:00Z"/>
                <w:lang w:eastAsia="ja-JP"/>
              </w:rPr>
            </w:pPr>
          </w:p>
        </w:tc>
        <w:tc>
          <w:tcPr>
            <w:tcW w:w="1851" w:type="dxa"/>
          </w:tcPr>
          <w:p w14:paraId="0191E823" w14:textId="77777777" w:rsidR="001733B8" w:rsidRPr="00EA4459" w:rsidRDefault="001733B8" w:rsidP="005C261E">
            <w:pPr>
              <w:pStyle w:val="TAL"/>
              <w:rPr>
                <w:ins w:id="4744" w:author="CR0037r2" w:date="2022-08-29T16:25:00Z"/>
                <w:rFonts w:eastAsia="CG Times (WN)"/>
                <w:lang w:eastAsia="ja-JP"/>
              </w:rPr>
            </w:pPr>
          </w:p>
        </w:tc>
        <w:tc>
          <w:tcPr>
            <w:tcW w:w="2957" w:type="dxa"/>
          </w:tcPr>
          <w:p w14:paraId="55833EAF" w14:textId="77777777" w:rsidR="001733B8" w:rsidRPr="00EA4459" w:rsidRDefault="001733B8" w:rsidP="005C261E">
            <w:pPr>
              <w:pStyle w:val="TAL"/>
              <w:rPr>
                <w:ins w:id="4745" w:author="CR0037r2" w:date="2022-08-29T16:25:00Z"/>
                <w:lang w:eastAsia="ja-JP"/>
              </w:rPr>
            </w:pPr>
          </w:p>
        </w:tc>
      </w:tr>
      <w:tr w:rsidR="001733B8" w:rsidRPr="00EA4459" w14:paraId="2AF39680" w14:textId="77777777" w:rsidTr="005C261E">
        <w:trPr>
          <w:ins w:id="4746" w:author="CR0037r2" w:date="2022-08-29T16:25:00Z"/>
        </w:trPr>
        <w:tc>
          <w:tcPr>
            <w:tcW w:w="2419" w:type="dxa"/>
          </w:tcPr>
          <w:p w14:paraId="13E34741" w14:textId="77777777" w:rsidR="001733B8" w:rsidRPr="00EA4459" w:rsidRDefault="001733B8" w:rsidP="005C261E">
            <w:pPr>
              <w:pStyle w:val="TAL"/>
              <w:ind w:left="227"/>
              <w:rPr>
                <w:ins w:id="4747" w:author="CR0037r2" w:date="2022-08-29T16:25:00Z"/>
                <w:rFonts w:eastAsia="CG Times (WN)"/>
                <w:lang w:eastAsia="ja-JP"/>
              </w:rPr>
            </w:pPr>
            <w:ins w:id="4748" w:author="CR0037r2" w:date="2022-08-29T16:25:00Z">
              <w:r w:rsidRPr="00EA4459">
                <w:t>&gt;&gt;PDCP SN Length 18</w:t>
              </w:r>
            </w:ins>
          </w:p>
        </w:tc>
        <w:tc>
          <w:tcPr>
            <w:tcW w:w="1069" w:type="dxa"/>
          </w:tcPr>
          <w:p w14:paraId="11313EF1" w14:textId="77777777" w:rsidR="001733B8" w:rsidRPr="00EA4459" w:rsidRDefault="001733B8" w:rsidP="005C261E">
            <w:pPr>
              <w:pStyle w:val="TAL"/>
              <w:rPr>
                <w:ins w:id="4749" w:author="CR0037r2" w:date="2022-08-29T16:25:00Z"/>
                <w:lang w:eastAsia="ja-JP"/>
              </w:rPr>
            </w:pPr>
            <w:ins w:id="4750" w:author="CR0037r2" w:date="2022-08-29T16:25:00Z">
              <w:r w:rsidRPr="00EA4459">
                <w:rPr>
                  <w:lang w:eastAsia="ja-JP"/>
                </w:rPr>
                <w:t>M</w:t>
              </w:r>
            </w:ins>
          </w:p>
        </w:tc>
        <w:tc>
          <w:tcPr>
            <w:tcW w:w="1424" w:type="dxa"/>
          </w:tcPr>
          <w:p w14:paraId="29484B1D" w14:textId="77777777" w:rsidR="001733B8" w:rsidRPr="00EA4459" w:rsidRDefault="001733B8" w:rsidP="005C261E">
            <w:pPr>
              <w:pStyle w:val="TAL"/>
              <w:rPr>
                <w:ins w:id="4751" w:author="CR0037r2" w:date="2022-08-29T16:25:00Z"/>
                <w:lang w:eastAsia="ja-JP"/>
              </w:rPr>
            </w:pPr>
          </w:p>
        </w:tc>
        <w:tc>
          <w:tcPr>
            <w:tcW w:w="1851" w:type="dxa"/>
          </w:tcPr>
          <w:p w14:paraId="55766DC7" w14:textId="77777777" w:rsidR="001733B8" w:rsidRPr="00EA4459" w:rsidRDefault="001733B8" w:rsidP="005C261E">
            <w:pPr>
              <w:pStyle w:val="TAL"/>
              <w:rPr>
                <w:ins w:id="4752" w:author="CR0037r2" w:date="2022-08-29T16:25:00Z"/>
                <w:rFonts w:eastAsia="CG Times (WN)"/>
                <w:lang w:eastAsia="ja-JP"/>
              </w:rPr>
            </w:pPr>
            <w:ins w:id="4753" w:author="CR0037r2" w:date="2022-08-29T16:25:00Z">
              <w:r w:rsidRPr="00EA4459">
                <w:rPr>
                  <w:lang w:eastAsia="ja-JP"/>
                </w:rPr>
                <w:t>INTEGER (0..</w:t>
              </w:r>
              <w:r w:rsidRPr="00EA4459">
                <w:t>262143</w:t>
              </w:r>
              <w:r w:rsidRPr="00EA4459">
                <w:rPr>
                  <w:lang w:eastAsia="ja-JP"/>
                </w:rPr>
                <w:t>)</w:t>
              </w:r>
            </w:ins>
          </w:p>
        </w:tc>
        <w:tc>
          <w:tcPr>
            <w:tcW w:w="2957" w:type="dxa"/>
          </w:tcPr>
          <w:p w14:paraId="3B5E47C1" w14:textId="77777777" w:rsidR="001733B8" w:rsidRPr="00EA4459" w:rsidRDefault="001733B8" w:rsidP="005C261E">
            <w:pPr>
              <w:pStyle w:val="TAL"/>
              <w:rPr>
                <w:ins w:id="4754" w:author="CR0037r2" w:date="2022-08-29T16:25:00Z"/>
                <w:lang w:eastAsia="ja-JP"/>
              </w:rPr>
            </w:pPr>
          </w:p>
        </w:tc>
      </w:tr>
      <w:tr w:rsidR="001733B8" w:rsidRPr="00B74BD8" w14:paraId="1625FB82" w14:textId="77777777" w:rsidTr="005C261E">
        <w:trPr>
          <w:ins w:id="4755" w:author="CR0037r2" w:date="2022-08-29T16:25:00Z"/>
        </w:trPr>
        <w:tc>
          <w:tcPr>
            <w:tcW w:w="2419" w:type="dxa"/>
          </w:tcPr>
          <w:p w14:paraId="5DE168BE" w14:textId="77777777" w:rsidR="001733B8" w:rsidRPr="00EA4459" w:rsidRDefault="001733B8" w:rsidP="005C261E">
            <w:pPr>
              <w:pStyle w:val="TAL"/>
              <w:rPr>
                <w:ins w:id="4756" w:author="CR0037r2" w:date="2022-08-29T16:25:00Z"/>
              </w:rPr>
            </w:pPr>
            <w:ins w:id="4757" w:author="CR0037r2" w:date="2022-08-29T16:25:00Z">
              <w:r w:rsidRPr="00EA4459">
                <w:t>MRB Progress Information Type</w:t>
              </w:r>
            </w:ins>
          </w:p>
        </w:tc>
        <w:tc>
          <w:tcPr>
            <w:tcW w:w="1069" w:type="dxa"/>
          </w:tcPr>
          <w:p w14:paraId="2B7C1C5D" w14:textId="77777777" w:rsidR="001733B8" w:rsidRPr="00EA4459" w:rsidRDefault="001733B8" w:rsidP="005C261E">
            <w:pPr>
              <w:pStyle w:val="TAL"/>
              <w:rPr>
                <w:ins w:id="4758" w:author="CR0037r2" w:date="2022-08-29T16:25:00Z"/>
                <w:lang w:eastAsia="ja-JP"/>
              </w:rPr>
            </w:pPr>
            <w:ins w:id="4759" w:author="CR0037r2" w:date="2022-08-29T16:25:00Z">
              <w:r w:rsidRPr="00EA4459">
                <w:rPr>
                  <w:lang w:eastAsia="ja-JP"/>
                </w:rPr>
                <w:t>M</w:t>
              </w:r>
            </w:ins>
          </w:p>
        </w:tc>
        <w:tc>
          <w:tcPr>
            <w:tcW w:w="1424" w:type="dxa"/>
          </w:tcPr>
          <w:p w14:paraId="5358DF5F" w14:textId="77777777" w:rsidR="001733B8" w:rsidRPr="00EA4459" w:rsidRDefault="001733B8" w:rsidP="005C261E">
            <w:pPr>
              <w:pStyle w:val="TAL"/>
              <w:rPr>
                <w:ins w:id="4760" w:author="CR0037r2" w:date="2022-08-29T16:25:00Z"/>
                <w:lang w:eastAsia="ja-JP"/>
              </w:rPr>
            </w:pPr>
          </w:p>
        </w:tc>
        <w:tc>
          <w:tcPr>
            <w:tcW w:w="1851" w:type="dxa"/>
          </w:tcPr>
          <w:p w14:paraId="137E1336" w14:textId="1D701888" w:rsidR="001733B8" w:rsidRPr="00EA4459" w:rsidRDefault="001733B8" w:rsidP="005C261E">
            <w:pPr>
              <w:pStyle w:val="TAL"/>
              <w:rPr>
                <w:ins w:id="4761" w:author="CR0037r2" w:date="2022-08-29T16:25:00Z"/>
                <w:lang w:eastAsia="ja-JP"/>
              </w:rPr>
            </w:pPr>
            <w:ins w:id="4762" w:author="CR0037r2" w:date="2022-08-29T16:25:00Z">
              <w:r w:rsidRPr="00EA4459">
                <w:rPr>
                  <w:lang w:eastAsia="ja-JP"/>
                </w:rPr>
                <w:t>9.3.1.</w:t>
              </w:r>
            </w:ins>
            <w:ins w:id="4763" w:author="CR0037r2" w:date="2022-08-29T16:28:00Z">
              <w:r>
                <w:rPr>
                  <w:lang w:eastAsia="ja-JP"/>
                </w:rPr>
                <w:t>131</w:t>
              </w:r>
            </w:ins>
          </w:p>
        </w:tc>
        <w:tc>
          <w:tcPr>
            <w:tcW w:w="2957" w:type="dxa"/>
          </w:tcPr>
          <w:p w14:paraId="66B3ADF8" w14:textId="77777777" w:rsidR="001733B8" w:rsidRPr="00B74BD8" w:rsidRDefault="001733B8" w:rsidP="005C261E">
            <w:pPr>
              <w:pStyle w:val="TAL"/>
              <w:rPr>
                <w:ins w:id="4764" w:author="CR0037r2" w:date="2022-08-29T16:25:00Z"/>
                <w:lang w:eastAsia="ja-JP"/>
              </w:rPr>
            </w:pPr>
          </w:p>
        </w:tc>
      </w:tr>
    </w:tbl>
    <w:p w14:paraId="4A2E59BB" w14:textId="77777777" w:rsidR="001733B8" w:rsidRPr="00821072" w:rsidRDefault="001733B8" w:rsidP="001733B8">
      <w:pPr>
        <w:rPr>
          <w:ins w:id="4765" w:author="CR0037r2" w:date="2022-08-29T16:25:00Z"/>
          <w:lang w:eastAsia="zh-CN"/>
        </w:rPr>
      </w:pPr>
    </w:p>
    <w:p w14:paraId="6F353AEA" w14:textId="1D5AF71C" w:rsidR="001733B8" w:rsidRPr="00EA4459" w:rsidRDefault="001733B8" w:rsidP="001733B8">
      <w:pPr>
        <w:pStyle w:val="Heading4"/>
        <w:rPr>
          <w:ins w:id="4766" w:author="CR0037r2" w:date="2022-08-29T16:25:00Z"/>
        </w:rPr>
      </w:pPr>
      <w:bookmarkStart w:id="4767" w:name="_Toc112687895"/>
      <w:ins w:id="4768" w:author="CR0037r2" w:date="2022-08-29T16:25:00Z">
        <w:r w:rsidRPr="00EA4459">
          <w:t>9.3.1.</w:t>
        </w:r>
      </w:ins>
      <w:ins w:id="4769" w:author="CR0037r2" w:date="2022-08-29T16:27:00Z">
        <w:r>
          <w:t>131</w:t>
        </w:r>
      </w:ins>
      <w:ins w:id="4770" w:author="CR0037r2" w:date="2022-08-29T16:25:00Z">
        <w:r w:rsidRPr="00EA4459">
          <w:tab/>
          <w:t>MRB Progress Information Type</w:t>
        </w:r>
        <w:bookmarkEnd w:id="4767"/>
        <w:r w:rsidRPr="00EA4459">
          <w:t xml:space="preserve"> </w:t>
        </w:r>
      </w:ins>
    </w:p>
    <w:p w14:paraId="682216FF" w14:textId="77777777" w:rsidR="001733B8" w:rsidRPr="00EA4459" w:rsidRDefault="001733B8" w:rsidP="00D9439C">
      <w:pPr>
        <w:rPr>
          <w:ins w:id="4771" w:author="CR0037r2" w:date="2022-08-29T16:25:00Z"/>
        </w:rPr>
      </w:pPr>
      <w:ins w:id="4772" w:author="CR0037r2" w:date="2022-08-29T16:25:00Z">
        <w:r w:rsidRPr="00EA4459">
          <w:t xml:space="preserve">This IE contains the MRB progress information. </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957"/>
      </w:tblGrid>
      <w:tr w:rsidR="001733B8" w:rsidRPr="00EA4459" w14:paraId="0F3A5F7E" w14:textId="77777777" w:rsidTr="005C261E">
        <w:trPr>
          <w:ins w:id="4773" w:author="CR0037r2" w:date="2022-08-29T16:25:00Z"/>
        </w:trPr>
        <w:tc>
          <w:tcPr>
            <w:tcW w:w="2419" w:type="dxa"/>
          </w:tcPr>
          <w:p w14:paraId="7ED9155E" w14:textId="77777777" w:rsidR="001733B8" w:rsidRPr="00EA4459" w:rsidRDefault="001733B8" w:rsidP="005C261E">
            <w:pPr>
              <w:pStyle w:val="TAH"/>
              <w:rPr>
                <w:ins w:id="4774" w:author="CR0037r2" w:date="2022-08-29T16:25:00Z"/>
                <w:lang w:eastAsia="ja-JP"/>
              </w:rPr>
            </w:pPr>
            <w:ins w:id="4775" w:author="CR0037r2" w:date="2022-08-29T16:25:00Z">
              <w:r w:rsidRPr="00EA4459">
                <w:rPr>
                  <w:lang w:eastAsia="ja-JP"/>
                </w:rPr>
                <w:t>IE/Group Name</w:t>
              </w:r>
            </w:ins>
          </w:p>
        </w:tc>
        <w:tc>
          <w:tcPr>
            <w:tcW w:w="1069" w:type="dxa"/>
          </w:tcPr>
          <w:p w14:paraId="6915A418" w14:textId="77777777" w:rsidR="001733B8" w:rsidRPr="00EA4459" w:rsidRDefault="001733B8" w:rsidP="005C261E">
            <w:pPr>
              <w:pStyle w:val="TAH"/>
              <w:rPr>
                <w:ins w:id="4776" w:author="CR0037r2" w:date="2022-08-29T16:25:00Z"/>
                <w:lang w:eastAsia="ja-JP"/>
              </w:rPr>
            </w:pPr>
            <w:ins w:id="4777" w:author="CR0037r2" w:date="2022-08-29T16:25:00Z">
              <w:r w:rsidRPr="00EA4459">
                <w:rPr>
                  <w:lang w:eastAsia="ja-JP"/>
                </w:rPr>
                <w:t>Presence</w:t>
              </w:r>
            </w:ins>
          </w:p>
        </w:tc>
        <w:tc>
          <w:tcPr>
            <w:tcW w:w="1424" w:type="dxa"/>
          </w:tcPr>
          <w:p w14:paraId="7E450AC0" w14:textId="77777777" w:rsidR="001733B8" w:rsidRPr="00EA4459" w:rsidRDefault="001733B8" w:rsidP="005C261E">
            <w:pPr>
              <w:pStyle w:val="TAH"/>
              <w:rPr>
                <w:ins w:id="4778" w:author="CR0037r2" w:date="2022-08-29T16:25:00Z"/>
                <w:lang w:eastAsia="ja-JP"/>
              </w:rPr>
            </w:pPr>
            <w:ins w:id="4779" w:author="CR0037r2" w:date="2022-08-29T16:25:00Z">
              <w:r w:rsidRPr="00EA4459">
                <w:rPr>
                  <w:lang w:eastAsia="ja-JP"/>
                </w:rPr>
                <w:t>Range</w:t>
              </w:r>
            </w:ins>
          </w:p>
        </w:tc>
        <w:tc>
          <w:tcPr>
            <w:tcW w:w="1851" w:type="dxa"/>
          </w:tcPr>
          <w:p w14:paraId="39BA6661" w14:textId="77777777" w:rsidR="001733B8" w:rsidRPr="00EA4459" w:rsidRDefault="001733B8" w:rsidP="005C261E">
            <w:pPr>
              <w:pStyle w:val="TAH"/>
              <w:rPr>
                <w:ins w:id="4780" w:author="CR0037r2" w:date="2022-08-29T16:25:00Z"/>
                <w:lang w:eastAsia="ja-JP"/>
              </w:rPr>
            </w:pPr>
            <w:ins w:id="4781" w:author="CR0037r2" w:date="2022-08-29T16:25:00Z">
              <w:r w:rsidRPr="00EA4459">
                <w:rPr>
                  <w:lang w:eastAsia="ja-JP"/>
                </w:rPr>
                <w:t>IE type and reference</w:t>
              </w:r>
            </w:ins>
          </w:p>
        </w:tc>
        <w:tc>
          <w:tcPr>
            <w:tcW w:w="2957" w:type="dxa"/>
          </w:tcPr>
          <w:p w14:paraId="3EF6702E" w14:textId="77777777" w:rsidR="001733B8" w:rsidRPr="00EA4459" w:rsidRDefault="001733B8" w:rsidP="005C261E">
            <w:pPr>
              <w:pStyle w:val="TAH"/>
              <w:rPr>
                <w:ins w:id="4782" w:author="CR0037r2" w:date="2022-08-29T16:25:00Z"/>
                <w:lang w:eastAsia="ja-JP"/>
              </w:rPr>
            </w:pPr>
            <w:ins w:id="4783" w:author="CR0037r2" w:date="2022-08-29T16:25:00Z">
              <w:r w:rsidRPr="00EA4459">
                <w:rPr>
                  <w:lang w:eastAsia="ja-JP"/>
                </w:rPr>
                <w:t>Semantics description</w:t>
              </w:r>
            </w:ins>
          </w:p>
        </w:tc>
      </w:tr>
      <w:tr w:rsidR="001733B8" w:rsidRPr="00B74BD8" w14:paraId="4A5644B6" w14:textId="77777777" w:rsidTr="005C261E">
        <w:trPr>
          <w:ins w:id="4784" w:author="CR0037r2" w:date="2022-08-29T16:25:00Z"/>
        </w:trPr>
        <w:tc>
          <w:tcPr>
            <w:tcW w:w="2419" w:type="dxa"/>
          </w:tcPr>
          <w:p w14:paraId="4D6E22E3" w14:textId="77777777" w:rsidR="001733B8" w:rsidRPr="00EA4459" w:rsidRDefault="001733B8" w:rsidP="005C261E">
            <w:pPr>
              <w:pStyle w:val="TAL"/>
              <w:rPr>
                <w:ins w:id="4785" w:author="CR0037r2" w:date="2022-08-29T16:25:00Z"/>
                <w:rFonts w:eastAsia="CG Times (WN)"/>
                <w:lang w:eastAsia="ja-JP"/>
              </w:rPr>
            </w:pPr>
            <w:ins w:id="4786" w:author="CR0037r2" w:date="2022-08-29T16:25:00Z">
              <w:r w:rsidRPr="00EA4459">
                <w:rPr>
                  <w:lang w:eastAsia="ja-JP"/>
                </w:rPr>
                <w:t>MRB Progress Information Type</w:t>
              </w:r>
            </w:ins>
          </w:p>
        </w:tc>
        <w:tc>
          <w:tcPr>
            <w:tcW w:w="1069" w:type="dxa"/>
          </w:tcPr>
          <w:p w14:paraId="153D4E8F" w14:textId="77777777" w:rsidR="001733B8" w:rsidRPr="00EA4459" w:rsidRDefault="001733B8" w:rsidP="005C261E">
            <w:pPr>
              <w:pStyle w:val="TAL"/>
              <w:rPr>
                <w:ins w:id="4787" w:author="CR0037r2" w:date="2022-08-29T16:25:00Z"/>
                <w:lang w:eastAsia="ja-JP"/>
              </w:rPr>
            </w:pPr>
            <w:ins w:id="4788" w:author="CR0037r2" w:date="2022-08-29T16:25:00Z">
              <w:r w:rsidRPr="00EA4459">
                <w:rPr>
                  <w:lang w:eastAsia="ja-JP"/>
                </w:rPr>
                <w:t>M</w:t>
              </w:r>
            </w:ins>
          </w:p>
        </w:tc>
        <w:tc>
          <w:tcPr>
            <w:tcW w:w="1424" w:type="dxa"/>
          </w:tcPr>
          <w:p w14:paraId="6BFB9398" w14:textId="77777777" w:rsidR="001733B8" w:rsidRPr="00EA4459" w:rsidRDefault="001733B8" w:rsidP="005C261E">
            <w:pPr>
              <w:pStyle w:val="TAL"/>
              <w:rPr>
                <w:ins w:id="4789" w:author="CR0037r2" w:date="2022-08-29T16:25:00Z"/>
                <w:lang w:eastAsia="ja-JP"/>
              </w:rPr>
            </w:pPr>
          </w:p>
        </w:tc>
        <w:tc>
          <w:tcPr>
            <w:tcW w:w="1851" w:type="dxa"/>
          </w:tcPr>
          <w:p w14:paraId="2D5A31A5" w14:textId="77777777" w:rsidR="001733B8" w:rsidRPr="00821072" w:rsidRDefault="001733B8" w:rsidP="005C261E">
            <w:pPr>
              <w:pStyle w:val="TAL"/>
              <w:rPr>
                <w:ins w:id="4790" w:author="CR0037r2" w:date="2022-08-29T16:25:00Z"/>
                <w:rFonts w:eastAsia="CG Times (WN)"/>
                <w:lang w:eastAsia="ja-JP"/>
              </w:rPr>
            </w:pPr>
            <w:ins w:id="4791" w:author="CR0037r2" w:date="2022-08-29T16:25:00Z">
              <w:r w:rsidRPr="00EA4459">
                <w:t>ENUMERATED (oldest available, last delivered, ...)</w:t>
              </w:r>
            </w:ins>
          </w:p>
        </w:tc>
        <w:tc>
          <w:tcPr>
            <w:tcW w:w="2957" w:type="dxa"/>
          </w:tcPr>
          <w:p w14:paraId="782F517E" w14:textId="77777777" w:rsidR="001733B8" w:rsidRPr="00B74BD8" w:rsidRDefault="001733B8" w:rsidP="005C261E">
            <w:pPr>
              <w:pStyle w:val="TAL"/>
              <w:rPr>
                <w:ins w:id="4792" w:author="CR0037r2" w:date="2022-08-29T16:25:00Z"/>
                <w:lang w:eastAsia="ja-JP"/>
              </w:rPr>
            </w:pPr>
          </w:p>
        </w:tc>
      </w:tr>
    </w:tbl>
    <w:p w14:paraId="6A96D05B" w14:textId="77777777" w:rsidR="001733B8" w:rsidRDefault="001733B8" w:rsidP="001733B8">
      <w:pPr>
        <w:rPr>
          <w:ins w:id="4793" w:author="CR0037r2" w:date="2022-08-29T16:25:00Z"/>
        </w:rPr>
      </w:pPr>
    </w:p>
    <w:p w14:paraId="36C435E2" w14:textId="73031561" w:rsidR="001733B8" w:rsidRDefault="001733B8" w:rsidP="001733B8">
      <w:pPr>
        <w:pStyle w:val="Heading4"/>
        <w:rPr>
          <w:ins w:id="4794" w:author="CR0037r2" w:date="2022-08-29T16:25:00Z"/>
        </w:rPr>
      </w:pPr>
      <w:bookmarkStart w:id="4795" w:name="_Toc112687896"/>
      <w:ins w:id="4796" w:author="CR0037r2" w:date="2022-08-29T16:25:00Z">
        <w:r w:rsidRPr="00C6587B">
          <w:t>9.3</w:t>
        </w:r>
        <w:r w:rsidRPr="00393174">
          <w:t>.</w:t>
        </w:r>
        <w:r w:rsidRPr="00C6587B">
          <w:t>1</w:t>
        </w:r>
        <w:r w:rsidRPr="00393174">
          <w:t>.</w:t>
        </w:r>
      </w:ins>
      <w:ins w:id="4797" w:author="CR0037r2" w:date="2022-08-29T16:27:00Z">
        <w:r>
          <w:t>132</w:t>
        </w:r>
      </w:ins>
      <w:ins w:id="4798" w:author="CR0037r2" w:date="2022-08-29T16:25:00Z">
        <w:r w:rsidRPr="00393174">
          <w:tab/>
        </w:r>
        <w:r w:rsidRPr="00C6587B">
          <w:t>M</w:t>
        </w:r>
        <w:r>
          <w:t>C Forwarding Resource ID</w:t>
        </w:r>
        <w:bookmarkEnd w:id="4795"/>
      </w:ins>
    </w:p>
    <w:p w14:paraId="2053FE7D" w14:textId="77777777" w:rsidR="001733B8" w:rsidRPr="00092DB1" w:rsidRDefault="001733B8" w:rsidP="001733B8">
      <w:pPr>
        <w:rPr>
          <w:ins w:id="4799" w:author="CR0037r2" w:date="2022-08-29T16:25:00Z"/>
        </w:rPr>
      </w:pPr>
      <w:ins w:id="4800" w:author="CR0037r2" w:date="2022-08-29T16:25:00Z">
        <w:r>
          <w:t>This IE provides the means to identify a MC forwarding resource. It is uniquely allocated for a MC Bearer Context.</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037EBEAE" w14:textId="77777777" w:rsidTr="005C261E">
        <w:trPr>
          <w:ins w:id="4801" w:author="CR0037r2" w:date="2022-08-29T16:25:00Z"/>
        </w:trPr>
        <w:tc>
          <w:tcPr>
            <w:tcW w:w="2581" w:type="dxa"/>
          </w:tcPr>
          <w:p w14:paraId="5156BDA7" w14:textId="77777777" w:rsidR="001733B8" w:rsidRPr="00B74BD8" w:rsidRDefault="001733B8" w:rsidP="005C261E">
            <w:pPr>
              <w:pStyle w:val="TAH"/>
              <w:rPr>
                <w:ins w:id="4802" w:author="CR0037r2" w:date="2022-08-29T16:25:00Z"/>
                <w:lang w:eastAsia="ja-JP"/>
              </w:rPr>
            </w:pPr>
            <w:ins w:id="4803" w:author="CR0037r2" w:date="2022-08-29T16:25:00Z">
              <w:r w:rsidRPr="00B74BD8">
                <w:rPr>
                  <w:lang w:eastAsia="ja-JP"/>
                </w:rPr>
                <w:lastRenderedPageBreak/>
                <w:t>IE/Group Name</w:t>
              </w:r>
            </w:ins>
          </w:p>
        </w:tc>
        <w:tc>
          <w:tcPr>
            <w:tcW w:w="1134" w:type="dxa"/>
          </w:tcPr>
          <w:p w14:paraId="07B68B02" w14:textId="77777777" w:rsidR="001733B8" w:rsidRPr="00B74BD8" w:rsidRDefault="001733B8" w:rsidP="005C261E">
            <w:pPr>
              <w:pStyle w:val="TAH"/>
              <w:rPr>
                <w:ins w:id="4804" w:author="CR0037r2" w:date="2022-08-29T16:25:00Z"/>
                <w:lang w:eastAsia="ja-JP"/>
              </w:rPr>
            </w:pPr>
            <w:ins w:id="4805" w:author="CR0037r2" w:date="2022-08-29T16:25:00Z">
              <w:r w:rsidRPr="00B74BD8">
                <w:rPr>
                  <w:lang w:eastAsia="ja-JP"/>
                </w:rPr>
                <w:t>Presence</w:t>
              </w:r>
            </w:ins>
          </w:p>
        </w:tc>
        <w:tc>
          <w:tcPr>
            <w:tcW w:w="1197" w:type="dxa"/>
          </w:tcPr>
          <w:p w14:paraId="00FF8F51" w14:textId="77777777" w:rsidR="001733B8" w:rsidRPr="00B74BD8" w:rsidRDefault="001733B8" w:rsidP="005C261E">
            <w:pPr>
              <w:pStyle w:val="TAH"/>
              <w:rPr>
                <w:ins w:id="4806" w:author="CR0037r2" w:date="2022-08-29T16:25:00Z"/>
                <w:lang w:eastAsia="ja-JP"/>
              </w:rPr>
            </w:pPr>
            <w:ins w:id="4807" w:author="CR0037r2" w:date="2022-08-29T16:25:00Z">
              <w:r w:rsidRPr="00B74BD8">
                <w:rPr>
                  <w:lang w:eastAsia="ja-JP"/>
                </w:rPr>
                <w:t>Range</w:t>
              </w:r>
            </w:ins>
          </w:p>
        </w:tc>
        <w:tc>
          <w:tcPr>
            <w:tcW w:w="1851" w:type="dxa"/>
          </w:tcPr>
          <w:p w14:paraId="6729C3C1" w14:textId="77777777" w:rsidR="001733B8" w:rsidRPr="00B74BD8" w:rsidRDefault="001733B8" w:rsidP="005C261E">
            <w:pPr>
              <w:pStyle w:val="TAH"/>
              <w:rPr>
                <w:ins w:id="4808" w:author="CR0037r2" w:date="2022-08-29T16:25:00Z"/>
                <w:lang w:eastAsia="ja-JP"/>
              </w:rPr>
            </w:pPr>
            <w:ins w:id="4809" w:author="CR0037r2" w:date="2022-08-29T16:25:00Z">
              <w:r w:rsidRPr="00B74BD8">
                <w:rPr>
                  <w:lang w:eastAsia="ja-JP"/>
                </w:rPr>
                <w:t>IE type and reference</w:t>
              </w:r>
            </w:ins>
          </w:p>
        </w:tc>
        <w:tc>
          <w:tcPr>
            <w:tcW w:w="2957" w:type="dxa"/>
          </w:tcPr>
          <w:p w14:paraId="4847BF32" w14:textId="77777777" w:rsidR="001733B8" w:rsidRPr="00B74BD8" w:rsidRDefault="001733B8" w:rsidP="005C261E">
            <w:pPr>
              <w:pStyle w:val="TAH"/>
              <w:rPr>
                <w:ins w:id="4810" w:author="CR0037r2" w:date="2022-08-29T16:25:00Z"/>
                <w:lang w:eastAsia="ja-JP"/>
              </w:rPr>
            </w:pPr>
            <w:ins w:id="4811" w:author="CR0037r2" w:date="2022-08-29T16:25:00Z">
              <w:r w:rsidRPr="00B74BD8">
                <w:rPr>
                  <w:lang w:eastAsia="ja-JP"/>
                </w:rPr>
                <w:t>Semantics description</w:t>
              </w:r>
            </w:ins>
          </w:p>
        </w:tc>
      </w:tr>
      <w:tr w:rsidR="001733B8" w:rsidRPr="00B74BD8" w14:paraId="7DA1E2E8" w14:textId="77777777" w:rsidTr="005C261E">
        <w:trPr>
          <w:ins w:id="4812" w:author="CR0037r2" w:date="2022-08-29T16:25:00Z"/>
        </w:trPr>
        <w:tc>
          <w:tcPr>
            <w:tcW w:w="2581" w:type="dxa"/>
          </w:tcPr>
          <w:p w14:paraId="3065C0B3" w14:textId="77777777" w:rsidR="001733B8" w:rsidRPr="009A7E73" w:rsidRDefault="001733B8" w:rsidP="005C261E">
            <w:pPr>
              <w:pStyle w:val="TAL"/>
              <w:rPr>
                <w:ins w:id="4813" w:author="CR0037r2" w:date="2022-08-29T16:25:00Z"/>
                <w:rFonts w:eastAsia="CG Times (WN)"/>
                <w:i/>
                <w:iCs/>
                <w:lang w:eastAsia="ja-JP"/>
              </w:rPr>
            </w:pPr>
            <w:ins w:id="4814" w:author="CR0037r2" w:date="2022-08-29T16:25:00Z">
              <w:r>
                <w:t>MC Forwarding Resource ID</w:t>
              </w:r>
            </w:ins>
          </w:p>
        </w:tc>
        <w:tc>
          <w:tcPr>
            <w:tcW w:w="1134" w:type="dxa"/>
          </w:tcPr>
          <w:p w14:paraId="4A9E624D" w14:textId="77777777" w:rsidR="001733B8" w:rsidRPr="00B74BD8" w:rsidRDefault="001733B8" w:rsidP="005C261E">
            <w:pPr>
              <w:pStyle w:val="TAL"/>
              <w:rPr>
                <w:ins w:id="4815" w:author="CR0037r2" w:date="2022-08-29T16:25:00Z"/>
                <w:lang w:eastAsia="ja-JP"/>
              </w:rPr>
            </w:pPr>
            <w:ins w:id="4816" w:author="CR0037r2" w:date="2022-08-29T16:25:00Z">
              <w:r w:rsidRPr="0057718A">
                <w:t>M</w:t>
              </w:r>
            </w:ins>
          </w:p>
        </w:tc>
        <w:tc>
          <w:tcPr>
            <w:tcW w:w="1197" w:type="dxa"/>
          </w:tcPr>
          <w:p w14:paraId="392E048E" w14:textId="77777777" w:rsidR="001733B8" w:rsidRPr="00B74BD8" w:rsidRDefault="001733B8" w:rsidP="005C261E">
            <w:pPr>
              <w:pStyle w:val="TAL"/>
              <w:rPr>
                <w:ins w:id="4817" w:author="CR0037r2" w:date="2022-08-29T16:25:00Z"/>
                <w:lang w:eastAsia="ja-JP"/>
              </w:rPr>
            </w:pPr>
          </w:p>
        </w:tc>
        <w:tc>
          <w:tcPr>
            <w:tcW w:w="1851" w:type="dxa"/>
          </w:tcPr>
          <w:p w14:paraId="35719A99" w14:textId="77777777" w:rsidR="001733B8" w:rsidRPr="00821072" w:rsidRDefault="001733B8" w:rsidP="005C261E">
            <w:pPr>
              <w:pStyle w:val="TAL"/>
              <w:rPr>
                <w:ins w:id="4818" w:author="CR0037r2" w:date="2022-08-29T16:25:00Z"/>
                <w:rFonts w:eastAsia="CG Times (WN)"/>
                <w:lang w:eastAsia="ja-JP"/>
              </w:rPr>
            </w:pPr>
            <w:ins w:id="4819" w:author="CR0037r2" w:date="2022-08-29T16:25:00Z">
              <w:r>
                <w:t>OCTET STRING (SIZE(2))</w:t>
              </w:r>
            </w:ins>
          </w:p>
        </w:tc>
        <w:tc>
          <w:tcPr>
            <w:tcW w:w="2957" w:type="dxa"/>
          </w:tcPr>
          <w:p w14:paraId="62449F58" w14:textId="77777777" w:rsidR="001733B8" w:rsidRPr="00B74BD8" w:rsidRDefault="001733B8" w:rsidP="005C261E">
            <w:pPr>
              <w:pStyle w:val="TAL"/>
              <w:rPr>
                <w:ins w:id="4820" w:author="CR0037r2" w:date="2022-08-29T16:25:00Z"/>
                <w:lang w:eastAsia="ja-JP"/>
              </w:rPr>
            </w:pPr>
          </w:p>
        </w:tc>
      </w:tr>
    </w:tbl>
    <w:p w14:paraId="468AECB8" w14:textId="77777777" w:rsidR="001733B8" w:rsidRDefault="001733B8" w:rsidP="001733B8">
      <w:pPr>
        <w:rPr>
          <w:ins w:id="4821" w:author="CR0037r2" w:date="2022-08-29T16:25:00Z"/>
          <w:noProof/>
          <w:lang w:eastAsia="zh-CN"/>
        </w:rPr>
      </w:pPr>
    </w:p>
    <w:p w14:paraId="5AA83438" w14:textId="300E0280" w:rsidR="001733B8" w:rsidRDefault="001733B8" w:rsidP="001733B8">
      <w:pPr>
        <w:pStyle w:val="Heading4"/>
        <w:rPr>
          <w:ins w:id="4822" w:author="CR0037r2" w:date="2022-08-29T16:25:00Z"/>
        </w:rPr>
      </w:pPr>
      <w:bookmarkStart w:id="4823" w:name="_Toc112687897"/>
      <w:ins w:id="4824" w:author="CR0037r2" w:date="2022-08-29T16:25:00Z">
        <w:r w:rsidRPr="00C6587B">
          <w:t>9.3</w:t>
        </w:r>
        <w:r w:rsidRPr="00393174">
          <w:t>.</w:t>
        </w:r>
        <w:r w:rsidRPr="00C6587B">
          <w:t>1</w:t>
        </w:r>
        <w:r w:rsidRPr="00393174">
          <w:t>.</w:t>
        </w:r>
      </w:ins>
      <w:ins w:id="4825" w:author="CR0037r2" w:date="2022-08-29T16:28:00Z">
        <w:r>
          <w:t>133</w:t>
        </w:r>
      </w:ins>
      <w:ins w:id="4826" w:author="CR0037r2" w:date="2022-08-29T16:25:00Z">
        <w:r w:rsidRPr="00393174">
          <w:tab/>
        </w:r>
        <w:r>
          <w:t>MBS Session Associated Information</w:t>
        </w:r>
        <w:bookmarkEnd w:id="4823"/>
      </w:ins>
    </w:p>
    <w:p w14:paraId="01E83F56" w14:textId="77777777" w:rsidR="001733B8" w:rsidRPr="00EA4459" w:rsidRDefault="001733B8" w:rsidP="001733B8">
      <w:pPr>
        <w:rPr>
          <w:ins w:id="4827" w:author="CR0037r2" w:date="2022-08-29T16:25:00Z"/>
        </w:rPr>
      </w:pPr>
      <w:ins w:id="4828" w:author="CR0037r2" w:date="2022-08-29T16:25:00Z">
        <w:r w:rsidRPr="00EA4459">
          <w:t>This IE provides the means to establish a MC MBS session level forwarding resource to support handover to a gNB not supporting NR MBS.</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EA4459" w14:paraId="28BBB952" w14:textId="77777777" w:rsidTr="005C261E">
        <w:trPr>
          <w:ins w:id="4829" w:author="CR0037r2" w:date="2022-08-29T16:25:00Z"/>
        </w:trPr>
        <w:tc>
          <w:tcPr>
            <w:tcW w:w="2581" w:type="dxa"/>
          </w:tcPr>
          <w:p w14:paraId="45D26470" w14:textId="77777777" w:rsidR="001733B8" w:rsidRPr="00EA4459" w:rsidRDefault="001733B8" w:rsidP="005C261E">
            <w:pPr>
              <w:pStyle w:val="TAH"/>
              <w:rPr>
                <w:ins w:id="4830" w:author="CR0037r2" w:date="2022-08-29T16:25:00Z"/>
                <w:lang w:eastAsia="ja-JP"/>
              </w:rPr>
            </w:pPr>
            <w:ins w:id="4831" w:author="CR0037r2" w:date="2022-08-29T16:25:00Z">
              <w:r w:rsidRPr="00EA4459">
                <w:rPr>
                  <w:lang w:eastAsia="ja-JP"/>
                </w:rPr>
                <w:t>IE/Group Name</w:t>
              </w:r>
            </w:ins>
          </w:p>
        </w:tc>
        <w:tc>
          <w:tcPr>
            <w:tcW w:w="1134" w:type="dxa"/>
          </w:tcPr>
          <w:p w14:paraId="3363FE3F" w14:textId="77777777" w:rsidR="001733B8" w:rsidRPr="00EA4459" w:rsidRDefault="001733B8" w:rsidP="005C261E">
            <w:pPr>
              <w:pStyle w:val="TAH"/>
              <w:rPr>
                <w:ins w:id="4832" w:author="CR0037r2" w:date="2022-08-29T16:25:00Z"/>
                <w:lang w:eastAsia="ja-JP"/>
              </w:rPr>
            </w:pPr>
            <w:ins w:id="4833" w:author="CR0037r2" w:date="2022-08-29T16:25:00Z">
              <w:r w:rsidRPr="00EA4459">
                <w:rPr>
                  <w:lang w:eastAsia="ja-JP"/>
                </w:rPr>
                <w:t>Presence</w:t>
              </w:r>
            </w:ins>
          </w:p>
        </w:tc>
        <w:tc>
          <w:tcPr>
            <w:tcW w:w="1197" w:type="dxa"/>
          </w:tcPr>
          <w:p w14:paraId="1E1D9466" w14:textId="77777777" w:rsidR="001733B8" w:rsidRPr="00EA4459" w:rsidRDefault="001733B8" w:rsidP="005C261E">
            <w:pPr>
              <w:pStyle w:val="TAH"/>
              <w:rPr>
                <w:ins w:id="4834" w:author="CR0037r2" w:date="2022-08-29T16:25:00Z"/>
                <w:lang w:eastAsia="ja-JP"/>
              </w:rPr>
            </w:pPr>
            <w:ins w:id="4835" w:author="CR0037r2" w:date="2022-08-29T16:25:00Z">
              <w:r w:rsidRPr="00EA4459">
                <w:rPr>
                  <w:lang w:eastAsia="ja-JP"/>
                </w:rPr>
                <w:t>Range</w:t>
              </w:r>
            </w:ins>
          </w:p>
        </w:tc>
        <w:tc>
          <w:tcPr>
            <w:tcW w:w="1851" w:type="dxa"/>
          </w:tcPr>
          <w:p w14:paraId="6FD2DAE7" w14:textId="77777777" w:rsidR="001733B8" w:rsidRPr="00EA4459" w:rsidRDefault="001733B8" w:rsidP="005C261E">
            <w:pPr>
              <w:pStyle w:val="TAH"/>
              <w:rPr>
                <w:ins w:id="4836" w:author="CR0037r2" w:date="2022-08-29T16:25:00Z"/>
                <w:lang w:eastAsia="ja-JP"/>
              </w:rPr>
            </w:pPr>
            <w:ins w:id="4837" w:author="CR0037r2" w:date="2022-08-29T16:25:00Z">
              <w:r w:rsidRPr="00EA4459">
                <w:rPr>
                  <w:lang w:eastAsia="ja-JP"/>
                </w:rPr>
                <w:t>IE type and reference</w:t>
              </w:r>
            </w:ins>
          </w:p>
        </w:tc>
        <w:tc>
          <w:tcPr>
            <w:tcW w:w="2957" w:type="dxa"/>
          </w:tcPr>
          <w:p w14:paraId="0724C58F" w14:textId="77777777" w:rsidR="001733B8" w:rsidRPr="00EA4459" w:rsidRDefault="001733B8" w:rsidP="005C261E">
            <w:pPr>
              <w:pStyle w:val="TAH"/>
              <w:rPr>
                <w:ins w:id="4838" w:author="CR0037r2" w:date="2022-08-29T16:25:00Z"/>
                <w:lang w:eastAsia="ja-JP"/>
              </w:rPr>
            </w:pPr>
            <w:ins w:id="4839" w:author="CR0037r2" w:date="2022-08-29T16:25:00Z">
              <w:r w:rsidRPr="00EA4459">
                <w:rPr>
                  <w:lang w:eastAsia="ja-JP"/>
                </w:rPr>
                <w:t>Semantics description</w:t>
              </w:r>
            </w:ins>
          </w:p>
        </w:tc>
      </w:tr>
      <w:tr w:rsidR="001733B8" w:rsidRPr="00EA4459" w14:paraId="71361319" w14:textId="77777777" w:rsidTr="005C261E">
        <w:trPr>
          <w:ins w:id="4840" w:author="CR0037r2" w:date="2022-08-29T16:25:00Z"/>
        </w:trPr>
        <w:tc>
          <w:tcPr>
            <w:tcW w:w="2581" w:type="dxa"/>
          </w:tcPr>
          <w:p w14:paraId="44C1455F" w14:textId="77777777" w:rsidR="001733B8" w:rsidRPr="00EA4459" w:rsidRDefault="001733B8" w:rsidP="005C261E">
            <w:pPr>
              <w:pStyle w:val="TAL"/>
              <w:rPr>
                <w:ins w:id="4841" w:author="CR0037r2" w:date="2022-08-29T16:25:00Z"/>
                <w:rFonts w:eastAsia="CG Times (WN)"/>
                <w:i/>
                <w:iCs/>
                <w:lang w:eastAsia="ja-JP"/>
              </w:rPr>
            </w:pPr>
            <w:ins w:id="4842" w:author="CR0037r2" w:date="2022-08-29T16:25:00Z">
              <w:r w:rsidRPr="00EA4459">
                <w:rPr>
                  <w:b/>
                  <w:lang w:eastAsia="ja-JP"/>
                </w:rPr>
                <w:t xml:space="preserve">Associated QoS Flow Information </w:t>
              </w:r>
              <w:r w:rsidRPr="00EA4459">
                <w:rPr>
                  <w:b/>
                  <w:lang w:eastAsia="zh-CN"/>
                </w:rPr>
                <w:t>List</w:t>
              </w:r>
            </w:ins>
          </w:p>
        </w:tc>
        <w:tc>
          <w:tcPr>
            <w:tcW w:w="1134" w:type="dxa"/>
          </w:tcPr>
          <w:p w14:paraId="458F2B66" w14:textId="77777777" w:rsidR="001733B8" w:rsidRPr="00EA4459" w:rsidRDefault="001733B8" w:rsidP="005C261E">
            <w:pPr>
              <w:pStyle w:val="TAL"/>
              <w:rPr>
                <w:ins w:id="4843" w:author="CR0037r2" w:date="2022-08-29T16:25:00Z"/>
                <w:lang w:eastAsia="ja-JP"/>
              </w:rPr>
            </w:pPr>
          </w:p>
        </w:tc>
        <w:tc>
          <w:tcPr>
            <w:tcW w:w="1197" w:type="dxa"/>
          </w:tcPr>
          <w:p w14:paraId="2080B263" w14:textId="77777777" w:rsidR="001733B8" w:rsidRPr="00EA4459" w:rsidRDefault="001733B8" w:rsidP="005C261E">
            <w:pPr>
              <w:pStyle w:val="TAL"/>
              <w:rPr>
                <w:ins w:id="4844" w:author="CR0037r2" w:date="2022-08-29T16:25:00Z"/>
                <w:lang w:eastAsia="ja-JP"/>
              </w:rPr>
            </w:pPr>
            <w:ins w:id="4845" w:author="CR0037r2" w:date="2022-08-29T16:25:00Z">
              <w:r w:rsidRPr="00EA4459">
                <w:rPr>
                  <w:i/>
                  <w:lang w:eastAsia="ja-JP"/>
                </w:rPr>
                <w:t>1..&lt;maxnoofQoSflows&gt;</w:t>
              </w:r>
            </w:ins>
          </w:p>
        </w:tc>
        <w:tc>
          <w:tcPr>
            <w:tcW w:w="1851" w:type="dxa"/>
          </w:tcPr>
          <w:p w14:paraId="04483AA3" w14:textId="77777777" w:rsidR="001733B8" w:rsidRPr="00EA4459" w:rsidRDefault="001733B8" w:rsidP="005C261E">
            <w:pPr>
              <w:pStyle w:val="TAL"/>
              <w:rPr>
                <w:ins w:id="4846" w:author="CR0037r2" w:date="2022-08-29T16:25:00Z"/>
                <w:rFonts w:eastAsia="CG Times (WN)"/>
                <w:lang w:eastAsia="ja-JP"/>
              </w:rPr>
            </w:pPr>
          </w:p>
        </w:tc>
        <w:tc>
          <w:tcPr>
            <w:tcW w:w="2957" w:type="dxa"/>
          </w:tcPr>
          <w:p w14:paraId="61FE3B4E" w14:textId="77777777" w:rsidR="001733B8" w:rsidRPr="00EA4459" w:rsidRDefault="001733B8" w:rsidP="005C261E">
            <w:pPr>
              <w:pStyle w:val="TAL"/>
              <w:rPr>
                <w:ins w:id="4847" w:author="CR0037r2" w:date="2022-08-29T16:25:00Z"/>
                <w:lang w:eastAsia="ja-JP"/>
              </w:rPr>
            </w:pPr>
          </w:p>
        </w:tc>
      </w:tr>
      <w:tr w:rsidR="001733B8" w:rsidRPr="00EA4459" w14:paraId="09F23892" w14:textId="77777777" w:rsidTr="005C261E">
        <w:trPr>
          <w:ins w:id="4848" w:author="CR0037r2" w:date="2022-08-29T16:25:00Z"/>
        </w:trPr>
        <w:tc>
          <w:tcPr>
            <w:tcW w:w="2581" w:type="dxa"/>
          </w:tcPr>
          <w:p w14:paraId="42879846" w14:textId="77777777" w:rsidR="001733B8" w:rsidRPr="00EA4459" w:rsidRDefault="001733B8" w:rsidP="005C261E">
            <w:pPr>
              <w:pStyle w:val="TAL"/>
              <w:ind w:left="113"/>
              <w:rPr>
                <w:ins w:id="4849" w:author="CR0037r2" w:date="2022-08-29T16:25:00Z"/>
              </w:rPr>
            </w:pPr>
            <w:ins w:id="4850" w:author="CR0037r2" w:date="2022-08-29T16:25:00Z">
              <w:r w:rsidRPr="00EA4459">
                <w:rPr>
                  <w:lang w:eastAsia="zh-CN"/>
                </w:rPr>
                <w:t>&gt;</w:t>
              </w:r>
              <w:r w:rsidRPr="00EA4459">
                <w:rPr>
                  <w:lang w:eastAsia="ja-JP"/>
                </w:rPr>
                <w:t>MBS QoS Flow Identifier</w:t>
              </w:r>
            </w:ins>
          </w:p>
        </w:tc>
        <w:tc>
          <w:tcPr>
            <w:tcW w:w="1134" w:type="dxa"/>
          </w:tcPr>
          <w:p w14:paraId="66E98860" w14:textId="77777777" w:rsidR="001733B8" w:rsidRPr="00EA4459" w:rsidRDefault="001733B8" w:rsidP="005C261E">
            <w:pPr>
              <w:pStyle w:val="TAL"/>
              <w:rPr>
                <w:ins w:id="4851" w:author="CR0037r2" w:date="2022-08-29T16:25:00Z"/>
              </w:rPr>
            </w:pPr>
            <w:ins w:id="4852" w:author="CR0037r2" w:date="2022-08-29T16:25:00Z">
              <w:r w:rsidRPr="00EA4459">
                <w:rPr>
                  <w:rFonts w:eastAsia="CG Times (WN)"/>
                  <w:lang w:eastAsia="ja-JP"/>
                </w:rPr>
                <w:t>M</w:t>
              </w:r>
            </w:ins>
          </w:p>
        </w:tc>
        <w:tc>
          <w:tcPr>
            <w:tcW w:w="1197" w:type="dxa"/>
          </w:tcPr>
          <w:p w14:paraId="2821A7A3" w14:textId="77777777" w:rsidR="001733B8" w:rsidRPr="00EA4459" w:rsidRDefault="001733B8" w:rsidP="005C261E">
            <w:pPr>
              <w:pStyle w:val="TAL"/>
              <w:rPr>
                <w:ins w:id="4853" w:author="CR0037r2" w:date="2022-08-29T16:25:00Z"/>
                <w:lang w:eastAsia="ja-JP"/>
              </w:rPr>
            </w:pPr>
          </w:p>
        </w:tc>
        <w:tc>
          <w:tcPr>
            <w:tcW w:w="1851" w:type="dxa"/>
          </w:tcPr>
          <w:p w14:paraId="2E28ED1C" w14:textId="77777777" w:rsidR="001733B8" w:rsidRPr="00EA4459" w:rsidRDefault="001733B8" w:rsidP="005C261E">
            <w:pPr>
              <w:pStyle w:val="TAL"/>
              <w:rPr>
                <w:ins w:id="4854" w:author="CR0037r2" w:date="2022-08-29T16:25:00Z"/>
                <w:lang w:eastAsia="ja-JP"/>
              </w:rPr>
            </w:pPr>
            <w:ins w:id="4855" w:author="CR0037r2" w:date="2022-08-29T16:25:00Z">
              <w:r w:rsidRPr="00EA4459">
                <w:rPr>
                  <w:lang w:eastAsia="ja-JP"/>
                </w:rPr>
                <w:t>QoS Flow Identifier</w:t>
              </w:r>
            </w:ins>
          </w:p>
          <w:p w14:paraId="731D1D4A" w14:textId="77777777" w:rsidR="001733B8" w:rsidRPr="00EA4459" w:rsidRDefault="001733B8" w:rsidP="005C261E">
            <w:pPr>
              <w:pStyle w:val="TAL"/>
              <w:rPr>
                <w:ins w:id="4856" w:author="CR0037r2" w:date="2022-08-29T16:25:00Z"/>
              </w:rPr>
            </w:pPr>
            <w:ins w:id="4857" w:author="CR0037r2" w:date="2022-08-29T16:25:00Z">
              <w:r w:rsidRPr="00EA4459">
                <w:rPr>
                  <w:lang w:eastAsia="ja-JP"/>
                </w:rPr>
                <w:t>9.</w:t>
              </w:r>
              <w:r w:rsidRPr="00EA4459">
                <w:rPr>
                  <w:lang w:eastAsia="zh-CN"/>
                </w:rPr>
                <w:t>3.1.24</w:t>
              </w:r>
            </w:ins>
          </w:p>
        </w:tc>
        <w:tc>
          <w:tcPr>
            <w:tcW w:w="2957" w:type="dxa"/>
          </w:tcPr>
          <w:p w14:paraId="3EF9A315" w14:textId="77777777" w:rsidR="001733B8" w:rsidRPr="00EA4459" w:rsidRDefault="001733B8" w:rsidP="005C261E">
            <w:pPr>
              <w:pStyle w:val="TAL"/>
              <w:rPr>
                <w:ins w:id="4858" w:author="CR0037r2" w:date="2022-08-29T16:25:00Z"/>
                <w:lang w:eastAsia="ja-JP"/>
              </w:rPr>
            </w:pPr>
          </w:p>
        </w:tc>
      </w:tr>
      <w:tr w:rsidR="001733B8" w:rsidRPr="00EA4459" w14:paraId="51C59388" w14:textId="77777777" w:rsidTr="005C261E">
        <w:trPr>
          <w:ins w:id="4859" w:author="CR0037r2" w:date="2022-08-29T16:25:00Z"/>
        </w:trPr>
        <w:tc>
          <w:tcPr>
            <w:tcW w:w="2581" w:type="dxa"/>
          </w:tcPr>
          <w:p w14:paraId="2C70E7A5" w14:textId="77777777" w:rsidR="001733B8" w:rsidRPr="00EA4459" w:rsidRDefault="001733B8" w:rsidP="005C261E">
            <w:pPr>
              <w:pStyle w:val="TAL"/>
              <w:ind w:left="113"/>
              <w:rPr>
                <w:ins w:id="4860" w:author="CR0037r2" w:date="2022-08-29T16:25:00Z"/>
              </w:rPr>
            </w:pPr>
            <w:ins w:id="4861" w:author="CR0037r2" w:date="2022-08-29T16:25:00Z">
              <w:r w:rsidRPr="00EA4459">
                <w:rPr>
                  <w:lang w:eastAsia="zh-CN"/>
                </w:rPr>
                <w:t>&gt;</w:t>
              </w:r>
              <w:r w:rsidRPr="00EA4459">
                <w:rPr>
                  <w:lang w:eastAsia="ja-JP"/>
                </w:rPr>
                <w:t>Associated Unicast QoS Flow Identifier</w:t>
              </w:r>
            </w:ins>
          </w:p>
        </w:tc>
        <w:tc>
          <w:tcPr>
            <w:tcW w:w="1134" w:type="dxa"/>
          </w:tcPr>
          <w:p w14:paraId="02737E09" w14:textId="77777777" w:rsidR="001733B8" w:rsidRPr="00EA4459" w:rsidRDefault="001733B8" w:rsidP="005C261E">
            <w:pPr>
              <w:pStyle w:val="TAL"/>
              <w:rPr>
                <w:ins w:id="4862" w:author="CR0037r2" w:date="2022-08-29T16:25:00Z"/>
              </w:rPr>
            </w:pPr>
            <w:ins w:id="4863" w:author="CR0037r2" w:date="2022-08-29T16:25:00Z">
              <w:r w:rsidRPr="00EA4459">
                <w:rPr>
                  <w:rFonts w:eastAsia="CG Times (WN)"/>
                  <w:lang w:eastAsia="ja-JP"/>
                </w:rPr>
                <w:t>M</w:t>
              </w:r>
            </w:ins>
          </w:p>
        </w:tc>
        <w:tc>
          <w:tcPr>
            <w:tcW w:w="1197" w:type="dxa"/>
          </w:tcPr>
          <w:p w14:paraId="23B6D1A0" w14:textId="77777777" w:rsidR="001733B8" w:rsidRPr="00EA4459" w:rsidRDefault="001733B8" w:rsidP="005C261E">
            <w:pPr>
              <w:pStyle w:val="TAL"/>
              <w:rPr>
                <w:ins w:id="4864" w:author="CR0037r2" w:date="2022-08-29T16:25:00Z"/>
                <w:lang w:eastAsia="ja-JP"/>
              </w:rPr>
            </w:pPr>
          </w:p>
        </w:tc>
        <w:tc>
          <w:tcPr>
            <w:tcW w:w="1851" w:type="dxa"/>
          </w:tcPr>
          <w:p w14:paraId="37949D00" w14:textId="77777777" w:rsidR="001733B8" w:rsidRPr="00EA4459" w:rsidRDefault="001733B8" w:rsidP="005C261E">
            <w:pPr>
              <w:pStyle w:val="TAL"/>
              <w:rPr>
                <w:ins w:id="4865" w:author="CR0037r2" w:date="2022-08-29T16:25:00Z"/>
                <w:lang w:eastAsia="ja-JP"/>
              </w:rPr>
            </w:pPr>
            <w:ins w:id="4866" w:author="CR0037r2" w:date="2022-08-29T16:25:00Z">
              <w:r w:rsidRPr="00EA4459">
                <w:rPr>
                  <w:lang w:eastAsia="ja-JP"/>
                </w:rPr>
                <w:t>QoS Flow Identifier</w:t>
              </w:r>
            </w:ins>
          </w:p>
          <w:p w14:paraId="5B57EA7B" w14:textId="77777777" w:rsidR="001733B8" w:rsidRPr="00EA4459" w:rsidRDefault="001733B8" w:rsidP="005C261E">
            <w:pPr>
              <w:pStyle w:val="TAL"/>
              <w:rPr>
                <w:ins w:id="4867" w:author="CR0037r2" w:date="2022-08-29T16:25:00Z"/>
              </w:rPr>
            </w:pPr>
            <w:ins w:id="4868" w:author="CR0037r2" w:date="2022-08-29T16:25:00Z">
              <w:r w:rsidRPr="00EA4459">
                <w:rPr>
                  <w:lang w:eastAsia="ja-JP"/>
                </w:rPr>
                <w:t>9.</w:t>
              </w:r>
              <w:r w:rsidRPr="00EA4459">
                <w:rPr>
                  <w:lang w:eastAsia="zh-CN"/>
                </w:rPr>
                <w:t>3.1.24</w:t>
              </w:r>
            </w:ins>
          </w:p>
        </w:tc>
        <w:tc>
          <w:tcPr>
            <w:tcW w:w="2957" w:type="dxa"/>
          </w:tcPr>
          <w:p w14:paraId="56CB5696" w14:textId="77777777" w:rsidR="001733B8" w:rsidRPr="00EA4459" w:rsidRDefault="001733B8" w:rsidP="005C261E">
            <w:pPr>
              <w:pStyle w:val="TAL"/>
              <w:rPr>
                <w:ins w:id="4869" w:author="CR0037r2" w:date="2022-08-29T16:25:00Z"/>
                <w:lang w:eastAsia="ja-JP"/>
              </w:rPr>
            </w:pPr>
          </w:p>
        </w:tc>
      </w:tr>
      <w:tr w:rsidR="001733B8" w:rsidRPr="00B74BD8" w14:paraId="7FC83825" w14:textId="77777777" w:rsidTr="005C261E">
        <w:trPr>
          <w:ins w:id="4870" w:author="CR0037r2" w:date="2022-08-29T16:25:00Z"/>
        </w:trPr>
        <w:tc>
          <w:tcPr>
            <w:tcW w:w="2581" w:type="dxa"/>
          </w:tcPr>
          <w:p w14:paraId="23B9967C" w14:textId="77777777" w:rsidR="001733B8" w:rsidRPr="00EA4459" w:rsidRDefault="001733B8" w:rsidP="005C261E">
            <w:pPr>
              <w:pStyle w:val="TAL"/>
              <w:rPr>
                <w:ins w:id="4871" w:author="CR0037r2" w:date="2022-08-29T16:25:00Z"/>
                <w:lang w:eastAsia="zh-CN"/>
              </w:rPr>
            </w:pPr>
            <w:ins w:id="4872" w:author="CR0037r2" w:date="2022-08-29T16:25:00Z">
              <w:r w:rsidRPr="00EA4459">
                <w:t>MBS Session Forwarding Address</w:t>
              </w:r>
            </w:ins>
          </w:p>
        </w:tc>
        <w:tc>
          <w:tcPr>
            <w:tcW w:w="1134" w:type="dxa"/>
          </w:tcPr>
          <w:p w14:paraId="21CED0DD" w14:textId="77777777" w:rsidR="001733B8" w:rsidRPr="00EA4459" w:rsidRDefault="001733B8" w:rsidP="005C261E">
            <w:pPr>
              <w:pStyle w:val="TAL"/>
              <w:rPr>
                <w:ins w:id="4873" w:author="CR0037r2" w:date="2022-08-29T16:25:00Z"/>
                <w:rFonts w:eastAsia="CG Times (WN)"/>
                <w:lang w:eastAsia="ja-JP"/>
              </w:rPr>
            </w:pPr>
            <w:ins w:id="4874" w:author="CR0037r2" w:date="2022-08-29T16:25:00Z">
              <w:r w:rsidRPr="00EA4459">
                <w:t>M</w:t>
              </w:r>
            </w:ins>
          </w:p>
        </w:tc>
        <w:tc>
          <w:tcPr>
            <w:tcW w:w="1197" w:type="dxa"/>
          </w:tcPr>
          <w:p w14:paraId="162F8282" w14:textId="77777777" w:rsidR="001733B8" w:rsidRPr="00EA4459" w:rsidRDefault="001733B8" w:rsidP="005C261E">
            <w:pPr>
              <w:pStyle w:val="TAL"/>
              <w:rPr>
                <w:ins w:id="4875" w:author="CR0037r2" w:date="2022-08-29T16:25:00Z"/>
                <w:lang w:eastAsia="ja-JP"/>
              </w:rPr>
            </w:pPr>
          </w:p>
        </w:tc>
        <w:tc>
          <w:tcPr>
            <w:tcW w:w="1851" w:type="dxa"/>
          </w:tcPr>
          <w:p w14:paraId="37AE6EFF" w14:textId="77777777" w:rsidR="001733B8" w:rsidRPr="00EA4459" w:rsidRDefault="001733B8" w:rsidP="005C261E">
            <w:pPr>
              <w:pStyle w:val="TAL"/>
              <w:rPr>
                <w:ins w:id="4876" w:author="CR0037r2" w:date="2022-08-29T16:25:00Z"/>
              </w:rPr>
            </w:pPr>
            <w:ins w:id="4877" w:author="CR0037r2" w:date="2022-08-29T16:25:00Z">
              <w:r w:rsidRPr="00EA4459">
                <w:t xml:space="preserve">UP Transport Layer Information </w:t>
              </w:r>
            </w:ins>
          </w:p>
          <w:p w14:paraId="39E50833" w14:textId="77777777" w:rsidR="001733B8" w:rsidRPr="00EA4459" w:rsidRDefault="001733B8" w:rsidP="005C261E">
            <w:pPr>
              <w:pStyle w:val="TAL"/>
              <w:rPr>
                <w:ins w:id="4878" w:author="CR0037r2" w:date="2022-08-29T16:25:00Z"/>
                <w:lang w:eastAsia="ja-JP"/>
              </w:rPr>
            </w:pPr>
            <w:ins w:id="4879" w:author="CR0037r2" w:date="2022-08-29T16:25:00Z">
              <w:r w:rsidRPr="00EA4459">
                <w:t>9.3.2.1</w:t>
              </w:r>
            </w:ins>
          </w:p>
        </w:tc>
        <w:tc>
          <w:tcPr>
            <w:tcW w:w="2957" w:type="dxa"/>
          </w:tcPr>
          <w:p w14:paraId="22786505" w14:textId="77777777" w:rsidR="001733B8" w:rsidRPr="00B74BD8" w:rsidRDefault="001733B8" w:rsidP="005C261E">
            <w:pPr>
              <w:pStyle w:val="TAL"/>
              <w:rPr>
                <w:ins w:id="4880" w:author="CR0037r2" w:date="2022-08-29T16:25:00Z"/>
                <w:lang w:eastAsia="ja-JP"/>
              </w:rPr>
            </w:pPr>
          </w:p>
        </w:tc>
      </w:tr>
    </w:tbl>
    <w:p w14:paraId="3F1EE0A6" w14:textId="77777777" w:rsidR="001733B8" w:rsidRDefault="001733B8" w:rsidP="001733B8">
      <w:pPr>
        <w:rPr>
          <w:ins w:id="4881" w:author="CR0037r2" w:date="2022-08-29T16:25:00Z"/>
          <w:noProof/>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1733B8" w:rsidRPr="000007EC" w14:paraId="7AF97799" w14:textId="77777777" w:rsidTr="005C261E">
        <w:trPr>
          <w:ins w:id="4882" w:author="CR0037r2" w:date="2022-08-29T16:25:00Z"/>
        </w:trPr>
        <w:tc>
          <w:tcPr>
            <w:tcW w:w="3288" w:type="dxa"/>
          </w:tcPr>
          <w:p w14:paraId="1E9D07DD" w14:textId="77777777" w:rsidR="001733B8" w:rsidRPr="000007EC" w:rsidRDefault="001733B8" w:rsidP="005C261E">
            <w:pPr>
              <w:pStyle w:val="TAH"/>
              <w:rPr>
                <w:ins w:id="4883" w:author="CR0037r2" w:date="2022-08-29T16:25:00Z"/>
                <w:lang w:eastAsia="ja-JP"/>
              </w:rPr>
            </w:pPr>
            <w:ins w:id="4884" w:author="CR0037r2" w:date="2022-08-29T16:25:00Z">
              <w:r w:rsidRPr="000007EC">
                <w:rPr>
                  <w:lang w:eastAsia="ja-JP"/>
                </w:rPr>
                <w:t>Range bound</w:t>
              </w:r>
            </w:ins>
          </w:p>
        </w:tc>
        <w:tc>
          <w:tcPr>
            <w:tcW w:w="6576" w:type="dxa"/>
          </w:tcPr>
          <w:p w14:paraId="09436EAC" w14:textId="77777777" w:rsidR="001733B8" w:rsidRPr="000007EC" w:rsidRDefault="001733B8" w:rsidP="005C261E">
            <w:pPr>
              <w:pStyle w:val="TAH"/>
              <w:rPr>
                <w:ins w:id="4885" w:author="CR0037r2" w:date="2022-08-29T16:25:00Z"/>
                <w:lang w:eastAsia="ja-JP"/>
              </w:rPr>
            </w:pPr>
            <w:ins w:id="4886" w:author="CR0037r2" w:date="2022-08-29T16:25:00Z">
              <w:r w:rsidRPr="000007EC">
                <w:rPr>
                  <w:lang w:eastAsia="ja-JP"/>
                </w:rPr>
                <w:t>Explanation</w:t>
              </w:r>
            </w:ins>
          </w:p>
        </w:tc>
      </w:tr>
      <w:tr w:rsidR="001733B8" w:rsidRPr="000007EC" w14:paraId="3CAE9016" w14:textId="77777777" w:rsidTr="005C261E">
        <w:trPr>
          <w:ins w:id="4887" w:author="CR0037r2" w:date="2022-08-29T16:25:00Z"/>
        </w:trPr>
        <w:tc>
          <w:tcPr>
            <w:tcW w:w="3288" w:type="dxa"/>
          </w:tcPr>
          <w:p w14:paraId="4F6E34D9" w14:textId="77777777" w:rsidR="001733B8" w:rsidRPr="000007EC" w:rsidRDefault="001733B8" w:rsidP="005C261E">
            <w:pPr>
              <w:pStyle w:val="TAL"/>
              <w:rPr>
                <w:ins w:id="4888" w:author="CR0037r2" w:date="2022-08-29T16:25:00Z"/>
                <w:lang w:eastAsia="ja-JP"/>
              </w:rPr>
            </w:pPr>
            <w:ins w:id="4889" w:author="CR0037r2" w:date="2022-08-29T16:25:00Z">
              <w:r w:rsidRPr="000007EC">
                <w:t>maxnoofQoSFlows</w:t>
              </w:r>
            </w:ins>
          </w:p>
        </w:tc>
        <w:tc>
          <w:tcPr>
            <w:tcW w:w="6576" w:type="dxa"/>
          </w:tcPr>
          <w:p w14:paraId="51EE43DE" w14:textId="77777777" w:rsidR="001733B8" w:rsidRPr="000007EC" w:rsidRDefault="001733B8" w:rsidP="005C261E">
            <w:pPr>
              <w:pStyle w:val="TAL"/>
              <w:rPr>
                <w:ins w:id="4890" w:author="CR0037r2" w:date="2022-08-29T16:25:00Z"/>
                <w:lang w:eastAsia="ja-JP"/>
              </w:rPr>
            </w:pPr>
            <w:ins w:id="4891" w:author="CR0037r2" w:date="2022-08-29T16:25:00Z">
              <w:r w:rsidRPr="000007EC">
                <w:t>Maximum no. of QoS flows in a PDU Session. Value is 64.</w:t>
              </w:r>
            </w:ins>
          </w:p>
        </w:tc>
      </w:tr>
    </w:tbl>
    <w:p w14:paraId="0FDA802D" w14:textId="77777777" w:rsidR="001733B8" w:rsidRDefault="001733B8" w:rsidP="001733B8">
      <w:pPr>
        <w:rPr>
          <w:ins w:id="4892" w:author="CR0037r2" w:date="2022-08-29T16:25:00Z"/>
          <w:noProof/>
          <w:lang w:eastAsia="zh-CN"/>
        </w:rPr>
      </w:pPr>
    </w:p>
    <w:p w14:paraId="4C73EC34" w14:textId="3AD4E276" w:rsidR="001733B8" w:rsidRDefault="001733B8" w:rsidP="001733B8">
      <w:pPr>
        <w:pStyle w:val="Heading4"/>
        <w:rPr>
          <w:ins w:id="4893" w:author="CR0037r2" w:date="2022-08-29T16:25:00Z"/>
        </w:rPr>
      </w:pPr>
      <w:bookmarkStart w:id="4894" w:name="_Toc112687898"/>
      <w:ins w:id="4895" w:author="CR0037r2" w:date="2022-08-29T16:25:00Z">
        <w:r w:rsidRPr="00C6587B">
          <w:t>9.3</w:t>
        </w:r>
        <w:r w:rsidRPr="00393174">
          <w:t>.</w:t>
        </w:r>
        <w:r w:rsidRPr="00C6587B">
          <w:t>1</w:t>
        </w:r>
        <w:r w:rsidRPr="00393174">
          <w:t>.</w:t>
        </w:r>
      </w:ins>
      <w:ins w:id="4896" w:author="CR0037r2" w:date="2022-08-29T16:28:00Z">
        <w:r w:rsidR="00173FD4">
          <w:t>134</w:t>
        </w:r>
      </w:ins>
      <w:ins w:id="4897" w:author="CR0037r2" w:date="2022-08-29T16:25:00Z">
        <w:r w:rsidRPr="00393174">
          <w:tab/>
        </w:r>
        <w:r w:rsidRPr="00C6587B">
          <w:t>M</w:t>
        </w:r>
        <w:r>
          <w:t>C Forwarding Resource Request</w:t>
        </w:r>
        <w:bookmarkEnd w:id="4894"/>
      </w:ins>
    </w:p>
    <w:p w14:paraId="16396707" w14:textId="77777777" w:rsidR="001733B8" w:rsidRPr="00092DB1" w:rsidRDefault="001733B8" w:rsidP="001733B8">
      <w:pPr>
        <w:rPr>
          <w:ins w:id="4898" w:author="CR0037r2" w:date="2022-08-29T16:25:00Z"/>
        </w:rPr>
      </w:pPr>
      <w:ins w:id="4899" w:author="CR0037r2" w:date="2022-08-29T16:25:00Z">
        <w:r>
          <w:t>This IE is used by the gNB-CU-CP for request from the gNB-CU-UP information from the peer node regarding a MC Forwarding Resource.</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1DFB777C" w14:textId="77777777" w:rsidTr="005C261E">
        <w:trPr>
          <w:ins w:id="4900" w:author="CR0037r2" w:date="2022-08-29T16:25:00Z"/>
        </w:trPr>
        <w:tc>
          <w:tcPr>
            <w:tcW w:w="2581" w:type="dxa"/>
          </w:tcPr>
          <w:p w14:paraId="33322CBE" w14:textId="77777777" w:rsidR="001733B8" w:rsidRPr="00B74BD8" w:rsidRDefault="001733B8" w:rsidP="005C261E">
            <w:pPr>
              <w:pStyle w:val="TAH"/>
              <w:rPr>
                <w:ins w:id="4901" w:author="CR0037r2" w:date="2022-08-29T16:25:00Z"/>
                <w:lang w:eastAsia="ja-JP"/>
              </w:rPr>
            </w:pPr>
            <w:ins w:id="4902" w:author="CR0037r2" w:date="2022-08-29T16:25:00Z">
              <w:r w:rsidRPr="00B74BD8">
                <w:rPr>
                  <w:lang w:eastAsia="ja-JP"/>
                </w:rPr>
                <w:t>IE/Group Name</w:t>
              </w:r>
            </w:ins>
          </w:p>
        </w:tc>
        <w:tc>
          <w:tcPr>
            <w:tcW w:w="1134" w:type="dxa"/>
          </w:tcPr>
          <w:p w14:paraId="26EB4D84" w14:textId="77777777" w:rsidR="001733B8" w:rsidRPr="00B74BD8" w:rsidRDefault="001733B8" w:rsidP="005C261E">
            <w:pPr>
              <w:pStyle w:val="TAH"/>
              <w:rPr>
                <w:ins w:id="4903" w:author="CR0037r2" w:date="2022-08-29T16:25:00Z"/>
                <w:lang w:eastAsia="ja-JP"/>
              </w:rPr>
            </w:pPr>
            <w:ins w:id="4904" w:author="CR0037r2" w:date="2022-08-29T16:25:00Z">
              <w:r w:rsidRPr="00B74BD8">
                <w:rPr>
                  <w:lang w:eastAsia="ja-JP"/>
                </w:rPr>
                <w:t>Presence</w:t>
              </w:r>
            </w:ins>
          </w:p>
        </w:tc>
        <w:tc>
          <w:tcPr>
            <w:tcW w:w="1197" w:type="dxa"/>
          </w:tcPr>
          <w:p w14:paraId="2C098849" w14:textId="77777777" w:rsidR="001733B8" w:rsidRPr="00B74BD8" w:rsidRDefault="001733B8" w:rsidP="005C261E">
            <w:pPr>
              <w:pStyle w:val="TAH"/>
              <w:rPr>
                <w:ins w:id="4905" w:author="CR0037r2" w:date="2022-08-29T16:25:00Z"/>
                <w:lang w:eastAsia="ja-JP"/>
              </w:rPr>
            </w:pPr>
            <w:ins w:id="4906" w:author="CR0037r2" w:date="2022-08-29T16:25:00Z">
              <w:r w:rsidRPr="00B74BD8">
                <w:rPr>
                  <w:lang w:eastAsia="ja-JP"/>
                </w:rPr>
                <w:t>Range</w:t>
              </w:r>
            </w:ins>
          </w:p>
        </w:tc>
        <w:tc>
          <w:tcPr>
            <w:tcW w:w="1851" w:type="dxa"/>
          </w:tcPr>
          <w:p w14:paraId="04BE2F5E" w14:textId="77777777" w:rsidR="001733B8" w:rsidRPr="00B74BD8" w:rsidRDefault="001733B8" w:rsidP="005C261E">
            <w:pPr>
              <w:pStyle w:val="TAH"/>
              <w:rPr>
                <w:ins w:id="4907" w:author="CR0037r2" w:date="2022-08-29T16:25:00Z"/>
                <w:lang w:eastAsia="ja-JP"/>
              </w:rPr>
            </w:pPr>
            <w:ins w:id="4908" w:author="CR0037r2" w:date="2022-08-29T16:25:00Z">
              <w:r w:rsidRPr="00B74BD8">
                <w:rPr>
                  <w:lang w:eastAsia="ja-JP"/>
                </w:rPr>
                <w:t>IE type and reference</w:t>
              </w:r>
            </w:ins>
          </w:p>
        </w:tc>
        <w:tc>
          <w:tcPr>
            <w:tcW w:w="2957" w:type="dxa"/>
          </w:tcPr>
          <w:p w14:paraId="0F2BCA45" w14:textId="77777777" w:rsidR="001733B8" w:rsidRPr="00B74BD8" w:rsidRDefault="001733B8" w:rsidP="005C261E">
            <w:pPr>
              <w:pStyle w:val="TAH"/>
              <w:rPr>
                <w:ins w:id="4909" w:author="CR0037r2" w:date="2022-08-29T16:25:00Z"/>
                <w:lang w:eastAsia="ja-JP"/>
              </w:rPr>
            </w:pPr>
            <w:ins w:id="4910" w:author="CR0037r2" w:date="2022-08-29T16:25:00Z">
              <w:r w:rsidRPr="00B74BD8">
                <w:rPr>
                  <w:lang w:eastAsia="ja-JP"/>
                </w:rPr>
                <w:t>Semantics description</w:t>
              </w:r>
            </w:ins>
          </w:p>
        </w:tc>
      </w:tr>
      <w:tr w:rsidR="001733B8" w:rsidRPr="00B74BD8" w14:paraId="3B9E285F" w14:textId="77777777" w:rsidTr="005C261E">
        <w:trPr>
          <w:ins w:id="4911" w:author="CR0037r2" w:date="2022-08-29T16:25:00Z"/>
        </w:trPr>
        <w:tc>
          <w:tcPr>
            <w:tcW w:w="2581" w:type="dxa"/>
          </w:tcPr>
          <w:p w14:paraId="53238F49" w14:textId="77777777" w:rsidR="001733B8" w:rsidRPr="009A7E73" w:rsidRDefault="001733B8" w:rsidP="005C261E">
            <w:pPr>
              <w:pStyle w:val="TAL"/>
              <w:rPr>
                <w:ins w:id="4912" w:author="CR0037r2" w:date="2022-08-29T16:25:00Z"/>
                <w:rFonts w:eastAsia="CG Times (WN)"/>
                <w:i/>
                <w:iCs/>
                <w:lang w:eastAsia="ja-JP"/>
              </w:rPr>
            </w:pPr>
            <w:ins w:id="4913" w:author="CR0037r2" w:date="2022-08-29T16:25:00Z">
              <w:r>
                <w:t>MC Forwarding Resource ID</w:t>
              </w:r>
            </w:ins>
          </w:p>
        </w:tc>
        <w:tc>
          <w:tcPr>
            <w:tcW w:w="1134" w:type="dxa"/>
          </w:tcPr>
          <w:p w14:paraId="163CC90D" w14:textId="77777777" w:rsidR="001733B8" w:rsidRPr="00B74BD8" w:rsidRDefault="001733B8" w:rsidP="005C261E">
            <w:pPr>
              <w:pStyle w:val="TAL"/>
              <w:rPr>
                <w:ins w:id="4914" w:author="CR0037r2" w:date="2022-08-29T16:25:00Z"/>
                <w:lang w:eastAsia="ja-JP"/>
              </w:rPr>
            </w:pPr>
            <w:ins w:id="4915" w:author="CR0037r2" w:date="2022-08-29T16:25:00Z">
              <w:r w:rsidRPr="0057718A">
                <w:t>M</w:t>
              </w:r>
            </w:ins>
          </w:p>
        </w:tc>
        <w:tc>
          <w:tcPr>
            <w:tcW w:w="1197" w:type="dxa"/>
          </w:tcPr>
          <w:p w14:paraId="34F9AFEB" w14:textId="77777777" w:rsidR="001733B8" w:rsidRPr="00B74BD8" w:rsidRDefault="001733B8" w:rsidP="005C261E">
            <w:pPr>
              <w:pStyle w:val="TAL"/>
              <w:rPr>
                <w:ins w:id="4916" w:author="CR0037r2" w:date="2022-08-29T16:25:00Z"/>
                <w:lang w:eastAsia="ja-JP"/>
              </w:rPr>
            </w:pPr>
          </w:p>
        </w:tc>
        <w:tc>
          <w:tcPr>
            <w:tcW w:w="1851" w:type="dxa"/>
          </w:tcPr>
          <w:p w14:paraId="69DEAD0D" w14:textId="1048B379" w:rsidR="001733B8" w:rsidRPr="00821072" w:rsidRDefault="001733B8" w:rsidP="005C261E">
            <w:pPr>
              <w:pStyle w:val="TAL"/>
              <w:rPr>
                <w:ins w:id="4917" w:author="CR0037r2" w:date="2022-08-29T16:25:00Z"/>
                <w:rFonts w:eastAsia="CG Times (WN)"/>
                <w:lang w:eastAsia="ja-JP"/>
              </w:rPr>
            </w:pPr>
            <w:ins w:id="4918" w:author="CR0037r2" w:date="2022-08-29T16:25:00Z">
              <w:r>
                <w:t>9.3.1.</w:t>
              </w:r>
            </w:ins>
            <w:ins w:id="4919" w:author="CR0037r2" w:date="2022-08-29T16:28:00Z">
              <w:r w:rsidR="00173FD4">
                <w:t>132</w:t>
              </w:r>
            </w:ins>
          </w:p>
        </w:tc>
        <w:tc>
          <w:tcPr>
            <w:tcW w:w="2957" w:type="dxa"/>
          </w:tcPr>
          <w:p w14:paraId="1EA1AE08" w14:textId="77777777" w:rsidR="001733B8" w:rsidRPr="00B74BD8" w:rsidRDefault="001733B8" w:rsidP="005C261E">
            <w:pPr>
              <w:pStyle w:val="TAL"/>
              <w:rPr>
                <w:ins w:id="4920" w:author="CR0037r2" w:date="2022-08-29T16:25:00Z"/>
                <w:lang w:eastAsia="ja-JP"/>
              </w:rPr>
            </w:pPr>
          </w:p>
        </w:tc>
      </w:tr>
      <w:tr w:rsidR="001733B8" w:rsidRPr="00B74BD8" w14:paraId="393586AE" w14:textId="77777777" w:rsidTr="005C261E">
        <w:trPr>
          <w:ins w:id="4921" w:author="CR0037r2" w:date="2022-08-29T16:25:00Z"/>
        </w:trPr>
        <w:tc>
          <w:tcPr>
            <w:tcW w:w="2581" w:type="dxa"/>
          </w:tcPr>
          <w:p w14:paraId="3D7F9895" w14:textId="77777777" w:rsidR="001733B8" w:rsidRDefault="001733B8" w:rsidP="005C261E">
            <w:pPr>
              <w:pStyle w:val="TAL"/>
              <w:rPr>
                <w:ins w:id="4922" w:author="CR0037r2" w:date="2022-08-29T16:25:00Z"/>
              </w:rPr>
            </w:pPr>
            <w:ins w:id="4923" w:author="CR0037r2" w:date="2022-08-29T16:25:00Z">
              <w:r>
                <w:t>MBS Area Session ID</w:t>
              </w:r>
            </w:ins>
          </w:p>
        </w:tc>
        <w:tc>
          <w:tcPr>
            <w:tcW w:w="1134" w:type="dxa"/>
          </w:tcPr>
          <w:p w14:paraId="630D5E53" w14:textId="77777777" w:rsidR="001733B8" w:rsidRPr="0057718A" w:rsidRDefault="001733B8" w:rsidP="005C261E">
            <w:pPr>
              <w:pStyle w:val="TAL"/>
              <w:rPr>
                <w:ins w:id="4924" w:author="CR0037r2" w:date="2022-08-29T16:25:00Z"/>
              </w:rPr>
            </w:pPr>
            <w:ins w:id="4925" w:author="CR0037r2" w:date="2022-08-29T16:25:00Z">
              <w:r>
                <w:t>O</w:t>
              </w:r>
            </w:ins>
          </w:p>
        </w:tc>
        <w:tc>
          <w:tcPr>
            <w:tcW w:w="1197" w:type="dxa"/>
          </w:tcPr>
          <w:p w14:paraId="12E879F6" w14:textId="77777777" w:rsidR="001733B8" w:rsidRPr="00B74BD8" w:rsidRDefault="001733B8" w:rsidP="005C261E">
            <w:pPr>
              <w:pStyle w:val="TAL"/>
              <w:rPr>
                <w:ins w:id="4926" w:author="CR0037r2" w:date="2022-08-29T16:25:00Z"/>
                <w:lang w:eastAsia="ja-JP"/>
              </w:rPr>
            </w:pPr>
          </w:p>
        </w:tc>
        <w:tc>
          <w:tcPr>
            <w:tcW w:w="1851" w:type="dxa"/>
          </w:tcPr>
          <w:p w14:paraId="7B9B83BE" w14:textId="77777777" w:rsidR="001733B8" w:rsidRDefault="001733B8" w:rsidP="005C261E">
            <w:pPr>
              <w:pStyle w:val="TAL"/>
              <w:rPr>
                <w:ins w:id="4927" w:author="CR0037r2" w:date="2022-08-29T16:25:00Z"/>
              </w:rPr>
            </w:pPr>
            <w:ins w:id="4928" w:author="CR0037r2" w:date="2022-08-29T16:25:00Z">
              <w:r>
                <w:t>9.3.1.111</w:t>
              </w:r>
            </w:ins>
          </w:p>
        </w:tc>
        <w:tc>
          <w:tcPr>
            <w:tcW w:w="2957" w:type="dxa"/>
          </w:tcPr>
          <w:p w14:paraId="181A04C4" w14:textId="77777777" w:rsidR="001733B8" w:rsidRPr="00B74BD8" w:rsidRDefault="001733B8" w:rsidP="005C261E">
            <w:pPr>
              <w:pStyle w:val="TAL"/>
              <w:rPr>
                <w:ins w:id="4929" w:author="CR0037r2" w:date="2022-08-29T16:25:00Z"/>
                <w:lang w:eastAsia="ja-JP"/>
              </w:rPr>
            </w:pPr>
          </w:p>
        </w:tc>
      </w:tr>
      <w:tr w:rsidR="001733B8" w:rsidRPr="00B74BD8" w14:paraId="5FE36F1B" w14:textId="77777777" w:rsidTr="005C261E">
        <w:trPr>
          <w:ins w:id="4930" w:author="CR0037r2" w:date="2022-08-29T16:25:00Z"/>
        </w:trPr>
        <w:tc>
          <w:tcPr>
            <w:tcW w:w="2581" w:type="dxa"/>
          </w:tcPr>
          <w:p w14:paraId="557C92E2" w14:textId="77777777" w:rsidR="001733B8" w:rsidRPr="000629B0" w:rsidRDefault="001733B8" w:rsidP="005C261E">
            <w:pPr>
              <w:pStyle w:val="TAL"/>
              <w:rPr>
                <w:ins w:id="4931" w:author="CR0037r2" w:date="2022-08-29T16:25:00Z"/>
                <w:b/>
                <w:bCs/>
              </w:rPr>
            </w:pPr>
            <w:ins w:id="4932" w:author="CR0037r2" w:date="2022-08-29T16:25:00Z">
              <w:r w:rsidRPr="000629B0">
                <w:rPr>
                  <w:b/>
                  <w:bCs/>
                </w:rPr>
                <w:t xml:space="preserve">MRB </w:t>
              </w:r>
              <w:r>
                <w:rPr>
                  <w:b/>
                  <w:bCs/>
                </w:rPr>
                <w:t>Forwarding Resource Request List</w:t>
              </w:r>
            </w:ins>
          </w:p>
        </w:tc>
        <w:tc>
          <w:tcPr>
            <w:tcW w:w="1134" w:type="dxa"/>
          </w:tcPr>
          <w:p w14:paraId="271BC17E" w14:textId="77777777" w:rsidR="001733B8" w:rsidRPr="0057718A" w:rsidRDefault="001733B8" w:rsidP="005C261E">
            <w:pPr>
              <w:pStyle w:val="TAL"/>
              <w:rPr>
                <w:ins w:id="4933" w:author="CR0037r2" w:date="2022-08-29T16:25:00Z"/>
              </w:rPr>
            </w:pPr>
          </w:p>
        </w:tc>
        <w:tc>
          <w:tcPr>
            <w:tcW w:w="1197" w:type="dxa"/>
          </w:tcPr>
          <w:p w14:paraId="6EDACCFF" w14:textId="77777777" w:rsidR="001733B8" w:rsidRPr="000629B0" w:rsidRDefault="001733B8" w:rsidP="005C261E">
            <w:pPr>
              <w:pStyle w:val="TAL"/>
              <w:rPr>
                <w:ins w:id="4934" w:author="CR0037r2" w:date="2022-08-29T16:25:00Z"/>
                <w:i/>
                <w:iCs/>
                <w:lang w:eastAsia="ja-JP"/>
              </w:rPr>
            </w:pPr>
            <w:ins w:id="4935" w:author="CR0037r2" w:date="2022-08-29T16:25:00Z">
              <w:r w:rsidRPr="000629B0">
                <w:rPr>
                  <w:i/>
                  <w:iCs/>
                  <w:lang w:eastAsia="ja-JP"/>
                </w:rPr>
                <w:t>0..&lt;maxnoofMRBs&gt;</w:t>
              </w:r>
            </w:ins>
          </w:p>
        </w:tc>
        <w:tc>
          <w:tcPr>
            <w:tcW w:w="1851" w:type="dxa"/>
          </w:tcPr>
          <w:p w14:paraId="5AF744C0" w14:textId="77777777" w:rsidR="001733B8" w:rsidRDefault="001733B8" w:rsidP="005C261E">
            <w:pPr>
              <w:pStyle w:val="TAL"/>
              <w:rPr>
                <w:ins w:id="4936" w:author="CR0037r2" w:date="2022-08-29T16:25:00Z"/>
              </w:rPr>
            </w:pPr>
          </w:p>
        </w:tc>
        <w:tc>
          <w:tcPr>
            <w:tcW w:w="2957" w:type="dxa"/>
          </w:tcPr>
          <w:p w14:paraId="5B156C2A" w14:textId="77777777" w:rsidR="001733B8" w:rsidRPr="00B74BD8" w:rsidRDefault="001733B8" w:rsidP="005C261E">
            <w:pPr>
              <w:pStyle w:val="TAL"/>
              <w:rPr>
                <w:ins w:id="4937" w:author="CR0037r2" w:date="2022-08-29T16:25:00Z"/>
                <w:lang w:eastAsia="ja-JP"/>
              </w:rPr>
            </w:pPr>
          </w:p>
        </w:tc>
      </w:tr>
      <w:tr w:rsidR="001733B8" w:rsidRPr="00B74BD8" w14:paraId="7C5A7A54" w14:textId="77777777" w:rsidTr="005C261E">
        <w:trPr>
          <w:ins w:id="4938" w:author="CR0037r2" w:date="2022-08-29T16:25:00Z"/>
        </w:trPr>
        <w:tc>
          <w:tcPr>
            <w:tcW w:w="2581" w:type="dxa"/>
          </w:tcPr>
          <w:p w14:paraId="332A5592" w14:textId="77777777" w:rsidR="001733B8" w:rsidRDefault="001733B8" w:rsidP="005C261E">
            <w:pPr>
              <w:pStyle w:val="TAL"/>
              <w:ind w:left="113"/>
              <w:rPr>
                <w:ins w:id="4939" w:author="CR0037r2" w:date="2022-08-29T16:25:00Z"/>
              </w:rPr>
            </w:pPr>
            <w:ins w:id="4940" w:author="CR0037r2" w:date="2022-08-29T16:25:00Z">
              <w:r>
                <w:t>&gt;MRB ID</w:t>
              </w:r>
            </w:ins>
          </w:p>
        </w:tc>
        <w:tc>
          <w:tcPr>
            <w:tcW w:w="1134" w:type="dxa"/>
          </w:tcPr>
          <w:p w14:paraId="7A21980E" w14:textId="77777777" w:rsidR="001733B8" w:rsidRPr="0057718A" w:rsidRDefault="001733B8" w:rsidP="005C261E">
            <w:pPr>
              <w:pStyle w:val="TAL"/>
              <w:rPr>
                <w:ins w:id="4941" w:author="CR0037r2" w:date="2022-08-29T16:25:00Z"/>
              </w:rPr>
            </w:pPr>
            <w:ins w:id="4942" w:author="CR0037r2" w:date="2022-08-29T16:25:00Z">
              <w:r>
                <w:t>M</w:t>
              </w:r>
            </w:ins>
          </w:p>
        </w:tc>
        <w:tc>
          <w:tcPr>
            <w:tcW w:w="1197" w:type="dxa"/>
          </w:tcPr>
          <w:p w14:paraId="75D33F01" w14:textId="77777777" w:rsidR="001733B8" w:rsidRPr="005A4602" w:rsidRDefault="001733B8" w:rsidP="005C261E">
            <w:pPr>
              <w:pStyle w:val="TAL"/>
              <w:rPr>
                <w:ins w:id="4943" w:author="CR0037r2" w:date="2022-08-29T16:25:00Z"/>
                <w:i/>
                <w:iCs/>
                <w:lang w:eastAsia="ja-JP"/>
              </w:rPr>
            </w:pPr>
          </w:p>
        </w:tc>
        <w:tc>
          <w:tcPr>
            <w:tcW w:w="1851" w:type="dxa"/>
          </w:tcPr>
          <w:p w14:paraId="4424F52F" w14:textId="77777777" w:rsidR="001733B8" w:rsidRDefault="001733B8" w:rsidP="005C261E">
            <w:pPr>
              <w:pStyle w:val="TAL"/>
              <w:rPr>
                <w:ins w:id="4944" w:author="CR0037r2" w:date="2022-08-29T16:25:00Z"/>
              </w:rPr>
            </w:pPr>
            <w:ins w:id="4945" w:author="CR0037r2" w:date="2022-08-29T16:25:00Z">
              <w:r>
                <w:t>9.3.1.16a</w:t>
              </w:r>
            </w:ins>
          </w:p>
        </w:tc>
        <w:tc>
          <w:tcPr>
            <w:tcW w:w="2957" w:type="dxa"/>
          </w:tcPr>
          <w:p w14:paraId="58DEF499" w14:textId="77777777" w:rsidR="001733B8" w:rsidRPr="00B74BD8" w:rsidRDefault="001733B8" w:rsidP="005C261E">
            <w:pPr>
              <w:pStyle w:val="TAL"/>
              <w:rPr>
                <w:ins w:id="4946" w:author="CR0037r2" w:date="2022-08-29T16:25:00Z"/>
                <w:lang w:eastAsia="ja-JP"/>
              </w:rPr>
            </w:pPr>
          </w:p>
        </w:tc>
      </w:tr>
      <w:tr w:rsidR="001733B8" w:rsidRPr="00EA4459" w14:paraId="5ACD7BE6" w14:textId="77777777" w:rsidTr="005C261E">
        <w:trPr>
          <w:ins w:id="4947" w:author="CR0037r2" w:date="2022-08-29T16:25:00Z"/>
        </w:trPr>
        <w:tc>
          <w:tcPr>
            <w:tcW w:w="2581" w:type="dxa"/>
          </w:tcPr>
          <w:p w14:paraId="3613E62C" w14:textId="18E21BDF" w:rsidR="001733B8" w:rsidRPr="00EA4459" w:rsidRDefault="001733B8" w:rsidP="005C261E">
            <w:pPr>
              <w:pStyle w:val="TAL"/>
              <w:ind w:left="113"/>
              <w:rPr>
                <w:ins w:id="4948" w:author="CR0037r2" w:date="2022-08-29T16:25:00Z"/>
              </w:rPr>
            </w:pPr>
            <w:ins w:id="4949" w:author="CR0037r2" w:date="2022-08-29T16:25:00Z">
              <w:r w:rsidRPr="00EA4459">
                <w:t xml:space="preserve">&gt;MRB Progress Information  </w:t>
              </w:r>
              <w:del w:id="4950" w:author="rapporteur" w:date="2022-09-13T16:02:00Z">
                <w:r w:rsidRPr="00EA4459" w:rsidDel="00D9439C">
                  <w:delText xml:space="preserve">Request </w:delText>
                </w:r>
              </w:del>
              <w:r w:rsidRPr="00EA4459">
                <w:t>Type</w:t>
              </w:r>
            </w:ins>
          </w:p>
        </w:tc>
        <w:tc>
          <w:tcPr>
            <w:tcW w:w="1134" w:type="dxa"/>
          </w:tcPr>
          <w:p w14:paraId="3471F0FD" w14:textId="77777777" w:rsidR="001733B8" w:rsidRPr="00EA4459" w:rsidRDefault="001733B8" w:rsidP="005C261E">
            <w:pPr>
              <w:pStyle w:val="TAL"/>
              <w:rPr>
                <w:ins w:id="4951" w:author="CR0037r2" w:date="2022-08-29T16:25:00Z"/>
              </w:rPr>
            </w:pPr>
            <w:ins w:id="4952" w:author="CR0037r2" w:date="2022-08-29T16:25:00Z">
              <w:r w:rsidRPr="00EA4459">
                <w:t>O</w:t>
              </w:r>
            </w:ins>
          </w:p>
        </w:tc>
        <w:tc>
          <w:tcPr>
            <w:tcW w:w="1197" w:type="dxa"/>
          </w:tcPr>
          <w:p w14:paraId="1236ECEF" w14:textId="77777777" w:rsidR="001733B8" w:rsidRPr="00EA4459" w:rsidRDefault="001733B8" w:rsidP="005C261E">
            <w:pPr>
              <w:pStyle w:val="TAL"/>
              <w:rPr>
                <w:ins w:id="4953" w:author="CR0037r2" w:date="2022-08-29T16:25:00Z"/>
                <w:i/>
                <w:iCs/>
                <w:lang w:eastAsia="ja-JP"/>
              </w:rPr>
            </w:pPr>
          </w:p>
        </w:tc>
        <w:tc>
          <w:tcPr>
            <w:tcW w:w="1851" w:type="dxa"/>
          </w:tcPr>
          <w:p w14:paraId="602C4A30" w14:textId="19C308E9" w:rsidR="001733B8" w:rsidRPr="00EA4459" w:rsidRDefault="001733B8" w:rsidP="005C261E">
            <w:pPr>
              <w:pStyle w:val="TAL"/>
              <w:rPr>
                <w:ins w:id="4954" w:author="CR0037r2" w:date="2022-08-29T16:25:00Z"/>
              </w:rPr>
            </w:pPr>
            <w:ins w:id="4955" w:author="CR0037r2" w:date="2022-08-29T16:25:00Z">
              <w:r w:rsidRPr="00EA4459">
                <w:t>9.3.1.</w:t>
              </w:r>
            </w:ins>
            <w:ins w:id="4956" w:author="CR0037r2" w:date="2022-08-29T16:29:00Z">
              <w:r w:rsidR="00173FD4">
                <w:t>131</w:t>
              </w:r>
            </w:ins>
          </w:p>
        </w:tc>
        <w:tc>
          <w:tcPr>
            <w:tcW w:w="2957" w:type="dxa"/>
          </w:tcPr>
          <w:p w14:paraId="1E270A93" w14:textId="77777777" w:rsidR="001733B8" w:rsidRPr="00EA4459" w:rsidRDefault="001733B8" w:rsidP="005C261E">
            <w:pPr>
              <w:pStyle w:val="TAL"/>
              <w:rPr>
                <w:ins w:id="4957" w:author="CR0037r2" w:date="2022-08-29T16:25:00Z"/>
                <w:lang w:eastAsia="ja-JP"/>
              </w:rPr>
            </w:pPr>
            <w:ins w:id="4958" w:author="CR0037r2" w:date="2022-08-29T16:25:00Z">
              <w:r w:rsidRPr="00EA4459">
                <w:rPr>
                  <w:lang w:eastAsia="ja-JP"/>
                </w:rPr>
                <w:t xml:space="preserve">Requests MRB Progress Information of the indicated type from the peer node </w:t>
              </w:r>
            </w:ins>
          </w:p>
        </w:tc>
      </w:tr>
      <w:tr w:rsidR="001733B8" w:rsidRPr="00B74BD8" w14:paraId="7DCE8A08" w14:textId="77777777" w:rsidTr="005C261E">
        <w:trPr>
          <w:ins w:id="4959" w:author="CR0037r2" w:date="2022-08-29T16:25:00Z"/>
        </w:trPr>
        <w:tc>
          <w:tcPr>
            <w:tcW w:w="2581" w:type="dxa"/>
          </w:tcPr>
          <w:p w14:paraId="1816FFDF" w14:textId="77777777" w:rsidR="001733B8" w:rsidRPr="00EA4459" w:rsidRDefault="001733B8" w:rsidP="005C261E">
            <w:pPr>
              <w:pStyle w:val="TAL"/>
              <w:ind w:left="113"/>
              <w:rPr>
                <w:ins w:id="4960" w:author="CR0037r2" w:date="2022-08-29T16:25:00Z"/>
              </w:rPr>
            </w:pPr>
            <w:ins w:id="4961" w:author="CR0037r2" w:date="2022-08-29T16:25:00Z">
              <w:r w:rsidRPr="00EA4459">
                <w:t>&gt;MRB Forwarding Address Request</w:t>
              </w:r>
            </w:ins>
          </w:p>
        </w:tc>
        <w:tc>
          <w:tcPr>
            <w:tcW w:w="1134" w:type="dxa"/>
          </w:tcPr>
          <w:p w14:paraId="4562D545" w14:textId="77777777" w:rsidR="001733B8" w:rsidRPr="00EA4459" w:rsidRDefault="001733B8" w:rsidP="005C261E">
            <w:pPr>
              <w:pStyle w:val="TAL"/>
              <w:rPr>
                <w:ins w:id="4962" w:author="CR0037r2" w:date="2022-08-29T16:25:00Z"/>
              </w:rPr>
            </w:pPr>
            <w:ins w:id="4963" w:author="CR0037r2" w:date="2022-08-29T16:25:00Z">
              <w:r w:rsidRPr="00EA4459">
                <w:t>O</w:t>
              </w:r>
            </w:ins>
          </w:p>
        </w:tc>
        <w:tc>
          <w:tcPr>
            <w:tcW w:w="1197" w:type="dxa"/>
          </w:tcPr>
          <w:p w14:paraId="7B9C87F0" w14:textId="77777777" w:rsidR="001733B8" w:rsidRPr="00EA4459" w:rsidRDefault="001733B8" w:rsidP="005C261E">
            <w:pPr>
              <w:pStyle w:val="TAL"/>
              <w:rPr>
                <w:ins w:id="4964" w:author="CR0037r2" w:date="2022-08-29T16:25:00Z"/>
                <w:i/>
                <w:iCs/>
                <w:lang w:eastAsia="ja-JP"/>
              </w:rPr>
            </w:pPr>
          </w:p>
        </w:tc>
        <w:tc>
          <w:tcPr>
            <w:tcW w:w="1851" w:type="dxa"/>
          </w:tcPr>
          <w:p w14:paraId="3F17F427" w14:textId="77777777" w:rsidR="001733B8" w:rsidRDefault="001733B8" w:rsidP="005C261E">
            <w:pPr>
              <w:pStyle w:val="TAL"/>
              <w:rPr>
                <w:ins w:id="4965" w:author="CR0037r2" w:date="2022-08-29T16:25:00Z"/>
              </w:rPr>
            </w:pPr>
            <w:ins w:id="4966" w:author="CR0037r2" w:date="2022-08-29T16:25:00Z">
              <w:r w:rsidRPr="00EA4459">
                <w:t>ENUMERATED (request, ...)</w:t>
              </w:r>
            </w:ins>
          </w:p>
        </w:tc>
        <w:tc>
          <w:tcPr>
            <w:tcW w:w="2957" w:type="dxa"/>
          </w:tcPr>
          <w:p w14:paraId="14FE60A6" w14:textId="77777777" w:rsidR="001733B8" w:rsidRPr="00B74BD8" w:rsidRDefault="001733B8" w:rsidP="005C261E">
            <w:pPr>
              <w:pStyle w:val="TAL"/>
              <w:rPr>
                <w:ins w:id="4967" w:author="CR0037r2" w:date="2022-08-29T16:25:00Z"/>
                <w:lang w:eastAsia="ja-JP"/>
              </w:rPr>
            </w:pPr>
          </w:p>
        </w:tc>
      </w:tr>
    </w:tbl>
    <w:p w14:paraId="77924AEA" w14:textId="77777777" w:rsidR="001733B8" w:rsidRDefault="001733B8" w:rsidP="001733B8">
      <w:pPr>
        <w:rPr>
          <w:ins w:id="4968" w:author="CR0037r2" w:date="2022-08-29T16:25:00Z"/>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ins w:id="4969" w:author="CR0037r2" w:date="2022-08-29T16:25:00Z"/>
        </w:trPr>
        <w:tc>
          <w:tcPr>
            <w:tcW w:w="3686" w:type="dxa"/>
          </w:tcPr>
          <w:p w14:paraId="4250F682" w14:textId="77777777" w:rsidR="001733B8" w:rsidRPr="008C3F37" w:rsidRDefault="001733B8" w:rsidP="005C261E">
            <w:pPr>
              <w:pStyle w:val="TAH"/>
              <w:rPr>
                <w:ins w:id="4970" w:author="CR0037r2" w:date="2022-08-29T16:25:00Z"/>
              </w:rPr>
            </w:pPr>
            <w:ins w:id="4971" w:author="CR0037r2" w:date="2022-08-29T16:25:00Z">
              <w:r w:rsidRPr="008C3F37">
                <w:t>Range bound</w:t>
              </w:r>
            </w:ins>
          </w:p>
        </w:tc>
        <w:tc>
          <w:tcPr>
            <w:tcW w:w="5670" w:type="dxa"/>
          </w:tcPr>
          <w:p w14:paraId="370DAAAD" w14:textId="77777777" w:rsidR="001733B8" w:rsidRPr="008C3F37" w:rsidRDefault="001733B8" w:rsidP="005C261E">
            <w:pPr>
              <w:pStyle w:val="TAH"/>
              <w:rPr>
                <w:ins w:id="4972" w:author="CR0037r2" w:date="2022-08-29T16:25:00Z"/>
              </w:rPr>
            </w:pPr>
            <w:ins w:id="4973" w:author="CR0037r2" w:date="2022-08-29T16:25:00Z">
              <w:r w:rsidRPr="008C3F37">
                <w:t>Explanation</w:t>
              </w:r>
            </w:ins>
          </w:p>
        </w:tc>
      </w:tr>
      <w:tr w:rsidR="001733B8" w:rsidRPr="008C3F37" w14:paraId="31D11D40" w14:textId="77777777" w:rsidTr="005C261E">
        <w:trPr>
          <w:jc w:val="center"/>
          <w:ins w:id="4974" w:author="CR0037r2" w:date="2022-08-29T16:25:00Z"/>
        </w:trPr>
        <w:tc>
          <w:tcPr>
            <w:tcW w:w="3686" w:type="dxa"/>
          </w:tcPr>
          <w:p w14:paraId="5CAA5E77" w14:textId="77777777" w:rsidR="001733B8" w:rsidRPr="008C3F37" w:rsidRDefault="001733B8" w:rsidP="005C261E">
            <w:pPr>
              <w:pStyle w:val="TAL"/>
              <w:rPr>
                <w:ins w:id="4975" w:author="CR0037r2" w:date="2022-08-29T16:25:00Z"/>
              </w:rPr>
            </w:pPr>
            <w:ins w:id="4976" w:author="CR0037r2" w:date="2022-08-29T16:25:00Z">
              <w:r w:rsidRPr="008C3F37">
                <w:t>maxnoofMRBs</w:t>
              </w:r>
            </w:ins>
          </w:p>
        </w:tc>
        <w:tc>
          <w:tcPr>
            <w:tcW w:w="5670" w:type="dxa"/>
          </w:tcPr>
          <w:p w14:paraId="0EF6EC3A" w14:textId="77777777" w:rsidR="001733B8" w:rsidRPr="008C3F37" w:rsidRDefault="001733B8" w:rsidP="005C261E">
            <w:pPr>
              <w:pStyle w:val="TAL"/>
              <w:rPr>
                <w:ins w:id="4977" w:author="CR0037r2" w:date="2022-08-29T16:25:00Z"/>
              </w:rPr>
            </w:pPr>
            <w:ins w:id="4978" w:author="CR0037r2" w:date="2022-08-29T16:25:00Z">
              <w:r w:rsidRPr="008C3F37">
                <w:t>Maximum no. of MRBs for</w:t>
              </w:r>
              <w:r>
                <w:t xml:space="preserve"> one MBS Session</w:t>
              </w:r>
              <w:r w:rsidRPr="008C3F37">
                <w:t>. Value is 32.</w:t>
              </w:r>
            </w:ins>
          </w:p>
        </w:tc>
      </w:tr>
    </w:tbl>
    <w:p w14:paraId="3E5BF239" w14:textId="77777777" w:rsidR="001733B8" w:rsidRDefault="001733B8" w:rsidP="001733B8">
      <w:pPr>
        <w:rPr>
          <w:ins w:id="4979" w:author="CR0037r2" w:date="2022-08-29T16:25:00Z"/>
          <w:noProof/>
          <w:lang w:eastAsia="zh-CN"/>
        </w:rPr>
      </w:pPr>
    </w:p>
    <w:p w14:paraId="6868439B" w14:textId="2A8C4A6F" w:rsidR="001733B8" w:rsidRDefault="001733B8" w:rsidP="001733B8">
      <w:pPr>
        <w:pStyle w:val="Heading4"/>
        <w:rPr>
          <w:ins w:id="4980" w:author="CR0037r2" w:date="2022-08-29T16:25:00Z"/>
        </w:rPr>
      </w:pPr>
      <w:bookmarkStart w:id="4981" w:name="_Toc112687899"/>
      <w:ins w:id="4982" w:author="CR0037r2" w:date="2022-08-29T16:25:00Z">
        <w:r w:rsidRPr="00C6587B">
          <w:t>9.3</w:t>
        </w:r>
        <w:r w:rsidRPr="00393174">
          <w:t>.</w:t>
        </w:r>
        <w:r w:rsidRPr="00C6587B">
          <w:t>1</w:t>
        </w:r>
        <w:r w:rsidRPr="00393174">
          <w:t>.</w:t>
        </w:r>
      </w:ins>
      <w:ins w:id="4983" w:author="CR0037r2" w:date="2022-08-29T16:29:00Z">
        <w:r w:rsidR="00173FD4">
          <w:t>135</w:t>
        </w:r>
      </w:ins>
      <w:ins w:id="4984" w:author="CR0037r2" w:date="2022-08-29T16:25:00Z">
        <w:r w:rsidRPr="00393174">
          <w:tab/>
        </w:r>
        <w:r w:rsidRPr="00C6587B">
          <w:t>M</w:t>
        </w:r>
        <w:r>
          <w:t>C Forwarding Resource Indication</w:t>
        </w:r>
        <w:bookmarkEnd w:id="4981"/>
      </w:ins>
    </w:p>
    <w:p w14:paraId="02F6756B" w14:textId="795879F5" w:rsidR="001733B8" w:rsidRPr="00092DB1" w:rsidRDefault="001733B8" w:rsidP="001733B8">
      <w:pPr>
        <w:rPr>
          <w:ins w:id="4985" w:author="CR0037r2" w:date="2022-08-29T16:25:00Z"/>
        </w:rPr>
      </w:pPr>
      <w:ins w:id="4986" w:author="CR0037r2" w:date="2022-08-29T16:25:00Z">
        <w:r>
          <w:t>This IE is used by the gNB-CU-CP for indicate to the gNB-CU-UP information from the peer node regarding MC Forwarding Resources.</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724F625D" w14:textId="77777777" w:rsidTr="005C261E">
        <w:trPr>
          <w:ins w:id="4987" w:author="CR0037r2" w:date="2022-08-29T16:25:00Z"/>
        </w:trPr>
        <w:tc>
          <w:tcPr>
            <w:tcW w:w="2581" w:type="dxa"/>
          </w:tcPr>
          <w:p w14:paraId="440330C2" w14:textId="77777777" w:rsidR="001733B8" w:rsidRPr="00B74BD8" w:rsidRDefault="001733B8" w:rsidP="005C261E">
            <w:pPr>
              <w:pStyle w:val="TAH"/>
              <w:rPr>
                <w:ins w:id="4988" w:author="CR0037r2" w:date="2022-08-29T16:25:00Z"/>
                <w:lang w:eastAsia="ja-JP"/>
              </w:rPr>
            </w:pPr>
            <w:ins w:id="4989" w:author="CR0037r2" w:date="2022-08-29T16:25:00Z">
              <w:r w:rsidRPr="00B74BD8">
                <w:rPr>
                  <w:lang w:eastAsia="ja-JP"/>
                </w:rPr>
                <w:lastRenderedPageBreak/>
                <w:t>IE/Group Name</w:t>
              </w:r>
            </w:ins>
          </w:p>
        </w:tc>
        <w:tc>
          <w:tcPr>
            <w:tcW w:w="1134" w:type="dxa"/>
          </w:tcPr>
          <w:p w14:paraId="497266BC" w14:textId="77777777" w:rsidR="001733B8" w:rsidRPr="00B74BD8" w:rsidRDefault="001733B8" w:rsidP="005C261E">
            <w:pPr>
              <w:pStyle w:val="TAH"/>
              <w:rPr>
                <w:ins w:id="4990" w:author="CR0037r2" w:date="2022-08-29T16:25:00Z"/>
                <w:lang w:eastAsia="ja-JP"/>
              </w:rPr>
            </w:pPr>
            <w:ins w:id="4991" w:author="CR0037r2" w:date="2022-08-29T16:25:00Z">
              <w:r w:rsidRPr="00B74BD8">
                <w:rPr>
                  <w:lang w:eastAsia="ja-JP"/>
                </w:rPr>
                <w:t>Presence</w:t>
              </w:r>
            </w:ins>
          </w:p>
        </w:tc>
        <w:tc>
          <w:tcPr>
            <w:tcW w:w="1197" w:type="dxa"/>
          </w:tcPr>
          <w:p w14:paraId="44DC0620" w14:textId="77777777" w:rsidR="001733B8" w:rsidRPr="00B74BD8" w:rsidRDefault="001733B8" w:rsidP="005C261E">
            <w:pPr>
              <w:pStyle w:val="TAH"/>
              <w:rPr>
                <w:ins w:id="4992" w:author="CR0037r2" w:date="2022-08-29T16:25:00Z"/>
                <w:lang w:eastAsia="ja-JP"/>
              </w:rPr>
            </w:pPr>
            <w:ins w:id="4993" w:author="CR0037r2" w:date="2022-08-29T16:25:00Z">
              <w:r w:rsidRPr="00B74BD8">
                <w:rPr>
                  <w:lang w:eastAsia="ja-JP"/>
                </w:rPr>
                <w:t>Range</w:t>
              </w:r>
            </w:ins>
          </w:p>
        </w:tc>
        <w:tc>
          <w:tcPr>
            <w:tcW w:w="1851" w:type="dxa"/>
          </w:tcPr>
          <w:p w14:paraId="47E3CC92" w14:textId="77777777" w:rsidR="001733B8" w:rsidRPr="00B74BD8" w:rsidRDefault="001733B8" w:rsidP="005C261E">
            <w:pPr>
              <w:pStyle w:val="TAH"/>
              <w:rPr>
                <w:ins w:id="4994" w:author="CR0037r2" w:date="2022-08-29T16:25:00Z"/>
                <w:lang w:eastAsia="ja-JP"/>
              </w:rPr>
            </w:pPr>
            <w:ins w:id="4995" w:author="CR0037r2" w:date="2022-08-29T16:25:00Z">
              <w:r w:rsidRPr="00B74BD8">
                <w:rPr>
                  <w:lang w:eastAsia="ja-JP"/>
                </w:rPr>
                <w:t>IE type and reference</w:t>
              </w:r>
            </w:ins>
          </w:p>
        </w:tc>
        <w:tc>
          <w:tcPr>
            <w:tcW w:w="2957" w:type="dxa"/>
          </w:tcPr>
          <w:p w14:paraId="092BD9CE" w14:textId="77777777" w:rsidR="001733B8" w:rsidRPr="00B74BD8" w:rsidRDefault="001733B8" w:rsidP="005C261E">
            <w:pPr>
              <w:pStyle w:val="TAH"/>
              <w:rPr>
                <w:ins w:id="4996" w:author="CR0037r2" w:date="2022-08-29T16:25:00Z"/>
                <w:lang w:eastAsia="ja-JP"/>
              </w:rPr>
            </w:pPr>
            <w:ins w:id="4997" w:author="CR0037r2" w:date="2022-08-29T16:25:00Z">
              <w:r w:rsidRPr="00B74BD8">
                <w:rPr>
                  <w:lang w:eastAsia="ja-JP"/>
                </w:rPr>
                <w:t>Semantics description</w:t>
              </w:r>
            </w:ins>
          </w:p>
        </w:tc>
      </w:tr>
      <w:tr w:rsidR="001733B8" w:rsidRPr="00B74BD8" w14:paraId="674868A5" w14:textId="77777777" w:rsidTr="005C261E">
        <w:trPr>
          <w:ins w:id="4998" w:author="CR0037r2" w:date="2022-08-29T16:25:00Z"/>
        </w:trPr>
        <w:tc>
          <w:tcPr>
            <w:tcW w:w="2581" w:type="dxa"/>
          </w:tcPr>
          <w:p w14:paraId="6A7D8245" w14:textId="77777777" w:rsidR="001733B8" w:rsidRPr="009A7E73" w:rsidRDefault="001733B8" w:rsidP="005C261E">
            <w:pPr>
              <w:pStyle w:val="TAL"/>
              <w:rPr>
                <w:ins w:id="4999" w:author="CR0037r2" w:date="2022-08-29T16:25:00Z"/>
                <w:rFonts w:eastAsia="CG Times (WN)"/>
                <w:i/>
                <w:iCs/>
                <w:lang w:eastAsia="ja-JP"/>
              </w:rPr>
            </w:pPr>
            <w:ins w:id="5000" w:author="CR0037r2" w:date="2022-08-29T16:25:00Z">
              <w:r>
                <w:t>MC Forwarding Resource ID</w:t>
              </w:r>
            </w:ins>
          </w:p>
        </w:tc>
        <w:tc>
          <w:tcPr>
            <w:tcW w:w="1134" w:type="dxa"/>
          </w:tcPr>
          <w:p w14:paraId="6BFB6DE6" w14:textId="77777777" w:rsidR="001733B8" w:rsidRPr="00B74BD8" w:rsidRDefault="001733B8" w:rsidP="005C261E">
            <w:pPr>
              <w:pStyle w:val="TAL"/>
              <w:rPr>
                <w:ins w:id="5001" w:author="CR0037r2" w:date="2022-08-29T16:25:00Z"/>
                <w:lang w:eastAsia="ja-JP"/>
              </w:rPr>
            </w:pPr>
            <w:ins w:id="5002" w:author="CR0037r2" w:date="2022-08-29T16:25:00Z">
              <w:r w:rsidRPr="0057718A">
                <w:t>M</w:t>
              </w:r>
            </w:ins>
          </w:p>
        </w:tc>
        <w:tc>
          <w:tcPr>
            <w:tcW w:w="1197" w:type="dxa"/>
          </w:tcPr>
          <w:p w14:paraId="27B412C8" w14:textId="77777777" w:rsidR="001733B8" w:rsidRPr="00B74BD8" w:rsidRDefault="001733B8" w:rsidP="005C261E">
            <w:pPr>
              <w:pStyle w:val="TAL"/>
              <w:rPr>
                <w:ins w:id="5003" w:author="CR0037r2" w:date="2022-08-29T16:25:00Z"/>
                <w:lang w:eastAsia="ja-JP"/>
              </w:rPr>
            </w:pPr>
          </w:p>
        </w:tc>
        <w:tc>
          <w:tcPr>
            <w:tcW w:w="1851" w:type="dxa"/>
          </w:tcPr>
          <w:p w14:paraId="424150CF" w14:textId="0D2378E8" w:rsidR="001733B8" w:rsidRPr="00821072" w:rsidRDefault="001733B8" w:rsidP="005C261E">
            <w:pPr>
              <w:pStyle w:val="TAL"/>
              <w:rPr>
                <w:ins w:id="5004" w:author="CR0037r2" w:date="2022-08-29T16:25:00Z"/>
                <w:rFonts w:eastAsia="CG Times (WN)"/>
                <w:lang w:eastAsia="ja-JP"/>
              </w:rPr>
            </w:pPr>
            <w:ins w:id="5005" w:author="CR0037r2" w:date="2022-08-29T16:25:00Z">
              <w:r>
                <w:t>9.3.1.</w:t>
              </w:r>
            </w:ins>
            <w:ins w:id="5006" w:author="CR0037r2" w:date="2022-08-29T16:30:00Z">
              <w:r w:rsidR="00173FD4">
                <w:t>132</w:t>
              </w:r>
            </w:ins>
          </w:p>
        </w:tc>
        <w:tc>
          <w:tcPr>
            <w:tcW w:w="2957" w:type="dxa"/>
          </w:tcPr>
          <w:p w14:paraId="5EC5D9FB" w14:textId="77777777" w:rsidR="001733B8" w:rsidRPr="00B74BD8" w:rsidRDefault="001733B8" w:rsidP="005C261E">
            <w:pPr>
              <w:pStyle w:val="TAL"/>
              <w:rPr>
                <w:ins w:id="5007" w:author="CR0037r2" w:date="2022-08-29T16:25:00Z"/>
                <w:lang w:eastAsia="ja-JP"/>
              </w:rPr>
            </w:pPr>
          </w:p>
        </w:tc>
      </w:tr>
      <w:tr w:rsidR="001733B8" w:rsidRPr="00B74BD8" w14:paraId="6FBC0FD5" w14:textId="77777777" w:rsidTr="005C261E">
        <w:trPr>
          <w:ins w:id="5008" w:author="CR0037r2" w:date="2022-08-29T16:25:00Z"/>
        </w:trPr>
        <w:tc>
          <w:tcPr>
            <w:tcW w:w="2581" w:type="dxa"/>
          </w:tcPr>
          <w:p w14:paraId="5FE36273" w14:textId="77777777" w:rsidR="001733B8" w:rsidRDefault="001733B8" w:rsidP="005C261E">
            <w:pPr>
              <w:pStyle w:val="TAL"/>
              <w:rPr>
                <w:ins w:id="5009" w:author="CR0037r2" w:date="2022-08-29T16:25:00Z"/>
              </w:rPr>
            </w:pPr>
            <w:ins w:id="5010" w:author="CR0037r2" w:date="2022-08-29T16:25:00Z">
              <w:r w:rsidRPr="00C6587B">
                <w:rPr>
                  <w:b/>
                  <w:bCs/>
                </w:rPr>
                <w:t xml:space="preserve">MRB </w:t>
              </w:r>
              <w:r>
                <w:rPr>
                  <w:b/>
                  <w:bCs/>
                </w:rPr>
                <w:t>Forwarding Indication List</w:t>
              </w:r>
            </w:ins>
          </w:p>
        </w:tc>
        <w:tc>
          <w:tcPr>
            <w:tcW w:w="1134" w:type="dxa"/>
          </w:tcPr>
          <w:p w14:paraId="3144ADD2" w14:textId="77777777" w:rsidR="001733B8" w:rsidRPr="0057718A" w:rsidRDefault="001733B8" w:rsidP="005C261E">
            <w:pPr>
              <w:pStyle w:val="TAL"/>
              <w:rPr>
                <w:ins w:id="5011" w:author="CR0037r2" w:date="2022-08-29T16:25:00Z"/>
              </w:rPr>
            </w:pPr>
          </w:p>
        </w:tc>
        <w:tc>
          <w:tcPr>
            <w:tcW w:w="1197" w:type="dxa"/>
          </w:tcPr>
          <w:p w14:paraId="32CD152D" w14:textId="77777777" w:rsidR="001733B8" w:rsidRPr="00B74BD8" w:rsidRDefault="001733B8" w:rsidP="005C261E">
            <w:pPr>
              <w:pStyle w:val="TAL"/>
              <w:rPr>
                <w:ins w:id="5012" w:author="CR0037r2" w:date="2022-08-29T16:25:00Z"/>
                <w:lang w:eastAsia="ja-JP"/>
              </w:rPr>
            </w:pPr>
            <w:ins w:id="5013" w:author="CR0037r2" w:date="2022-08-29T16:25:00Z">
              <w:r w:rsidRPr="00C6587B">
                <w:rPr>
                  <w:i/>
                  <w:iCs/>
                  <w:lang w:eastAsia="ja-JP"/>
                </w:rPr>
                <w:t>0..&lt;maxnoofMRBs&gt;</w:t>
              </w:r>
            </w:ins>
          </w:p>
        </w:tc>
        <w:tc>
          <w:tcPr>
            <w:tcW w:w="1851" w:type="dxa"/>
          </w:tcPr>
          <w:p w14:paraId="00B2288F" w14:textId="77777777" w:rsidR="001733B8" w:rsidRDefault="001733B8" w:rsidP="005C261E">
            <w:pPr>
              <w:pStyle w:val="TAL"/>
              <w:rPr>
                <w:ins w:id="5014" w:author="CR0037r2" w:date="2022-08-29T16:25:00Z"/>
              </w:rPr>
            </w:pPr>
          </w:p>
        </w:tc>
        <w:tc>
          <w:tcPr>
            <w:tcW w:w="2957" w:type="dxa"/>
          </w:tcPr>
          <w:p w14:paraId="4DCA94D2" w14:textId="77777777" w:rsidR="001733B8" w:rsidRPr="00B74BD8" w:rsidRDefault="001733B8" w:rsidP="005C261E">
            <w:pPr>
              <w:pStyle w:val="TAL"/>
              <w:rPr>
                <w:ins w:id="5015" w:author="CR0037r2" w:date="2022-08-29T16:25:00Z"/>
                <w:lang w:eastAsia="ja-JP"/>
              </w:rPr>
            </w:pPr>
          </w:p>
        </w:tc>
      </w:tr>
      <w:tr w:rsidR="001733B8" w:rsidRPr="00B74BD8" w14:paraId="1B40C88D" w14:textId="77777777" w:rsidTr="005C261E">
        <w:trPr>
          <w:ins w:id="5016" w:author="CR0037r2" w:date="2022-08-29T16:25:00Z"/>
        </w:trPr>
        <w:tc>
          <w:tcPr>
            <w:tcW w:w="2581" w:type="dxa"/>
          </w:tcPr>
          <w:p w14:paraId="1CB857FD" w14:textId="77777777" w:rsidR="001733B8" w:rsidRDefault="001733B8" w:rsidP="005C261E">
            <w:pPr>
              <w:pStyle w:val="TAL"/>
              <w:ind w:left="113"/>
              <w:rPr>
                <w:ins w:id="5017" w:author="CR0037r2" w:date="2022-08-29T16:25:00Z"/>
              </w:rPr>
            </w:pPr>
            <w:ins w:id="5018" w:author="CR0037r2" w:date="2022-08-29T16:25:00Z">
              <w:r>
                <w:t>&gt;MRB ID</w:t>
              </w:r>
            </w:ins>
          </w:p>
        </w:tc>
        <w:tc>
          <w:tcPr>
            <w:tcW w:w="1134" w:type="dxa"/>
          </w:tcPr>
          <w:p w14:paraId="67145741" w14:textId="77777777" w:rsidR="001733B8" w:rsidRPr="0057718A" w:rsidRDefault="001733B8" w:rsidP="005C261E">
            <w:pPr>
              <w:pStyle w:val="TAL"/>
              <w:rPr>
                <w:ins w:id="5019" w:author="CR0037r2" w:date="2022-08-29T16:25:00Z"/>
              </w:rPr>
            </w:pPr>
            <w:ins w:id="5020" w:author="CR0037r2" w:date="2022-08-29T16:25:00Z">
              <w:r>
                <w:t>M</w:t>
              </w:r>
            </w:ins>
          </w:p>
        </w:tc>
        <w:tc>
          <w:tcPr>
            <w:tcW w:w="1197" w:type="dxa"/>
          </w:tcPr>
          <w:p w14:paraId="12644A5C" w14:textId="77777777" w:rsidR="001733B8" w:rsidRPr="00B74BD8" w:rsidRDefault="001733B8" w:rsidP="005C261E">
            <w:pPr>
              <w:pStyle w:val="TAL"/>
              <w:rPr>
                <w:ins w:id="5021" w:author="CR0037r2" w:date="2022-08-29T16:25:00Z"/>
                <w:lang w:eastAsia="ja-JP"/>
              </w:rPr>
            </w:pPr>
          </w:p>
        </w:tc>
        <w:tc>
          <w:tcPr>
            <w:tcW w:w="1851" w:type="dxa"/>
          </w:tcPr>
          <w:p w14:paraId="2C85548F" w14:textId="77777777" w:rsidR="001733B8" w:rsidRDefault="001733B8" w:rsidP="005C261E">
            <w:pPr>
              <w:pStyle w:val="TAL"/>
              <w:rPr>
                <w:ins w:id="5022" w:author="CR0037r2" w:date="2022-08-29T16:25:00Z"/>
              </w:rPr>
            </w:pPr>
            <w:ins w:id="5023" w:author="CR0037r2" w:date="2022-08-29T16:25:00Z">
              <w:r>
                <w:t>9.3.1.16a</w:t>
              </w:r>
            </w:ins>
          </w:p>
        </w:tc>
        <w:tc>
          <w:tcPr>
            <w:tcW w:w="2957" w:type="dxa"/>
          </w:tcPr>
          <w:p w14:paraId="1209C114" w14:textId="77777777" w:rsidR="001733B8" w:rsidRPr="00B74BD8" w:rsidRDefault="001733B8" w:rsidP="005C261E">
            <w:pPr>
              <w:pStyle w:val="TAL"/>
              <w:rPr>
                <w:ins w:id="5024" w:author="CR0037r2" w:date="2022-08-29T16:25:00Z"/>
                <w:lang w:eastAsia="ja-JP"/>
              </w:rPr>
            </w:pPr>
          </w:p>
        </w:tc>
      </w:tr>
      <w:tr w:rsidR="001733B8" w:rsidRPr="00EA4459" w14:paraId="2BDFA2F9" w14:textId="77777777" w:rsidTr="005C261E">
        <w:trPr>
          <w:ins w:id="5025" w:author="CR0037r2" w:date="2022-08-29T16:25:00Z"/>
        </w:trPr>
        <w:tc>
          <w:tcPr>
            <w:tcW w:w="2581" w:type="dxa"/>
          </w:tcPr>
          <w:p w14:paraId="1F5A8A1D" w14:textId="77777777" w:rsidR="001733B8" w:rsidRPr="00EA4459" w:rsidRDefault="001733B8" w:rsidP="005C261E">
            <w:pPr>
              <w:pStyle w:val="TAL"/>
              <w:ind w:left="113"/>
              <w:rPr>
                <w:ins w:id="5026" w:author="CR0037r2" w:date="2022-08-29T16:25:00Z"/>
              </w:rPr>
            </w:pPr>
            <w:ins w:id="5027" w:author="CR0037r2" w:date="2022-08-29T16:25:00Z">
              <w:r w:rsidRPr="00EA4459">
                <w:t>&gt;MRB Progress Information</w:t>
              </w:r>
            </w:ins>
          </w:p>
        </w:tc>
        <w:tc>
          <w:tcPr>
            <w:tcW w:w="1134" w:type="dxa"/>
          </w:tcPr>
          <w:p w14:paraId="6F71398C" w14:textId="77777777" w:rsidR="001733B8" w:rsidRPr="00EA4459" w:rsidRDefault="001733B8" w:rsidP="005C261E">
            <w:pPr>
              <w:pStyle w:val="TAL"/>
              <w:rPr>
                <w:ins w:id="5028" w:author="CR0037r2" w:date="2022-08-29T16:25:00Z"/>
              </w:rPr>
            </w:pPr>
            <w:ins w:id="5029" w:author="CR0037r2" w:date="2022-08-29T16:25:00Z">
              <w:r w:rsidRPr="00EA4459">
                <w:t>O</w:t>
              </w:r>
            </w:ins>
          </w:p>
        </w:tc>
        <w:tc>
          <w:tcPr>
            <w:tcW w:w="1197" w:type="dxa"/>
          </w:tcPr>
          <w:p w14:paraId="65B9A6D8" w14:textId="77777777" w:rsidR="001733B8" w:rsidRPr="00EA4459" w:rsidRDefault="001733B8" w:rsidP="005C261E">
            <w:pPr>
              <w:pStyle w:val="TAL"/>
              <w:rPr>
                <w:ins w:id="5030" w:author="CR0037r2" w:date="2022-08-29T16:25:00Z"/>
                <w:lang w:eastAsia="ja-JP"/>
              </w:rPr>
            </w:pPr>
          </w:p>
        </w:tc>
        <w:tc>
          <w:tcPr>
            <w:tcW w:w="1851" w:type="dxa"/>
          </w:tcPr>
          <w:p w14:paraId="1E429765" w14:textId="7BC97046" w:rsidR="001733B8" w:rsidRPr="00EA4459" w:rsidRDefault="001733B8" w:rsidP="005C261E">
            <w:pPr>
              <w:pStyle w:val="TAL"/>
              <w:rPr>
                <w:ins w:id="5031" w:author="CR0037r2" w:date="2022-08-29T16:25:00Z"/>
              </w:rPr>
            </w:pPr>
            <w:ins w:id="5032" w:author="CR0037r2" w:date="2022-08-29T16:25:00Z">
              <w:r w:rsidRPr="00EA4459">
                <w:t>9.3.1.</w:t>
              </w:r>
            </w:ins>
            <w:ins w:id="5033" w:author="CR0037r2" w:date="2022-08-29T16:30:00Z">
              <w:r w:rsidR="00173FD4">
                <w:t>130</w:t>
              </w:r>
            </w:ins>
          </w:p>
        </w:tc>
        <w:tc>
          <w:tcPr>
            <w:tcW w:w="2957" w:type="dxa"/>
          </w:tcPr>
          <w:p w14:paraId="7BB6B8E2" w14:textId="77777777" w:rsidR="001733B8" w:rsidRPr="00EA4459" w:rsidRDefault="001733B8" w:rsidP="005C261E">
            <w:pPr>
              <w:pStyle w:val="TAL"/>
              <w:rPr>
                <w:ins w:id="5034" w:author="CR0037r2" w:date="2022-08-29T16:25:00Z"/>
                <w:lang w:eastAsia="ja-JP"/>
              </w:rPr>
            </w:pPr>
            <w:ins w:id="5035" w:author="CR0037r2" w:date="2022-08-29T16:25:00Z">
              <w:r w:rsidRPr="00EA4459">
                <w:rPr>
                  <w:lang w:eastAsia="ja-JP"/>
                </w:rPr>
                <w:t>Provides MRB Progress Information from the peer node.</w:t>
              </w:r>
            </w:ins>
          </w:p>
        </w:tc>
      </w:tr>
      <w:tr w:rsidR="001733B8" w:rsidRPr="00EA4459" w14:paraId="53618194" w14:textId="77777777" w:rsidTr="005C261E">
        <w:trPr>
          <w:ins w:id="5036" w:author="CR0037r2" w:date="2022-08-29T16:25:00Z"/>
        </w:trPr>
        <w:tc>
          <w:tcPr>
            <w:tcW w:w="2581" w:type="dxa"/>
          </w:tcPr>
          <w:p w14:paraId="3D7C0173" w14:textId="77777777" w:rsidR="001733B8" w:rsidRPr="00EA4459" w:rsidRDefault="001733B8" w:rsidP="005C261E">
            <w:pPr>
              <w:pStyle w:val="TAL"/>
              <w:ind w:left="113"/>
              <w:rPr>
                <w:ins w:id="5037" w:author="CR0037r2" w:date="2022-08-29T16:25:00Z"/>
              </w:rPr>
            </w:pPr>
            <w:ins w:id="5038" w:author="CR0037r2" w:date="2022-08-29T16:25:00Z">
              <w:r w:rsidRPr="00EA4459">
                <w:t>&gt;MRB Forwarding Address</w:t>
              </w:r>
            </w:ins>
          </w:p>
        </w:tc>
        <w:tc>
          <w:tcPr>
            <w:tcW w:w="1134" w:type="dxa"/>
          </w:tcPr>
          <w:p w14:paraId="59506E32" w14:textId="77777777" w:rsidR="001733B8" w:rsidRPr="00EA4459" w:rsidRDefault="001733B8" w:rsidP="005C261E">
            <w:pPr>
              <w:pStyle w:val="TAL"/>
              <w:rPr>
                <w:ins w:id="5039" w:author="CR0037r2" w:date="2022-08-29T16:25:00Z"/>
              </w:rPr>
            </w:pPr>
            <w:ins w:id="5040" w:author="CR0037r2" w:date="2022-08-29T16:25:00Z">
              <w:r w:rsidRPr="00EA4459">
                <w:t>O</w:t>
              </w:r>
            </w:ins>
          </w:p>
        </w:tc>
        <w:tc>
          <w:tcPr>
            <w:tcW w:w="1197" w:type="dxa"/>
          </w:tcPr>
          <w:p w14:paraId="7DA050B2" w14:textId="77777777" w:rsidR="001733B8" w:rsidRPr="00EA4459" w:rsidRDefault="001733B8" w:rsidP="005C261E">
            <w:pPr>
              <w:pStyle w:val="TAL"/>
              <w:rPr>
                <w:ins w:id="5041" w:author="CR0037r2" w:date="2022-08-29T16:25:00Z"/>
                <w:lang w:eastAsia="ja-JP"/>
              </w:rPr>
            </w:pPr>
          </w:p>
        </w:tc>
        <w:tc>
          <w:tcPr>
            <w:tcW w:w="1851" w:type="dxa"/>
          </w:tcPr>
          <w:p w14:paraId="0A44C962" w14:textId="77777777" w:rsidR="001733B8" w:rsidRPr="00EA4459" w:rsidRDefault="001733B8" w:rsidP="005C261E">
            <w:pPr>
              <w:pStyle w:val="TAL"/>
              <w:rPr>
                <w:ins w:id="5042" w:author="CR0037r2" w:date="2022-08-29T16:25:00Z"/>
              </w:rPr>
            </w:pPr>
            <w:ins w:id="5043" w:author="CR0037r2" w:date="2022-08-29T16:25:00Z">
              <w:r w:rsidRPr="00EA4459">
                <w:t xml:space="preserve">UP Transport Layer Information </w:t>
              </w:r>
            </w:ins>
          </w:p>
          <w:p w14:paraId="0BEE6CE0" w14:textId="77777777" w:rsidR="001733B8" w:rsidRPr="00EA4459" w:rsidRDefault="001733B8" w:rsidP="005C261E">
            <w:pPr>
              <w:pStyle w:val="TAL"/>
              <w:rPr>
                <w:ins w:id="5044" w:author="CR0037r2" w:date="2022-08-29T16:25:00Z"/>
              </w:rPr>
            </w:pPr>
            <w:ins w:id="5045" w:author="CR0037r2" w:date="2022-08-29T16:25:00Z">
              <w:r w:rsidRPr="00EA4459">
                <w:t>9.3.2.1</w:t>
              </w:r>
            </w:ins>
          </w:p>
        </w:tc>
        <w:tc>
          <w:tcPr>
            <w:tcW w:w="2957" w:type="dxa"/>
          </w:tcPr>
          <w:p w14:paraId="54D390A9" w14:textId="77777777" w:rsidR="001733B8" w:rsidRPr="00EA4459" w:rsidRDefault="001733B8" w:rsidP="005C261E">
            <w:pPr>
              <w:pStyle w:val="TAL"/>
              <w:rPr>
                <w:ins w:id="5046" w:author="CR0037r2" w:date="2022-08-29T16:25:00Z"/>
                <w:lang w:eastAsia="ja-JP"/>
              </w:rPr>
            </w:pPr>
          </w:p>
        </w:tc>
      </w:tr>
      <w:tr w:rsidR="001733B8" w:rsidRPr="00B74BD8" w14:paraId="48F88C10" w14:textId="77777777" w:rsidTr="005C261E">
        <w:trPr>
          <w:ins w:id="5047" w:author="CR0037r2" w:date="2022-08-29T16:25:00Z"/>
        </w:trPr>
        <w:tc>
          <w:tcPr>
            <w:tcW w:w="2581" w:type="dxa"/>
          </w:tcPr>
          <w:p w14:paraId="5EB4F0F7" w14:textId="77777777" w:rsidR="001733B8" w:rsidRPr="00EA4459" w:rsidRDefault="001733B8" w:rsidP="005C261E">
            <w:pPr>
              <w:pStyle w:val="TAL"/>
              <w:rPr>
                <w:ins w:id="5048" w:author="CR0037r2" w:date="2022-08-29T16:25:00Z"/>
              </w:rPr>
            </w:pPr>
            <w:ins w:id="5049" w:author="CR0037r2" w:date="2022-08-29T16:25:00Z">
              <w:r w:rsidRPr="00EA4459">
                <w:t>MBS Session Associated Information</w:t>
              </w:r>
            </w:ins>
          </w:p>
        </w:tc>
        <w:tc>
          <w:tcPr>
            <w:tcW w:w="1134" w:type="dxa"/>
          </w:tcPr>
          <w:p w14:paraId="5E8D2AA4" w14:textId="77777777" w:rsidR="001733B8" w:rsidRPr="00EA4459" w:rsidRDefault="001733B8" w:rsidP="005C261E">
            <w:pPr>
              <w:pStyle w:val="TAL"/>
              <w:rPr>
                <w:ins w:id="5050" w:author="CR0037r2" w:date="2022-08-29T16:25:00Z"/>
              </w:rPr>
            </w:pPr>
            <w:ins w:id="5051" w:author="CR0037r2" w:date="2022-08-29T16:25:00Z">
              <w:r w:rsidRPr="00EA4459">
                <w:t>O</w:t>
              </w:r>
            </w:ins>
          </w:p>
        </w:tc>
        <w:tc>
          <w:tcPr>
            <w:tcW w:w="1197" w:type="dxa"/>
          </w:tcPr>
          <w:p w14:paraId="68A9B988" w14:textId="77777777" w:rsidR="001733B8" w:rsidRPr="00EA4459" w:rsidRDefault="001733B8" w:rsidP="005C261E">
            <w:pPr>
              <w:pStyle w:val="TAL"/>
              <w:rPr>
                <w:ins w:id="5052" w:author="CR0037r2" w:date="2022-08-29T16:25:00Z"/>
                <w:lang w:eastAsia="ja-JP"/>
              </w:rPr>
            </w:pPr>
          </w:p>
        </w:tc>
        <w:tc>
          <w:tcPr>
            <w:tcW w:w="1851" w:type="dxa"/>
          </w:tcPr>
          <w:p w14:paraId="523F7C15" w14:textId="05E8A513" w:rsidR="001733B8" w:rsidRPr="0057718A" w:rsidRDefault="001733B8" w:rsidP="005C261E">
            <w:pPr>
              <w:pStyle w:val="TAL"/>
              <w:rPr>
                <w:ins w:id="5053" w:author="CR0037r2" w:date="2022-08-29T16:25:00Z"/>
              </w:rPr>
            </w:pPr>
            <w:ins w:id="5054" w:author="CR0037r2" w:date="2022-08-29T16:25:00Z">
              <w:r w:rsidRPr="00EA4459">
                <w:t>9.3.1.</w:t>
              </w:r>
            </w:ins>
            <w:ins w:id="5055" w:author="CR0037r2" w:date="2022-08-29T16:30:00Z">
              <w:r w:rsidR="00173FD4">
                <w:t>133</w:t>
              </w:r>
            </w:ins>
          </w:p>
        </w:tc>
        <w:tc>
          <w:tcPr>
            <w:tcW w:w="2957" w:type="dxa"/>
          </w:tcPr>
          <w:p w14:paraId="68881E1F" w14:textId="77777777" w:rsidR="001733B8" w:rsidRPr="00B74BD8" w:rsidRDefault="001733B8" w:rsidP="005C261E">
            <w:pPr>
              <w:pStyle w:val="TAL"/>
              <w:rPr>
                <w:ins w:id="5056" w:author="CR0037r2" w:date="2022-08-29T16:25:00Z"/>
                <w:lang w:eastAsia="ja-JP"/>
              </w:rPr>
            </w:pPr>
          </w:p>
        </w:tc>
      </w:tr>
    </w:tbl>
    <w:p w14:paraId="022224DF" w14:textId="77777777" w:rsidR="001733B8" w:rsidRDefault="001733B8" w:rsidP="001733B8">
      <w:pPr>
        <w:rPr>
          <w:ins w:id="5057" w:author="CR0037r2" w:date="2022-08-29T16:25:00Z"/>
          <w:noProof/>
          <w:lang w:eastAsia="zh-CN"/>
        </w:rPr>
      </w:pPr>
    </w:p>
    <w:p w14:paraId="72ED376E" w14:textId="3288C8F7" w:rsidR="001733B8" w:rsidRDefault="001733B8" w:rsidP="001733B8">
      <w:pPr>
        <w:pStyle w:val="Heading4"/>
        <w:rPr>
          <w:ins w:id="5058" w:author="CR0037r2" w:date="2022-08-29T16:25:00Z"/>
        </w:rPr>
      </w:pPr>
      <w:bookmarkStart w:id="5059" w:name="_Toc112687900"/>
      <w:ins w:id="5060" w:author="CR0037r2" w:date="2022-08-29T16:25:00Z">
        <w:r w:rsidRPr="00C6587B">
          <w:t>9.3</w:t>
        </w:r>
        <w:r w:rsidRPr="00393174">
          <w:t>.</w:t>
        </w:r>
        <w:r w:rsidRPr="00C6587B">
          <w:t>1</w:t>
        </w:r>
        <w:r w:rsidRPr="00393174">
          <w:t>.</w:t>
        </w:r>
      </w:ins>
      <w:ins w:id="5061" w:author="CR0037r2" w:date="2022-08-29T16:31:00Z">
        <w:r w:rsidR="00173FD4">
          <w:t>136</w:t>
        </w:r>
      </w:ins>
      <w:ins w:id="5062" w:author="CR0037r2" w:date="2022-08-29T16:25:00Z">
        <w:r w:rsidRPr="00393174">
          <w:tab/>
        </w:r>
        <w:r w:rsidRPr="00C6587B">
          <w:t>M</w:t>
        </w:r>
        <w:r>
          <w:t>C Forwarding Resource Response</w:t>
        </w:r>
        <w:bookmarkEnd w:id="5059"/>
      </w:ins>
    </w:p>
    <w:p w14:paraId="11746E8D" w14:textId="77777777" w:rsidR="001733B8" w:rsidRPr="00092DB1" w:rsidRDefault="001733B8" w:rsidP="001733B8">
      <w:pPr>
        <w:rPr>
          <w:ins w:id="5063" w:author="CR0037r2" w:date="2022-08-29T16:25:00Z"/>
        </w:rPr>
      </w:pPr>
      <w:ins w:id="5064" w:author="CR0037r2" w:date="2022-08-29T16:25:00Z">
        <w:r>
          <w:t>This IE is used by the gNB-CU-UP to response to requests from the gNB-CU-CP regarding a MC Forwarding Resource at the gNB-CU-UP.</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328CF8C5" w14:textId="77777777" w:rsidTr="005C261E">
        <w:trPr>
          <w:ins w:id="5065" w:author="CR0037r2" w:date="2022-08-29T16:25:00Z"/>
        </w:trPr>
        <w:tc>
          <w:tcPr>
            <w:tcW w:w="2581" w:type="dxa"/>
          </w:tcPr>
          <w:p w14:paraId="3AC1DDE1" w14:textId="77777777" w:rsidR="001733B8" w:rsidRPr="00B74BD8" w:rsidRDefault="001733B8" w:rsidP="005C261E">
            <w:pPr>
              <w:pStyle w:val="TAH"/>
              <w:rPr>
                <w:ins w:id="5066" w:author="CR0037r2" w:date="2022-08-29T16:25:00Z"/>
                <w:lang w:eastAsia="ja-JP"/>
              </w:rPr>
            </w:pPr>
            <w:ins w:id="5067" w:author="CR0037r2" w:date="2022-08-29T16:25:00Z">
              <w:r w:rsidRPr="00B74BD8">
                <w:rPr>
                  <w:lang w:eastAsia="ja-JP"/>
                </w:rPr>
                <w:t>IE/Group Name</w:t>
              </w:r>
            </w:ins>
          </w:p>
        </w:tc>
        <w:tc>
          <w:tcPr>
            <w:tcW w:w="1134" w:type="dxa"/>
          </w:tcPr>
          <w:p w14:paraId="3A69E598" w14:textId="77777777" w:rsidR="001733B8" w:rsidRPr="00B74BD8" w:rsidRDefault="001733B8" w:rsidP="005C261E">
            <w:pPr>
              <w:pStyle w:val="TAH"/>
              <w:rPr>
                <w:ins w:id="5068" w:author="CR0037r2" w:date="2022-08-29T16:25:00Z"/>
                <w:lang w:eastAsia="ja-JP"/>
              </w:rPr>
            </w:pPr>
            <w:ins w:id="5069" w:author="CR0037r2" w:date="2022-08-29T16:25:00Z">
              <w:r w:rsidRPr="00B74BD8">
                <w:rPr>
                  <w:lang w:eastAsia="ja-JP"/>
                </w:rPr>
                <w:t>Presence</w:t>
              </w:r>
            </w:ins>
          </w:p>
        </w:tc>
        <w:tc>
          <w:tcPr>
            <w:tcW w:w="1197" w:type="dxa"/>
          </w:tcPr>
          <w:p w14:paraId="0B99BE6E" w14:textId="77777777" w:rsidR="001733B8" w:rsidRPr="00B74BD8" w:rsidRDefault="001733B8" w:rsidP="005C261E">
            <w:pPr>
              <w:pStyle w:val="TAH"/>
              <w:rPr>
                <w:ins w:id="5070" w:author="CR0037r2" w:date="2022-08-29T16:25:00Z"/>
                <w:lang w:eastAsia="ja-JP"/>
              </w:rPr>
            </w:pPr>
            <w:ins w:id="5071" w:author="CR0037r2" w:date="2022-08-29T16:25:00Z">
              <w:r w:rsidRPr="00B74BD8">
                <w:rPr>
                  <w:lang w:eastAsia="ja-JP"/>
                </w:rPr>
                <w:t>Range</w:t>
              </w:r>
            </w:ins>
          </w:p>
        </w:tc>
        <w:tc>
          <w:tcPr>
            <w:tcW w:w="1851" w:type="dxa"/>
          </w:tcPr>
          <w:p w14:paraId="242B3D02" w14:textId="77777777" w:rsidR="001733B8" w:rsidRPr="00B74BD8" w:rsidRDefault="001733B8" w:rsidP="005C261E">
            <w:pPr>
              <w:pStyle w:val="TAH"/>
              <w:rPr>
                <w:ins w:id="5072" w:author="CR0037r2" w:date="2022-08-29T16:25:00Z"/>
                <w:lang w:eastAsia="ja-JP"/>
              </w:rPr>
            </w:pPr>
            <w:ins w:id="5073" w:author="CR0037r2" w:date="2022-08-29T16:25:00Z">
              <w:r w:rsidRPr="00B74BD8">
                <w:rPr>
                  <w:lang w:eastAsia="ja-JP"/>
                </w:rPr>
                <w:t>IE type and reference</w:t>
              </w:r>
            </w:ins>
          </w:p>
        </w:tc>
        <w:tc>
          <w:tcPr>
            <w:tcW w:w="2957" w:type="dxa"/>
          </w:tcPr>
          <w:p w14:paraId="29D02E4D" w14:textId="77777777" w:rsidR="001733B8" w:rsidRPr="00B74BD8" w:rsidRDefault="001733B8" w:rsidP="005C261E">
            <w:pPr>
              <w:pStyle w:val="TAH"/>
              <w:rPr>
                <w:ins w:id="5074" w:author="CR0037r2" w:date="2022-08-29T16:25:00Z"/>
                <w:lang w:eastAsia="ja-JP"/>
              </w:rPr>
            </w:pPr>
            <w:ins w:id="5075" w:author="CR0037r2" w:date="2022-08-29T16:25:00Z">
              <w:r w:rsidRPr="00B74BD8">
                <w:rPr>
                  <w:lang w:eastAsia="ja-JP"/>
                </w:rPr>
                <w:t>Semantics description</w:t>
              </w:r>
            </w:ins>
          </w:p>
        </w:tc>
      </w:tr>
      <w:tr w:rsidR="001733B8" w:rsidRPr="00B74BD8" w14:paraId="62E48971" w14:textId="77777777" w:rsidTr="005C261E">
        <w:trPr>
          <w:ins w:id="5076" w:author="CR0037r2" w:date="2022-08-29T16:25:00Z"/>
        </w:trPr>
        <w:tc>
          <w:tcPr>
            <w:tcW w:w="2581" w:type="dxa"/>
          </w:tcPr>
          <w:p w14:paraId="65306B44" w14:textId="77777777" w:rsidR="001733B8" w:rsidRPr="009A7E73" w:rsidRDefault="001733B8" w:rsidP="005C261E">
            <w:pPr>
              <w:pStyle w:val="TAL"/>
              <w:rPr>
                <w:ins w:id="5077" w:author="CR0037r2" w:date="2022-08-29T16:25:00Z"/>
                <w:rFonts w:eastAsia="CG Times (WN)"/>
                <w:i/>
                <w:iCs/>
                <w:lang w:eastAsia="ja-JP"/>
              </w:rPr>
            </w:pPr>
            <w:ins w:id="5078" w:author="CR0037r2" w:date="2022-08-29T16:25:00Z">
              <w:r>
                <w:t>MC Forwarding Resource ID</w:t>
              </w:r>
            </w:ins>
          </w:p>
        </w:tc>
        <w:tc>
          <w:tcPr>
            <w:tcW w:w="1134" w:type="dxa"/>
          </w:tcPr>
          <w:p w14:paraId="0D8FF768" w14:textId="77777777" w:rsidR="001733B8" w:rsidRPr="00B74BD8" w:rsidRDefault="001733B8" w:rsidP="005C261E">
            <w:pPr>
              <w:pStyle w:val="TAL"/>
              <w:rPr>
                <w:ins w:id="5079" w:author="CR0037r2" w:date="2022-08-29T16:25:00Z"/>
                <w:lang w:eastAsia="ja-JP"/>
              </w:rPr>
            </w:pPr>
            <w:ins w:id="5080" w:author="CR0037r2" w:date="2022-08-29T16:25:00Z">
              <w:r w:rsidRPr="0057718A">
                <w:t>M</w:t>
              </w:r>
            </w:ins>
          </w:p>
        </w:tc>
        <w:tc>
          <w:tcPr>
            <w:tcW w:w="1197" w:type="dxa"/>
          </w:tcPr>
          <w:p w14:paraId="6713133E" w14:textId="77777777" w:rsidR="001733B8" w:rsidRPr="00B74BD8" w:rsidRDefault="001733B8" w:rsidP="005C261E">
            <w:pPr>
              <w:pStyle w:val="TAL"/>
              <w:rPr>
                <w:ins w:id="5081" w:author="CR0037r2" w:date="2022-08-29T16:25:00Z"/>
                <w:lang w:eastAsia="ja-JP"/>
              </w:rPr>
            </w:pPr>
          </w:p>
        </w:tc>
        <w:tc>
          <w:tcPr>
            <w:tcW w:w="1851" w:type="dxa"/>
          </w:tcPr>
          <w:p w14:paraId="61D60FC8" w14:textId="45A31235" w:rsidR="001733B8" w:rsidRPr="00821072" w:rsidRDefault="001733B8" w:rsidP="005C261E">
            <w:pPr>
              <w:pStyle w:val="TAL"/>
              <w:rPr>
                <w:ins w:id="5082" w:author="CR0037r2" w:date="2022-08-29T16:25:00Z"/>
                <w:rFonts w:eastAsia="CG Times (WN)"/>
                <w:lang w:eastAsia="ja-JP"/>
              </w:rPr>
            </w:pPr>
            <w:ins w:id="5083" w:author="CR0037r2" w:date="2022-08-29T16:25:00Z">
              <w:r>
                <w:t>9.3.1.</w:t>
              </w:r>
            </w:ins>
            <w:ins w:id="5084" w:author="CR0037r2" w:date="2022-08-29T16:31:00Z">
              <w:r w:rsidR="00173FD4">
                <w:t>132</w:t>
              </w:r>
            </w:ins>
          </w:p>
        </w:tc>
        <w:tc>
          <w:tcPr>
            <w:tcW w:w="2957" w:type="dxa"/>
          </w:tcPr>
          <w:p w14:paraId="6C2858D3" w14:textId="77777777" w:rsidR="001733B8" w:rsidRPr="00B74BD8" w:rsidRDefault="001733B8" w:rsidP="005C261E">
            <w:pPr>
              <w:pStyle w:val="TAL"/>
              <w:rPr>
                <w:ins w:id="5085" w:author="CR0037r2" w:date="2022-08-29T16:25:00Z"/>
                <w:lang w:eastAsia="ja-JP"/>
              </w:rPr>
            </w:pPr>
          </w:p>
        </w:tc>
      </w:tr>
      <w:tr w:rsidR="001733B8" w:rsidRPr="00B74BD8" w14:paraId="57DB6248" w14:textId="77777777" w:rsidTr="005C261E">
        <w:trPr>
          <w:ins w:id="5086" w:author="CR0037r2" w:date="2022-08-29T16:25:00Z"/>
        </w:trPr>
        <w:tc>
          <w:tcPr>
            <w:tcW w:w="2581" w:type="dxa"/>
          </w:tcPr>
          <w:p w14:paraId="74799860" w14:textId="77777777" w:rsidR="001733B8" w:rsidRDefault="001733B8" w:rsidP="005C261E">
            <w:pPr>
              <w:pStyle w:val="TAL"/>
              <w:rPr>
                <w:ins w:id="5087" w:author="CR0037r2" w:date="2022-08-29T16:25:00Z"/>
              </w:rPr>
            </w:pPr>
            <w:ins w:id="5088" w:author="CR0037r2" w:date="2022-08-29T16:25:00Z">
              <w:r w:rsidRPr="00C6587B">
                <w:rPr>
                  <w:b/>
                  <w:bCs/>
                </w:rPr>
                <w:t xml:space="preserve">MRB </w:t>
              </w:r>
              <w:r>
                <w:rPr>
                  <w:b/>
                  <w:bCs/>
                </w:rPr>
                <w:t>Forwarding Indication List</w:t>
              </w:r>
            </w:ins>
          </w:p>
        </w:tc>
        <w:tc>
          <w:tcPr>
            <w:tcW w:w="1134" w:type="dxa"/>
          </w:tcPr>
          <w:p w14:paraId="77D7A364" w14:textId="77777777" w:rsidR="001733B8" w:rsidRPr="0057718A" w:rsidRDefault="001733B8" w:rsidP="005C261E">
            <w:pPr>
              <w:pStyle w:val="TAL"/>
              <w:rPr>
                <w:ins w:id="5089" w:author="CR0037r2" w:date="2022-08-29T16:25:00Z"/>
              </w:rPr>
            </w:pPr>
          </w:p>
        </w:tc>
        <w:tc>
          <w:tcPr>
            <w:tcW w:w="1197" w:type="dxa"/>
          </w:tcPr>
          <w:p w14:paraId="26A431BC" w14:textId="77777777" w:rsidR="001733B8" w:rsidRPr="00B74BD8" w:rsidRDefault="001733B8" w:rsidP="005C261E">
            <w:pPr>
              <w:pStyle w:val="TAL"/>
              <w:rPr>
                <w:ins w:id="5090" w:author="CR0037r2" w:date="2022-08-29T16:25:00Z"/>
                <w:lang w:eastAsia="ja-JP"/>
              </w:rPr>
            </w:pPr>
            <w:ins w:id="5091" w:author="CR0037r2" w:date="2022-08-29T16:25:00Z">
              <w:r w:rsidRPr="00C6587B">
                <w:rPr>
                  <w:i/>
                  <w:iCs/>
                  <w:lang w:eastAsia="ja-JP"/>
                </w:rPr>
                <w:t>0..&lt;maxnoofMRBs&gt;</w:t>
              </w:r>
            </w:ins>
          </w:p>
        </w:tc>
        <w:tc>
          <w:tcPr>
            <w:tcW w:w="1851" w:type="dxa"/>
          </w:tcPr>
          <w:p w14:paraId="0414BD43" w14:textId="77777777" w:rsidR="001733B8" w:rsidRDefault="001733B8" w:rsidP="005C261E">
            <w:pPr>
              <w:pStyle w:val="TAL"/>
              <w:rPr>
                <w:ins w:id="5092" w:author="CR0037r2" w:date="2022-08-29T16:25:00Z"/>
              </w:rPr>
            </w:pPr>
          </w:p>
        </w:tc>
        <w:tc>
          <w:tcPr>
            <w:tcW w:w="2957" w:type="dxa"/>
          </w:tcPr>
          <w:p w14:paraId="2AAD5D27" w14:textId="77777777" w:rsidR="001733B8" w:rsidRPr="00B74BD8" w:rsidRDefault="001733B8" w:rsidP="005C261E">
            <w:pPr>
              <w:pStyle w:val="TAL"/>
              <w:rPr>
                <w:ins w:id="5093" w:author="CR0037r2" w:date="2022-08-29T16:25:00Z"/>
                <w:lang w:eastAsia="ja-JP"/>
              </w:rPr>
            </w:pPr>
          </w:p>
        </w:tc>
      </w:tr>
      <w:tr w:rsidR="001733B8" w:rsidRPr="00B74BD8" w14:paraId="6B7DF878" w14:textId="77777777" w:rsidTr="005C261E">
        <w:trPr>
          <w:ins w:id="5094" w:author="CR0037r2" w:date="2022-08-29T16:25:00Z"/>
        </w:trPr>
        <w:tc>
          <w:tcPr>
            <w:tcW w:w="2581" w:type="dxa"/>
          </w:tcPr>
          <w:p w14:paraId="16563814" w14:textId="77777777" w:rsidR="001733B8" w:rsidRDefault="001733B8" w:rsidP="005C261E">
            <w:pPr>
              <w:pStyle w:val="TAL"/>
              <w:ind w:left="113"/>
              <w:rPr>
                <w:ins w:id="5095" w:author="CR0037r2" w:date="2022-08-29T16:25:00Z"/>
              </w:rPr>
            </w:pPr>
            <w:ins w:id="5096" w:author="CR0037r2" w:date="2022-08-29T16:25:00Z">
              <w:r>
                <w:t>&gt;MRB ID</w:t>
              </w:r>
            </w:ins>
          </w:p>
        </w:tc>
        <w:tc>
          <w:tcPr>
            <w:tcW w:w="1134" w:type="dxa"/>
          </w:tcPr>
          <w:p w14:paraId="04B21B87" w14:textId="77777777" w:rsidR="001733B8" w:rsidRPr="0057718A" w:rsidRDefault="001733B8" w:rsidP="005C261E">
            <w:pPr>
              <w:pStyle w:val="TAL"/>
              <w:rPr>
                <w:ins w:id="5097" w:author="CR0037r2" w:date="2022-08-29T16:25:00Z"/>
              </w:rPr>
            </w:pPr>
            <w:ins w:id="5098" w:author="CR0037r2" w:date="2022-08-29T16:25:00Z">
              <w:r>
                <w:t>M</w:t>
              </w:r>
            </w:ins>
          </w:p>
        </w:tc>
        <w:tc>
          <w:tcPr>
            <w:tcW w:w="1197" w:type="dxa"/>
          </w:tcPr>
          <w:p w14:paraId="3FD6CFBA" w14:textId="77777777" w:rsidR="001733B8" w:rsidRPr="00B74BD8" w:rsidRDefault="001733B8" w:rsidP="005C261E">
            <w:pPr>
              <w:pStyle w:val="TAL"/>
              <w:rPr>
                <w:ins w:id="5099" w:author="CR0037r2" w:date="2022-08-29T16:25:00Z"/>
                <w:lang w:eastAsia="ja-JP"/>
              </w:rPr>
            </w:pPr>
          </w:p>
        </w:tc>
        <w:tc>
          <w:tcPr>
            <w:tcW w:w="1851" w:type="dxa"/>
          </w:tcPr>
          <w:p w14:paraId="2EEBE990" w14:textId="77777777" w:rsidR="001733B8" w:rsidRDefault="001733B8" w:rsidP="005C261E">
            <w:pPr>
              <w:pStyle w:val="TAL"/>
              <w:rPr>
                <w:ins w:id="5100" w:author="CR0037r2" w:date="2022-08-29T16:25:00Z"/>
              </w:rPr>
            </w:pPr>
            <w:ins w:id="5101" w:author="CR0037r2" w:date="2022-08-29T16:25:00Z">
              <w:r>
                <w:t>9.3.1.16a</w:t>
              </w:r>
            </w:ins>
          </w:p>
        </w:tc>
        <w:tc>
          <w:tcPr>
            <w:tcW w:w="2957" w:type="dxa"/>
          </w:tcPr>
          <w:p w14:paraId="2B6C0EBB" w14:textId="77777777" w:rsidR="001733B8" w:rsidRPr="00B74BD8" w:rsidRDefault="001733B8" w:rsidP="005C261E">
            <w:pPr>
              <w:pStyle w:val="TAL"/>
              <w:rPr>
                <w:ins w:id="5102" w:author="CR0037r2" w:date="2022-08-29T16:25:00Z"/>
                <w:lang w:eastAsia="ja-JP"/>
              </w:rPr>
            </w:pPr>
          </w:p>
        </w:tc>
      </w:tr>
      <w:tr w:rsidR="001733B8" w:rsidRPr="00B74BD8" w14:paraId="336870AA" w14:textId="77777777" w:rsidTr="005C261E">
        <w:trPr>
          <w:ins w:id="5103" w:author="CR0037r2" w:date="2022-08-29T16:25:00Z"/>
        </w:trPr>
        <w:tc>
          <w:tcPr>
            <w:tcW w:w="2581" w:type="dxa"/>
          </w:tcPr>
          <w:p w14:paraId="5AB1F9F2" w14:textId="77777777" w:rsidR="001733B8" w:rsidRDefault="001733B8" w:rsidP="005C261E">
            <w:pPr>
              <w:pStyle w:val="TAL"/>
              <w:ind w:left="113"/>
              <w:rPr>
                <w:ins w:id="5104" w:author="CR0037r2" w:date="2022-08-29T16:25:00Z"/>
              </w:rPr>
            </w:pPr>
            <w:ins w:id="5105" w:author="CR0037r2" w:date="2022-08-29T16:25:00Z">
              <w:r>
                <w:t>&gt;MRB Progress Information</w:t>
              </w:r>
            </w:ins>
          </w:p>
        </w:tc>
        <w:tc>
          <w:tcPr>
            <w:tcW w:w="1134" w:type="dxa"/>
          </w:tcPr>
          <w:p w14:paraId="78CE978C" w14:textId="77777777" w:rsidR="001733B8" w:rsidRPr="0057718A" w:rsidRDefault="001733B8" w:rsidP="005C261E">
            <w:pPr>
              <w:pStyle w:val="TAL"/>
              <w:rPr>
                <w:ins w:id="5106" w:author="CR0037r2" w:date="2022-08-29T16:25:00Z"/>
              </w:rPr>
            </w:pPr>
            <w:ins w:id="5107" w:author="CR0037r2" w:date="2022-08-29T16:25:00Z">
              <w:r>
                <w:t>O</w:t>
              </w:r>
            </w:ins>
          </w:p>
        </w:tc>
        <w:tc>
          <w:tcPr>
            <w:tcW w:w="1197" w:type="dxa"/>
          </w:tcPr>
          <w:p w14:paraId="2898BF83" w14:textId="77777777" w:rsidR="001733B8" w:rsidRPr="00B74BD8" w:rsidRDefault="001733B8" w:rsidP="005C261E">
            <w:pPr>
              <w:pStyle w:val="TAL"/>
              <w:rPr>
                <w:ins w:id="5108" w:author="CR0037r2" w:date="2022-08-29T16:25:00Z"/>
                <w:lang w:eastAsia="ja-JP"/>
              </w:rPr>
            </w:pPr>
          </w:p>
        </w:tc>
        <w:tc>
          <w:tcPr>
            <w:tcW w:w="1851" w:type="dxa"/>
          </w:tcPr>
          <w:p w14:paraId="06F7BC91" w14:textId="398D30A1" w:rsidR="001733B8" w:rsidRDefault="001733B8" w:rsidP="005C261E">
            <w:pPr>
              <w:pStyle w:val="TAL"/>
              <w:rPr>
                <w:ins w:id="5109" w:author="CR0037r2" w:date="2022-08-29T16:25:00Z"/>
              </w:rPr>
            </w:pPr>
            <w:ins w:id="5110" w:author="CR0037r2" w:date="2022-08-29T16:25:00Z">
              <w:r>
                <w:t>9.3.1.</w:t>
              </w:r>
            </w:ins>
            <w:ins w:id="5111" w:author="CR0037r2" w:date="2022-08-29T16:31:00Z">
              <w:r w:rsidR="00173FD4">
                <w:t>130</w:t>
              </w:r>
            </w:ins>
          </w:p>
        </w:tc>
        <w:tc>
          <w:tcPr>
            <w:tcW w:w="2957" w:type="dxa"/>
          </w:tcPr>
          <w:p w14:paraId="6909AE16" w14:textId="77777777" w:rsidR="001733B8" w:rsidRPr="00B74BD8" w:rsidRDefault="001733B8" w:rsidP="005C261E">
            <w:pPr>
              <w:pStyle w:val="TAL"/>
              <w:rPr>
                <w:ins w:id="5112" w:author="CR0037r2" w:date="2022-08-29T16:25:00Z"/>
                <w:lang w:eastAsia="ja-JP"/>
              </w:rPr>
            </w:pPr>
          </w:p>
        </w:tc>
      </w:tr>
      <w:tr w:rsidR="001733B8" w:rsidRPr="00B74BD8" w14:paraId="505C3980" w14:textId="77777777" w:rsidTr="005C261E">
        <w:trPr>
          <w:ins w:id="5113" w:author="CR0037r2" w:date="2022-08-29T16:25:00Z"/>
        </w:trPr>
        <w:tc>
          <w:tcPr>
            <w:tcW w:w="2581" w:type="dxa"/>
          </w:tcPr>
          <w:p w14:paraId="48B6E819" w14:textId="77777777" w:rsidR="001733B8" w:rsidRPr="00EA4459" w:rsidRDefault="001733B8" w:rsidP="005C261E">
            <w:pPr>
              <w:pStyle w:val="TAL"/>
              <w:ind w:left="113"/>
              <w:rPr>
                <w:ins w:id="5114" w:author="CR0037r2" w:date="2022-08-29T16:25:00Z"/>
              </w:rPr>
            </w:pPr>
            <w:ins w:id="5115" w:author="CR0037r2" w:date="2022-08-29T16:25:00Z">
              <w:r w:rsidRPr="00EA4459">
                <w:t>&gt;MRB Forwarding Address</w:t>
              </w:r>
            </w:ins>
          </w:p>
        </w:tc>
        <w:tc>
          <w:tcPr>
            <w:tcW w:w="1134" w:type="dxa"/>
          </w:tcPr>
          <w:p w14:paraId="2BF2E5B8" w14:textId="77777777" w:rsidR="001733B8" w:rsidRPr="00EA4459" w:rsidRDefault="001733B8" w:rsidP="005C261E">
            <w:pPr>
              <w:pStyle w:val="TAL"/>
              <w:rPr>
                <w:ins w:id="5116" w:author="CR0037r2" w:date="2022-08-29T16:25:00Z"/>
              </w:rPr>
            </w:pPr>
            <w:ins w:id="5117" w:author="CR0037r2" w:date="2022-08-29T16:25:00Z">
              <w:r w:rsidRPr="00EA4459">
                <w:t>O</w:t>
              </w:r>
            </w:ins>
          </w:p>
        </w:tc>
        <w:tc>
          <w:tcPr>
            <w:tcW w:w="1197" w:type="dxa"/>
          </w:tcPr>
          <w:p w14:paraId="20638722" w14:textId="77777777" w:rsidR="001733B8" w:rsidRPr="00EA4459" w:rsidRDefault="001733B8" w:rsidP="005C261E">
            <w:pPr>
              <w:pStyle w:val="TAL"/>
              <w:rPr>
                <w:ins w:id="5118" w:author="CR0037r2" w:date="2022-08-29T16:25:00Z"/>
                <w:lang w:eastAsia="ja-JP"/>
              </w:rPr>
            </w:pPr>
          </w:p>
        </w:tc>
        <w:tc>
          <w:tcPr>
            <w:tcW w:w="1851" w:type="dxa"/>
          </w:tcPr>
          <w:p w14:paraId="2543DB2D" w14:textId="77777777" w:rsidR="001733B8" w:rsidRPr="00EA4459" w:rsidRDefault="001733B8" w:rsidP="005C261E">
            <w:pPr>
              <w:pStyle w:val="TAL"/>
              <w:rPr>
                <w:ins w:id="5119" w:author="CR0037r2" w:date="2022-08-29T16:25:00Z"/>
              </w:rPr>
            </w:pPr>
            <w:ins w:id="5120" w:author="CR0037r2" w:date="2022-08-29T16:25:00Z">
              <w:r w:rsidRPr="00EA4459">
                <w:t xml:space="preserve">UP Transport Layer Information </w:t>
              </w:r>
            </w:ins>
          </w:p>
          <w:p w14:paraId="373C0D30" w14:textId="77777777" w:rsidR="001733B8" w:rsidRDefault="001733B8" w:rsidP="005C261E">
            <w:pPr>
              <w:pStyle w:val="TAL"/>
              <w:rPr>
                <w:ins w:id="5121" w:author="CR0037r2" w:date="2022-08-29T16:25:00Z"/>
              </w:rPr>
            </w:pPr>
            <w:ins w:id="5122" w:author="CR0037r2" w:date="2022-08-29T16:25:00Z">
              <w:r w:rsidRPr="00EA4459">
                <w:t>9.3.2.1</w:t>
              </w:r>
            </w:ins>
          </w:p>
        </w:tc>
        <w:tc>
          <w:tcPr>
            <w:tcW w:w="2957" w:type="dxa"/>
          </w:tcPr>
          <w:p w14:paraId="15D2BAFD" w14:textId="77777777" w:rsidR="001733B8" w:rsidRPr="00B74BD8" w:rsidRDefault="001733B8" w:rsidP="005C261E">
            <w:pPr>
              <w:pStyle w:val="TAL"/>
              <w:rPr>
                <w:ins w:id="5123" w:author="CR0037r2" w:date="2022-08-29T16:25:00Z"/>
                <w:lang w:eastAsia="ja-JP"/>
              </w:rPr>
            </w:pPr>
          </w:p>
        </w:tc>
      </w:tr>
    </w:tbl>
    <w:p w14:paraId="7D16C92D" w14:textId="77777777" w:rsidR="001733B8" w:rsidRDefault="001733B8" w:rsidP="001733B8">
      <w:pPr>
        <w:rPr>
          <w:ins w:id="5124" w:author="CR0037r2" w:date="2022-08-29T16:25:00Z"/>
          <w:noProof/>
          <w:lang w:eastAsia="zh-CN"/>
        </w:rPr>
      </w:pPr>
    </w:p>
    <w:p w14:paraId="6E30AFD7" w14:textId="058F77E3" w:rsidR="001733B8" w:rsidRDefault="001733B8" w:rsidP="001733B8">
      <w:pPr>
        <w:pStyle w:val="Heading4"/>
        <w:rPr>
          <w:ins w:id="5125" w:author="CR0037r2" w:date="2022-08-29T16:25:00Z"/>
        </w:rPr>
      </w:pPr>
      <w:bookmarkStart w:id="5126" w:name="_Toc112687901"/>
      <w:ins w:id="5127" w:author="CR0037r2" w:date="2022-08-29T16:25:00Z">
        <w:r w:rsidRPr="00C6587B">
          <w:t>9.3</w:t>
        </w:r>
        <w:r w:rsidRPr="00393174">
          <w:t>.</w:t>
        </w:r>
        <w:r w:rsidRPr="00C6587B">
          <w:t>1</w:t>
        </w:r>
        <w:r w:rsidRPr="00393174">
          <w:t>.</w:t>
        </w:r>
      </w:ins>
      <w:ins w:id="5128" w:author="CR0037r2" w:date="2022-08-29T16:31:00Z">
        <w:r w:rsidR="00173FD4">
          <w:t>137</w:t>
        </w:r>
      </w:ins>
      <w:ins w:id="5129" w:author="CR0037r2" w:date="2022-08-29T16:25:00Z">
        <w:r w:rsidRPr="00393174">
          <w:tab/>
        </w:r>
        <w:r w:rsidRPr="00C6587B">
          <w:t>M</w:t>
        </w:r>
        <w:r>
          <w:t xml:space="preserve">C Forwarding </w:t>
        </w:r>
      </w:ins>
      <w:ins w:id="5130" w:author="MCC" w:date="2022-08-29T16:35:00Z">
        <w:r w:rsidR="006D6C3D">
          <w:t xml:space="preserve">Resource </w:t>
        </w:r>
      </w:ins>
      <w:ins w:id="5131" w:author="CR0037r2" w:date="2022-08-29T16:25:00Z">
        <w:r>
          <w:t>Release</w:t>
        </w:r>
        <w:bookmarkEnd w:id="5126"/>
      </w:ins>
    </w:p>
    <w:p w14:paraId="5CD6CBE8" w14:textId="77777777" w:rsidR="001733B8" w:rsidRPr="00092DB1" w:rsidRDefault="001733B8" w:rsidP="001733B8">
      <w:pPr>
        <w:rPr>
          <w:ins w:id="5132" w:author="CR0037r2" w:date="2022-08-29T16:25:00Z"/>
        </w:rPr>
      </w:pPr>
      <w:ins w:id="5133" w:author="CR0037r2" w:date="2022-08-29T16:25:00Z">
        <w:r>
          <w:t>This IE is used by the gNB-CU-CP to release a MC Forwarding Resource at the gNB-CU-UP.</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655AC0FE" w14:textId="77777777" w:rsidTr="005C261E">
        <w:trPr>
          <w:ins w:id="5134" w:author="CR0037r2" w:date="2022-08-29T16:25:00Z"/>
        </w:trPr>
        <w:tc>
          <w:tcPr>
            <w:tcW w:w="2581" w:type="dxa"/>
          </w:tcPr>
          <w:p w14:paraId="3759666A" w14:textId="77777777" w:rsidR="001733B8" w:rsidRPr="00B74BD8" w:rsidRDefault="001733B8" w:rsidP="005C261E">
            <w:pPr>
              <w:pStyle w:val="TAH"/>
              <w:rPr>
                <w:ins w:id="5135" w:author="CR0037r2" w:date="2022-08-29T16:25:00Z"/>
                <w:lang w:eastAsia="ja-JP"/>
              </w:rPr>
            </w:pPr>
            <w:ins w:id="5136" w:author="CR0037r2" w:date="2022-08-29T16:25:00Z">
              <w:r w:rsidRPr="00B74BD8">
                <w:rPr>
                  <w:lang w:eastAsia="ja-JP"/>
                </w:rPr>
                <w:t>IE/Group Name</w:t>
              </w:r>
            </w:ins>
          </w:p>
        </w:tc>
        <w:tc>
          <w:tcPr>
            <w:tcW w:w="1134" w:type="dxa"/>
          </w:tcPr>
          <w:p w14:paraId="7BBAAFE5" w14:textId="77777777" w:rsidR="001733B8" w:rsidRPr="00B74BD8" w:rsidRDefault="001733B8" w:rsidP="005C261E">
            <w:pPr>
              <w:pStyle w:val="TAH"/>
              <w:rPr>
                <w:ins w:id="5137" w:author="CR0037r2" w:date="2022-08-29T16:25:00Z"/>
                <w:lang w:eastAsia="ja-JP"/>
              </w:rPr>
            </w:pPr>
            <w:ins w:id="5138" w:author="CR0037r2" w:date="2022-08-29T16:25:00Z">
              <w:r w:rsidRPr="00B74BD8">
                <w:rPr>
                  <w:lang w:eastAsia="ja-JP"/>
                </w:rPr>
                <w:t>Presence</w:t>
              </w:r>
            </w:ins>
          </w:p>
        </w:tc>
        <w:tc>
          <w:tcPr>
            <w:tcW w:w="1197" w:type="dxa"/>
          </w:tcPr>
          <w:p w14:paraId="43FAD7A8" w14:textId="77777777" w:rsidR="001733B8" w:rsidRPr="00B74BD8" w:rsidRDefault="001733B8" w:rsidP="005C261E">
            <w:pPr>
              <w:pStyle w:val="TAH"/>
              <w:rPr>
                <w:ins w:id="5139" w:author="CR0037r2" w:date="2022-08-29T16:25:00Z"/>
                <w:lang w:eastAsia="ja-JP"/>
              </w:rPr>
            </w:pPr>
            <w:ins w:id="5140" w:author="CR0037r2" w:date="2022-08-29T16:25:00Z">
              <w:r w:rsidRPr="00B74BD8">
                <w:rPr>
                  <w:lang w:eastAsia="ja-JP"/>
                </w:rPr>
                <w:t>Range</w:t>
              </w:r>
            </w:ins>
          </w:p>
        </w:tc>
        <w:tc>
          <w:tcPr>
            <w:tcW w:w="1851" w:type="dxa"/>
          </w:tcPr>
          <w:p w14:paraId="09301E6D" w14:textId="77777777" w:rsidR="001733B8" w:rsidRPr="00B74BD8" w:rsidRDefault="001733B8" w:rsidP="005C261E">
            <w:pPr>
              <w:pStyle w:val="TAH"/>
              <w:rPr>
                <w:ins w:id="5141" w:author="CR0037r2" w:date="2022-08-29T16:25:00Z"/>
                <w:lang w:eastAsia="ja-JP"/>
              </w:rPr>
            </w:pPr>
            <w:ins w:id="5142" w:author="CR0037r2" w:date="2022-08-29T16:25:00Z">
              <w:r w:rsidRPr="00B74BD8">
                <w:rPr>
                  <w:lang w:eastAsia="ja-JP"/>
                </w:rPr>
                <w:t>IE type and reference</w:t>
              </w:r>
            </w:ins>
          </w:p>
        </w:tc>
        <w:tc>
          <w:tcPr>
            <w:tcW w:w="2957" w:type="dxa"/>
          </w:tcPr>
          <w:p w14:paraId="160BFFA3" w14:textId="77777777" w:rsidR="001733B8" w:rsidRPr="00B74BD8" w:rsidRDefault="001733B8" w:rsidP="005C261E">
            <w:pPr>
              <w:pStyle w:val="TAH"/>
              <w:rPr>
                <w:ins w:id="5143" w:author="CR0037r2" w:date="2022-08-29T16:25:00Z"/>
                <w:lang w:eastAsia="ja-JP"/>
              </w:rPr>
            </w:pPr>
            <w:ins w:id="5144" w:author="CR0037r2" w:date="2022-08-29T16:25:00Z">
              <w:r w:rsidRPr="00B74BD8">
                <w:rPr>
                  <w:lang w:eastAsia="ja-JP"/>
                </w:rPr>
                <w:t>Semantics description</w:t>
              </w:r>
            </w:ins>
          </w:p>
        </w:tc>
      </w:tr>
      <w:tr w:rsidR="001733B8" w:rsidRPr="00B74BD8" w14:paraId="38B9EEF9" w14:textId="77777777" w:rsidTr="005C261E">
        <w:trPr>
          <w:ins w:id="5145" w:author="CR0037r2" w:date="2022-08-29T16:25:00Z"/>
        </w:trPr>
        <w:tc>
          <w:tcPr>
            <w:tcW w:w="2581" w:type="dxa"/>
          </w:tcPr>
          <w:p w14:paraId="65AAB3A0" w14:textId="77777777" w:rsidR="001733B8" w:rsidRPr="009A7E73" w:rsidRDefault="001733B8" w:rsidP="005C261E">
            <w:pPr>
              <w:pStyle w:val="TAL"/>
              <w:rPr>
                <w:ins w:id="5146" w:author="CR0037r2" w:date="2022-08-29T16:25:00Z"/>
                <w:rFonts w:eastAsia="CG Times (WN)"/>
                <w:i/>
                <w:iCs/>
                <w:lang w:eastAsia="ja-JP"/>
              </w:rPr>
            </w:pPr>
            <w:ins w:id="5147" w:author="CR0037r2" w:date="2022-08-29T16:25:00Z">
              <w:r>
                <w:t>MC Forwarding Resource ID</w:t>
              </w:r>
            </w:ins>
          </w:p>
        </w:tc>
        <w:tc>
          <w:tcPr>
            <w:tcW w:w="1134" w:type="dxa"/>
          </w:tcPr>
          <w:p w14:paraId="60B9FBC8" w14:textId="77777777" w:rsidR="001733B8" w:rsidRPr="00B74BD8" w:rsidRDefault="001733B8" w:rsidP="005C261E">
            <w:pPr>
              <w:pStyle w:val="TAL"/>
              <w:rPr>
                <w:ins w:id="5148" w:author="CR0037r2" w:date="2022-08-29T16:25:00Z"/>
                <w:lang w:eastAsia="ja-JP"/>
              </w:rPr>
            </w:pPr>
            <w:ins w:id="5149" w:author="CR0037r2" w:date="2022-08-29T16:25:00Z">
              <w:r w:rsidRPr="0057718A">
                <w:t>M</w:t>
              </w:r>
            </w:ins>
          </w:p>
        </w:tc>
        <w:tc>
          <w:tcPr>
            <w:tcW w:w="1197" w:type="dxa"/>
          </w:tcPr>
          <w:p w14:paraId="59FD0EC2" w14:textId="77777777" w:rsidR="001733B8" w:rsidRPr="00B74BD8" w:rsidRDefault="001733B8" w:rsidP="005C261E">
            <w:pPr>
              <w:pStyle w:val="TAL"/>
              <w:rPr>
                <w:ins w:id="5150" w:author="CR0037r2" w:date="2022-08-29T16:25:00Z"/>
                <w:lang w:eastAsia="ja-JP"/>
              </w:rPr>
            </w:pPr>
          </w:p>
        </w:tc>
        <w:tc>
          <w:tcPr>
            <w:tcW w:w="1851" w:type="dxa"/>
          </w:tcPr>
          <w:p w14:paraId="5C2BFFEB" w14:textId="2678367F" w:rsidR="001733B8" w:rsidRPr="00821072" w:rsidRDefault="001733B8" w:rsidP="005C261E">
            <w:pPr>
              <w:pStyle w:val="TAL"/>
              <w:rPr>
                <w:ins w:id="5151" w:author="CR0037r2" w:date="2022-08-29T16:25:00Z"/>
                <w:rFonts w:eastAsia="CG Times (WN)"/>
                <w:lang w:eastAsia="ja-JP"/>
              </w:rPr>
            </w:pPr>
            <w:ins w:id="5152" w:author="CR0037r2" w:date="2022-08-29T16:25:00Z">
              <w:r>
                <w:t>9.3.1.</w:t>
              </w:r>
            </w:ins>
            <w:ins w:id="5153" w:author="CR0037r2" w:date="2022-08-29T16:32:00Z">
              <w:r w:rsidR="00173FD4">
                <w:t>132</w:t>
              </w:r>
            </w:ins>
          </w:p>
        </w:tc>
        <w:tc>
          <w:tcPr>
            <w:tcW w:w="2957" w:type="dxa"/>
          </w:tcPr>
          <w:p w14:paraId="1F05B33D" w14:textId="77777777" w:rsidR="001733B8" w:rsidRPr="00B74BD8" w:rsidRDefault="001733B8" w:rsidP="005C261E">
            <w:pPr>
              <w:pStyle w:val="TAL"/>
              <w:rPr>
                <w:ins w:id="5154" w:author="CR0037r2" w:date="2022-08-29T16:25:00Z"/>
                <w:lang w:eastAsia="ja-JP"/>
              </w:rPr>
            </w:pPr>
          </w:p>
        </w:tc>
      </w:tr>
    </w:tbl>
    <w:p w14:paraId="501188B1" w14:textId="77777777" w:rsidR="001733B8" w:rsidRPr="00E8687F" w:rsidRDefault="001733B8" w:rsidP="001733B8">
      <w:pPr>
        <w:rPr>
          <w:ins w:id="5155" w:author="CR0037r2" w:date="2022-08-29T16:25:00Z"/>
          <w:noProof/>
          <w:lang w:eastAsia="zh-CN"/>
        </w:rPr>
      </w:pPr>
    </w:p>
    <w:p w14:paraId="4BB5DE05" w14:textId="60B4B291" w:rsidR="001733B8" w:rsidRDefault="001733B8" w:rsidP="001733B8">
      <w:pPr>
        <w:pStyle w:val="Heading4"/>
        <w:rPr>
          <w:ins w:id="5156" w:author="CR0037r2" w:date="2022-08-29T16:25:00Z"/>
        </w:rPr>
      </w:pPr>
      <w:bookmarkStart w:id="5157" w:name="_Toc112687902"/>
      <w:ins w:id="5158" w:author="CR0037r2" w:date="2022-08-29T16:25:00Z">
        <w:r w:rsidRPr="00C6587B">
          <w:t>9.3</w:t>
        </w:r>
        <w:r w:rsidRPr="00393174">
          <w:t>.</w:t>
        </w:r>
        <w:r w:rsidRPr="00C6587B">
          <w:t>1</w:t>
        </w:r>
        <w:r w:rsidRPr="00393174">
          <w:t>.</w:t>
        </w:r>
      </w:ins>
      <w:ins w:id="5159" w:author="CR0037r2" w:date="2022-08-29T16:32:00Z">
        <w:r w:rsidR="00173FD4">
          <w:t>138</w:t>
        </w:r>
      </w:ins>
      <w:ins w:id="5160" w:author="CR0037r2" w:date="2022-08-29T16:25:00Z">
        <w:r w:rsidRPr="00393174">
          <w:tab/>
        </w:r>
        <w:r w:rsidRPr="00C6587B">
          <w:t>M</w:t>
        </w:r>
        <w:r>
          <w:t xml:space="preserve">C Forwarding </w:t>
        </w:r>
      </w:ins>
      <w:ins w:id="5161" w:author="rapporteur" w:date="2022-09-14T18:09:00Z">
        <w:r w:rsidR="00242774">
          <w:t xml:space="preserve">Resource </w:t>
        </w:r>
      </w:ins>
      <w:ins w:id="5162" w:author="CR0037r2" w:date="2022-08-29T16:25:00Z">
        <w:r>
          <w:t>Release Indication</w:t>
        </w:r>
        <w:bookmarkEnd w:id="5157"/>
      </w:ins>
    </w:p>
    <w:p w14:paraId="1B1338FD" w14:textId="77777777" w:rsidR="001733B8" w:rsidRPr="00092DB1" w:rsidRDefault="001733B8" w:rsidP="001733B8">
      <w:pPr>
        <w:rPr>
          <w:ins w:id="5163" w:author="CR0037r2" w:date="2022-08-29T16:25:00Z"/>
        </w:rPr>
      </w:pPr>
      <w:ins w:id="5164" w:author="CR0037r2" w:date="2022-08-29T16:25:00Z">
        <w:r>
          <w:t>This IE is used by the gNB-CU-UP to indicate the release of a MC Forwarding Resource to the gNB-CU-CP.</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1C7DF1E8" w14:textId="77777777" w:rsidTr="005C261E">
        <w:trPr>
          <w:ins w:id="5165" w:author="CR0037r2" w:date="2022-08-29T16:25:00Z"/>
        </w:trPr>
        <w:tc>
          <w:tcPr>
            <w:tcW w:w="2581" w:type="dxa"/>
          </w:tcPr>
          <w:p w14:paraId="4B7E0D36" w14:textId="77777777" w:rsidR="001733B8" w:rsidRPr="00B74BD8" w:rsidRDefault="001733B8" w:rsidP="005C261E">
            <w:pPr>
              <w:pStyle w:val="TAH"/>
              <w:rPr>
                <w:ins w:id="5166" w:author="CR0037r2" w:date="2022-08-29T16:25:00Z"/>
                <w:lang w:eastAsia="ja-JP"/>
              </w:rPr>
            </w:pPr>
            <w:ins w:id="5167" w:author="CR0037r2" w:date="2022-08-29T16:25:00Z">
              <w:r w:rsidRPr="00B74BD8">
                <w:rPr>
                  <w:lang w:eastAsia="ja-JP"/>
                </w:rPr>
                <w:t>IE/Group Name</w:t>
              </w:r>
            </w:ins>
          </w:p>
        </w:tc>
        <w:tc>
          <w:tcPr>
            <w:tcW w:w="1134" w:type="dxa"/>
          </w:tcPr>
          <w:p w14:paraId="3DCDBF83" w14:textId="77777777" w:rsidR="001733B8" w:rsidRPr="00B74BD8" w:rsidRDefault="001733B8" w:rsidP="005C261E">
            <w:pPr>
              <w:pStyle w:val="TAH"/>
              <w:rPr>
                <w:ins w:id="5168" w:author="CR0037r2" w:date="2022-08-29T16:25:00Z"/>
                <w:lang w:eastAsia="ja-JP"/>
              </w:rPr>
            </w:pPr>
            <w:ins w:id="5169" w:author="CR0037r2" w:date="2022-08-29T16:25:00Z">
              <w:r w:rsidRPr="00B74BD8">
                <w:rPr>
                  <w:lang w:eastAsia="ja-JP"/>
                </w:rPr>
                <w:t>Presence</w:t>
              </w:r>
            </w:ins>
          </w:p>
        </w:tc>
        <w:tc>
          <w:tcPr>
            <w:tcW w:w="1197" w:type="dxa"/>
          </w:tcPr>
          <w:p w14:paraId="1938D7D6" w14:textId="77777777" w:rsidR="001733B8" w:rsidRPr="00B74BD8" w:rsidRDefault="001733B8" w:rsidP="005C261E">
            <w:pPr>
              <w:pStyle w:val="TAH"/>
              <w:rPr>
                <w:ins w:id="5170" w:author="CR0037r2" w:date="2022-08-29T16:25:00Z"/>
                <w:lang w:eastAsia="ja-JP"/>
              </w:rPr>
            </w:pPr>
            <w:ins w:id="5171" w:author="CR0037r2" w:date="2022-08-29T16:25:00Z">
              <w:r w:rsidRPr="00B74BD8">
                <w:rPr>
                  <w:lang w:eastAsia="ja-JP"/>
                </w:rPr>
                <w:t>Range</w:t>
              </w:r>
            </w:ins>
          </w:p>
        </w:tc>
        <w:tc>
          <w:tcPr>
            <w:tcW w:w="1851" w:type="dxa"/>
          </w:tcPr>
          <w:p w14:paraId="34BCFF04" w14:textId="77777777" w:rsidR="001733B8" w:rsidRPr="00B74BD8" w:rsidRDefault="001733B8" w:rsidP="005C261E">
            <w:pPr>
              <w:pStyle w:val="TAH"/>
              <w:rPr>
                <w:ins w:id="5172" w:author="CR0037r2" w:date="2022-08-29T16:25:00Z"/>
                <w:lang w:eastAsia="ja-JP"/>
              </w:rPr>
            </w:pPr>
            <w:ins w:id="5173" w:author="CR0037r2" w:date="2022-08-29T16:25:00Z">
              <w:r w:rsidRPr="00B74BD8">
                <w:rPr>
                  <w:lang w:eastAsia="ja-JP"/>
                </w:rPr>
                <w:t>IE type and reference</w:t>
              </w:r>
            </w:ins>
          </w:p>
        </w:tc>
        <w:tc>
          <w:tcPr>
            <w:tcW w:w="2957" w:type="dxa"/>
          </w:tcPr>
          <w:p w14:paraId="519000DD" w14:textId="77777777" w:rsidR="001733B8" w:rsidRPr="00B74BD8" w:rsidRDefault="001733B8" w:rsidP="005C261E">
            <w:pPr>
              <w:pStyle w:val="TAH"/>
              <w:rPr>
                <w:ins w:id="5174" w:author="CR0037r2" w:date="2022-08-29T16:25:00Z"/>
                <w:lang w:eastAsia="ja-JP"/>
              </w:rPr>
            </w:pPr>
            <w:ins w:id="5175" w:author="CR0037r2" w:date="2022-08-29T16:25:00Z">
              <w:r w:rsidRPr="00B74BD8">
                <w:rPr>
                  <w:lang w:eastAsia="ja-JP"/>
                </w:rPr>
                <w:t>Semantics description</w:t>
              </w:r>
            </w:ins>
          </w:p>
        </w:tc>
      </w:tr>
      <w:tr w:rsidR="001733B8" w:rsidRPr="00B74BD8" w14:paraId="4E9FF6A0" w14:textId="77777777" w:rsidTr="005C261E">
        <w:trPr>
          <w:ins w:id="5176" w:author="CR0037r2" w:date="2022-08-29T16:25:00Z"/>
        </w:trPr>
        <w:tc>
          <w:tcPr>
            <w:tcW w:w="2581" w:type="dxa"/>
          </w:tcPr>
          <w:p w14:paraId="26B62008" w14:textId="77777777" w:rsidR="001733B8" w:rsidRPr="009A7E73" w:rsidRDefault="001733B8" w:rsidP="005C261E">
            <w:pPr>
              <w:pStyle w:val="TAL"/>
              <w:rPr>
                <w:ins w:id="5177" w:author="CR0037r2" w:date="2022-08-29T16:25:00Z"/>
                <w:rFonts w:eastAsia="CG Times (WN)"/>
                <w:i/>
                <w:iCs/>
                <w:lang w:eastAsia="ja-JP"/>
              </w:rPr>
            </w:pPr>
            <w:ins w:id="5178" w:author="CR0037r2" w:date="2022-08-29T16:25:00Z">
              <w:r>
                <w:t>MC Forwarding Resource ID</w:t>
              </w:r>
            </w:ins>
          </w:p>
        </w:tc>
        <w:tc>
          <w:tcPr>
            <w:tcW w:w="1134" w:type="dxa"/>
          </w:tcPr>
          <w:p w14:paraId="33F7A913" w14:textId="77777777" w:rsidR="001733B8" w:rsidRPr="00B74BD8" w:rsidRDefault="001733B8" w:rsidP="005C261E">
            <w:pPr>
              <w:pStyle w:val="TAL"/>
              <w:rPr>
                <w:ins w:id="5179" w:author="CR0037r2" w:date="2022-08-29T16:25:00Z"/>
                <w:lang w:eastAsia="ja-JP"/>
              </w:rPr>
            </w:pPr>
            <w:ins w:id="5180" w:author="CR0037r2" w:date="2022-08-29T16:25:00Z">
              <w:r w:rsidRPr="0057718A">
                <w:t>M</w:t>
              </w:r>
            </w:ins>
          </w:p>
        </w:tc>
        <w:tc>
          <w:tcPr>
            <w:tcW w:w="1197" w:type="dxa"/>
          </w:tcPr>
          <w:p w14:paraId="3F1E1365" w14:textId="77777777" w:rsidR="001733B8" w:rsidRPr="00B74BD8" w:rsidRDefault="001733B8" w:rsidP="005C261E">
            <w:pPr>
              <w:pStyle w:val="TAL"/>
              <w:rPr>
                <w:ins w:id="5181" w:author="CR0037r2" w:date="2022-08-29T16:25:00Z"/>
                <w:lang w:eastAsia="ja-JP"/>
              </w:rPr>
            </w:pPr>
          </w:p>
        </w:tc>
        <w:tc>
          <w:tcPr>
            <w:tcW w:w="1851" w:type="dxa"/>
          </w:tcPr>
          <w:p w14:paraId="7FDAED31" w14:textId="5BFC2356" w:rsidR="001733B8" w:rsidRPr="00821072" w:rsidRDefault="001733B8" w:rsidP="005C261E">
            <w:pPr>
              <w:pStyle w:val="TAL"/>
              <w:rPr>
                <w:ins w:id="5182" w:author="CR0037r2" w:date="2022-08-29T16:25:00Z"/>
                <w:rFonts w:eastAsia="CG Times (WN)"/>
                <w:lang w:eastAsia="ja-JP"/>
              </w:rPr>
            </w:pPr>
            <w:ins w:id="5183" w:author="CR0037r2" w:date="2022-08-29T16:25:00Z">
              <w:r>
                <w:t>9.3.1.</w:t>
              </w:r>
            </w:ins>
            <w:ins w:id="5184" w:author="CR0037r2" w:date="2022-08-29T16:32:00Z">
              <w:r w:rsidR="00173FD4">
                <w:t>132</w:t>
              </w:r>
            </w:ins>
          </w:p>
        </w:tc>
        <w:tc>
          <w:tcPr>
            <w:tcW w:w="2957" w:type="dxa"/>
          </w:tcPr>
          <w:p w14:paraId="0CCA7966" w14:textId="77777777" w:rsidR="001733B8" w:rsidRPr="00B74BD8" w:rsidRDefault="001733B8" w:rsidP="005C261E">
            <w:pPr>
              <w:pStyle w:val="TAL"/>
              <w:rPr>
                <w:ins w:id="5185" w:author="CR0037r2" w:date="2022-08-29T16:25:00Z"/>
                <w:lang w:eastAsia="ja-JP"/>
              </w:rPr>
            </w:pPr>
          </w:p>
        </w:tc>
      </w:tr>
    </w:tbl>
    <w:p w14:paraId="69C53748" w14:textId="77777777" w:rsidR="001733B8" w:rsidRPr="00E8687F" w:rsidRDefault="001733B8" w:rsidP="001733B8">
      <w:pPr>
        <w:rPr>
          <w:ins w:id="5186" w:author="CR0037r2" w:date="2022-08-29T16:25:00Z"/>
          <w:noProof/>
          <w:lang w:eastAsia="zh-CN"/>
        </w:rPr>
      </w:pPr>
    </w:p>
    <w:p w14:paraId="6931FCDA" w14:textId="78A14238" w:rsidR="00683EAD" w:rsidRPr="00F85EA2" w:rsidRDefault="00683EAD" w:rsidP="00683EAD">
      <w:pPr>
        <w:pStyle w:val="Heading4"/>
        <w:rPr>
          <w:ins w:id="5187" w:author="CR0038r1" w:date="2022-08-29T16:59:00Z"/>
        </w:rPr>
      </w:pPr>
      <w:bookmarkStart w:id="5188" w:name="_Toc112687903"/>
      <w:ins w:id="5189" w:author="CR0038r1" w:date="2022-08-29T16:59:00Z">
        <w:r w:rsidRPr="00F85EA2">
          <w:t>9.3.</w:t>
        </w:r>
        <w:r>
          <w:t>1</w:t>
        </w:r>
        <w:r w:rsidRPr="00F85EA2">
          <w:t>.</w:t>
        </w:r>
        <w:r>
          <w:t>139</w:t>
        </w:r>
        <w:r w:rsidRPr="00F85EA2">
          <w:tab/>
          <w:t>Multicast F1-U</w:t>
        </w:r>
        <w:r>
          <w:t xml:space="preserve"> </w:t>
        </w:r>
        <w:r w:rsidRPr="00F85EA2">
          <w:t xml:space="preserve">Context </w:t>
        </w:r>
        <w:r>
          <w:t>ReferenceE1</w:t>
        </w:r>
        <w:bookmarkEnd w:id="5188"/>
      </w:ins>
    </w:p>
    <w:p w14:paraId="3DBE16CE" w14:textId="77777777" w:rsidR="00683EAD" w:rsidRPr="00F85EA2" w:rsidRDefault="00683EAD" w:rsidP="00683EAD">
      <w:pPr>
        <w:rPr>
          <w:ins w:id="5190" w:author="CR0038r1" w:date="2022-08-29T16:59:00Z"/>
        </w:rPr>
      </w:pPr>
      <w:ins w:id="5191" w:author="CR0038r1" w:date="2022-08-29T16:59:00Z">
        <w:r w:rsidRPr="00F85EA2">
          <w:t xml:space="preserve">This IE contains </w:t>
        </w:r>
        <w:r>
          <w:t>a reference to a Multicast F1-U Context used within an MBS-associated logical E1-connection.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83EAD" w:rsidRPr="00DA11D0" w14:paraId="2C24CE18" w14:textId="77777777" w:rsidTr="005C261E">
        <w:trPr>
          <w:ins w:id="5192" w:author="CR0038r1" w:date="2022-08-29T16:59:00Z"/>
        </w:trPr>
        <w:tc>
          <w:tcPr>
            <w:tcW w:w="2394"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5C261E">
            <w:pPr>
              <w:pStyle w:val="TAH"/>
              <w:rPr>
                <w:ins w:id="5193" w:author="CR0038r1" w:date="2022-08-29T16:59:00Z"/>
                <w:noProof/>
                <w:lang w:eastAsia="ja-JP"/>
              </w:rPr>
            </w:pPr>
            <w:ins w:id="5194" w:author="CR0038r1" w:date="2022-08-29T16:59:00Z">
              <w:r w:rsidRPr="00F85EA2">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5C261E">
            <w:pPr>
              <w:pStyle w:val="TAH"/>
              <w:rPr>
                <w:ins w:id="5195" w:author="CR0038r1" w:date="2022-08-29T16:59:00Z"/>
                <w:lang w:eastAsia="ja-JP"/>
              </w:rPr>
            </w:pPr>
            <w:ins w:id="5196" w:author="CR0038r1" w:date="2022-08-29T16:59:00Z">
              <w:r w:rsidRPr="00F85EA2">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5C261E">
            <w:pPr>
              <w:pStyle w:val="TAH"/>
              <w:rPr>
                <w:ins w:id="5197" w:author="CR0038r1" w:date="2022-08-29T16:59:00Z"/>
                <w:i/>
                <w:lang w:eastAsia="ja-JP"/>
              </w:rPr>
            </w:pPr>
            <w:ins w:id="5198" w:author="CR0038r1" w:date="2022-08-29T16:59:00Z">
              <w:r w:rsidRPr="00F85EA2">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5C261E">
            <w:pPr>
              <w:pStyle w:val="TAH"/>
              <w:rPr>
                <w:ins w:id="5199" w:author="CR0038r1" w:date="2022-08-29T16:59:00Z"/>
                <w:noProof/>
                <w:lang w:eastAsia="ja-JP"/>
              </w:rPr>
            </w:pPr>
            <w:ins w:id="5200" w:author="CR0038r1" w:date="2022-08-29T16:59:00Z">
              <w:r w:rsidRPr="00F85EA2">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5C261E">
            <w:pPr>
              <w:pStyle w:val="TAH"/>
              <w:rPr>
                <w:ins w:id="5201" w:author="CR0038r1" w:date="2022-08-29T16:59:00Z"/>
                <w:lang w:eastAsia="ja-JP"/>
              </w:rPr>
            </w:pPr>
            <w:ins w:id="5202" w:author="CR0038r1" w:date="2022-08-29T16:59:00Z">
              <w:r w:rsidRPr="00F85EA2">
                <w:rPr>
                  <w:lang w:eastAsia="ja-JP"/>
                </w:rPr>
                <w:t>Semantics description</w:t>
              </w:r>
            </w:ins>
          </w:p>
        </w:tc>
      </w:tr>
      <w:tr w:rsidR="00683EAD" w:rsidRPr="00DA11D0" w14:paraId="23C608A7" w14:textId="77777777" w:rsidTr="005C261E">
        <w:trPr>
          <w:ins w:id="5203" w:author="CR0038r1" w:date="2022-08-29T16:59:00Z"/>
        </w:trPr>
        <w:tc>
          <w:tcPr>
            <w:tcW w:w="2394"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5C261E">
            <w:pPr>
              <w:pStyle w:val="TAL"/>
              <w:rPr>
                <w:ins w:id="5204" w:author="CR0038r1" w:date="2022-08-29T16:59:00Z"/>
                <w:bCs/>
                <w:noProof/>
                <w:lang w:eastAsia="ja-JP"/>
              </w:rPr>
            </w:pPr>
            <w:ins w:id="5205" w:author="CR0038r1" w:date="2022-08-29T16:59:00Z">
              <w:r>
                <w:rPr>
                  <w:bCs/>
                  <w:noProof/>
                  <w:lang w:eastAsia="ja-JP"/>
                </w:rPr>
                <w:t>Multicast F1-U Context ReferenceE1</w:t>
              </w:r>
            </w:ins>
          </w:p>
        </w:tc>
        <w:tc>
          <w:tcPr>
            <w:tcW w:w="1091"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5C261E">
            <w:pPr>
              <w:pStyle w:val="TAL"/>
              <w:rPr>
                <w:ins w:id="5206" w:author="CR0038r1" w:date="2022-08-29T16:59:00Z"/>
                <w:lang w:eastAsia="ja-JP"/>
              </w:rPr>
            </w:pPr>
            <w:ins w:id="5207" w:author="CR0038r1" w:date="2022-08-29T16:59:00Z">
              <w:r w:rsidRPr="00F85EA2">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5C261E">
            <w:pPr>
              <w:pStyle w:val="TAL"/>
              <w:rPr>
                <w:ins w:id="5208" w:author="CR0038r1" w:date="2022-08-29T16:59: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5C261E">
            <w:pPr>
              <w:pStyle w:val="TAL"/>
              <w:rPr>
                <w:ins w:id="5209" w:author="CR0038r1" w:date="2022-08-29T16:59:00Z"/>
                <w:noProof/>
                <w:lang w:eastAsia="ja-JP"/>
              </w:rPr>
            </w:pPr>
            <w:ins w:id="5210" w:author="CR0038r1" w:date="2022-08-29T16:59:00Z">
              <w:r>
                <w:rPr>
                  <w:noProof/>
                  <w:lang w:eastAsia="ja-JP"/>
                </w:rPr>
                <w:t>OCTET STRING (SIZE(4))</w:t>
              </w:r>
            </w:ins>
          </w:p>
        </w:tc>
        <w:tc>
          <w:tcPr>
            <w:tcW w:w="309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5C261E">
            <w:pPr>
              <w:pStyle w:val="TAL"/>
              <w:rPr>
                <w:ins w:id="5211" w:author="CR0038r1" w:date="2022-08-29T16:59:00Z"/>
                <w:lang w:eastAsia="ja-JP"/>
              </w:rPr>
            </w:pPr>
            <w:ins w:id="5212" w:author="CR0038r1" w:date="2022-08-29T16:59:00Z">
              <w:r>
                <w:rPr>
                  <w:lang w:eastAsia="ja-JP"/>
                </w:rPr>
                <w:t>This value is allocated to uniquely denote an Multicast F1-U Context within an MBS-associated logical E1-connection.</w:t>
              </w:r>
            </w:ins>
          </w:p>
        </w:tc>
      </w:tr>
    </w:tbl>
    <w:p w14:paraId="7F46C056" w14:textId="77777777" w:rsidR="00683EAD" w:rsidRDefault="00683EAD" w:rsidP="00683EAD">
      <w:pPr>
        <w:rPr>
          <w:ins w:id="5213" w:author="CR0038r1" w:date="2022-08-29T16:59:00Z"/>
        </w:rPr>
      </w:pPr>
    </w:p>
    <w:p w14:paraId="2B5DA958" w14:textId="77777777" w:rsidR="00A85C4E" w:rsidRPr="00D629EF" w:rsidRDefault="00A85C4E" w:rsidP="00911478">
      <w:pPr>
        <w:pStyle w:val="Heading3"/>
      </w:pPr>
      <w:bookmarkStart w:id="5214" w:name="_Toc112687904"/>
      <w:r w:rsidRPr="00D629EF">
        <w:lastRenderedPageBreak/>
        <w:t>9.3.2</w:t>
      </w:r>
      <w:r w:rsidRPr="00D629EF">
        <w:tab/>
        <w:t>Transport Network Layer Related IEs</w:t>
      </w:r>
      <w:bookmarkEnd w:id="4407"/>
      <w:bookmarkEnd w:id="4408"/>
      <w:bookmarkEnd w:id="4409"/>
      <w:bookmarkEnd w:id="4410"/>
      <w:bookmarkEnd w:id="4411"/>
      <w:bookmarkEnd w:id="4427"/>
      <w:bookmarkEnd w:id="4428"/>
      <w:bookmarkEnd w:id="4429"/>
      <w:bookmarkEnd w:id="4435"/>
      <w:bookmarkEnd w:id="4436"/>
      <w:bookmarkEnd w:id="4437"/>
      <w:bookmarkEnd w:id="4694"/>
      <w:bookmarkEnd w:id="4695"/>
      <w:bookmarkEnd w:id="5214"/>
    </w:p>
    <w:p w14:paraId="43365089" w14:textId="77777777" w:rsidR="00A85C4E" w:rsidRPr="00D629EF" w:rsidRDefault="00A85C4E" w:rsidP="00CD73F9">
      <w:pPr>
        <w:pStyle w:val="Heading4"/>
      </w:pPr>
      <w:bookmarkStart w:id="5215" w:name="_Toc20955649"/>
      <w:bookmarkStart w:id="5216" w:name="_Toc29461091"/>
      <w:bookmarkStart w:id="5217" w:name="_Toc29505823"/>
      <w:bookmarkStart w:id="5218" w:name="_Toc36556348"/>
      <w:bookmarkStart w:id="5219" w:name="_Toc45881834"/>
      <w:bookmarkStart w:id="5220" w:name="_Toc51852475"/>
      <w:bookmarkStart w:id="5221" w:name="_Toc56620426"/>
      <w:bookmarkStart w:id="5222" w:name="_Toc64448066"/>
      <w:bookmarkStart w:id="5223" w:name="_Toc74152842"/>
      <w:bookmarkStart w:id="5224" w:name="_Toc88656268"/>
      <w:bookmarkStart w:id="5225" w:name="_Toc88657327"/>
      <w:bookmarkStart w:id="5226" w:name="_Toc105657421"/>
      <w:bookmarkStart w:id="5227" w:name="_Toc106108802"/>
      <w:bookmarkStart w:id="5228" w:name="_Toc112687905"/>
      <w:r w:rsidRPr="00D629EF">
        <w:t>9.3.2.1</w:t>
      </w:r>
      <w:r w:rsidRPr="00D629EF">
        <w:tab/>
        <w:t>UP Transport Layer Information</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5BC811F"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5157C9A" w14:textId="77777777" w:rsidTr="00F4735B">
        <w:trPr>
          <w:jc w:val="center"/>
        </w:trPr>
        <w:tc>
          <w:tcPr>
            <w:tcW w:w="2552" w:type="dxa"/>
          </w:tcPr>
          <w:p w14:paraId="7BB244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0FD8BB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9E62D9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2E70F87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3EF7D79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F4735B">
        <w:trPr>
          <w:jc w:val="center"/>
        </w:trPr>
        <w:tc>
          <w:tcPr>
            <w:tcW w:w="2552" w:type="dxa"/>
          </w:tcPr>
          <w:p w14:paraId="6459F47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6A044ED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4252B274" w14:textId="77777777" w:rsidR="00A85C4E" w:rsidRPr="00D629EF" w:rsidRDefault="00A85C4E" w:rsidP="00F4735B">
            <w:pPr>
              <w:keepNext/>
              <w:keepLines/>
              <w:spacing w:after="0"/>
              <w:rPr>
                <w:rFonts w:ascii="Arial" w:hAnsi="Arial" w:cs="Arial"/>
                <w:sz w:val="18"/>
                <w:lang w:eastAsia="ja-JP"/>
              </w:rPr>
            </w:pPr>
          </w:p>
        </w:tc>
        <w:tc>
          <w:tcPr>
            <w:tcW w:w="1980" w:type="dxa"/>
          </w:tcPr>
          <w:p w14:paraId="7994E620" w14:textId="77777777" w:rsidR="00A85C4E" w:rsidRPr="00D629EF" w:rsidRDefault="00A85C4E" w:rsidP="00F4735B">
            <w:pPr>
              <w:keepNext/>
              <w:keepLines/>
              <w:spacing w:after="0"/>
              <w:rPr>
                <w:rFonts w:ascii="Arial" w:hAnsi="Arial" w:cs="Arial"/>
                <w:sz w:val="18"/>
                <w:lang w:eastAsia="ja-JP"/>
              </w:rPr>
            </w:pPr>
          </w:p>
        </w:tc>
        <w:tc>
          <w:tcPr>
            <w:tcW w:w="2478" w:type="dxa"/>
          </w:tcPr>
          <w:p w14:paraId="604D5F98" w14:textId="77777777" w:rsidR="00A85C4E" w:rsidRPr="00D629EF" w:rsidRDefault="00A85C4E" w:rsidP="00F4735B">
            <w:pPr>
              <w:keepNext/>
              <w:keepLines/>
              <w:spacing w:after="0"/>
              <w:rPr>
                <w:rFonts w:ascii="Arial" w:hAnsi="Arial" w:cs="Arial"/>
                <w:sz w:val="18"/>
              </w:rPr>
            </w:pPr>
          </w:p>
        </w:tc>
      </w:tr>
      <w:tr w:rsidR="00A85C4E" w:rsidRPr="00D629EF" w14:paraId="10B7FB07" w14:textId="77777777" w:rsidTr="00F4735B">
        <w:trPr>
          <w:jc w:val="center"/>
        </w:trPr>
        <w:tc>
          <w:tcPr>
            <w:tcW w:w="2552" w:type="dxa"/>
          </w:tcPr>
          <w:p w14:paraId="623B71E8"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1D8DBC5B" w14:textId="77777777" w:rsidR="00A85C4E" w:rsidRPr="00D629EF" w:rsidRDefault="00A85C4E" w:rsidP="00F4735B">
            <w:pPr>
              <w:keepNext/>
              <w:keepLines/>
              <w:spacing w:after="0"/>
              <w:rPr>
                <w:rFonts w:ascii="Arial" w:hAnsi="Arial" w:cs="Arial"/>
                <w:sz w:val="18"/>
                <w:lang w:eastAsia="ja-JP"/>
              </w:rPr>
            </w:pPr>
          </w:p>
        </w:tc>
        <w:tc>
          <w:tcPr>
            <w:tcW w:w="1212" w:type="dxa"/>
          </w:tcPr>
          <w:p w14:paraId="617FB830" w14:textId="77777777" w:rsidR="00A85C4E" w:rsidRPr="00D629EF" w:rsidRDefault="00A85C4E" w:rsidP="00F4735B">
            <w:pPr>
              <w:keepNext/>
              <w:keepLines/>
              <w:spacing w:after="0"/>
              <w:rPr>
                <w:rFonts w:ascii="Arial" w:hAnsi="Arial" w:cs="Arial"/>
                <w:sz w:val="18"/>
                <w:lang w:eastAsia="ja-JP"/>
              </w:rPr>
            </w:pPr>
          </w:p>
        </w:tc>
        <w:tc>
          <w:tcPr>
            <w:tcW w:w="1980" w:type="dxa"/>
          </w:tcPr>
          <w:p w14:paraId="7BC9EE10" w14:textId="77777777" w:rsidR="00A85C4E" w:rsidRPr="00D629EF" w:rsidRDefault="00A85C4E" w:rsidP="00F4735B">
            <w:pPr>
              <w:keepNext/>
              <w:keepLines/>
              <w:spacing w:after="0"/>
              <w:rPr>
                <w:rFonts w:ascii="Arial" w:hAnsi="Arial" w:cs="Arial"/>
                <w:sz w:val="18"/>
                <w:lang w:eastAsia="ja-JP"/>
              </w:rPr>
            </w:pPr>
          </w:p>
        </w:tc>
        <w:tc>
          <w:tcPr>
            <w:tcW w:w="2478" w:type="dxa"/>
          </w:tcPr>
          <w:p w14:paraId="0CBED9D8" w14:textId="77777777" w:rsidR="00A85C4E" w:rsidRPr="00D629EF" w:rsidRDefault="00A85C4E" w:rsidP="00F4735B">
            <w:pPr>
              <w:keepNext/>
              <w:keepLines/>
              <w:spacing w:after="0"/>
              <w:rPr>
                <w:rFonts w:ascii="Arial" w:hAnsi="Arial" w:cs="Arial"/>
                <w:sz w:val="18"/>
              </w:rPr>
            </w:pPr>
          </w:p>
        </w:tc>
      </w:tr>
      <w:tr w:rsidR="00A85C4E" w:rsidRPr="00D629EF" w14:paraId="6A2CAF79" w14:textId="77777777" w:rsidTr="00F4735B">
        <w:trPr>
          <w:jc w:val="center"/>
        </w:trPr>
        <w:tc>
          <w:tcPr>
            <w:tcW w:w="2552" w:type="dxa"/>
          </w:tcPr>
          <w:p w14:paraId="7D2600EC"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35FE659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B8BC4BD" w14:textId="77777777" w:rsidR="00A85C4E" w:rsidRPr="00D629EF" w:rsidRDefault="00A85C4E" w:rsidP="00F4735B">
            <w:pPr>
              <w:keepNext/>
              <w:keepLines/>
              <w:spacing w:after="0"/>
              <w:rPr>
                <w:rFonts w:ascii="Arial" w:hAnsi="Arial" w:cs="Arial"/>
                <w:sz w:val="18"/>
                <w:lang w:eastAsia="ja-JP"/>
              </w:rPr>
            </w:pPr>
          </w:p>
        </w:tc>
        <w:tc>
          <w:tcPr>
            <w:tcW w:w="1980" w:type="dxa"/>
          </w:tcPr>
          <w:p w14:paraId="3C078F08"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0906EFDD" w14:textId="77777777" w:rsidR="00A85C4E" w:rsidRPr="00D629EF" w:rsidRDefault="00A85C4E" w:rsidP="00F4735B">
            <w:pPr>
              <w:keepNext/>
              <w:keepLines/>
              <w:spacing w:after="0"/>
              <w:rPr>
                <w:rFonts w:ascii="Arial" w:hAnsi="Arial" w:cs="Arial"/>
                <w:sz w:val="18"/>
              </w:rPr>
            </w:pPr>
          </w:p>
        </w:tc>
      </w:tr>
      <w:tr w:rsidR="00A85C4E" w:rsidRPr="00D629EF" w14:paraId="7C3A4F43" w14:textId="77777777" w:rsidTr="00F4735B">
        <w:trPr>
          <w:jc w:val="center"/>
        </w:trPr>
        <w:tc>
          <w:tcPr>
            <w:tcW w:w="2552" w:type="dxa"/>
          </w:tcPr>
          <w:p w14:paraId="4F54AC04"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7E58075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1E9868" w14:textId="77777777" w:rsidR="00A85C4E" w:rsidRPr="00D629EF" w:rsidRDefault="00A85C4E" w:rsidP="00F4735B">
            <w:pPr>
              <w:keepNext/>
              <w:keepLines/>
              <w:spacing w:after="0"/>
              <w:rPr>
                <w:rFonts w:ascii="Arial" w:hAnsi="Arial" w:cs="Arial"/>
                <w:sz w:val="18"/>
                <w:lang w:eastAsia="ja-JP"/>
              </w:rPr>
            </w:pPr>
          </w:p>
        </w:tc>
        <w:tc>
          <w:tcPr>
            <w:tcW w:w="1980" w:type="dxa"/>
          </w:tcPr>
          <w:p w14:paraId="3AC994BD"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625BF106" w14:textId="77777777" w:rsidR="00A85C4E" w:rsidRPr="00D629EF" w:rsidRDefault="00A85C4E" w:rsidP="00F4735B">
            <w:pPr>
              <w:keepNext/>
              <w:keepLines/>
              <w:spacing w:after="0"/>
              <w:rPr>
                <w:rFonts w:ascii="Arial" w:hAnsi="Arial" w:cs="Arial"/>
                <w:sz w:val="18"/>
              </w:rPr>
            </w:pPr>
          </w:p>
        </w:tc>
      </w:tr>
    </w:tbl>
    <w:p w14:paraId="63FFC69B" w14:textId="77777777" w:rsidR="00A85C4E" w:rsidRPr="00D629EF" w:rsidRDefault="00A85C4E" w:rsidP="00FB3062"/>
    <w:p w14:paraId="66731F84" w14:textId="77777777" w:rsidR="00A85C4E" w:rsidRPr="00D629EF" w:rsidRDefault="00A85C4E" w:rsidP="00FB3062">
      <w:pPr>
        <w:pStyle w:val="Heading4"/>
        <w:ind w:left="0" w:firstLine="0"/>
      </w:pPr>
      <w:bookmarkStart w:id="5229" w:name="_Toc20955650"/>
      <w:bookmarkStart w:id="5230" w:name="_Toc29461092"/>
      <w:bookmarkStart w:id="5231" w:name="_Toc29505824"/>
      <w:bookmarkStart w:id="5232" w:name="_Toc36556349"/>
      <w:bookmarkStart w:id="5233" w:name="_Toc45881835"/>
      <w:bookmarkStart w:id="5234" w:name="_Toc51852476"/>
      <w:bookmarkStart w:id="5235" w:name="_Toc56620427"/>
      <w:bookmarkStart w:id="5236" w:name="_Toc64448067"/>
      <w:bookmarkStart w:id="5237" w:name="_Toc74152843"/>
      <w:bookmarkStart w:id="5238" w:name="_Toc88656269"/>
      <w:bookmarkStart w:id="5239" w:name="_Toc88657328"/>
      <w:bookmarkStart w:id="5240" w:name="_Toc105657422"/>
      <w:bookmarkStart w:id="5241" w:name="_Toc106108803"/>
      <w:bookmarkStart w:id="5242" w:name="_Toc112687906"/>
      <w:r w:rsidRPr="00D629EF">
        <w:t>9.3.2.2</w:t>
      </w:r>
      <w:r w:rsidRPr="00D629EF">
        <w:tab/>
        <w:t>CP Transport Layer Information</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698D0AC7"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0400B98" w14:textId="77777777" w:rsidTr="006B18CB">
        <w:tc>
          <w:tcPr>
            <w:tcW w:w="2127" w:type="dxa"/>
          </w:tcPr>
          <w:p w14:paraId="62E36FD9" w14:textId="77777777" w:rsidR="005F6FB4" w:rsidRPr="00D629EF" w:rsidRDefault="005F6FB4" w:rsidP="006B18CB">
            <w:pPr>
              <w:pStyle w:val="TAH"/>
              <w:rPr>
                <w:lang w:eastAsia="ja-JP"/>
              </w:rPr>
            </w:pPr>
            <w:r w:rsidRPr="00D629EF">
              <w:rPr>
                <w:lang w:eastAsia="ja-JP"/>
              </w:rPr>
              <w:t>IE/Group Name</w:t>
            </w:r>
          </w:p>
        </w:tc>
        <w:tc>
          <w:tcPr>
            <w:tcW w:w="1099" w:type="dxa"/>
          </w:tcPr>
          <w:p w14:paraId="4A46C5D4"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1820225F" w14:textId="77777777" w:rsidR="005F6FB4" w:rsidRPr="00D629EF" w:rsidRDefault="005F6FB4" w:rsidP="006B18CB">
            <w:pPr>
              <w:pStyle w:val="TAH"/>
              <w:rPr>
                <w:lang w:eastAsia="ja-JP"/>
              </w:rPr>
            </w:pPr>
            <w:r w:rsidRPr="00D629EF">
              <w:rPr>
                <w:lang w:eastAsia="ja-JP"/>
              </w:rPr>
              <w:t>Range</w:t>
            </w:r>
          </w:p>
        </w:tc>
        <w:tc>
          <w:tcPr>
            <w:tcW w:w="1984" w:type="dxa"/>
          </w:tcPr>
          <w:p w14:paraId="23D34D83" w14:textId="77777777" w:rsidR="005F6FB4" w:rsidRPr="00D629EF" w:rsidRDefault="005F6FB4" w:rsidP="006B18CB">
            <w:pPr>
              <w:pStyle w:val="TAH"/>
              <w:rPr>
                <w:lang w:eastAsia="ja-JP"/>
              </w:rPr>
            </w:pPr>
            <w:r w:rsidRPr="00D629EF">
              <w:rPr>
                <w:lang w:eastAsia="ja-JP"/>
              </w:rPr>
              <w:t>IE type and reference</w:t>
            </w:r>
          </w:p>
        </w:tc>
        <w:tc>
          <w:tcPr>
            <w:tcW w:w="1276" w:type="dxa"/>
          </w:tcPr>
          <w:p w14:paraId="7C515A80" w14:textId="77777777" w:rsidR="005F6FB4" w:rsidRPr="00D629EF" w:rsidRDefault="005F6FB4" w:rsidP="006B18CB">
            <w:pPr>
              <w:pStyle w:val="TAH"/>
              <w:rPr>
                <w:lang w:eastAsia="ja-JP"/>
              </w:rPr>
            </w:pPr>
            <w:r w:rsidRPr="00D629EF">
              <w:rPr>
                <w:lang w:eastAsia="ja-JP"/>
              </w:rPr>
              <w:t>Semantics description</w:t>
            </w:r>
          </w:p>
        </w:tc>
        <w:tc>
          <w:tcPr>
            <w:tcW w:w="1276" w:type="dxa"/>
          </w:tcPr>
          <w:p w14:paraId="5809DE61"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DA50F13"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74460D8" w14:textId="77777777" w:rsidTr="006B18CB">
        <w:tc>
          <w:tcPr>
            <w:tcW w:w="2127" w:type="dxa"/>
          </w:tcPr>
          <w:p w14:paraId="040988D6"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7CD31935"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497B118C" w14:textId="77777777" w:rsidR="005F6FB4" w:rsidRPr="00D629EF" w:rsidRDefault="005F6FB4" w:rsidP="005F6FB4">
            <w:pPr>
              <w:keepNext/>
              <w:keepLines/>
              <w:spacing w:after="0"/>
              <w:rPr>
                <w:rFonts w:ascii="Arial" w:hAnsi="Arial" w:cs="Arial"/>
                <w:i/>
                <w:sz w:val="18"/>
                <w:lang w:eastAsia="ja-JP"/>
              </w:rPr>
            </w:pPr>
          </w:p>
        </w:tc>
        <w:tc>
          <w:tcPr>
            <w:tcW w:w="1984" w:type="dxa"/>
          </w:tcPr>
          <w:p w14:paraId="115CF51D" w14:textId="77777777" w:rsidR="005F6FB4" w:rsidRPr="00D629EF" w:rsidRDefault="005F6FB4" w:rsidP="005F6FB4">
            <w:pPr>
              <w:keepNext/>
              <w:keepLines/>
              <w:spacing w:after="0"/>
              <w:rPr>
                <w:rFonts w:ascii="Arial" w:hAnsi="Arial" w:cs="Arial"/>
                <w:sz w:val="18"/>
                <w:lang w:eastAsia="ja-JP"/>
              </w:rPr>
            </w:pPr>
          </w:p>
        </w:tc>
        <w:tc>
          <w:tcPr>
            <w:tcW w:w="1276" w:type="dxa"/>
          </w:tcPr>
          <w:p w14:paraId="3634176D" w14:textId="77777777" w:rsidR="005F6FB4" w:rsidRPr="00D629EF" w:rsidRDefault="005F6FB4" w:rsidP="005F6FB4">
            <w:pPr>
              <w:keepNext/>
              <w:keepLines/>
              <w:spacing w:after="0"/>
              <w:rPr>
                <w:rFonts w:ascii="Arial" w:hAnsi="Arial" w:cs="Arial"/>
                <w:sz w:val="18"/>
                <w:lang w:eastAsia="ja-JP"/>
              </w:rPr>
            </w:pPr>
          </w:p>
        </w:tc>
        <w:tc>
          <w:tcPr>
            <w:tcW w:w="1276" w:type="dxa"/>
          </w:tcPr>
          <w:p w14:paraId="07738BCA" w14:textId="77777777" w:rsidR="005F6FB4" w:rsidRPr="00D629EF" w:rsidRDefault="005F6FB4" w:rsidP="006B18CB">
            <w:pPr>
              <w:pStyle w:val="TAC"/>
              <w:rPr>
                <w:lang w:eastAsia="ja-JP"/>
              </w:rPr>
            </w:pPr>
          </w:p>
        </w:tc>
        <w:tc>
          <w:tcPr>
            <w:tcW w:w="1275" w:type="dxa"/>
          </w:tcPr>
          <w:p w14:paraId="76C67A07" w14:textId="77777777" w:rsidR="005F6FB4" w:rsidRPr="00D629EF" w:rsidRDefault="005F6FB4" w:rsidP="006B18CB">
            <w:pPr>
              <w:pStyle w:val="TAC"/>
              <w:rPr>
                <w:lang w:eastAsia="ja-JP"/>
              </w:rPr>
            </w:pPr>
          </w:p>
        </w:tc>
      </w:tr>
      <w:tr w:rsidR="005F6FB4" w:rsidRPr="00D629EF" w14:paraId="669B51CE" w14:textId="77777777" w:rsidTr="006B18CB">
        <w:tc>
          <w:tcPr>
            <w:tcW w:w="2127" w:type="dxa"/>
          </w:tcPr>
          <w:p w14:paraId="55441383"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2FAD68A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2A947CE6" w14:textId="77777777" w:rsidR="005F6FB4" w:rsidRPr="00D629EF" w:rsidRDefault="005F6FB4" w:rsidP="005F6FB4">
            <w:pPr>
              <w:keepNext/>
              <w:keepLines/>
              <w:spacing w:after="0"/>
              <w:rPr>
                <w:rFonts w:ascii="Arial" w:hAnsi="Arial" w:cs="Arial"/>
                <w:i/>
                <w:sz w:val="18"/>
                <w:lang w:eastAsia="ja-JP"/>
              </w:rPr>
            </w:pPr>
          </w:p>
        </w:tc>
        <w:tc>
          <w:tcPr>
            <w:tcW w:w="1984" w:type="dxa"/>
          </w:tcPr>
          <w:p w14:paraId="1D88602B" w14:textId="77777777" w:rsidR="005F6FB4" w:rsidRPr="00D629EF" w:rsidRDefault="005F6FB4" w:rsidP="005F6FB4">
            <w:pPr>
              <w:keepNext/>
              <w:keepLines/>
              <w:spacing w:after="0"/>
              <w:rPr>
                <w:rFonts w:ascii="Arial" w:hAnsi="Arial" w:cs="Arial"/>
                <w:sz w:val="18"/>
                <w:lang w:eastAsia="ja-JP"/>
              </w:rPr>
            </w:pPr>
          </w:p>
        </w:tc>
        <w:tc>
          <w:tcPr>
            <w:tcW w:w="1276" w:type="dxa"/>
          </w:tcPr>
          <w:p w14:paraId="13DE1895" w14:textId="77777777" w:rsidR="005F6FB4" w:rsidRPr="00D629EF" w:rsidRDefault="005F6FB4" w:rsidP="005F6FB4">
            <w:pPr>
              <w:keepNext/>
              <w:keepLines/>
              <w:spacing w:after="0"/>
              <w:rPr>
                <w:rFonts w:ascii="Arial" w:hAnsi="Arial" w:cs="Arial"/>
                <w:sz w:val="18"/>
                <w:lang w:eastAsia="ja-JP"/>
              </w:rPr>
            </w:pPr>
          </w:p>
        </w:tc>
        <w:tc>
          <w:tcPr>
            <w:tcW w:w="1276" w:type="dxa"/>
          </w:tcPr>
          <w:p w14:paraId="4A61C021" w14:textId="77777777" w:rsidR="005F6FB4" w:rsidRPr="00D629EF" w:rsidRDefault="005F6FB4" w:rsidP="006B18CB">
            <w:pPr>
              <w:pStyle w:val="TAC"/>
              <w:rPr>
                <w:lang w:eastAsia="ja-JP"/>
              </w:rPr>
            </w:pPr>
            <w:r w:rsidRPr="00D629EF">
              <w:rPr>
                <w:lang w:eastAsia="ja-JP"/>
              </w:rPr>
              <w:t>-</w:t>
            </w:r>
          </w:p>
        </w:tc>
        <w:tc>
          <w:tcPr>
            <w:tcW w:w="1275" w:type="dxa"/>
          </w:tcPr>
          <w:p w14:paraId="23148E14" w14:textId="77777777" w:rsidR="005F6FB4" w:rsidRPr="00D629EF" w:rsidRDefault="005F6FB4" w:rsidP="006B18CB">
            <w:pPr>
              <w:pStyle w:val="TAC"/>
              <w:rPr>
                <w:lang w:eastAsia="ja-JP"/>
              </w:rPr>
            </w:pPr>
            <w:r w:rsidRPr="00D629EF">
              <w:rPr>
                <w:lang w:eastAsia="ja-JP"/>
              </w:rPr>
              <w:t>-</w:t>
            </w:r>
          </w:p>
        </w:tc>
      </w:tr>
      <w:tr w:rsidR="005F6FB4" w:rsidRPr="00D629EF" w14:paraId="60D8CF48" w14:textId="77777777" w:rsidTr="006B18CB">
        <w:tc>
          <w:tcPr>
            <w:tcW w:w="2127" w:type="dxa"/>
          </w:tcPr>
          <w:p w14:paraId="6F9E430B"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257EFCD3"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13B60000" w14:textId="77777777" w:rsidR="005F6FB4" w:rsidRPr="00D629EF" w:rsidRDefault="005F6FB4" w:rsidP="005F6FB4">
            <w:pPr>
              <w:keepNext/>
              <w:keepLines/>
              <w:spacing w:after="0"/>
              <w:rPr>
                <w:rFonts w:ascii="Arial" w:hAnsi="Arial" w:cs="Arial"/>
                <w:i/>
                <w:sz w:val="18"/>
                <w:lang w:eastAsia="ja-JP"/>
              </w:rPr>
            </w:pPr>
          </w:p>
        </w:tc>
        <w:tc>
          <w:tcPr>
            <w:tcW w:w="1984" w:type="dxa"/>
          </w:tcPr>
          <w:p w14:paraId="482AAF3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4234F5E5" w14:textId="77777777" w:rsidR="005F6FB4" w:rsidRPr="00D629EF" w:rsidRDefault="005F6FB4" w:rsidP="005F6FB4">
            <w:pPr>
              <w:keepNext/>
              <w:keepLines/>
              <w:spacing w:after="0"/>
              <w:rPr>
                <w:rFonts w:ascii="Arial" w:hAnsi="Arial" w:cs="Arial"/>
                <w:sz w:val="18"/>
                <w:lang w:eastAsia="ja-JP"/>
              </w:rPr>
            </w:pPr>
          </w:p>
        </w:tc>
        <w:tc>
          <w:tcPr>
            <w:tcW w:w="1276" w:type="dxa"/>
          </w:tcPr>
          <w:p w14:paraId="04CA316E" w14:textId="77777777" w:rsidR="005F6FB4" w:rsidRPr="00D629EF" w:rsidRDefault="005F6FB4" w:rsidP="006B18CB">
            <w:pPr>
              <w:pStyle w:val="TAC"/>
              <w:rPr>
                <w:lang w:eastAsia="ja-JP"/>
              </w:rPr>
            </w:pPr>
            <w:r w:rsidRPr="00D629EF">
              <w:rPr>
                <w:lang w:eastAsia="ja-JP"/>
              </w:rPr>
              <w:t>-</w:t>
            </w:r>
          </w:p>
        </w:tc>
        <w:tc>
          <w:tcPr>
            <w:tcW w:w="1275" w:type="dxa"/>
          </w:tcPr>
          <w:p w14:paraId="5BD6F744" w14:textId="77777777" w:rsidR="005F6FB4" w:rsidRPr="00D629EF" w:rsidRDefault="005F6FB4" w:rsidP="006B18CB">
            <w:pPr>
              <w:pStyle w:val="TAC"/>
              <w:rPr>
                <w:lang w:eastAsia="ja-JP"/>
              </w:rPr>
            </w:pPr>
            <w:r w:rsidRPr="00D629EF">
              <w:rPr>
                <w:lang w:eastAsia="ja-JP"/>
              </w:rPr>
              <w:t>-</w:t>
            </w:r>
          </w:p>
        </w:tc>
      </w:tr>
      <w:tr w:rsidR="005F6FB4" w:rsidRPr="00D629EF" w14:paraId="66F23D77" w14:textId="77777777" w:rsidTr="005F6FB4">
        <w:trPr>
          <w:trHeight w:val="279"/>
        </w:trPr>
        <w:tc>
          <w:tcPr>
            <w:tcW w:w="2127" w:type="dxa"/>
          </w:tcPr>
          <w:p w14:paraId="7894E65A"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03560BCD" w14:textId="77777777" w:rsidR="005F6FB4" w:rsidRPr="00D629EF" w:rsidRDefault="005F6FB4" w:rsidP="005F6FB4">
            <w:pPr>
              <w:keepNext/>
              <w:keepLines/>
              <w:spacing w:after="0"/>
              <w:rPr>
                <w:rFonts w:ascii="Arial" w:hAnsi="Arial" w:cs="Arial"/>
                <w:sz w:val="18"/>
                <w:lang w:eastAsia="ja-JP"/>
              </w:rPr>
            </w:pPr>
          </w:p>
        </w:tc>
        <w:tc>
          <w:tcPr>
            <w:tcW w:w="1134" w:type="dxa"/>
          </w:tcPr>
          <w:p w14:paraId="170F69C1" w14:textId="77777777" w:rsidR="005F6FB4" w:rsidRPr="00D629EF" w:rsidRDefault="005F6FB4" w:rsidP="005F6FB4">
            <w:pPr>
              <w:keepNext/>
              <w:keepLines/>
              <w:spacing w:after="0"/>
              <w:rPr>
                <w:rFonts w:ascii="Arial" w:hAnsi="Arial" w:cs="Arial"/>
                <w:i/>
                <w:sz w:val="18"/>
                <w:lang w:eastAsia="ja-JP"/>
              </w:rPr>
            </w:pPr>
          </w:p>
        </w:tc>
        <w:tc>
          <w:tcPr>
            <w:tcW w:w="1984" w:type="dxa"/>
          </w:tcPr>
          <w:p w14:paraId="4558C005" w14:textId="77777777" w:rsidR="005F6FB4" w:rsidRPr="00D629EF" w:rsidRDefault="005F6FB4" w:rsidP="005F6FB4">
            <w:pPr>
              <w:keepNext/>
              <w:keepLines/>
              <w:spacing w:after="0"/>
              <w:rPr>
                <w:rFonts w:ascii="Arial" w:hAnsi="Arial" w:cs="Arial"/>
                <w:sz w:val="18"/>
                <w:lang w:eastAsia="ja-JP"/>
              </w:rPr>
            </w:pPr>
          </w:p>
        </w:tc>
        <w:tc>
          <w:tcPr>
            <w:tcW w:w="1276" w:type="dxa"/>
          </w:tcPr>
          <w:p w14:paraId="78CB4E6A" w14:textId="77777777" w:rsidR="005F6FB4" w:rsidRPr="00D629EF" w:rsidRDefault="005F6FB4" w:rsidP="005F6FB4">
            <w:pPr>
              <w:keepNext/>
              <w:keepLines/>
              <w:spacing w:after="0"/>
              <w:rPr>
                <w:rFonts w:ascii="Arial" w:hAnsi="Arial" w:cs="Arial"/>
                <w:sz w:val="18"/>
                <w:lang w:eastAsia="ja-JP"/>
              </w:rPr>
            </w:pPr>
          </w:p>
        </w:tc>
        <w:tc>
          <w:tcPr>
            <w:tcW w:w="1276" w:type="dxa"/>
          </w:tcPr>
          <w:p w14:paraId="2A8C271B" w14:textId="77777777" w:rsidR="005F6FB4" w:rsidRPr="00D629EF" w:rsidRDefault="005F6FB4" w:rsidP="006B18CB">
            <w:pPr>
              <w:pStyle w:val="TAC"/>
              <w:rPr>
                <w:lang w:eastAsia="ja-JP"/>
              </w:rPr>
            </w:pPr>
            <w:r w:rsidRPr="00D629EF">
              <w:rPr>
                <w:lang w:eastAsia="ja-JP"/>
              </w:rPr>
              <w:t>YES</w:t>
            </w:r>
          </w:p>
        </w:tc>
        <w:tc>
          <w:tcPr>
            <w:tcW w:w="1275" w:type="dxa"/>
          </w:tcPr>
          <w:p w14:paraId="5DC4EE2E" w14:textId="77777777" w:rsidR="005F6FB4" w:rsidRPr="00D629EF" w:rsidRDefault="005F6FB4" w:rsidP="006B18CB">
            <w:pPr>
              <w:pStyle w:val="TAC"/>
              <w:rPr>
                <w:lang w:eastAsia="ja-JP"/>
              </w:rPr>
            </w:pPr>
            <w:r w:rsidRPr="00D629EF">
              <w:rPr>
                <w:lang w:eastAsia="ja-JP"/>
              </w:rPr>
              <w:t>reject</w:t>
            </w:r>
          </w:p>
        </w:tc>
      </w:tr>
      <w:tr w:rsidR="005F6FB4" w:rsidRPr="00D629EF" w14:paraId="7D90C218" w14:textId="77777777" w:rsidTr="005F6FB4">
        <w:trPr>
          <w:trHeight w:val="411"/>
        </w:trPr>
        <w:tc>
          <w:tcPr>
            <w:tcW w:w="2127" w:type="dxa"/>
          </w:tcPr>
          <w:p w14:paraId="762CE7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33BA2192"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6A6B27D" w14:textId="77777777" w:rsidR="005F6FB4" w:rsidRPr="00D629EF" w:rsidRDefault="005F6FB4" w:rsidP="005F6FB4">
            <w:pPr>
              <w:keepNext/>
              <w:keepLines/>
              <w:spacing w:after="0"/>
              <w:rPr>
                <w:rFonts w:ascii="Arial" w:hAnsi="Arial" w:cs="Arial"/>
                <w:i/>
                <w:sz w:val="18"/>
                <w:lang w:eastAsia="ja-JP"/>
              </w:rPr>
            </w:pPr>
          </w:p>
        </w:tc>
        <w:tc>
          <w:tcPr>
            <w:tcW w:w="1984" w:type="dxa"/>
          </w:tcPr>
          <w:p w14:paraId="441A0DB9"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64130C65" w14:textId="77777777" w:rsidR="005F6FB4" w:rsidRPr="00D629EF" w:rsidRDefault="005F6FB4" w:rsidP="005F6FB4">
            <w:pPr>
              <w:keepNext/>
              <w:keepLines/>
              <w:spacing w:after="0"/>
              <w:rPr>
                <w:rFonts w:ascii="Arial" w:hAnsi="Arial" w:cs="Arial"/>
                <w:sz w:val="18"/>
                <w:lang w:eastAsia="ja-JP"/>
              </w:rPr>
            </w:pPr>
          </w:p>
        </w:tc>
        <w:tc>
          <w:tcPr>
            <w:tcW w:w="1276" w:type="dxa"/>
          </w:tcPr>
          <w:p w14:paraId="49CF61D2" w14:textId="77777777" w:rsidR="005F6FB4" w:rsidRPr="00D629EF" w:rsidRDefault="005F6FB4" w:rsidP="006B18CB">
            <w:pPr>
              <w:pStyle w:val="TAC"/>
              <w:rPr>
                <w:lang w:eastAsia="ja-JP"/>
              </w:rPr>
            </w:pPr>
            <w:r w:rsidRPr="00D629EF">
              <w:rPr>
                <w:lang w:eastAsia="ja-JP"/>
              </w:rPr>
              <w:t>-</w:t>
            </w:r>
          </w:p>
        </w:tc>
        <w:tc>
          <w:tcPr>
            <w:tcW w:w="1275" w:type="dxa"/>
          </w:tcPr>
          <w:p w14:paraId="33E89B0B" w14:textId="77777777" w:rsidR="005F6FB4" w:rsidRPr="00D629EF" w:rsidRDefault="005F6FB4" w:rsidP="006B18CB">
            <w:pPr>
              <w:pStyle w:val="TAC"/>
              <w:rPr>
                <w:lang w:eastAsia="ja-JP"/>
              </w:rPr>
            </w:pPr>
            <w:r w:rsidRPr="00D629EF">
              <w:rPr>
                <w:lang w:eastAsia="ja-JP"/>
              </w:rPr>
              <w:t>-</w:t>
            </w:r>
          </w:p>
        </w:tc>
      </w:tr>
      <w:tr w:rsidR="005F6FB4" w:rsidRPr="00D629EF" w14:paraId="3956CF61" w14:textId="77777777" w:rsidTr="005F6FB4">
        <w:trPr>
          <w:trHeight w:val="129"/>
        </w:trPr>
        <w:tc>
          <w:tcPr>
            <w:tcW w:w="2127" w:type="dxa"/>
          </w:tcPr>
          <w:p w14:paraId="35730F67"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1A229F7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3D4D334F" w14:textId="77777777" w:rsidR="005F6FB4" w:rsidRPr="00D629EF" w:rsidRDefault="005F6FB4" w:rsidP="005F6FB4">
            <w:pPr>
              <w:keepNext/>
              <w:keepLines/>
              <w:spacing w:after="0"/>
              <w:rPr>
                <w:rFonts w:ascii="Arial" w:hAnsi="Arial" w:cs="Arial"/>
                <w:i/>
                <w:sz w:val="18"/>
                <w:lang w:eastAsia="ja-JP"/>
              </w:rPr>
            </w:pPr>
          </w:p>
        </w:tc>
        <w:tc>
          <w:tcPr>
            <w:tcW w:w="1984" w:type="dxa"/>
          </w:tcPr>
          <w:p w14:paraId="55B640A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4BDC2B07" w14:textId="77777777" w:rsidR="005F6FB4" w:rsidRPr="00D629EF" w:rsidRDefault="005F6FB4" w:rsidP="005F6FB4">
            <w:pPr>
              <w:keepNext/>
              <w:keepLines/>
              <w:spacing w:after="0"/>
              <w:rPr>
                <w:rFonts w:ascii="Arial" w:hAnsi="Arial" w:cs="Arial"/>
                <w:sz w:val="18"/>
                <w:lang w:eastAsia="ja-JP"/>
              </w:rPr>
            </w:pPr>
          </w:p>
        </w:tc>
        <w:tc>
          <w:tcPr>
            <w:tcW w:w="1276" w:type="dxa"/>
          </w:tcPr>
          <w:p w14:paraId="586B80E3" w14:textId="77777777" w:rsidR="005F6FB4" w:rsidRPr="00D629EF" w:rsidRDefault="005F6FB4" w:rsidP="006B18CB">
            <w:pPr>
              <w:pStyle w:val="TAC"/>
              <w:rPr>
                <w:lang w:eastAsia="ja-JP"/>
              </w:rPr>
            </w:pPr>
            <w:r w:rsidRPr="00D629EF">
              <w:rPr>
                <w:lang w:eastAsia="ja-JP"/>
              </w:rPr>
              <w:t>-</w:t>
            </w:r>
          </w:p>
        </w:tc>
        <w:tc>
          <w:tcPr>
            <w:tcW w:w="1275" w:type="dxa"/>
          </w:tcPr>
          <w:p w14:paraId="2F3C5A09" w14:textId="77777777" w:rsidR="005F6FB4" w:rsidRPr="00D629EF" w:rsidRDefault="005F6FB4" w:rsidP="006B18CB">
            <w:pPr>
              <w:pStyle w:val="TAC"/>
              <w:rPr>
                <w:lang w:eastAsia="ja-JP"/>
              </w:rPr>
            </w:pPr>
            <w:r w:rsidRPr="00D629EF">
              <w:rPr>
                <w:lang w:eastAsia="ja-JP"/>
              </w:rPr>
              <w:t>-</w:t>
            </w:r>
          </w:p>
        </w:tc>
      </w:tr>
    </w:tbl>
    <w:p w14:paraId="525E9A59" w14:textId="77777777" w:rsidR="00A85C4E" w:rsidRPr="00D629EF" w:rsidRDefault="00A85C4E" w:rsidP="00FB3062"/>
    <w:p w14:paraId="12542792" w14:textId="77777777" w:rsidR="00A85C4E" w:rsidRPr="00D629EF" w:rsidRDefault="00A85C4E" w:rsidP="00CD73F9">
      <w:pPr>
        <w:pStyle w:val="Heading4"/>
      </w:pPr>
      <w:bookmarkStart w:id="5243" w:name="_Toc20955651"/>
      <w:bookmarkStart w:id="5244" w:name="_Toc29461093"/>
      <w:bookmarkStart w:id="5245" w:name="_Toc29505825"/>
      <w:bookmarkStart w:id="5246" w:name="_Toc36556350"/>
      <w:bookmarkStart w:id="5247" w:name="_Toc45881836"/>
      <w:bookmarkStart w:id="5248" w:name="_Toc51852477"/>
      <w:bookmarkStart w:id="5249" w:name="_Toc56620428"/>
      <w:bookmarkStart w:id="5250" w:name="_Toc64448068"/>
      <w:bookmarkStart w:id="5251" w:name="_Toc74152844"/>
      <w:bookmarkStart w:id="5252" w:name="_Toc88656270"/>
      <w:bookmarkStart w:id="5253" w:name="_Toc88657329"/>
      <w:bookmarkStart w:id="5254" w:name="_Toc105657423"/>
      <w:bookmarkStart w:id="5255" w:name="_Toc106108804"/>
      <w:bookmarkStart w:id="5256" w:name="_Toc112687907"/>
      <w:r w:rsidRPr="00D629EF">
        <w:t>9.3.2.3</w:t>
      </w:r>
      <w:r w:rsidRPr="00D629EF">
        <w:tab/>
        <w:t>GTP-TEID</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417EBA58"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FCB317B" w14:textId="77777777" w:rsidTr="00F4735B">
        <w:trPr>
          <w:jc w:val="center"/>
        </w:trPr>
        <w:tc>
          <w:tcPr>
            <w:tcW w:w="2552" w:type="dxa"/>
          </w:tcPr>
          <w:p w14:paraId="35BFA58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43ED51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49807B3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102B90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08029A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F4735B">
        <w:trPr>
          <w:jc w:val="center"/>
        </w:trPr>
        <w:tc>
          <w:tcPr>
            <w:tcW w:w="2552" w:type="dxa"/>
          </w:tcPr>
          <w:p w14:paraId="0136038B"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1032A66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2261B55" w14:textId="77777777" w:rsidR="00A85C4E" w:rsidRPr="00D629EF" w:rsidRDefault="00A85C4E" w:rsidP="00F4735B">
            <w:pPr>
              <w:keepNext/>
              <w:keepLines/>
              <w:spacing w:after="0"/>
              <w:rPr>
                <w:rFonts w:ascii="Arial" w:hAnsi="Arial" w:cs="Arial"/>
                <w:sz w:val="18"/>
                <w:lang w:eastAsia="ja-JP"/>
              </w:rPr>
            </w:pPr>
          </w:p>
        </w:tc>
        <w:tc>
          <w:tcPr>
            <w:tcW w:w="1980" w:type="dxa"/>
          </w:tcPr>
          <w:p w14:paraId="0AF3320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2ED41EB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FB3062"/>
    <w:p w14:paraId="286BDC2D" w14:textId="77777777" w:rsidR="00A85C4E" w:rsidRPr="00D629EF" w:rsidRDefault="00A85C4E" w:rsidP="00CD73F9">
      <w:pPr>
        <w:pStyle w:val="Heading4"/>
      </w:pPr>
      <w:bookmarkStart w:id="5257" w:name="_Toc20955652"/>
      <w:bookmarkStart w:id="5258" w:name="_Toc29461094"/>
      <w:bookmarkStart w:id="5259" w:name="_Toc29505826"/>
      <w:bookmarkStart w:id="5260" w:name="_Toc36556351"/>
      <w:bookmarkStart w:id="5261" w:name="_Toc45881837"/>
      <w:bookmarkStart w:id="5262" w:name="_Toc51852478"/>
      <w:bookmarkStart w:id="5263" w:name="_Toc56620429"/>
      <w:bookmarkStart w:id="5264" w:name="_Toc64448069"/>
      <w:bookmarkStart w:id="5265" w:name="_Toc74152845"/>
      <w:bookmarkStart w:id="5266" w:name="_Toc88656271"/>
      <w:bookmarkStart w:id="5267" w:name="_Toc88657330"/>
      <w:bookmarkStart w:id="5268" w:name="_Toc105657424"/>
      <w:bookmarkStart w:id="5269" w:name="_Toc106108805"/>
      <w:bookmarkStart w:id="5270" w:name="_Toc112687908"/>
      <w:r w:rsidRPr="00D629EF">
        <w:t>9.3.2.4</w:t>
      </w:r>
      <w:r w:rsidRPr="00D629EF">
        <w:tab/>
        <w:t>Transport Layer Address</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4CEA7DD1"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92D23CE" w14:textId="77777777" w:rsidTr="00F4735B">
        <w:trPr>
          <w:jc w:val="center"/>
        </w:trPr>
        <w:tc>
          <w:tcPr>
            <w:tcW w:w="2552" w:type="dxa"/>
          </w:tcPr>
          <w:p w14:paraId="5AE9A21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134" w:type="dxa"/>
          </w:tcPr>
          <w:p w14:paraId="4FFC9DD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940AF4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3192078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A375E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F4735B">
        <w:trPr>
          <w:jc w:val="center"/>
        </w:trPr>
        <w:tc>
          <w:tcPr>
            <w:tcW w:w="2552" w:type="dxa"/>
          </w:tcPr>
          <w:p w14:paraId="63C36AE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5AE819C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327BB5" w14:textId="77777777" w:rsidR="00A85C4E" w:rsidRPr="00D629EF" w:rsidRDefault="00A85C4E" w:rsidP="00F4735B">
            <w:pPr>
              <w:keepNext/>
              <w:keepLines/>
              <w:spacing w:after="0"/>
              <w:rPr>
                <w:rFonts w:ascii="Arial" w:hAnsi="Arial" w:cs="Arial"/>
                <w:sz w:val="18"/>
                <w:lang w:eastAsia="ja-JP"/>
              </w:rPr>
            </w:pPr>
          </w:p>
        </w:tc>
        <w:tc>
          <w:tcPr>
            <w:tcW w:w="1980" w:type="dxa"/>
          </w:tcPr>
          <w:p w14:paraId="4CC085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10BB3E5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FB3062"/>
    <w:p w14:paraId="411C6509" w14:textId="77777777" w:rsidR="00A85C4E" w:rsidRPr="00D629EF" w:rsidRDefault="00A85C4E" w:rsidP="00FB3062">
      <w:pPr>
        <w:pStyle w:val="Heading4"/>
        <w:ind w:left="0" w:firstLine="0"/>
      </w:pPr>
      <w:bookmarkStart w:id="5271" w:name="_Toc20955653"/>
      <w:bookmarkStart w:id="5272" w:name="_Toc29461095"/>
      <w:bookmarkStart w:id="5273" w:name="_Toc29505827"/>
      <w:bookmarkStart w:id="5274" w:name="_Toc36556352"/>
      <w:bookmarkStart w:id="5275" w:name="_Toc45881838"/>
      <w:bookmarkStart w:id="5276" w:name="_Toc51852479"/>
      <w:bookmarkStart w:id="5277" w:name="_Toc56620430"/>
      <w:bookmarkStart w:id="5278" w:name="_Toc64448070"/>
      <w:bookmarkStart w:id="5279" w:name="_Toc74152846"/>
      <w:bookmarkStart w:id="5280" w:name="_Toc88656272"/>
      <w:bookmarkStart w:id="5281" w:name="_Toc88657331"/>
      <w:bookmarkStart w:id="5282" w:name="_Toc105657425"/>
      <w:bookmarkStart w:id="5283" w:name="_Toc106108806"/>
      <w:bookmarkStart w:id="5284" w:name="_Toc112687909"/>
      <w:r w:rsidRPr="00D629EF">
        <w:t>9.3.2.5</w:t>
      </w:r>
      <w:r w:rsidRPr="00D629EF">
        <w:tab/>
        <w:t>Data Forwarding Information Request</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795CDF9C"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097904A8" w14:textId="77777777" w:rsidTr="00F4735B">
        <w:tc>
          <w:tcPr>
            <w:tcW w:w="2587" w:type="dxa"/>
          </w:tcPr>
          <w:p w14:paraId="7AFB5F9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188F81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46A83C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154F071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3CF0E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F4735B">
        <w:tc>
          <w:tcPr>
            <w:tcW w:w="2587" w:type="dxa"/>
          </w:tcPr>
          <w:p w14:paraId="02B45D8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5C73C16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FCE83D3" w14:textId="77777777" w:rsidR="00A85C4E" w:rsidRPr="00D629EF" w:rsidRDefault="00A85C4E" w:rsidP="00F4735B">
            <w:pPr>
              <w:keepNext/>
              <w:keepLines/>
              <w:spacing w:after="0"/>
              <w:rPr>
                <w:rFonts w:ascii="Arial" w:hAnsi="Arial" w:cs="Arial"/>
                <w:i/>
                <w:sz w:val="18"/>
                <w:lang w:eastAsia="ja-JP"/>
              </w:rPr>
            </w:pPr>
          </w:p>
        </w:tc>
        <w:tc>
          <w:tcPr>
            <w:tcW w:w="2378" w:type="dxa"/>
          </w:tcPr>
          <w:p w14:paraId="10A4217A"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03A50769" w14:textId="77777777" w:rsidR="00A85C4E" w:rsidRPr="00D629EF" w:rsidRDefault="00A85C4E" w:rsidP="00F4735B">
            <w:pPr>
              <w:keepNext/>
              <w:keepLines/>
              <w:spacing w:after="0"/>
              <w:rPr>
                <w:rFonts w:ascii="Arial" w:hAnsi="Arial" w:cs="Arial"/>
                <w:sz w:val="18"/>
                <w:lang w:eastAsia="ja-JP"/>
              </w:rPr>
            </w:pPr>
          </w:p>
        </w:tc>
      </w:tr>
      <w:tr w:rsidR="00A85C4E" w:rsidRPr="00D629EF" w14:paraId="7418ECEC" w14:textId="77777777" w:rsidTr="007A76C4">
        <w:tc>
          <w:tcPr>
            <w:tcW w:w="2587" w:type="dxa"/>
          </w:tcPr>
          <w:p w14:paraId="19E129B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6E0A8F1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6218E33" w14:textId="77777777" w:rsidR="00A85C4E" w:rsidRPr="00D629EF" w:rsidRDefault="00A85C4E" w:rsidP="007A76C4">
            <w:pPr>
              <w:keepNext/>
              <w:keepLines/>
              <w:spacing w:after="0"/>
              <w:rPr>
                <w:rFonts w:ascii="Arial" w:hAnsi="Arial" w:cs="Arial"/>
                <w:i/>
                <w:sz w:val="18"/>
                <w:lang w:eastAsia="ja-JP"/>
              </w:rPr>
            </w:pPr>
          </w:p>
        </w:tc>
        <w:tc>
          <w:tcPr>
            <w:tcW w:w="2378" w:type="dxa"/>
          </w:tcPr>
          <w:p w14:paraId="705910C4"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2ABD161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FB3062">
      <w:pPr>
        <w:rPr>
          <w:lang w:val="en-US"/>
        </w:rPr>
      </w:pPr>
    </w:p>
    <w:p w14:paraId="4963F4B2" w14:textId="77777777" w:rsidR="00A85C4E" w:rsidRPr="00D629EF" w:rsidRDefault="00A85C4E" w:rsidP="00FB3062">
      <w:pPr>
        <w:pStyle w:val="Heading4"/>
        <w:ind w:left="0" w:firstLine="0"/>
      </w:pPr>
      <w:bookmarkStart w:id="5285" w:name="_Toc20955654"/>
      <w:bookmarkStart w:id="5286" w:name="_Toc29461096"/>
      <w:bookmarkStart w:id="5287" w:name="_Toc29505828"/>
      <w:bookmarkStart w:id="5288" w:name="_Toc36556353"/>
      <w:bookmarkStart w:id="5289" w:name="_Toc45881839"/>
      <w:bookmarkStart w:id="5290" w:name="_Toc51852480"/>
      <w:bookmarkStart w:id="5291" w:name="_Toc56620431"/>
      <w:bookmarkStart w:id="5292" w:name="_Toc64448071"/>
      <w:bookmarkStart w:id="5293" w:name="_Toc74152847"/>
      <w:bookmarkStart w:id="5294" w:name="_Toc88656273"/>
      <w:bookmarkStart w:id="5295" w:name="_Toc88657332"/>
      <w:bookmarkStart w:id="5296" w:name="_Toc105657426"/>
      <w:bookmarkStart w:id="5297" w:name="_Toc106108807"/>
      <w:bookmarkStart w:id="5298" w:name="_Toc112687910"/>
      <w:r w:rsidRPr="00D629EF">
        <w:t>9.3.2.6</w:t>
      </w:r>
      <w:r w:rsidRPr="00D629EF">
        <w:tab/>
        <w:t>Data Forwarding Information</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AAF2D81"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366E3F78" w14:textId="77777777" w:rsidTr="0060494F">
        <w:tc>
          <w:tcPr>
            <w:tcW w:w="2126" w:type="dxa"/>
          </w:tcPr>
          <w:p w14:paraId="4D71635D" w14:textId="77777777" w:rsidR="00A82088" w:rsidRPr="00D629EF" w:rsidRDefault="00A82088" w:rsidP="0060494F">
            <w:pPr>
              <w:pStyle w:val="TAH"/>
              <w:rPr>
                <w:lang w:eastAsia="ja-JP"/>
              </w:rPr>
            </w:pPr>
            <w:r w:rsidRPr="00D629EF">
              <w:rPr>
                <w:lang w:eastAsia="ja-JP"/>
              </w:rPr>
              <w:t>IE/Group Name</w:t>
            </w:r>
          </w:p>
        </w:tc>
        <w:tc>
          <w:tcPr>
            <w:tcW w:w="1099" w:type="dxa"/>
          </w:tcPr>
          <w:p w14:paraId="11FDB4CA" w14:textId="77777777" w:rsidR="00A82088" w:rsidRPr="00D629EF" w:rsidRDefault="00A82088" w:rsidP="0060494F">
            <w:pPr>
              <w:pStyle w:val="TAH"/>
              <w:rPr>
                <w:lang w:eastAsia="ja-JP"/>
              </w:rPr>
            </w:pPr>
            <w:r w:rsidRPr="00D629EF">
              <w:rPr>
                <w:lang w:eastAsia="ja-JP"/>
              </w:rPr>
              <w:t>Presence</w:t>
            </w:r>
          </w:p>
        </w:tc>
        <w:tc>
          <w:tcPr>
            <w:tcW w:w="1168" w:type="dxa"/>
          </w:tcPr>
          <w:p w14:paraId="4D0D603B" w14:textId="77777777" w:rsidR="00A82088" w:rsidRPr="00D629EF" w:rsidRDefault="00A82088" w:rsidP="0060494F">
            <w:pPr>
              <w:pStyle w:val="TAH"/>
              <w:rPr>
                <w:lang w:eastAsia="ja-JP"/>
              </w:rPr>
            </w:pPr>
            <w:r w:rsidRPr="00D629EF">
              <w:rPr>
                <w:lang w:eastAsia="ja-JP"/>
              </w:rPr>
              <w:t>Range</w:t>
            </w:r>
          </w:p>
        </w:tc>
        <w:tc>
          <w:tcPr>
            <w:tcW w:w="1985" w:type="dxa"/>
          </w:tcPr>
          <w:p w14:paraId="15318FC7" w14:textId="77777777" w:rsidR="00A82088" w:rsidRPr="00D629EF" w:rsidRDefault="00A82088" w:rsidP="0060494F">
            <w:pPr>
              <w:pStyle w:val="TAH"/>
              <w:rPr>
                <w:lang w:eastAsia="ja-JP"/>
              </w:rPr>
            </w:pPr>
            <w:r w:rsidRPr="00D629EF">
              <w:rPr>
                <w:lang w:eastAsia="ja-JP"/>
              </w:rPr>
              <w:t>IE type and reference</w:t>
            </w:r>
          </w:p>
        </w:tc>
        <w:tc>
          <w:tcPr>
            <w:tcW w:w="1276" w:type="dxa"/>
          </w:tcPr>
          <w:p w14:paraId="29657EB1"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5BA0506" w14:textId="77777777" w:rsidR="00A82088" w:rsidRPr="00D629EF" w:rsidRDefault="00A82088" w:rsidP="0060494F">
            <w:pPr>
              <w:pStyle w:val="TAH"/>
              <w:rPr>
                <w:lang w:eastAsia="ja-JP"/>
              </w:rPr>
            </w:pPr>
            <w:r w:rsidRPr="00D629EF">
              <w:rPr>
                <w:lang w:eastAsia="ja-JP"/>
              </w:rPr>
              <w:t>Criticality</w:t>
            </w:r>
          </w:p>
        </w:tc>
        <w:tc>
          <w:tcPr>
            <w:tcW w:w="1276" w:type="dxa"/>
          </w:tcPr>
          <w:p w14:paraId="3C5F7DEA" w14:textId="77777777" w:rsidR="00A82088" w:rsidRPr="00D629EF" w:rsidRDefault="00A82088" w:rsidP="0060494F">
            <w:pPr>
              <w:pStyle w:val="TAH"/>
              <w:rPr>
                <w:lang w:eastAsia="ja-JP"/>
              </w:rPr>
            </w:pPr>
            <w:r w:rsidRPr="00D629EF">
              <w:rPr>
                <w:lang w:eastAsia="ja-JP"/>
              </w:rPr>
              <w:t>Assigned Criticality</w:t>
            </w:r>
          </w:p>
        </w:tc>
      </w:tr>
      <w:tr w:rsidR="00A82088" w:rsidRPr="00D629EF" w14:paraId="66964636" w14:textId="77777777" w:rsidTr="0060494F">
        <w:tc>
          <w:tcPr>
            <w:tcW w:w="2126" w:type="dxa"/>
          </w:tcPr>
          <w:p w14:paraId="3E85A0AE"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277214FF" w14:textId="77777777" w:rsidR="00A82088" w:rsidRPr="00D629EF" w:rsidRDefault="00A82088" w:rsidP="0060494F">
            <w:pPr>
              <w:pStyle w:val="TAL"/>
              <w:rPr>
                <w:lang w:eastAsia="ja-JP"/>
              </w:rPr>
            </w:pPr>
            <w:r w:rsidRPr="00D629EF">
              <w:rPr>
                <w:lang w:eastAsia="ja-JP"/>
              </w:rPr>
              <w:t>O</w:t>
            </w:r>
          </w:p>
        </w:tc>
        <w:tc>
          <w:tcPr>
            <w:tcW w:w="1168" w:type="dxa"/>
          </w:tcPr>
          <w:p w14:paraId="5E9C2FAF" w14:textId="77777777" w:rsidR="00A82088" w:rsidRPr="00D629EF" w:rsidRDefault="00A82088" w:rsidP="0060494F">
            <w:pPr>
              <w:pStyle w:val="TAL"/>
              <w:rPr>
                <w:i/>
                <w:lang w:eastAsia="ja-JP"/>
              </w:rPr>
            </w:pPr>
          </w:p>
        </w:tc>
        <w:tc>
          <w:tcPr>
            <w:tcW w:w="1985" w:type="dxa"/>
          </w:tcPr>
          <w:p w14:paraId="28DE3D7E" w14:textId="77777777" w:rsidR="00A82088" w:rsidRPr="00D629EF" w:rsidRDefault="00A82088" w:rsidP="0060494F">
            <w:pPr>
              <w:pStyle w:val="TAL"/>
              <w:rPr>
                <w:lang w:eastAsia="ja-JP"/>
              </w:rPr>
            </w:pPr>
            <w:r w:rsidRPr="00D629EF">
              <w:rPr>
                <w:lang w:eastAsia="ja-JP"/>
              </w:rPr>
              <w:t xml:space="preserve">UP Transport Layer Information </w:t>
            </w:r>
          </w:p>
          <w:p w14:paraId="70E9DA58" w14:textId="77777777" w:rsidR="00A82088" w:rsidRPr="00D629EF" w:rsidRDefault="00A82088" w:rsidP="0060494F">
            <w:pPr>
              <w:pStyle w:val="TAL"/>
              <w:rPr>
                <w:lang w:eastAsia="ja-JP"/>
              </w:rPr>
            </w:pPr>
            <w:r w:rsidRPr="00D629EF">
              <w:rPr>
                <w:lang w:eastAsia="ja-JP"/>
              </w:rPr>
              <w:t>9.3.2.1</w:t>
            </w:r>
          </w:p>
        </w:tc>
        <w:tc>
          <w:tcPr>
            <w:tcW w:w="1276" w:type="dxa"/>
          </w:tcPr>
          <w:p w14:paraId="566A5E6C" w14:textId="77777777" w:rsidR="00A82088" w:rsidRPr="00D629EF" w:rsidRDefault="00A82088" w:rsidP="0060494F">
            <w:pPr>
              <w:pStyle w:val="TAL"/>
              <w:rPr>
                <w:lang w:eastAsia="ja-JP"/>
              </w:rPr>
            </w:pPr>
          </w:p>
        </w:tc>
        <w:tc>
          <w:tcPr>
            <w:tcW w:w="1276" w:type="dxa"/>
          </w:tcPr>
          <w:p w14:paraId="49B54A32" w14:textId="77777777" w:rsidR="00A82088" w:rsidRPr="00D629EF" w:rsidRDefault="00A82088" w:rsidP="0060494F">
            <w:pPr>
              <w:pStyle w:val="TAC"/>
              <w:rPr>
                <w:rFonts w:cs="Arial"/>
                <w:lang w:eastAsia="ja-JP"/>
              </w:rPr>
            </w:pPr>
            <w:r>
              <w:rPr>
                <w:rFonts w:eastAsia="Yu Mincho"/>
              </w:rPr>
              <w:t>-</w:t>
            </w:r>
          </w:p>
        </w:tc>
        <w:tc>
          <w:tcPr>
            <w:tcW w:w="1276" w:type="dxa"/>
          </w:tcPr>
          <w:p w14:paraId="4AEC4EC2" w14:textId="77777777" w:rsidR="00A82088" w:rsidRPr="00D629EF" w:rsidRDefault="00A82088" w:rsidP="0060494F">
            <w:pPr>
              <w:pStyle w:val="TAC"/>
              <w:rPr>
                <w:rFonts w:cs="Arial"/>
                <w:lang w:eastAsia="ja-JP"/>
              </w:rPr>
            </w:pPr>
            <w:r>
              <w:rPr>
                <w:rFonts w:eastAsia="Yu Mincho"/>
              </w:rPr>
              <w:t>-</w:t>
            </w:r>
          </w:p>
        </w:tc>
      </w:tr>
      <w:tr w:rsidR="00A82088" w:rsidRPr="00D629EF" w14:paraId="64BD56F2" w14:textId="77777777" w:rsidTr="0060494F">
        <w:tc>
          <w:tcPr>
            <w:tcW w:w="2126" w:type="dxa"/>
          </w:tcPr>
          <w:p w14:paraId="2E106860"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4680EDC9" w14:textId="77777777" w:rsidR="00A82088" w:rsidRPr="00D629EF" w:rsidRDefault="00A82088" w:rsidP="0060494F">
            <w:pPr>
              <w:pStyle w:val="TAL"/>
              <w:rPr>
                <w:lang w:eastAsia="ja-JP"/>
              </w:rPr>
            </w:pPr>
            <w:r w:rsidRPr="00D629EF">
              <w:rPr>
                <w:lang w:eastAsia="ja-JP"/>
              </w:rPr>
              <w:t>O</w:t>
            </w:r>
          </w:p>
        </w:tc>
        <w:tc>
          <w:tcPr>
            <w:tcW w:w="1168" w:type="dxa"/>
          </w:tcPr>
          <w:p w14:paraId="5B2F19BA" w14:textId="77777777" w:rsidR="00A82088" w:rsidRPr="00D629EF" w:rsidRDefault="00A82088" w:rsidP="0060494F">
            <w:pPr>
              <w:pStyle w:val="TAL"/>
              <w:rPr>
                <w:i/>
                <w:lang w:eastAsia="ja-JP"/>
              </w:rPr>
            </w:pPr>
          </w:p>
        </w:tc>
        <w:tc>
          <w:tcPr>
            <w:tcW w:w="1985" w:type="dxa"/>
          </w:tcPr>
          <w:p w14:paraId="38FAC904" w14:textId="77777777" w:rsidR="00A82088" w:rsidRPr="00D629EF" w:rsidRDefault="00A82088" w:rsidP="0060494F">
            <w:pPr>
              <w:pStyle w:val="TAL"/>
              <w:rPr>
                <w:lang w:eastAsia="ja-JP"/>
              </w:rPr>
            </w:pPr>
            <w:r w:rsidRPr="00D629EF">
              <w:rPr>
                <w:lang w:eastAsia="ja-JP"/>
              </w:rPr>
              <w:t xml:space="preserve">UP Transport Layer Information </w:t>
            </w:r>
          </w:p>
          <w:p w14:paraId="07FE6D22" w14:textId="77777777" w:rsidR="00A82088" w:rsidRPr="00D629EF" w:rsidRDefault="00A82088" w:rsidP="0060494F">
            <w:pPr>
              <w:pStyle w:val="TAL"/>
              <w:rPr>
                <w:lang w:eastAsia="ja-JP"/>
              </w:rPr>
            </w:pPr>
            <w:r w:rsidRPr="00D629EF">
              <w:rPr>
                <w:lang w:eastAsia="ja-JP"/>
              </w:rPr>
              <w:t>9.3.2.1</w:t>
            </w:r>
          </w:p>
        </w:tc>
        <w:tc>
          <w:tcPr>
            <w:tcW w:w="1276" w:type="dxa"/>
          </w:tcPr>
          <w:p w14:paraId="46AD5A30" w14:textId="77777777" w:rsidR="00A82088" w:rsidRPr="00D629EF" w:rsidRDefault="00A82088" w:rsidP="0060494F">
            <w:pPr>
              <w:pStyle w:val="TAL"/>
              <w:rPr>
                <w:lang w:eastAsia="ja-JP"/>
              </w:rPr>
            </w:pPr>
          </w:p>
        </w:tc>
        <w:tc>
          <w:tcPr>
            <w:tcW w:w="1276" w:type="dxa"/>
          </w:tcPr>
          <w:p w14:paraId="0369BD0E" w14:textId="77777777" w:rsidR="00A82088" w:rsidRPr="00D629EF" w:rsidRDefault="00A82088" w:rsidP="0060494F">
            <w:pPr>
              <w:pStyle w:val="TAC"/>
              <w:rPr>
                <w:rFonts w:cs="Arial"/>
                <w:lang w:eastAsia="ja-JP"/>
              </w:rPr>
            </w:pPr>
            <w:r>
              <w:rPr>
                <w:rFonts w:eastAsia="Yu Mincho"/>
              </w:rPr>
              <w:t>-</w:t>
            </w:r>
          </w:p>
        </w:tc>
        <w:tc>
          <w:tcPr>
            <w:tcW w:w="1276" w:type="dxa"/>
          </w:tcPr>
          <w:p w14:paraId="0A867EDB" w14:textId="77777777" w:rsidR="00A82088" w:rsidRPr="00D629EF" w:rsidRDefault="00A82088" w:rsidP="0060494F">
            <w:pPr>
              <w:pStyle w:val="TAC"/>
              <w:rPr>
                <w:rFonts w:cs="Arial"/>
                <w:lang w:eastAsia="ja-JP"/>
              </w:rPr>
            </w:pPr>
            <w:r>
              <w:rPr>
                <w:rFonts w:eastAsia="Yu Mincho"/>
              </w:rPr>
              <w:t>-</w:t>
            </w:r>
          </w:p>
        </w:tc>
      </w:tr>
      <w:tr w:rsidR="00A82088" w:rsidRPr="00D629EF" w14:paraId="374F9036" w14:textId="77777777" w:rsidTr="0060494F">
        <w:tc>
          <w:tcPr>
            <w:tcW w:w="2126" w:type="dxa"/>
          </w:tcPr>
          <w:p w14:paraId="4EBD7561" w14:textId="77777777" w:rsidR="00A82088" w:rsidRPr="00D629EF" w:rsidRDefault="00A82088" w:rsidP="0060494F">
            <w:pPr>
              <w:pStyle w:val="TAL"/>
              <w:rPr>
                <w:lang w:eastAsia="ja-JP"/>
              </w:rPr>
            </w:pPr>
            <w:r>
              <w:t>Data Forwarding to NG-RAN QoS Flow Information List</w:t>
            </w:r>
          </w:p>
        </w:tc>
        <w:tc>
          <w:tcPr>
            <w:tcW w:w="1099" w:type="dxa"/>
          </w:tcPr>
          <w:p w14:paraId="554CE08E" w14:textId="77777777" w:rsidR="00A82088" w:rsidRPr="00D629EF" w:rsidRDefault="00A82088" w:rsidP="0060494F">
            <w:pPr>
              <w:pStyle w:val="TAL"/>
              <w:rPr>
                <w:lang w:eastAsia="ja-JP"/>
              </w:rPr>
            </w:pPr>
          </w:p>
        </w:tc>
        <w:tc>
          <w:tcPr>
            <w:tcW w:w="1168" w:type="dxa"/>
          </w:tcPr>
          <w:p w14:paraId="014F8B05" w14:textId="77777777" w:rsidR="00A82088" w:rsidRPr="00D629EF" w:rsidRDefault="00A82088" w:rsidP="0060494F">
            <w:pPr>
              <w:pStyle w:val="TAL"/>
              <w:rPr>
                <w:i/>
                <w:lang w:eastAsia="ja-JP"/>
              </w:rPr>
            </w:pPr>
            <w:r>
              <w:rPr>
                <w:i/>
              </w:rPr>
              <w:t>0..1</w:t>
            </w:r>
          </w:p>
        </w:tc>
        <w:tc>
          <w:tcPr>
            <w:tcW w:w="1985" w:type="dxa"/>
          </w:tcPr>
          <w:p w14:paraId="6394F3B7" w14:textId="77777777" w:rsidR="00A82088" w:rsidRPr="00D629EF" w:rsidRDefault="00A82088" w:rsidP="0060494F">
            <w:pPr>
              <w:pStyle w:val="TAL"/>
              <w:rPr>
                <w:lang w:eastAsia="ja-JP"/>
              </w:rPr>
            </w:pPr>
          </w:p>
        </w:tc>
        <w:tc>
          <w:tcPr>
            <w:tcW w:w="1276" w:type="dxa"/>
          </w:tcPr>
          <w:p w14:paraId="64569676"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8D71025"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1D934F22"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1B6B8F8A" w14:textId="77777777" w:rsidTr="0060494F">
        <w:tc>
          <w:tcPr>
            <w:tcW w:w="2126" w:type="dxa"/>
          </w:tcPr>
          <w:p w14:paraId="025C3EB0"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27DD9BF6" w14:textId="77777777" w:rsidR="00A82088" w:rsidRPr="00D629EF" w:rsidRDefault="00A82088" w:rsidP="0060494F">
            <w:pPr>
              <w:pStyle w:val="TAL"/>
              <w:rPr>
                <w:lang w:eastAsia="ja-JP"/>
              </w:rPr>
            </w:pPr>
          </w:p>
        </w:tc>
        <w:tc>
          <w:tcPr>
            <w:tcW w:w="1168" w:type="dxa"/>
          </w:tcPr>
          <w:p w14:paraId="7BB504C8" w14:textId="77777777" w:rsidR="00A82088" w:rsidRPr="00D629EF" w:rsidRDefault="00A82088" w:rsidP="0060494F">
            <w:pPr>
              <w:pStyle w:val="TAL"/>
              <w:rPr>
                <w:i/>
                <w:lang w:eastAsia="ja-JP"/>
              </w:rPr>
            </w:pPr>
            <w:r>
              <w:rPr>
                <w:i/>
              </w:rPr>
              <w:t>1..&lt;maxnoofQoSflows&gt;</w:t>
            </w:r>
          </w:p>
        </w:tc>
        <w:tc>
          <w:tcPr>
            <w:tcW w:w="1985" w:type="dxa"/>
          </w:tcPr>
          <w:p w14:paraId="6A856A62" w14:textId="77777777" w:rsidR="00A82088" w:rsidRPr="00D629EF" w:rsidRDefault="00A82088" w:rsidP="0060494F">
            <w:pPr>
              <w:pStyle w:val="TAL"/>
              <w:rPr>
                <w:lang w:eastAsia="ja-JP"/>
              </w:rPr>
            </w:pPr>
          </w:p>
        </w:tc>
        <w:tc>
          <w:tcPr>
            <w:tcW w:w="1276" w:type="dxa"/>
          </w:tcPr>
          <w:p w14:paraId="1B4F2A04" w14:textId="77777777" w:rsidR="00A82088" w:rsidRPr="00D629EF" w:rsidRDefault="00A82088" w:rsidP="0060494F">
            <w:pPr>
              <w:pStyle w:val="TAL"/>
              <w:rPr>
                <w:lang w:eastAsia="ja-JP"/>
              </w:rPr>
            </w:pPr>
          </w:p>
        </w:tc>
        <w:tc>
          <w:tcPr>
            <w:tcW w:w="1276" w:type="dxa"/>
          </w:tcPr>
          <w:p w14:paraId="470B8AF5" w14:textId="77777777" w:rsidR="00A82088" w:rsidRPr="00D629EF" w:rsidRDefault="00A82088" w:rsidP="0060494F">
            <w:pPr>
              <w:pStyle w:val="TAC"/>
              <w:rPr>
                <w:rFonts w:cs="Arial"/>
                <w:lang w:eastAsia="ja-JP"/>
              </w:rPr>
            </w:pPr>
            <w:r>
              <w:rPr>
                <w:rFonts w:eastAsia="Yu Mincho"/>
              </w:rPr>
              <w:t>-</w:t>
            </w:r>
          </w:p>
        </w:tc>
        <w:tc>
          <w:tcPr>
            <w:tcW w:w="1276" w:type="dxa"/>
          </w:tcPr>
          <w:p w14:paraId="20DEB8FD" w14:textId="77777777" w:rsidR="00A82088" w:rsidRPr="00D629EF" w:rsidRDefault="00A82088" w:rsidP="0060494F">
            <w:pPr>
              <w:pStyle w:val="TAC"/>
              <w:rPr>
                <w:rFonts w:cs="Arial"/>
                <w:lang w:eastAsia="ja-JP"/>
              </w:rPr>
            </w:pPr>
            <w:r>
              <w:rPr>
                <w:rFonts w:eastAsia="Yu Mincho"/>
              </w:rPr>
              <w:t>-</w:t>
            </w:r>
          </w:p>
        </w:tc>
      </w:tr>
      <w:tr w:rsidR="00A82088" w:rsidRPr="00D629EF" w14:paraId="65BC8022" w14:textId="77777777" w:rsidTr="0060494F">
        <w:tc>
          <w:tcPr>
            <w:tcW w:w="2126" w:type="dxa"/>
          </w:tcPr>
          <w:p w14:paraId="086E5B81" w14:textId="77777777" w:rsidR="00A82088" w:rsidRPr="00D629EF" w:rsidRDefault="00A82088" w:rsidP="0060494F">
            <w:pPr>
              <w:pStyle w:val="TAL"/>
              <w:ind w:leftChars="100" w:left="200"/>
              <w:rPr>
                <w:lang w:eastAsia="ja-JP"/>
              </w:rPr>
            </w:pPr>
            <w:r>
              <w:t>&gt;&gt;QoS Flow Identifier</w:t>
            </w:r>
          </w:p>
        </w:tc>
        <w:tc>
          <w:tcPr>
            <w:tcW w:w="1099" w:type="dxa"/>
          </w:tcPr>
          <w:p w14:paraId="0CB92A73" w14:textId="77777777" w:rsidR="00A82088" w:rsidRPr="00D629EF" w:rsidRDefault="00A82088" w:rsidP="0060494F">
            <w:pPr>
              <w:pStyle w:val="TAL"/>
              <w:rPr>
                <w:lang w:eastAsia="ja-JP"/>
              </w:rPr>
            </w:pPr>
            <w:r>
              <w:t>M</w:t>
            </w:r>
          </w:p>
        </w:tc>
        <w:tc>
          <w:tcPr>
            <w:tcW w:w="1168" w:type="dxa"/>
          </w:tcPr>
          <w:p w14:paraId="369E354D" w14:textId="77777777" w:rsidR="00A82088" w:rsidRPr="00D629EF" w:rsidRDefault="00A82088" w:rsidP="0060494F">
            <w:pPr>
              <w:pStyle w:val="TAL"/>
              <w:rPr>
                <w:i/>
                <w:lang w:eastAsia="ja-JP"/>
              </w:rPr>
            </w:pPr>
          </w:p>
        </w:tc>
        <w:tc>
          <w:tcPr>
            <w:tcW w:w="1985" w:type="dxa"/>
          </w:tcPr>
          <w:p w14:paraId="6E6F954D" w14:textId="77777777" w:rsidR="00A82088" w:rsidRDefault="00A82088" w:rsidP="0060494F">
            <w:pPr>
              <w:pStyle w:val="TAL"/>
            </w:pPr>
            <w:r>
              <w:t>QoS Flow Identifier</w:t>
            </w:r>
          </w:p>
          <w:p w14:paraId="49BF8C01" w14:textId="77777777" w:rsidR="00A82088" w:rsidRPr="00D629EF" w:rsidRDefault="00A82088" w:rsidP="0060494F">
            <w:pPr>
              <w:pStyle w:val="TAL"/>
              <w:rPr>
                <w:lang w:eastAsia="ja-JP"/>
              </w:rPr>
            </w:pPr>
            <w:r>
              <w:t>9.3.1.24</w:t>
            </w:r>
          </w:p>
        </w:tc>
        <w:tc>
          <w:tcPr>
            <w:tcW w:w="1276" w:type="dxa"/>
          </w:tcPr>
          <w:p w14:paraId="546AE4E5" w14:textId="77777777" w:rsidR="00A82088" w:rsidRPr="00D629EF" w:rsidRDefault="00A82088" w:rsidP="0060494F">
            <w:pPr>
              <w:pStyle w:val="TAL"/>
              <w:rPr>
                <w:lang w:eastAsia="ja-JP"/>
              </w:rPr>
            </w:pPr>
          </w:p>
        </w:tc>
        <w:tc>
          <w:tcPr>
            <w:tcW w:w="1276" w:type="dxa"/>
          </w:tcPr>
          <w:p w14:paraId="23DBF990" w14:textId="77777777" w:rsidR="00A82088" w:rsidRPr="00D629EF" w:rsidRDefault="00A82088" w:rsidP="0060494F">
            <w:pPr>
              <w:pStyle w:val="TAC"/>
              <w:rPr>
                <w:rFonts w:cs="Arial"/>
                <w:lang w:eastAsia="ja-JP"/>
              </w:rPr>
            </w:pPr>
            <w:r>
              <w:rPr>
                <w:rFonts w:eastAsia="Yu Mincho"/>
              </w:rPr>
              <w:t>-</w:t>
            </w:r>
          </w:p>
        </w:tc>
        <w:tc>
          <w:tcPr>
            <w:tcW w:w="1276" w:type="dxa"/>
          </w:tcPr>
          <w:p w14:paraId="4901D105" w14:textId="77777777" w:rsidR="00A82088" w:rsidRPr="00D629EF" w:rsidRDefault="00A82088" w:rsidP="0060494F">
            <w:pPr>
              <w:pStyle w:val="TAC"/>
              <w:rPr>
                <w:rFonts w:cs="Arial"/>
                <w:lang w:eastAsia="ja-JP"/>
              </w:rPr>
            </w:pPr>
            <w:r>
              <w:rPr>
                <w:rFonts w:eastAsia="Yu Mincho"/>
              </w:rPr>
              <w:t>-</w:t>
            </w:r>
          </w:p>
        </w:tc>
      </w:tr>
    </w:tbl>
    <w:p w14:paraId="0B8C97F5" w14:textId="77777777" w:rsidR="00A85C4E" w:rsidRPr="00D629EF" w:rsidRDefault="00A85C4E" w:rsidP="00035629"/>
    <w:p w14:paraId="2BAE524B" w14:textId="77777777" w:rsidR="007F419D" w:rsidRPr="00D629EF" w:rsidRDefault="007F419D" w:rsidP="007F419D">
      <w:pPr>
        <w:pStyle w:val="Heading4"/>
      </w:pPr>
      <w:bookmarkStart w:id="5299" w:name="_Toc5694533"/>
      <w:bookmarkStart w:id="5300" w:name="_Toc29461097"/>
      <w:bookmarkStart w:id="5301" w:name="_Toc29505829"/>
      <w:bookmarkStart w:id="5302" w:name="_Toc36556354"/>
      <w:bookmarkStart w:id="5303" w:name="_Toc45881840"/>
      <w:bookmarkStart w:id="5304" w:name="_Toc51852481"/>
      <w:bookmarkStart w:id="5305" w:name="_Toc56620432"/>
      <w:bookmarkStart w:id="5306" w:name="_Toc64448072"/>
      <w:bookmarkStart w:id="5307" w:name="_Toc74152848"/>
      <w:bookmarkStart w:id="5308" w:name="_Toc88656274"/>
      <w:bookmarkStart w:id="5309" w:name="_Toc88657333"/>
      <w:bookmarkStart w:id="5310" w:name="_Toc105657427"/>
      <w:bookmarkStart w:id="5311" w:name="_Toc106108808"/>
      <w:bookmarkStart w:id="5312" w:name="_Toc112687911"/>
      <w:r w:rsidRPr="00D629EF">
        <w:t>9.3.2.7</w:t>
      </w:r>
      <w:r w:rsidRPr="00D629EF">
        <w:tab/>
        <w:t>Transport Network Layer Address Info</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997DB3D"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CB4655">
        <w:tc>
          <w:tcPr>
            <w:tcW w:w="2448" w:type="dxa"/>
          </w:tcPr>
          <w:p w14:paraId="31C2A4C1" w14:textId="77777777" w:rsidR="007F419D" w:rsidRPr="00D629EF" w:rsidRDefault="007F419D" w:rsidP="00CB4655">
            <w:pPr>
              <w:pStyle w:val="TAH"/>
              <w:rPr>
                <w:rFonts w:cs="Arial"/>
                <w:lang w:eastAsia="ja-JP"/>
              </w:rPr>
            </w:pPr>
            <w:bookmarkStart w:id="5313" w:name="_Hlk22309735"/>
            <w:r w:rsidRPr="00D629EF">
              <w:rPr>
                <w:rFonts w:cs="Arial"/>
                <w:lang w:eastAsia="ja-JP"/>
              </w:rPr>
              <w:lastRenderedPageBreak/>
              <w:t>IE/Group Name</w:t>
            </w:r>
          </w:p>
        </w:tc>
        <w:tc>
          <w:tcPr>
            <w:tcW w:w="1080" w:type="dxa"/>
          </w:tcPr>
          <w:p w14:paraId="133741A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19A14CE1"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009D25EE" w14:textId="77777777" w:rsidTr="00CB4655">
        <w:tc>
          <w:tcPr>
            <w:tcW w:w="2448" w:type="dxa"/>
          </w:tcPr>
          <w:p w14:paraId="4414BE35"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CB4655">
            <w:pPr>
              <w:pStyle w:val="TAL"/>
              <w:rPr>
                <w:rFonts w:cs="Arial"/>
                <w:lang w:eastAsia="ja-JP"/>
              </w:rPr>
            </w:pPr>
          </w:p>
        </w:tc>
        <w:tc>
          <w:tcPr>
            <w:tcW w:w="1440" w:type="dxa"/>
          </w:tcPr>
          <w:p w14:paraId="1065FF57"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34016062" w14:textId="77777777" w:rsidR="007F419D" w:rsidRPr="00D629EF" w:rsidRDefault="007F419D" w:rsidP="00CB4655">
            <w:pPr>
              <w:pStyle w:val="TAL"/>
              <w:rPr>
                <w:rFonts w:cs="Arial"/>
                <w:lang w:eastAsia="ja-JP"/>
              </w:rPr>
            </w:pPr>
          </w:p>
        </w:tc>
        <w:tc>
          <w:tcPr>
            <w:tcW w:w="2880" w:type="dxa"/>
          </w:tcPr>
          <w:p w14:paraId="33DB56C9" w14:textId="77777777" w:rsidR="007F419D" w:rsidRPr="00D629EF" w:rsidRDefault="007F419D" w:rsidP="00CB4655">
            <w:pPr>
              <w:pStyle w:val="TAL"/>
              <w:rPr>
                <w:rFonts w:cs="Arial"/>
                <w:lang w:eastAsia="zh-CN"/>
              </w:rPr>
            </w:pPr>
          </w:p>
        </w:tc>
      </w:tr>
      <w:tr w:rsidR="007F419D" w:rsidRPr="00D629EF" w14:paraId="22D96314" w14:textId="77777777" w:rsidTr="00CB4655">
        <w:tc>
          <w:tcPr>
            <w:tcW w:w="2448" w:type="dxa"/>
          </w:tcPr>
          <w:p w14:paraId="27C4C4D3"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CB4655">
            <w:pPr>
              <w:pStyle w:val="TAL"/>
              <w:rPr>
                <w:rFonts w:cs="Arial"/>
                <w:lang w:eastAsia="ja-JP"/>
              </w:rPr>
            </w:pPr>
          </w:p>
        </w:tc>
        <w:tc>
          <w:tcPr>
            <w:tcW w:w="1440" w:type="dxa"/>
          </w:tcPr>
          <w:p w14:paraId="4A106B93"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CB4655">
            <w:pPr>
              <w:pStyle w:val="TAL"/>
              <w:rPr>
                <w:rFonts w:cs="Arial"/>
                <w:lang w:eastAsia="ja-JP"/>
              </w:rPr>
            </w:pPr>
          </w:p>
        </w:tc>
        <w:tc>
          <w:tcPr>
            <w:tcW w:w="2880" w:type="dxa"/>
          </w:tcPr>
          <w:p w14:paraId="3DA94C1A" w14:textId="77777777" w:rsidR="007F419D" w:rsidRPr="00D629EF" w:rsidRDefault="007F419D" w:rsidP="00CB4655">
            <w:pPr>
              <w:pStyle w:val="TAL"/>
              <w:rPr>
                <w:lang w:eastAsia="ja-JP"/>
              </w:rPr>
            </w:pPr>
          </w:p>
        </w:tc>
      </w:tr>
      <w:tr w:rsidR="007F419D" w:rsidRPr="00D629EF" w14:paraId="1CCE7166" w14:textId="77777777" w:rsidTr="00CB4655">
        <w:tc>
          <w:tcPr>
            <w:tcW w:w="2448" w:type="dxa"/>
          </w:tcPr>
          <w:p w14:paraId="08BAC3BF"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53E8A11D" w14:textId="77777777" w:rsidR="007F419D" w:rsidRPr="00D629EF" w:rsidRDefault="007F419D" w:rsidP="00CB4655">
            <w:pPr>
              <w:pStyle w:val="TAL"/>
              <w:rPr>
                <w:rFonts w:cs="Arial"/>
                <w:i/>
                <w:lang w:eastAsia="ja-JP"/>
              </w:rPr>
            </w:pPr>
          </w:p>
        </w:tc>
        <w:tc>
          <w:tcPr>
            <w:tcW w:w="1872" w:type="dxa"/>
          </w:tcPr>
          <w:p w14:paraId="1E79B2AC" w14:textId="77777777" w:rsidR="007F419D" w:rsidRPr="00D629EF" w:rsidRDefault="007F419D" w:rsidP="00CB4655">
            <w:pPr>
              <w:pStyle w:val="TAL"/>
              <w:rPr>
                <w:rFonts w:cs="Arial"/>
                <w:lang w:eastAsia="ja-JP"/>
              </w:rPr>
            </w:pPr>
            <w:r w:rsidRPr="00D629EF">
              <w:rPr>
                <w:rFonts w:cs="Arial"/>
                <w:lang w:eastAsia="ja-JP"/>
              </w:rPr>
              <w:t>Transport Layer Address</w:t>
            </w:r>
          </w:p>
          <w:p w14:paraId="3DC841DB"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4693527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58D7855C" w14:textId="77777777" w:rsidTr="00CB4655">
        <w:tc>
          <w:tcPr>
            <w:tcW w:w="2448" w:type="dxa"/>
          </w:tcPr>
          <w:p w14:paraId="36E1204F"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CB4655">
            <w:pPr>
              <w:pStyle w:val="TAL"/>
              <w:rPr>
                <w:rFonts w:cs="Arial"/>
                <w:lang w:eastAsia="ja-JP"/>
              </w:rPr>
            </w:pPr>
          </w:p>
        </w:tc>
        <w:tc>
          <w:tcPr>
            <w:tcW w:w="1440" w:type="dxa"/>
          </w:tcPr>
          <w:p w14:paraId="48A42F6B"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CB4655">
            <w:pPr>
              <w:pStyle w:val="TAL"/>
              <w:rPr>
                <w:rFonts w:cs="Arial"/>
                <w:lang w:eastAsia="ja-JP"/>
              </w:rPr>
            </w:pPr>
          </w:p>
        </w:tc>
        <w:tc>
          <w:tcPr>
            <w:tcW w:w="2880" w:type="dxa"/>
          </w:tcPr>
          <w:p w14:paraId="0CE56EC7" w14:textId="77777777" w:rsidR="007F419D" w:rsidRPr="00D629EF" w:rsidRDefault="007F419D" w:rsidP="00CB4655">
            <w:pPr>
              <w:pStyle w:val="TAL"/>
              <w:rPr>
                <w:lang w:eastAsia="ja-JP"/>
              </w:rPr>
            </w:pPr>
          </w:p>
        </w:tc>
      </w:tr>
      <w:tr w:rsidR="007F419D" w:rsidRPr="00D629EF" w14:paraId="42DF0E8B" w14:textId="77777777" w:rsidTr="00CB4655">
        <w:tc>
          <w:tcPr>
            <w:tcW w:w="2448" w:type="dxa"/>
          </w:tcPr>
          <w:p w14:paraId="5F23F5A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CB4655">
            <w:pPr>
              <w:pStyle w:val="TAL"/>
              <w:rPr>
                <w:rFonts w:cs="Arial"/>
                <w:lang w:eastAsia="ja-JP"/>
              </w:rPr>
            </w:pPr>
          </w:p>
        </w:tc>
        <w:tc>
          <w:tcPr>
            <w:tcW w:w="1440" w:type="dxa"/>
          </w:tcPr>
          <w:p w14:paraId="509BA867"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CB4655">
            <w:pPr>
              <w:pStyle w:val="TAL"/>
              <w:rPr>
                <w:rFonts w:cs="Arial"/>
                <w:lang w:eastAsia="ja-JP"/>
              </w:rPr>
            </w:pPr>
          </w:p>
        </w:tc>
        <w:tc>
          <w:tcPr>
            <w:tcW w:w="2880" w:type="dxa"/>
          </w:tcPr>
          <w:p w14:paraId="33C5B5E0" w14:textId="77777777" w:rsidR="007F419D" w:rsidRPr="00D629EF" w:rsidRDefault="007F419D" w:rsidP="00CB4655">
            <w:pPr>
              <w:pStyle w:val="TAL"/>
              <w:rPr>
                <w:lang w:eastAsia="ja-JP"/>
              </w:rPr>
            </w:pPr>
          </w:p>
        </w:tc>
      </w:tr>
      <w:tr w:rsidR="007F419D" w:rsidRPr="00D629EF" w14:paraId="77A8779D" w14:textId="77777777" w:rsidTr="00CB4655">
        <w:tc>
          <w:tcPr>
            <w:tcW w:w="2448" w:type="dxa"/>
          </w:tcPr>
          <w:p w14:paraId="023DBEDF"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CB4655">
            <w:pPr>
              <w:pStyle w:val="TAL"/>
              <w:rPr>
                <w:rFonts w:cs="Arial"/>
                <w:i/>
                <w:lang w:eastAsia="ja-JP"/>
              </w:rPr>
            </w:pPr>
          </w:p>
        </w:tc>
        <w:tc>
          <w:tcPr>
            <w:tcW w:w="1872" w:type="dxa"/>
          </w:tcPr>
          <w:p w14:paraId="0CE4797C"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0A05527B" w14:textId="77777777" w:rsidTr="00CB4655">
        <w:tc>
          <w:tcPr>
            <w:tcW w:w="2448" w:type="dxa"/>
          </w:tcPr>
          <w:p w14:paraId="1501C95C"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CB4655">
            <w:pPr>
              <w:pStyle w:val="TAL"/>
              <w:rPr>
                <w:rFonts w:cs="Arial"/>
                <w:lang w:eastAsia="ja-JP"/>
              </w:rPr>
            </w:pPr>
          </w:p>
        </w:tc>
        <w:tc>
          <w:tcPr>
            <w:tcW w:w="1440" w:type="dxa"/>
          </w:tcPr>
          <w:p w14:paraId="29472320"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CB4655">
            <w:pPr>
              <w:pStyle w:val="TAL"/>
              <w:rPr>
                <w:rFonts w:cs="Arial"/>
                <w:lang w:eastAsia="ja-JP"/>
              </w:rPr>
            </w:pPr>
          </w:p>
        </w:tc>
        <w:tc>
          <w:tcPr>
            <w:tcW w:w="2880" w:type="dxa"/>
          </w:tcPr>
          <w:p w14:paraId="16530577" w14:textId="77777777" w:rsidR="007F419D" w:rsidRPr="00D629EF" w:rsidRDefault="007F419D" w:rsidP="00CB4655">
            <w:pPr>
              <w:pStyle w:val="TAL"/>
              <w:rPr>
                <w:lang w:eastAsia="ja-JP"/>
              </w:rPr>
            </w:pPr>
          </w:p>
        </w:tc>
      </w:tr>
      <w:tr w:rsidR="007F419D" w:rsidRPr="00D629EF" w14:paraId="70F26C0D" w14:textId="77777777" w:rsidTr="00CB4655">
        <w:tc>
          <w:tcPr>
            <w:tcW w:w="2448" w:type="dxa"/>
          </w:tcPr>
          <w:p w14:paraId="0939E2E9"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CB4655">
            <w:pPr>
              <w:pStyle w:val="TAL"/>
              <w:rPr>
                <w:rFonts w:cs="Arial"/>
                <w:lang w:eastAsia="ja-JP"/>
              </w:rPr>
            </w:pPr>
          </w:p>
        </w:tc>
        <w:tc>
          <w:tcPr>
            <w:tcW w:w="1440" w:type="dxa"/>
          </w:tcPr>
          <w:p w14:paraId="24482892"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CB4655">
            <w:pPr>
              <w:pStyle w:val="TAL"/>
              <w:rPr>
                <w:rFonts w:cs="Arial"/>
                <w:lang w:eastAsia="ja-JP"/>
              </w:rPr>
            </w:pPr>
          </w:p>
        </w:tc>
        <w:tc>
          <w:tcPr>
            <w:tcW w:w="2880" w:type="dxa"/>
          </w:tcPr>
          <w:p w14:paraId="35AAB51A" w14:textId="77777777" w:rsidR="007F419D" w:rsidRPr="00D629EF" w:rsidRDefault="007F419D" w:rsidP="00CB4655">
            <w:pPr>
              <w:pStyle w:val="TAL"/>
              <w:rPr>
                <w:lang w:eastAsia="ja-JP"/>
              </w:rPr>
            </w:pPr>
          </w:p>
        </w:tc>
      </w:tr>
      <w:tr w:rsidR="007F419D" w:rsidRPr="00D629EF" w14:paraId="1E62D929" w14:textId="77777777" w:rsidTr="00CB4655">
        <w:tc>
          <w:tcPr>
            <w:tcW w:w="2448" w:type="dxa"/>
          </w:tcPr>
          <w:p w14:paraId="1F28251D"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2CD12E48" w14:textId="77777777" w:rsidR="007F419D" w:rsidRPr="00D629EF" w:rsidRDefault="007F419D" w:rsidP="00CB4655">
            <w:pPr>
              <w:pStyle w:val="TAL"/>
              <w:rPr>
                <w:rFonts w:cs="Arial"/>
                <w:i/>
                <w:lang w:eastAsia="ja-JP"/>
              </w:rPr>
            </w:pPr>
          </w:p>
        </w:tc>
        <w:tc>
          <w:tcPr>
            <w:tcW w:w="1872" w:type="dxa"/>
          </w:tcPr>
          <w:p w14:paraId="6FE943AA" w14:textId="77777777" w:rsidR="007F419D" w:rsidRPr="00D629EF" w:rsidRDefault="007F419D" w:rsidP="00CB4655">
            <w:pPr>
              <w:pStyle w:val="TAL"/>
              <w:rPr>
                <w:rFonts w:cs="Arial"/>
                <w:lang w:eastAsia="ja-JP"/>
              </w:rPr>
            </w:pPr>
            <w:r w:rsidRPr="00D629EF">
              <w:rPr>
                <w:rFonts w:cs="Arial"/>
                <w:lang w:eastAsia="ja-JP"/>
              </w:rPr>
              <w:t>Transport Layer Address</w:t>
            </w:r>
          </w:p>
          <w:p w14:paraId="62D5C3D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3DC735AC"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351E1268" w14:textId="77777777" w:rsidTr="00CB4655">
        <w:tc>
          <w:tcPr>
            <w:tcW w:w="2448" w:type="dxa"/>
          </w:tcPr>
          <w:p w14:paraId="5131ACEC"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CB4655">
            <w:pPr>
              <w:pStyle w:val="TAL"/>
              <w:rPr>
                <w:rFonts w:cs="Arial"/>
                <w:lang w:eastAsia="ja-JP"/>
              </w:rPr>
            </w:pPr>
          </w:p>
        </w:tc>
        <w:tc>
          <w:tcPr>
            <w:tcW w:w="1440" w:type="dxa"/>
          </w:tcPr>
          <w:p w14:paraId="620F541E"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CB4655">
            <w:pPr>
              <w:pStyle w:val="TAL"/>
              <w:rPr>
                <w:rFonts w:cs="Arial"/>
                <w:lang w:eastAsia="ja-JP"/>
              </w:rPr>
            </w:pPr>
          </w:p>
        </w:tc>
        <w:tc>
          <w:tcPr>
            <w:tcW w:w="2880" w:type="dxa"/>
          </w:tcPr>
          <w:p w14:paraId="0241E5EB" w14:textId="77777777" w:rsidR="007F419D" w:rsidRPr="00D629EF" w:rsidRDefault="007F419D" w:rsidP="00CB4655">
            <w:pPr>
              <w:pStyle w:val="TAL"/>
              <w:rPr>
                <w:lang w:eastAsia="ja-JP"/>
              </w:rPr>
            </w:pPr>
          </w:p>
        </w:tc>
      </w:tr>
      <w:tr w:rsidR="007F419D" w:rsidRPr="00D629EF" w14:paraId="56B3383B" w14:textId="77777777" w:rsidTr="00CB4655">
        <w:tc>
          <w:tcPr>
            <w:tcW w:w="2448" w:type="dxa"/>
          </w:tcPr>
          <w:p w14:paraId="5DB5014C"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CB4655">
            <w:pPr>
              <w:pStyle w:val="TAL"/>
              <w:rPr>
                <w:rFonts w:cs="Arial"/>
                <w:lang w:eastAsia="ja-JP"/>
              </w:rPr>
            </w:pPr>
          </w:p>
        </w:tc>
        <w:tc>
          <w:tcPr>
            <w:tcW w:w="1440" w:type="dxa"/>
          </w:tcPr>
          <w:p w14:paraId="0196DB2D"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CB4655">
            <w:pPr>
              <w:pStyle w:val="TAL"/>
              <w:rPr>
                <w:rFonts w:cs="Arial"/>
                <w:lang w:eastAsia="ja-JP"/>
              </w:rPr>
            </w:pPr>
          </w:p>
        </w:tc>
        <w:tc>
          <w:tcPr>
            <w:tcW w:w="2880" w:type="dxa"/>
          </w:tcPr>
          <w:p w14:paraId="58A1EAA2" w14:textId="77777777" w:rsidR="007F419D" w:rsidRPr="00D629EF" w:rsidRDefault="007F419D" w:rsidP="00CB4655">
            <w:pPr>
              <w:pStyle w:val="TAL"/>
              <w:rPr>
                <w:lang w:eastAsia="ja-JP"/>
              </w:rPr>
            </w:pPr>
          </w:p>
        </w:tc>
      </w:tr>
      <w:tr w:rsidR="007F419D" w:rsidRPr="00D629EF" w14:paraId="397BB865" w14:textId="77777777" w:rsidTr="00CB4655">
        <w:tc>
          <w:tcPr>
            <w:tcW w:w="2448" w:type="dxa"/>
          </w:tcPr>
          <w:p w14:paraId="34811CD4"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CB4655">
            <w:pPr>
              <w:pStyle w:val="TAL"/>
              <w:rPr>
                <w:rFonts w:cs="Arial"/>
                <w:i/>
                <w:lang w:eastAsia="ja-JP"/>
              </w:rPr>
            </w:pPr>
          </w:p>
        </w:tc>
        <w:tc>
          <w:tcPr>
            <w:tcW w:w="1872" w:type="dxa"/>
          </w:tcPr>
          <w:p w14:paraId="7570DEE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5313"/>
    </w:tbl>
    <w:p w14:paraId="5A5DD714"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64474926" w14:textId="77777777" w:rsidTr="00CB4655">
        <w:tc>
          <w:tcPr>
            <w:tcW w:w="3528" w:type="dxa"/>
          </w:tcPr>
          <w:p w14:paraId="5D10F2AE"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3BA1A28F" w14:textId="77777777" w:rsidTr="00CB4655">
        <w:tc>
          <w:tcPr>
            <w:tcW w:w="3528" w:type="dxa"/>
          </w:tcPr>
          <w:p w14:paraId="1DCE246D"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CB4655">
        <w:tc>
          <w:tcPr>
            <w:tcW w:w="3528" w:type="dxa"/>
          </w:tcPr>
          <w:p w14:paraId="42E62C5A" w14:textId="77777777" w:rsidR="007F419D" w:rsidRPr="00D629EF" w:rsidRDefault="007F419D" w:rsidP="00CB4655">
            <w:pPr>
              <w:pStyle w:val="TAL"/>
              <w:rPr>
                <w:rFonts w:cs="Arial"/>
                <w:lang w:eastAsia="ja-JP"/>
              </w:rPr>
            </w:pPr>
            <w:r w:rsidRPr="00D629EF">
              <w:t>maxnoofGTPTLAs</w:t>
            </w:r>
          </w:p>
        </w:tc>
        <w:tc>
          <w:tcPr>
            <w:tcW w:w="6192" w:type="dxa"/>
          </w:tcPr>
          <w:p w14:paraId="134061D3"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7F419D"/>
    <w:p w14:paraId="0AA4C9A5" w14:textId="77777777" w:rsidR="00C61AE6" w:rsidRDefault="00C61AE6" w:rsidP="002233A1">
      <w:pPr>
        <w:pStyle w:val="Heading4"/>
        <w:rPr>
          <w:lang w:val="en-US"/>
        </w:rPr>
      </w:pPr>
      <w:bookmarkStart w:id="5314" w:name="_Toc45881841"/>
      <w:bookmarkStart w:id="5315" w:name="_Toc51852482"/>
      <w:bookmarkStart w:id="5316" w:name="_Toc56620433"/>
      <w:bookmarkStart w:id="5317" w:name="_Toc64448073"/>
      <w:bookmarkStart w:id="5318" w:name="_Toc74152849"/>
      <w:bookmarkStart w:id="5319" w:name="_Toc88656275"/>
      <w:bookmarkStart w:id="5320" w:name="_Toc88657334"/>
      <w:bookmarkStart w:id="5321" w:name="_Toc105657428"/>
      <w:bookmarkStart w:id="5322" w:name="_Toc106108809"/>
      <w:bookmarkStart w:id="5323" w:name="_Toc112687912"/>
      <w:r>
        <w:t>9.3.2.8</w:t>
      </w:r>
      <w:r>
        <w:tab/>
      </w:r>
      <w:r>
        <w:rPr>
          <w:lang w:val="en-US"/>
        </w:rPr>
        <w:t>URI</w:t>
      </w:r>
      <w:bookmarkEnd w:id="5314"/>
      <w:bookmarkEnd w:id="5315"/>
      <w:bookmarkEnd w:id="5316"/>
      <w:bookmarkEnd w:id="5317"/>
      <w:bookmarkEnd w:id="5318"/>
      <w:bookmarkEnd w:id="5319"/>
      <w:bookmarkEnd w:id="5320"/>
      <w:bookmarkEnd w:id="5321"/>
      <w:bookmarkEnd w:id="5322"/>
      <w:bookmarkEnd w:id="5323"/>
    </w:p>
    <w:p w14:paraId="6ED86ED1"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3FB1370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035629"/>
    <w:p w14:paraId="6A6ADB84" w14:textId="77777777" w:rsidR="00032441" w:rsidRPr="00D629EF" w:rsidRDefault="00032441" w:rsidP="00032441">
      <w:pPr>
        <w:pStyle w:val="Heading3"/>
      </w:pPr>
      <w:bookmarkStart w:id="5324" w:name="_Toc20955655"/>
      <w:bookmarkStart w:id="5325" w:name="_Toc29461098"/>
      <w:bookmarkStart w:id="5326" w:name="_Toc29505830"/>
      <w:bookmarkStart w:id="5327" w:name="_Toc36556355"/>
      <w:bookmarkStart w:id="5328" w:name="_Toc45881842"/>
      <w:bookmarkStart w:id="5329" w:name="_Toc51852483"/>
      <w:bookmarkStart w:id="5330" w:name="_Toc56620434"/>
      <w:bookmarkStart w:id="5331" w:name="_Toc64448074"/>
      <w:bookmarkStart w:id="5332" w:name="_Toc74152850"/>
      <w:bookmarkStart w:id="5333" w:name="_Toc88656276"/>
      <w:bookmarkStart w:id="5334" w:name="_Toc88657335"/>
      <w:bookmarkStart w:id="5335" w:name="_Toc105657429"/>
      <w:bookmarkStart w:id="5336" w:name="_Toc106108810"/>
      <w:bookmarkStart w:id="5337" w:name="_Toc112687913"/>
      <w:r w:rsidRPr="00D629EF">
        <w:t>9.3.3</w:t>
      </w:r>
      <w:r w:rsidRPr="00D629EF">
        <w:rPr>
          <w:b/>
        </w:rPr>
        <w:tab/>
      </w:r>
      <w:r w:rsidRPr="00D629EF">
        <w:t>Container and List IE definitions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07444CD" w14:textId="77777777" w:rsidR="00032441" w:rsidRPr="00D629EF" w:rsidRDefault="00032441" w:rsidP="006B18CB">
      <w:pPr>
        <w:pStyle w:val="Heading4"/>
      </w:pPr>
      <w:bookmarkStart w:id="5338" w:name="_Toc20955656"/>
      <w:bookmarkStart w:id="5339" w:name="_Toc29461099"/>
      <w:bookmarkStart w:id="5340" w:name="_Toc29505831"/>
      <w:bookmarkStart w:id="5341" w:name="_Toc36556356"/>
      <w:bookmarkStart w:id="5342" w:name="_Toc45881843"/>
      <w:bookmarkStart w:id="5343" w:name="_Toc51852484"/>
      <w:bookmarkStart w:id="5344" w:name="_Toc56620435"/>
      <w:bookmarkStart w:id="5345" w:name="_Toc64448075"/>
      <w:bookmarkStart w:id="5346" w:name="_Toc74152851"/>
      <w:bookmarkStart w:id="5347" w:name="_Toc88656277"/>
      <w:bookmarkStart w:id="5348" w:name="_Toc88657336"/>
      <w:bookmarkStart w:id="5349" w:name="_Toc105657430"/>
      <w:bookmarkStart w:id="5350" w:name="_Toc106108811"/>
      <w:bookmarkStart w:id="5351" w:name="_Toc112687914"/>
      <w:r w:rsidRPr="00D629EF">
        <w:t>9.3.3.1</w:t>
      </w:r>
      <w:r w:rsidRPr="00D629EF">
        <w:tab/>
        <w:t>DRB To Setup List E-UTRAN</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7802AE4" w14:textId="77777777" w:rsidR="00032441" w:rsidRPr="00D629EF" w:rsidRDefault="00032441" w:rsidP="00032441">
      <w:r w:rsidRPr="00D629EF">
        <w:t>This IE contains DRB related information used at Bearer Context Setup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5"/>
        <w:gridCol w:w="1246"/>
        <w:gridCol w:w="1246"/>
        <w:gridCol w:w="1246"/>
        <w:gridCol w:w="1664"/>
        <w:gridCol w:w="1032"/>
        <w:gridCol w:w="1150"/>
      </w:tblGrid>
      <w:tr w:rsidR="00F164B9" w:rsidRPr="00D629EF" w14:paraId="04B69F88" w14:textId="77777777" w:rsidTr="00135FF5">
        <w:tc>
          <w:tcPr>
            <w:tcW w:w="106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F164B9">
            <w:pPr>
              <w:pStyle w:val="TAH"/>
              <w:rPr>
                <w:noProof/>
                <w:lang w:eastAsia="ja-JP"/>
              </w:rPr>
            </w:pPr>
            <w:r w:rsidRPr="00D629EF">
              <w:rPr>
                <w:lang w:eastAsia="ja-JP"/>
              </w:rPr>
              <w:lastRenderedPageBreak/>
              <w:t>IE/Group Name</w:t>
            </w:r>
          </w:p>
        </w:tc>
        <w:tc>
          <w:tcPr>
            <w:tcW w:w="647"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F164B9">
            <w:pPr>
              <w:pStyle w:val="TAH"/>
              <w:rPr>
                <w:i/>
                <w:lang w:eastAsia="ja-JP"/>
              </w:rPr>
            </w:pPr>
            <w:r w:rsidRPr="00D629EF">
              <w:rPr>
                <w:lang w:eastAsia="ja-JP"/>
              </w:rPr>
              <w:t>Range</w:t>
            </w:r>
          </w:p>
        </w:tc>
        <w:tc>
          <w:tcPr>
            <w:tcW w:w="647"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F164B9">
            <w:pPr>
              <w:pStyle w:val="TAH"/>
              <w:rPr>
                <w:noProof/>
                <w:lang w:eastAsia="ja-JP"/>
              </w:rPr>
            </w:pPr>
            <w:r w:rsidRPr="00D629EF">
              <w:rPr>
                <w:lang w:eastAsia="ja-JP"/>
              </w:rPr>
              <w:t>IE type and reference</w:t>
            </w:r>
          </w:p>
        </w:tc>
        <w:tc>
          <w:tcPr>
            <w:tcW w:w="864"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F164B9">
            <w:pPr>
              <w:pStyle w:val="TAH"/>
              <w:rPr>
                <w:lang w:eastAsia="ja-JP"/>
              </w:rPr>
            </w:pPr>
            <w:r w:rsidRPr="00D629EF">
              <w:rPr>
                <w:lang w:eastAsia="ja-JP"/>
              </w:rPr>
              <w:t>Semantics description</w:t>
            </w:r>
          </w:p>
        </w:tc>
        <w:tc>
          <w:tcPr>
            <w:tcW w:w="536"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F164B9">
            <w:pPr>
              <w:pStyle w:val="TAH"/>
              <w:rPr>
                <w:lang w:eastAsia="ja-JP"/>
              </w:rPr>
            </w:pPr>
            <w:r w:rsidRPr="00FA52B0">
              <w:rPr>
                <w:lang w:eastAsia="ja-JP"/>
              </w:rPr>
              <w:t>Criticality</w:t>
            </w:r>
          </w:p>
        </w:tc>
        <w:tc>
          <w:tcPr>
            <w:tcW w:w="597"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F164B9">
            <w:pPr>
              <w:pStyle w:val="TAH"/>
              <w:rPr>
                <w:lang w:eastAsia="ja-JP"/>
              </w:rPr>
            </w:pPr>
            <w:r w:rsidRPr="00FA52B0">
              <w:rPr>
                <w:lang w:eastAsia="ja-JP"/>
              </w:rPr>
              <w:t>Assigned Criticality</w:t>
            </w:r>
          </w:p>
        </w:tc>
      </w:tr>
      <w:tr w:rsidR="00F164B9" w:rsidRPr="00D629EF" w14:paraId="537BFE51" w14:textId="77777777" w:rsidTr="00135FF5">
        <w:tc>
          <w:tcPr>
            <w:tcW w:w="106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F164B9">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647"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F164B9">
            <w:pPr>
              <w:pStyle w:val="TAL"/>
              <w:rPr>
                <w:lang w:eastAsia="ja-JP"/>
              </w:rPr>
            </w:pPr>
            <w:r w:rsidRPr="00D629EF">
              <w:rPr>
                <w:i/>
                <w:noProof/>
                <w:lang w:eastAsia="ja-JP"/>
              </w:rPr>
              <w:t>1..&lt;maxnoofDRBs&gt;</w:t>
            </w:r>
          </w:p>
        </w:tc>
        <w:tc>
          <w:tcPr>
            <w:tcW w:w="647"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F164B9">
            <w:pPr>
              <w:pStyle w:val="TAL"/>
              <w:rPr>
                <w:noProof/>
                <w:lang w:eastAsia="ja-JP"/>
              </w:rPr>
            </w:pPr>
          </w:p>
        </w:tc>
        <w:tc>
          <w:tcPr>
            <w:tcW w:w="864"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35FF5">
            <w:pPr>
              <w:pStyle w:val="TAC"/>
              <w:rPr>
                <w:lang w:eastAsia="ja-JP"/>
              </w:rPr>
            </w:pPr>
            <w:r>
              <w:rPr>
                <w:lang w:eastAsia="ja-JP"/>
              </w:rPr>
              <w:t>-</w:t>
            </w:r>
          </w:p>
        </w:tc>
      </w:tr>
      <w:tr w:rsidR="00F164B9" w:rsidRPr="00D629EF" w14:paraId="0E8F3A4C" w14:textId="77777777" w:rsidTr="00135FF5">
        <w:tc>
          <w:tcPr>
            <w:tcW w:w="106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F164B9">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647"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F164B9">
            <w:pPr>
              <w:pStyle w:val="TAL"/>
              <w:rPr>
                <w:i/>
                <w:noProof/>
                <w:lang w:eastAsia="ja-JP"/>
              </w:rPr>
            </w:pPr>
          </w:p>
        </w:tc>
        <w:tc>
          <w:tcPr>
            <w:tcW w:w="647"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F164B9">
            <w:pPr>
              <w:pStyle w:val="TAL"/>
              <w:rPr>
                <w:noProof/>
                <w:lang w:eastAsia="ja-JP"/>
              </w:rPr>
            </w:pPr>
            <w:r w:rsidRPr="00D629EF">
              <w:rPr>
                <w:noProof/>
                <w:lang w:eastAsia="ja-JP"/>
              </w:rPr>
              <w:t>9.3.1.16</w:t>
            </w:r>
          </w:p>
        </w:tc>
        <w:tc>
          <w:tcPr>
            <w:tcW w:w="864"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35FF5">
            <w:pPr>
              <w:pStyle w:val="TAC"/>
              <w:rPr>
                <w:lang w:eastAsia="ja-JP"/>
              </w:rPr>
            </w:pPr>
            <w:r>
              <w:rPr>
                <w:lang w:eastAsia="ja-JP"/>
              </w:rPr>
              <w:t>-</w:t>
            </w:r>
          </w:p>
        </w:tc>
      </w:tr>
      <w:tr w:rsidR="00F164B9" w:rsidRPr="00D629EF" w14:paraId="35C83D49" w14:textId="77777777" w:rsidTr="00135FF5">
        <w:tc>
          <w:tcPr>
            <w:tcW w:w="106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647"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F164B9">
            <w:pPr>
              <w:pStyle w:val="TAL"/>
              <w:rPr>
                <w:noProof/>
                <w:lang w:eastAsia="ja-JP"/>
              </w:rPr>
            </w:pPr>
            <w:r w:rsidRPr="00D629EF">
              <w:rPr>
                <w:lang w:eastAsia="ja-JP"/>
              </w:rPr>
              <w:t>9.3.1.38</w:t>
            </w:r>
          </w:p>
        </w:tc>
        <w:tc>
          <w:tcPr>
            <w:tcW w:w="864"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F164B9">
            <w:pPr>
              <w:pStyle w:val="TAL"/>
              <w:rPr>
                <w:lang w:eastAsia="ja-JP"/>
              </w:rPr>
            </w:pPr>
          </w:p>
          <w:p w14:paraId="6AA9842B"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35FF5">
            <w:pPr>
              <w:pStyle w:val="TAC"/>
              <w:rPr>
                <w:lang w:eastAsia="ja-JP"/>
              </w:rPr>
            </w:pPr>
            <w:r>
              <w:rPr>
                <w:lang w:eastAsia="ja-JP"/>
              </w:rPr>
              <w:t>-</w:t>
            </w:r>
          </w:p>
        </w:tc>
      </w:tr>
      <w:tr w:rsidR="00F164B9" w:rsidRPr="00D629EF" w14:paraId="2C44061B" w14:textId="77777777" w:rsidTr="00135FF5">
        <w:tc>
          <w:tcPr>
            <w:tcW w:w="106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647"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F164B9">
            <w:pPr>
              <w:pStyle w:val="TAL"/>
              <w:rPr>
                <w:noProof/>
                <w:lang w:eastAsia="ja-JP"/>
              </w:rPr>
            </w:pPr>
            <w:r w:rsidRPr="00D629EF">
              <w:rPr>
                <w:noProof/>
                <w:lang w:eastAsia="ja-JP"/>
              </w:rPr>
              <w:t>9.3.1.17</w:t>
            </w:r>
          </w:p>
        </w:tc>
        <w:tc>
          <w:tcPr>
            <w:tcW w:w="864"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35FF5">
            <w:pPr>
              <w:pStyle w:val="TAC"/>
              <w:rPr>
                <w:lang w:eastAsia="ja-JP"/>
              </w:rPr>
            </w:pPr>
            <w:r>
              <w:rPr>
                <w:lang w:eastAsia="ja-JP"/>
              </w:rPr>
              <w:t>-</w:t>
            </w:r>
          </w:p>
        </w:tc>
      </w:tr>
      <w:tr w:rsidR="00F164B9" w:rsidRPr="00D629EF" w14:paraId="6B89C30A" w14:textId="77777777" w:rsidTr="00135FF5">
        <w:tc>
          <w:tcPr>
            <w:tcW w:w="106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647"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F164B9">
            <w:pPr>
              <w:pStyle w:val="TAL"/>
              <w:rPr>
                <w:noProof/>
                <w:lang w:eastAsia="ja-JP"/>
              </w:rPr>
            </w:pPr>
            <w:r w:rsidRPr="00D629EF">
              <w:rPr>
                <w:noProof/>
                <w:lang w:eastAsia="ja-JP"/>
              </w:rPr>
              <w:t>UP Transport Layer Information</w:t>
            </w:r>
          </w:p>
          <w:p w14:paraId="734BB7C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35FF5">
            <w:pPr>
              <w:pStyle w:val="TAC"/>
              <w:rPr>
                <w:lang w:eastAsia="ja-JP"/>
              </w:rPr>
            </w:pPr>
            <w:r>
              <w:rPr>
                <w:lang w:eastAsia="ja-JP"/>
              </w:rPr>
              <w:t>-</w:t>
            </w:r>
          </w:p>
        </w:tc>
      </w:tr>
      <w:tr w:rsidR="00F164B9" w:rsidRPr="00D629EF" w14:paraId="792CA2F5" w14:textId="77777777" w:rsidTr="00135FF5">
        <w:tc>
          <w:tcPr>
            <w:tcW w:w="106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647"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F164B9">
            <w:pPr>
              <w:pStyle w:val="TAL"/>
              <w:rPr>
                <w:noProof/>
                <w:lang w:eastAsia="ja-JP"/>
              </w:rPr>
            </w:pPr>
            <w:r w:rsidRPr="00D629EF">
              <w:rPr>
                <w:noProof/>
                <w:lang w:eastAsia="ja-JP"/>
              </w:rPr>
              <w:t>9.3.2.5</w:t>
            </w:r>
          </w:p>
        </w:tc>
        <w:tc>
          <w:tcPr>
            <w:tcW w:w="864"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F164B9">
            <w:pPr>
              <w:pStyle w:val="TAL"/>
              <w:rPr>
                <w:lang w:eastAsia="ja-JP"/>
              </w:rPr>
            </w:pPr>
            <w:r w:rsidRPr="00D629EF">
              <w:rPr>
                <w:lang w:eastAsia="ja-JP"/>
              </w:rPr>
              <w:t>Requesting forwarding info from the target gNB-CU-UP.</w:t>
            </w:r>
          </w:p>
        </w:tc>
        <w:tc>
          <w:tcPr>
            <w:tcW w:w="536"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35FF5">
            <w:pPr>
              <w:pStyle w:val="TAC"/>
              <w:rPr>
                <w:lang w:eastAsia="ja-JP"/>
              </w:rPr>
            </w:pPr>
            <w:r>
              <w:rPr>
                <w:lang w:eastAsia="ja-JP"/>
              </w:rPr>
              <w:t>-</w:t>
            </w:r>
          </w:p>
        </w:tc>
      </w:tr>
      <w:tr w:rsidR="00F164B9" w:rsidRPr="00D629EF" w14:paraId="54422AFB" w14:textId="77777777" w:rsidTr="00135FF5">
        <w:tc>
          <w:tcPr>
            <w:tcW w:w="106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647"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F164B9">
            <w:pPr>
              <w:pStyle w:val="TAL"/>
              <w:rPr>
                <w:noProof/>
                <w:lang w:eastAsia="ja-JP"/>
              </w:rPr>
            </w:pPr>
            <w:r w:rsidRPr="00D629EF">
              <w:rPr>
                <w:noProof/>
                <w:lang w:eastAsia="ja-JP"/>
              </w:rPr>
              <w:t>9.3.1.11</w:t>
            </w:r>
          </w:p>
        </w:tc>
        <w:tc>
          <w:tcPr>
            <w:tcW w:w="864"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35FF5">
            <w:pPr>
              <w:pStyle w:val="TAC"/>
              <w:rPr>
                <w:lang w:eastAsia="ja-JP"/>
              </w:rPr>
            </w:pPr>
            <w:r>
              <w:rPr>
                <w:lang w:eastAsia="ja-JP"/>
              </w:rPr>
              <w:t>-</w:t>
            </w:r>
          </w:p>
        </w:tc>
      </w:tr>
      <w:tr w:rsidR="00F164B9" w:rsidRPr="00D629EF" w14:paraId="472BCFD1" w14:textId="77777777" w:rsidTr="00135FF5">
        <w:tc>
          <w:tcPr>
            <w:tcW w:w="106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647"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F164B9">
            <w:pPr>
              <w:pStyle w:val="TAL"/>
              <w:rPr>
                <w:lang w:eastAsia="ja-JP"/>
              </w:rPr>
            </w:pPr>
            <w:r w:rsidRPr="00D629EF">
              <w:t>O</w:t>
            </w:r>
          </w:p>
        </w:tc>
        <w:tc>
          <w:tcPr>
            <w:tcW w:w="647"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F164B9">
            <w:pPr>
              <w:pStyle w:val="TAL"/>
              <w:rPr>
                <w:noProof/>
              </w:rPr>
            </w:pPr>
            <w:r w:rsidRPr="00D629EF">
              <w:rPr>
                <w:noProof/>
              </w:rPr>
              <w:t xml:space="preserve">UP Parameters </w:t>
            </w:r>
          </w:p>
          <w:p w14:paraId="76CCEFB8" w14:textId="77777777" w:rsidR="00F164B9" w:rsidRPr="00D629EF" w:rsidRDefault="00F164B9" w:rsidP="00F164B9">
            <w:pPr>
              <w:pStyle w:val="TAL"/>
              <w:rPr>
                <w:noProof/>
                <w:lang w:eastAsia="ja-JP"/>
              </w:rPr>
            </w:pPr>
            <w:r w:rsidRPr="00D629EF">
              <w:rPr>
                <w:noProof/>
              </w:rPr>
              <w:t>9.3.1.13</w:t>
            </w:r>
          </w:p>
        </w:tc>
        <w:tc>
          <w:tcPr>
            <w:tcW w:w="864"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35FF5">
            <w:pPr>
              <w:pStyle w:val="TAC"/>
              <w:rPr>
                <w:lang w:eastAsia="ja-JP"/>
              </w:rPr>
            </w:pPr>
            <w:r>
              <w:rPr>
                <w:lang w:eastAsia="ja-JP"/>
              </w:rPr>
              <w:t>-</w:t>
            </w:r>
          </w:p>
        </w:tc>
      </w:tr>
      <w:tr w:rsidR="00F164B9" w:rsidRPr="00D629EF" w14:paraId="2003B3D3" w14:textId="77777777" w:rsidTr="00135FF5">
        <w:tc>
          <w:tcPr>
            <w:tcW w:w="106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647"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F164B9">
            <w:pPr>
              <w:pStyle w:val="TAL"/>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F164B9">
            <w:pPr>
              <w:pStyle w:val="TAL"/>
              <w:rPr>
                <w:noProof/>
                <w:lang w:eastAsia="ja-JP"/>
              </w:rPr>
            </w:pPr>
            <w:r w:rsidRPr="00D629EF">
              <w:rPr>
                <w:noProof/>
                <w:lang w:eastAsia="ja-JP"/>
              </w:rPr>
              <w:t xml:space="preserve">Inactivity Timer </w:t>
            </w:r>
          </w:p>
          <w:p w14:paraId="63365CB0" w14:textId="77777777" w:rsidR="00F164B9" w:rsidRPr="00D629EF" w:rsidRDefault="00F164B9" w:rsidP="00F164B9">
            <w:pPr>
              <w:pStyle w:val="TAL"/>
              <w:rPr>
                <w:noProof/>
              </w:rPr>
            </w:pPr>
            <w:r w:rsidRPr="00D629EF">
              <w:rPr>
                <w:noProof/>
                <w:lang w:eastAsia="ja-JP"/>
              </w:rPr>
              <w:t>9.3.1.54</w:t>
            </w:r>
          </w:p>
        </w:tc>
        <w:tc>
          <w:tcPr>
            <w:tcW w:w="864"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F164B9">
            <w:pPr>
              <w:pStyle w:val="TAL"/>
              <w:rPr>
                <w:lang w:eastAsia="ja-JP"/>
              </w:rPr>
            </w:pPr>
            <w:r w:rsidRPr="00D629EF">
              <w:rPr>
                <w:lang w:eastAsia="ja-JP"/>
              </w:rPr>
              <w:t>Included if the Activity Notification Level is set to DRB.</w:t>
            </w:r>
          </w:p>
        </w:tc>
        <w:tc>
          <w:tcPr>
            <w:tcW w:w="536"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35FF5">
            <w:pPr>
              <w:pStyle w:val="TAC"/>
              <w:rPr>
                <w:lang w:eastAsia="ja-JP"/>
              </w:rPr>
            </w:pPr>
            <w:r>
              <w:rPr>
                <w:lang w:eastAsia="ja-JP"/>
              </w:rPr>
              <w:t>-</w:t>
            </w:r>
          </w:p>
        </w:tc>
      </w:tr>
      <w:tr w:rsidR="00F164B9" w:rsidRPr="00D629EF" w14:paraId="4BC94693" w14:textId="77777777" w:rsidTr="00135FF5">
        <w:tc>
          <w:tcPr>
            <w:tcW w:w="106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647"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F164B9">
            <w:pPr>
              <w:pStyle w:val="TAL"/>
              <w:rPr>
                <w:noProof/>
                <w:lang w:eastAsia="ja-JP"/>
              </w:rPr>
            </w:pPr>
            <w:r w:rsidRPr="00D629EF">
              <w:rPr>
                <w:noProof/>
                <w:lang w:eastAsia="ja-JP"/>
              </w:rPr>
              <w:t>UP Transport Layer Information</w:t>
            </w:r>
          </w:p>
          <w:p w14:paraId="12F4DD7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36"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35FF5">
            <w:pPr>
              <w:pStyle w:val="TAC"/>
              <w:rPr>
                <w:lang w:eastAsia="ja-JP"/>
              </w:rPr>
            </w:pPr>
            <w:r>
              <w:rPr>
                <w:lang w:eastAsia="ja-JP"/>
              </w:rPr>
              <w:t>-</w:t>
            </w:r>
          </w:p>
        </w:tc>
      </w:tr>
      <w:tr w:rsidR="00F164B9" w:rsidRPr="00D629EF" w14:paraId="20D305B8" w14:textId="77777777" w:rsidTr="00135FF5">
        <w:tc>
          <w:tcPr>
            <w:tcW w:w="106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35FF5">
            <w:pPr>
              <w:pStyle w:val="TAL"/>
              <w:ind w:left="113"/>
              <w:rPr>
                <w:rFonts w:cs="Arial"/>
                <w:noProof/>
                <w:szCs w:val="18"/>
              </w:rPr>
            </w:pPr>
            <w:r w:rsidRPr="006610C5">
              <w:rPr>
                <w:noProof/>
              </w:rPr>
              <w:t>&gt;Data Forwarding Source IP Address</w:t>
            </w:r>
          </w:p>
        </w:tc>
        <w:tc>
          <w:tcPr>
            <w:tcW w:w="647"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F164B9">
            <w:pPr>
              <w:pStyle w:val="TAL"/>
              <w:rPr>
                <w:rFonts w:eastAsia="SimSun"/>
              </w:rPr>
            </w:pPr>
            <w:r w:rsidRPr="000C0DE0">
              <w:rPr>
                <w:rFonts w:eastAsia="SimSun"/>
              </w:rPr>
              <w:t>Transport Layer Address</w:t>
            </w:r>
          </w:p>
          <w:p w14:paraId="58191281"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64"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F164B9">
            <w:pPr>
              <w:pStyle w:val="TAL"/>
            </w:pPr>
            <w:r w:rsidRPr="000C0DE0">
              <w:t>Identifies the TNL address used by the source node for data forwarding.</w:t>
            </w:r>
          </w:p>
        </w:tc>
        <w:tc>
          <w:tcPr>
            <w:tcW w:w="536"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35FF5">
            <w:pPr>
              <w:pStyle w:val="TAC"/>
            </w:pPr>
            <w:r>
              <w:t>YES</w:t>
            </w:r>
          </w:p>
        </w:tc>
        <w:tc>
          <w:tcPr>
            <w:tcW w:w="597"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35FF5">
            <w:pPr>
              <w:pStyle w:val="TAC"/>
            </w:pPr>
            <w:r>
              <w:t>ignore</w:t>
            </w:r>
          </w:p>
        </w:tc>
      </w:tr>
      <w:tr w:rsidR="00FD304F" w:rsidRPr="00D629EF" w14:paraId="3F9B8036" w14:textId="77777777" w:rsidTr="00F164B9">
        <w:tc>
          <w:tcPr>
            <w:tcW w:w="106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35FF5">
            <w:pPr>
              <w:pStyle w:val="TAL"/>
              <w:ind w:left="113"/>
              <w:rPr>
                <w:noProof/>
              </w:rPr>
            </w:pPr>
            <w:r>
              <w:rPr>
                <w:rFonts w:cs="Arial"/>
                <w:szCs w:val="18"/>
              </w:rPr>
              <w:t xml:space="preserve">&gt;Security Indication </w:t>
            </w:r>
          </w:p>
        </w:tc>
        <w:tc>
          <w:tcPr>
            <w:tcW w:w="647"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FD304F">
            <w:pPr>
              <w:pStyle w:val="TAL"/>
              <w:rPr>
                <w:rFonts w:eastAsia="SimSun"/>
                <w:lang w:eastAsia="zh-CN"/>
              </w:rPr>
            </w:pPr>
            <w:r>
              <w:rPr>
                <w:rFonts w:eastAsia="SimSun" w:hint="eastAsia"/>
                <w:lang w:val="en-US" w:eastAsia="zh-CN"/>
              </w:rPr>
              <w:t>O</w:t>
            </w:r>
          </w:p>
        </w:tc>
        <w:tc>
          <w:tcPr>
            <w:tcW w:w="647"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FD304F">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FD304F">
            <w:pPr>
              <w:pStyle w:val="TAL"/>
              <w:rPr>
                <w:rFonts w:eastAsia="SimSun"/>
              </w:rPr>
            </w:pPr>
            <w:r>
              <w:rPr>
                <w:lang w:eastAsia="ja-JP"/>
              </w:rPr>
              <w:t>9.3.1.23</w:t>
            </w:r>
          </w:p>
        </w:tc>
        <w:tc>
          <w:tcPr>
            <w:tcW w:w="864"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FD304F">
            <w:pPr>
              <w:pStyle w:val="TAL"/>
            </w:pPr>
          </w:p>
        </w:tc>
        <w:tc>
          <w:tcPr>
            <w:tcW w:w="536"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35FF5">
            <w:pPr>
              <w:pStyle w:val="TAC"/>
              <w:rPr>
                <w:lang w:eastAsia="zh-CN"/>
              </w:rPr>
            </w:pPr>
            <w:r>
              <w:rPr>
                <w:rFonts w:hint="eastAsia"/>
                <w:lang w:eastAsia="zh-CN"/>
              </w:rPr>
              <w:t>Y</w:t>
            </w:r>
            <w:r>
              <w:rPr>
                <w:lang w:eastAsia="zh-CN"/>
              </w:rPr>
              <w:t>ES</w:t>
            </w:r>
          </w:p>
        </w:tc>
        <w:tc>
          <w:tcPr>
            <w:tcW w:w="597"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35FF5">
            <w:pPr>
              <w:pStyle w:val="TAC"/>
              <w:rPr>
                <w:lang w:eastAsia="zh-CN"/>
              </w:rPr>
            </w:pPr>
            <w:r w:rsidRPr="00135FF5">
              <w:rPr>
                <w:rFonts w:hint="eastAsia"/>
                <w:lang w:eastAsia="zh-CN"/>
              </w:rPr>
              <w:t>reject</w:t>
            </w:r>
          </w:p>
        </w:tc>
      </w:tr>
    </w:tbl>
    <w:p w14:paraId="4B92649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6B18CB">
            <w:pPr>
              <w:pStyle w:val="TAH"/>
            </w:pPr>
            <w:r w:rsidRPr="00D629EF">
              <w:t>Range bound</w:t>
            </w:r>
          </w:p>
        </w:tc>
        <w:tc>
          <w:tcPr>
            <w:tcW w:w="5670" w:type="dxa"/>
          </w:tcPr>
          <w:p w14:paraId="2346A9C2" w14:textId="77777777" w:rsidR="00032441" w:rsidRPr="00D629EF" w:rsidRDefault="00032441" w:rsidP="006B18CB">
            <w:pPr>
              <w:pStyle w:val="TAH"/>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6B18CB">
            <w:pPr>
              <w:pStyle w:val="TAL"/>
            </w:pPr>
            <w:r w:rsidRPr="00D629EF">
              <w:t>maxnoofDRBs</w:t>
            </w:r>
          </w:p>
        </w:tc>
        <w:tc>
          <w:tcPr>
            <w:tcW w:w="5670" w:type="dxa"/>
          </w:tcPr>
          <w:p w14:paraId="0332ADE0" w14:textId="77777777" w:rsidR="00032441" w:rsidRPr="00D629EF" w:rsidRDefault="00032441" w:rsidP="006B18CB">
            <w:pPr>
              <w:pStyle w:val="TAL"/>
            </w:pPr>
            <w:r w:rsidRPr="00D629EF">
              <w:t>Maximum no. of DRBs for a UE. Value is 32.</w:t>
            </w:r>
          </w:p>
        </w:tc>
      </w:tr>
    </w:tbl>
    <w:p w14:paraId="56553FDD" w14:textId="77777777" w:rsidR="00032441" w:rsidRPr="00D629EF" w:rsidRDefault="00032441" w:rsidP="00032441"/>
    <w:p w14:paraId="1F7FE205" w14:textId="77777777" w:rsidR="00032441" w:rsidRPr="00D629EF" w:rsidRDefault="00032441" w:rsidP="006B18CB">
      <w:pPr>
        <w:pStyle w:val="Heading4"/>
      </w:pPr>
      <w:bookmarkStart w:id="5352" w:name="_Toc20955657"/>
      <w:bookmarkStart w:id="5353" w:name="_Toc29461100"/>
      <w:bookmarkStart w:id="5354" w:name="_Toc29505832"/>
      <w:bookmarkStart w:id="5355" w:name="_Toc36556357"/>
      <w:bookmarkStart w:id="5356" w:name="_Toc45881844"/>
      <w:bookmarkStart w:id="5357" w:name="_Toc51852485"/>
      <w:bookmarkStart w:id="5358" w:name="_Toc56620436"/>
      <w:bookmarkStart w:id="5359" w:name="_Toc64448076"/>
      <w:bookmarkStart w:id="5360" w:name="_Toc74152852"/>
      <w:bookmarkStart w:id="5361" w:name="_Toc88656278"/>
      <w:bookmarkStart w:id="5362" w:name="_Toc88657337"/>
      <w:bookmarkStart w:id="5363" w:name="_Toc105657431"/>
      <w:bookmarkStart w:id="5364" w:name="_Toc106108812"/>
      <w:bookmarkStart w:id="5365" w:name="_Toc112687915"/>
      <w:r w:rsidRPr="00D629EF">
        <w:t>9.3.3.2</w:t>
      </w:r>
      <w:r w:rsidRPr="00D629EF">
        <w:tab/>
        <w:t>PDU Session Resource To Setup List</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080EA067"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412CB635" w14:textId="77777777" w:rsidTr="006B18CB">
        <w:tc>
          <w:tcPr>
            <w:tcW w:w="2394"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6B18CB">
            <w:pPr>
              <w:pStyle w:val="TAH"/>
              <w:rPr>
                <w:noProof/>
                <w:lang w:eastAsia="ja-JP"/>
              </w:rPr>
            </w:pPr>
            <w:r w:rsidRPr="00D629EF">
              <w:rPr>
                <w:lang w:eastAsia="ja-JP"/>
              </w:rPr>
              <w:lastRenderedPageBreak/>
              <w:t>IE/Group Name</w:t>
            </w:r>
          </w:p>
        </w:tc>
        <w:tc>
          <w:tcPr>
            <w:tcW w:w="1091"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520F62">
            <w:pPr>
              <w:pStyle w:val="TAH"/>
              <w:rPr>
                <w:lang w:eastAsia="ja-JP"/>
              </w:rPr>
            </w:pPr>
            <w:r w:rsidRPr="00D629EF">
              <w:rPr>
                <w:lang w:eastAsia="ja-JP"/>
              </w:rPr>
              <w:t>Assigned Criticality</w:t>
            </w:r>
          </w:p>
        </w:tc>
      </w:tr>
      <w:tr w:rsidR="00520F62" w:rsidRPr="00D629EF" w14:paraId="6F3E9F5E" w14:textId="77777777" w:rsidTr="006B18CB">
        <w:tc>
          <w:tcPr>
            <w:tcW w:w="2394"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6B18CB">
            <w:pPr>
              <w:pStyle w:val="TAC"/>
              <w:rPr>
                <w:lang w:eastAsia="ja-JP"/>
              </w:rPr>
            </w:pPr>
            <w:r w:rsidRPr="00D629EF">
              <w:rPr>
                <w:lang w:eastAsia="ja-JP"/>
              </w:rPr>
              <w:t>-</w:t>
            </w:r>
          </w:p>
        </w:tc>
      </w:tr>
      <w:tr w:rsidR="00520F62" w:rsidRPr="00D629EF" w14:paraId="47761B7F" w14:textId="77777777" w:rsidTr="006B18CB">
        <w:tc>
          <w:tcPr>
            <w:tcW w:w="2394"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6B18CB">
            <w:pPr>
              <w:pStyle w:val="TAC"/>
              <w:rPr>
                <w:lang w:eastAsia="ja-JP"/>
              </w:rPr>
            </w:pPr>
            <w:r w:rsidRPr="00D629EF">
              <w:rPr>
                <w:lang w:eastAsia="ja-JP"/>
              </w:rPr>
              <w:t>-</w:t>
            </w:r>
          </w:p>
        </w:tc>
      </w:tr>
      <w:tr w:rsidR="00520F62" w:rsidRPr="00D629EF" w14:paraId="41686CC0" w14:textId="77777777" w:rsidTr="006B18CB">
        <w:tc>
          <w:tcPr>
            <w:tcW w:w="2394"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6B18CB">
            <w:pPr>
              <w:pStyle w:val="TAC"/>
              <w:rPr>
                <w:lang w:eastAsia="ja-JP"/>
              </w:rPr>
            </w:pPr>
            <w:r w:rsidRPr="00D629EF">
              <w:rPr>
                <w:lang w:eastAsia="ja-JP"/>
              </w:rPr>
              <w:t>-</w:t>
            </w:r>
          </w:p>
        </w:tc>
      </w:tr>
      <w:tr w:rsidR="00520F62" w:rsidRPr="00D629EF" w14:paraId="471F75EA" w14:textId="77777777" w:rsidTr="006B18CB">
        <w:tc>
          <w:tcPr>
            <w:tcW w:w="2394"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6B18CB">
            <w:pPr>
              <w:pStyle w:val="TAC"/>
              <w:rPr>
                <w:lang w:eastAsia="ja-JP"/>
              </w:rPr>
            </w:pPr>
            <w:r w:rsidRPr="00D629EF">
              <w:rPr>
                <w:lang w:eastAsia="ja-JP"/>
              </w:rPr>
              <w:t>-</w:t>
            </w:r>
          </w:p>
        </w:tc>
      </w:tr>
      <w:tr w:rsidR="00520F62" w:rsidRPr="00D629EF" w14:paraId="2D139A20" w14:textId="77777777" w:rsidTr="006B18CB">
        <w:tc>
          <w:tcPr>
            <w:tcW w:w="2394"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6B18CB">
            <w:pPr>
              <w:pStyle w:val="TAC"/>
              <w:rPr>
                <w:lang w:eastAsia="ja-JP"/>
              </w:rPr>
            </w:pPr>
            <w:r w:rsidRPr="00D629EF">
              <w:rPr>
                <w:lang w:eastAsia="ja-JP"/>
              </w:rPr>
              <w:t>-</w:t>
            </w:r>
          </w:p>
        </w:tc>
      </w:tr>
      <w:tr w:rsidR="00520F62" w:rsidRPr="00D629EF" w14:paraId="2D182F49" w14:textId="77777777" w:rsidTr="006B18CB">
        <w:tc>
          <w:tcPr>
            <w:tcW w:w="2394"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6B18CB">
            <w:pPr>
              <w:pStyle w:val="TAL"/>
              <w:rPr>
                <w:lang w:eastAsia="ja-JP"/>
              </w:rPr>
            </w:pPr>
            <w:r w:rsidRPr="00D629EF">
              <w:rPr>
                <w:lang w:eastAsia="ja-JP"/>
              </w:rPr>
              <w:t>Bit Rate</w:t>
            </w:r>
          </w:p>
          <w:p w14:paraId="32AA79A3"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6B18CB">
            <w:pPr>
              <w:pStyle w:val="TAC"/>
              <w:rPr>
                <w:lang w:eastAsia="ja-JP"/>
              </w:rPr>
            </w:pPr>
            <w:r w:rsidRPr="00D629EF">
              <w:rPr>
                <w:lang w:eastAsia="ja-JP"/>
              </w:rPr>
              <w:t>-</w:t>
            </w:r>
          </w:p>
        </w:tc>
      </w:tr>
      <w:tr w:rsidR="00520F62" w:rsidRPr="00D629EF" w14:paraId="20D20372" w14:textId="77777777" w:rsidTr="006B18CB">
        <w:tc>
          <w:tcPr>
            <w:tcW w:w="2394"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520F62">
            <w:pPr>
              <w:pStyle w:val="TAL"/>
              <w:rPr>
                <w:lang w:eastAsia="ja-JP"/>
              </w:rPr>
            </w:pPr>
            <w:r w:rsidRPr="00D629EF">
              <w:rPr>
                <w:lang w:eastAsia="ja-JP"/>
              </w:rPr>
              <w:t>UP Transport Layer Information</w:t>
            </w:r>
          </w:p>
          <w:p w14:paraId="3079FD9C"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6B18CB">
            <w:pPr>
              <w:pStyle w:val="TAC"/>
              <w:rPr>
                <w:lang w:eastAsia="ja-JP"/>
              </w:rPr>
            </w:pPr>
            <w:r w:rsidRPr="00D629EF">
              <w:rPr>
                <w:lang w:eastAsia="ja-JP"/>
              </w:rPr>
              <w:t>-</w:t>
            </w:r>
          </w:p>
        </w:tc>
      </w:tr>
      <w:tr w:rsidR="00520F62" w:rsidRPr="00D629EF" w14:paraId="47269DCE" w14:textId="77777777" w:rsidTr="006B18CB">
        <w:tc>
          <w:tcPr>
            <w:tcW w:w="2394"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44DA108"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6B18CB">
            <w:pPr>
              <w:pStyle w:val="TAC"/>
              <w:rPr>
                <w:lang w:eastAsia="ja-JP"/>
              </w:rPr>
            </w:pPr>
            <w:r w:rsidRPr="00D629EF">
              <w:rPr>
                <w:lang w:eastAsia="ja-JP"/>
              </w:rPr>
              <w:t>-</w:t>
            </w:r>
          </w:p>
        </w:tc>
      </w:tr>
      <w:tr w:rsidR="00520F62" w:rsidRPr="00D629EF" w14:paraId="00D722D4" w14:textId="77777777" w:rsidTr="006B18CB">
        <w:tc>
          <w:tcPr>
            <w:tcW w:w="2394"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6B18CB">
            <w:pPr>
              <w:pStyle w:val="TAL"/>
              <w:rPr>
                <w:noProof/>
                <w:lang w:eastAsia="ja-JP"/>
              </w:rPr>
            </w:pPr>
            <w:r w:rsidRPr="00D629EF">
              <w:rPr>
                <w:noProof/>
                <w:lang w:eastAsia="ja-JP"/>
              </w:rPr>
              <w:t xml:space="preserve">Inactivity Timer </w:t>
            </w:r>
          </w:p>
          <w:p w14:paraId="79509ABF"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6B18CB">
            <w:pPr>
              <w:pStyle w:val="TAC"/>
              <w:rPr>
                <w:lang w:eastAsia="ja-JP"/>
              </w:rPr>
            </w:pPr>
            <w:r w:rsidRPr="00D629EF">
              <w:rPr>
                <w:lang w:eastAsia="ja-JP"/>
              </w:rPr>
              <w:t>-</w:t>
            </w:r>
          </w:p>
        </w:tc>
      </w:tr>
      <w:tr w:rsidR="00520F62" w:rsidRPr="00D629EF" w14:paraId="5E385D57" w14:textId="77777777" w:rsidTr="006B18CB">
        <w:tc>
          <w:tcPr>
            <w:tcW w:w="2394"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6B18CB">
            <w:pPr>
              <w:pStyle w:val="TAL"/>
              <w:rPr>
                <w:noProof/>
                <w:lang w:eastAsia="ja-JP"/>
              </w:rPr>
            </w:pPr>
            <w:r w:rsidRPr="00D629EF">
              <w:rPr>
                <w:noProof/>
                <w:lang w:eastAsia="ja-JP"/>
              </w:rPr>
              <w:t>UP Transport Layer Information</w:t>
            </w:r>
          </w:p>
          <w:p w14:paraId="1744D11D"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6B18CB">
            <w:pPr>
              <w:pStyle w:val="TAC"/>
              <w:rPr>
                <w:lang w:eastAsia="ja-JP"/>
              </w:rPr>
            </w:pPr>
            <w:r w:rsidRPr="00D629EF">
              <w:rPr>
                <w:lang w:eastAsia="ja-JP"/>
              </w:rPr>
              <w:t>-</w:t>
            </w:r>
          </w:p>
        </w:tc>
      </w:tr>
      <w:tr w:rsidR="00520F62" w:rsidRPr="00D629EF" w14:paraId="6DA34E4D" w14:textId="77777777" w:rsidTr="006B18CB">
        <w:tc>
          <w:tcPr>
            <w:tcW w:w="2394"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6B18CB">
            <w:pPr>
              <w:pStyle w:val="TAC"/>
              <w:rPr>
                <w:lang w:eastAsia="ja-JP"/>
              </w:rPr>
            </w:pPr>
            <w:r w:rsidRPr="00D629EF">
              <w:rPr>
                <w:lang w:eastAsia="ja-JP"/>
              </w:rPr>
              <w:t>ignore</w:t>
            </w:r>
          </w:p>
        </w:tc>
      </w:tr>
      <w:tr w:rsidR="00520F62" w:rsidRPr="00D629EF" w14:paraId="462306B6" w14:textId="77777777" w:rsidTr="006B18CB">
        <w:tc>
          <w:tcPr>
            <w:tcW w:w="2394"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6B18CB">
            <w:pPr>
              <w:pStyle w:val="TAC"/>
              <w:rPr>
                <w:lang w:eastAsia="ja-JP"/>
              </w:rPr>
            </w:pPr>
            <w:r w:rsidRPr="00D629EF">
              <w:rPr>
                <w:lang w:eastAsia="ja-JP"/>
              </w:rPr>
              <w:t>ignore</w:t>
            </w:r>
          </w:p>
        </w:tc>
      </w:tr>
      <w:tr w:rsidR="00520F62" w:rsidRPr="00D629EF" w14:paraId="73BE0CE3" w14:textId="77777777" w:rsidTr="006B18CB">
        <w:tc>
          <w:tcPr>
            <w:tcW w:w="2394"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6B18CB">
            <w:pPr>
              <w:pStyle w:val="TAC"/>
              <w:rPr>
                <w:lang w:eastAsia="ja-JP"/>
              </w:rPr>
            </w:pPr>
            <w:r w:rsidRPr="00D629EF">
              <w:rPr>
                <w:lang w:eastAsia="ja-JP"/>
              </w:rPr>
              <w:t>-</w:t>
            </w:r>
          </w:p>
        </w:tc>
      </w:tr>
      <w:tr w:rsidR="00520F62" w:rsidRPr="00D629EF" w14:paraId="5606FB4A" w14:textId="77777777" w:rsidTr="006B18CB">
        <w:tc>
          <w:tcPr>
            <w:tcW w:w="2394"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6B18CB">
            <w:pPr>
              <w:pStyle w:val="TAC"/>
              <w:rPr>
                <w:lang w:eastAsia="ja-JP"/>
              </w:rPr>
            </w:pPr>
            <w:r w:rsidRPr="00D629EF">
              <w:rPr>
                <w:lang w:eastAsia="ja-JP"/>
              </w:rPr>
              <w:t>-</w:t>
            </w:r>
          </w:p>
        </w:tc>
      </w:tr>
      <w:tr w:rsidR="00520F62" w:rsidRPr="00D629EF" w14:paraId="77ABE0B7" w14:textId="77777777" w:rsidTr="006B18CB">
        <w:tc>
          <w:tcPr>
            <w:tcW w:w="2394"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6B18CB">
            <w:pPr>
              <w:pStyle w:val="TAC"/>
              <w:rPr>
                <w:lang w:eastAsia="ja-JP"/>
              </w:rPr>
            </w:pPr>
            <w:r w:rsidRPr="00D629EF">
              <w:rPr>
                <w:lang w:eastAsia="ja-JP"/>
              </w:rPr>
              <w:t>-</w:t>
            </w:r>
          </w:p>
        </w:tc>
      </w:tr>
      <w:tr w:rsidR="00520F62" w:rsidRPr="00D629EF" w14:paraId="674B8F43" w14:textId="77777777" w:rsidTr="006B18CB">
        <w:tc>
          <w:tcPr>
            <w:tcW w:w="2394"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6B18CB">
            <w:pPr>
              <w:pStyle w:val="TAC"/>
              <w:rPr>
                <w:lang w:eastAsia="ja-JP"/>
              </w:rPr>
            </w:pPr>
            <w:r w:rsidRPr="00D629EF">
              <w:rPr>
                <w:lang w:eastAsia="ja-JP"/>
              </w:rPr>
              <w:t>-</w:t>
            </w:r>
          </w:p>
        </w:tc>
      </w:tr>
      <w:tr w:rsidR="00520F62" w:rsidRPr="00D629EF" w14:paraId="3CD9C48C" w14:textId="77777777" w:rsidTr="006B18CB">
        <w:tc>
          <w:tcPr>
            <w:tcW w:w="2394"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6B18CB">
            <w:pPr>
              <w:pStyle w:val="TAC"/>
              <w:rPr>
                <w:lang w:eastAsia="ja-JP"/>
              </w:rPr>
            </w:pPr>
            <w:r w:rsidRPr="00D629EF">
              <w:rPr>
                <w:lang w:eastAsia="ja-JP"/>
              </w:rPr>
              <w:t>-</w:t>
            </w:r>
          </w:p>
        </w:tc>
      </w:tr>
      <w:tr w:rsidR="00520F62" w:rsidRPr="00D629EF" w14:paraId="3D627252" w14:textId="77777777" w:rsidTr="006B18CB">
        <w:tc>
          <w:tcPr>
            <w:tcW w:w="2394"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6B18CB">
            <w:pPr>
              <w:pStyle w:val="TAC"/>
              <w:rPr>
                <w:lang w:eastAsia="ja-JP"/>
              </w:rPr>
            </w:pPr>
            <w:r w:rsidRPr="00D629EF">
              <w:rPr>
                <w:lang w:eastAsia="ja-JP"/>
              </w:rPr>
              <w:t>-</w:t>
            </w:r>
          </w:p>
        </w:tc>
      </w:tr>
      <w:tr w:rsidR="00520F62" w:rsidRPr="00D629EF" w14:paraId="2AD5A0D8" w14:textId="77777777" w:rsidTr="006B18CB">
        <w:tc>
          <w:tcPr>
            <w:tcW w:w="2394"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6B18CB">
            <w:pPr>
              <w:pStyle w:val="TAL"/>
              <w:rPr>
                <w:noProof/>
                <w:lang w:eastAsia="ja-JP"/>
              </w:rPr>
            </w:pPr>
            <w:r w:rsidRPr="00D629EF">
              <w:rPr>
                <w:noProof/>
                <w:lang w:eastAsia="ja-JP"/>
              </w:rPr>
              <w:t>QoS Flow QoS Parameters List</w:t>
            </w:r>
          </w:p>
          <w:p w14:paraId="218691FE"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6B18CB">
            <w:pPr>
              <w:pStyle w:val="TAC"/>
              <w:rPr>
                <w:lang w:eastAsia="ja-JP"/>
              </w:rPr>
            </w:pPr>
            <w:r w:rsidRPr="00D629EF">
              <w:rPr>
                <w:lang w:eastAsia="ja-JP"/>
              </w:rPr>
              <w:t>-</w:t>
            </w:r>
          </w:p>
        </w:tc>
      </w:tr>
      <w:tr w:rsidR="00520F62" w:rsidRPr="00D629EF" w14:paraId="177FE1EE" w14:textId="77777777" w:rsidTr="006B18CB">
        <w:tc>
          <w:tcPr>
            <w:tcW w:w="2394"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8E49DE0"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6B18CB">
            <w:pPr>
              <w:pStyle w:val="TAC"/>
              <w:rPr>
                <w:lang w:eastAsia="ja-JP"/>
              </w:rPr>
            </w:pPr>
            <w:r w:rsidRPr="00D629EF">
              <w:rPr>
                <w:lang w:eastAsia="ja-JP"/>
              </w:rPr>
              <w:t>-</w:t>
            </w:r>
          </w:p>
        </w:tc>
      </w:tr>
      <w:tr w:rsidR="00520F62" w:rsidRPr="00D629EF" w14:paraId="42A5AD7D" w14:textId="77777777" w:rsidTr="006B18CB">
        <w:tc>
          <w:tcPr>
            <w:tcW w:w="2394"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6B18CB">
            <w:pPr>
              <w:pStyle w:val="TAL"/>
              <w:rPr>
                <w:noProof/>
                <w:lang w:eastAsia="ja-JP"/>
              </w:rPr>
            </w:pPr>
            <w:r w:rsidRPr="00D629EF">
              <w:rPr>
                <w:noProof/>
                <w:lang w:eastAsia="ja-JP"/>
              </w:rPr>
              <w:t xml:space="preserve">Inactivity Timer </w:t>
            </w:r>
          </w:p>
          <w:p w14:paraId="163413DA"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6B18CB">
            <w:pPr>
              <w:pStyle w:val="TAC"/>
              <w:rPr>
                <w:lang w:eastAsia="ja-JP"/>
              </w:rPr>
            </w:pPr>
            <w:r w:rsidRPr="00D629EF">
              <w:rPr>
                <w:lang w:eastAsia="ja-JP"/>
              </w:rPr>
              <w:t>-</w:t>
            </w:r>
          </w:p>
        </w:tc>
      </w:tr>
      <w:tr w:rsidR="00520F62" w:rsidRPr="00D629EF" w14:paraId="5C4384B5" w14:textId="77777777" w:rsidTr="006B18CB">
        <w:tc>
          <w:tcPr>
            <w:tcW w:w="2394"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6B18CB">
            <w:pPr>
              <w:pStyle w:val="TAC"/>
              <w:rPr>
                <w:lang w:eastAsia="ja-JP"/>
              </w:rPr>
            </w:pPr>
            <w:r w:rsidRPr="00D629EF">
              <w:rPr>
                <w:lang w:eastAsia="ja-JP"/>
              </w:rPr>
              <w:t>-</w:t>
            </w:r>
          </w:p>
        </w:tc>
      </w:tr>
      <w:tr w:rsidR="00520F62" w:rsidRPr="00D629EF" w14:paraId="328340D5" w14:textId="77777777" w:rsidTr="006B18CB">
        <w:tc>
          <w:tcPr>
            <w:tcW w:w="2394"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lastRenderedPageBreak/>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0D6C781" w14:textId="77777777" w:rsidTr="006B18CB">
        <w:tc>
          <w:tcPr>
            <w:tcW w:w="2394"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0E206112" w14:textId="77777777" w:rsidTr="006B18CB">
        <w:tc>
          <w:tcPr>
            <w:tcW w:w="2394"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16084BF1" w14:textId="77777777" w:rsidTr="006B18CB">
        <w:tc>
          <w:tcPr>
            <w:tcW w:w="2394"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A95690">
            <w:pPr>
              <w:pStyle w:val="TAC"/>
              <w:rPr>
                <w:rFonts w:cs="Arial"/>
                <w:szCs w:val="18"/>
                <w:lang w:eastAsia="zh-CN"/>
              </w:rPr>
            </w:pPr>
            <w:r>
              <w:rPr>
                <w:rFonts w:cs="Arial"/>
                <w:szCs w:val="18"/>
                <w:lang w:eastAsia="ja-JP"/>
              </w:rPr>
              <w:t>reject</w:t>
            </w:r>
          </w:p>
        </w:tc>
      </w:tr>
      <w:tr w:rsidR="00D33C50" w:rsidRPr="00D629EF" w14:paraId="1201F557" w14:textId="77777777" w:rsidTr="006B18CB">
        <w:tc>
          <w:tcPr>
            <w:tcW w:w="2394"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D33C50">
            <w:pPr>
              <w:pStyle w:val="TAL"/>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91"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D33C50">
            <w:pPr>
              <w:pStyle w:val="TAL"/>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540D4EC0" w14:textId="77777777" w:rsidTr="006B18CB">
        <w:tc>
          <w:tcPr>
            <w:tcW w:w="2394"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D33C50">
            <w:pPr>
              <w:pStyle w:val="TAL"/>
              <w:rPr>
                <w:rFonts w:cs="Arial"/>
                <w:szCs w:val="18"/>
                <w:lang w:eastAsia="ja-JP"/>
              </w:rPr>
            </w:pPr>
            <w:r>
              <w:rPr>
                <w:rFonts w:cs="Arial"/>
                <w:szCs w:val="18"/>
                <w:lang w:eastAsia="ja-JP"/>
              </w:rPr>
              <w:t>UP Transport Layer Information</w:t>
            </w:r>
          </w:p>
          <w:p w14:paraId="21C1B4C3" w14:textId="77777777" w:rsidR="00D33C50" w:rsidRPr="00D629EF" w:rsidRDefault="00D33C50" w:rsidP="00D33C50">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8553C27" w14:textId="77777777" w:rsidTr="006B18CB">
        <w:tc>
          <w:tcPr>
            <w:tcW w:w="2394"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D33C50">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C04C8F3" w14:textId="77777777" w:rsidTr="006B18CB">
        <w:tc>
          <w:tcPr>
            <w:tcW w:w="2394"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D33C50">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D33C50">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D33C50">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D33C50">
            <w:pPr>
              <w:pStyle w:val="TAC"/>
              <w:rPr>
                <w:rFonts w:cs="Arial"/>
                <w:szCs w:val="18"/>
                <w:lang w:eastAsia="ja-JP"/>
              </w:rPr>
            </w:pPr>
            <w:r>
              <w:rPr>
                <w:rFonts w:hint="eastAsia"/>
                <w:lang w:eastAsia="ja-JP"/>
              </w:rPr>
              <w:t>ignore</w:t>
            </w:r>
          </w:p>
        </w:tc>
      </w:tr>
    </w:tbl>
    <w:p w14:paraId="4E9DD12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6B18CB">
            <w:pPr>
              <w:pStyle w:val="TAH"/>
            </w:pPr>
            <w:r w:rsidRPr="00D629EF">
              <w:t>Range bound</w:t>
            </w:r>
          </w:p>
        </w:tc>
        <w:tc>
          <w:tcPr>
            <w:tcW w:w="5670" w:type="dxa"/>
          </w:tcPr>
          <w:p w14:paraId="54822DCA" w14:textId="77777777" w:rsidR="00032441" w:rsidRPr="00D629EF" w:rsidRDefault="00032441" w:rsidP="006B18CB">
            <w:pPr>
              <w:pStyle w:val="TAH"/>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6B18CB">
            <w:pPr>
              <w:pStyle w:val="TAL"/>
            </w:pPr>
            <w:r w:rsidRPr="00D629EF">
              <w:t>maxnoofDRBs</w:t>
            </w:r>
          </w:p>
        </w:tc>
        <w:tc>
          <w:tcPr>
            <w:tcW w:w="5670" w:type="dxa"/>
          </w:tcPr>
          <w:p w14:paraId="698B7E75" w14:textId="77777777" w:rsidR="00032441" w:rsidRPr="00D629EF" w:rsidRDefault="00032441" w:rsidP="006B18CB">
            <w:pPr>
              <w:pStyle w:val="TAL"/>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6B18CB">
            <w:pPr>
              <w:pStyle w:val="TAL"/>
            </w:pPr>
            <w:r w:rsidRPr="00D629EF">
              <w:t xml:space="preserve">maxnoofPDUSessionResource </w:t>
            </w:r>
          </w:p>
        </w:tc>
        <w:tc>
          <w:tcPr>
            <w:tcW w:w="5670" w:type="dxa"/>
          </w:tcPr>
          <w:p w14:paraId="14606C13" w14:textId="77777777" w:rsidR="00032441" w:rsidRPr="00D629EF" w:rsidRDefault="00032441" w:rsidP="006B18CB">
            <w:pPr>
              <w:pStyle w:val="TAL"/>
            </w:pPr>
            <w:r w:rsidRPr="00D629EF">
              <w:t>Maximum no. of PDU Sessions for a UE. Value is 256.</w:t>
            </w:r>
          </w:p>
        </w:tc>
      </w:tr>
    </w:tbl>
    <w:p w14:paraId="062472EF" w14:textId="77777777" w:rsidR="00032441" w:rsidRPr="00D629EF" w:rsidRDefault="00032441" w:rsidP="00032441"/>
    <w:p w14:paraId="3F59F378" w14:textId="77777777" w:rsidR="00032441" w:rsidRPr="00D629EF" w:rsidRDefault="00032441" w:rsidP="006B18CB">
      <w:pPr>
        <w:pStyle w:val="Heading4"/>
      </w:pPr>
      <w:bookmarkStart w:id="5366" w:name="_Toc20955658"/>
      <w:bookmarkStart w:id="5367" w:name="_Toc29461101"/>
      <w:bookmarkStart w:id="5368" w:name="_Toc29505833"/>
      <w:bookmarkStart w:id="5369" w:name="_Toc36556358"/>
      <w:bookmarkStart w:id="5370" w:name="_Toc45881845"/>
      <w:bookmarkStart w:id="5371" w:name="_Toc51852486"/>
      <w:bookmarkStart w:id="5372" w:name="_Toc56620437"/>
      <w:bookmarkStart w:id="5373" w:name="_Toc64448077"/>
      <w:bookmarkStart w:id="5374" w:name="_Toc74152853"/>
      <w:bookmarkStart w:id="5375" w:name="_Toc88656279"/>
      <w:bookmarkStart w:id="5376" w:name="_Toc88657338"/>
      <w:bookmarkStart w:id="5377" w:name="_Toc105657432"/>
      <w:bookmarkStart w:id="5378" w:name="_Toc106108813"/>
      <w:bookmarkStart w:id="5379" w:name="_Toc112687916"/>
      <w:r w:rsidRPr="00D629EF">
        <w:t>9.3.3.3</w:t>
      </w:r>
      <w:r w:rsidRPr="00D629EF">
        <w:tab/>
        <w:t>DRB Setup List E-UTRAN</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78DE28B8" w14:textId="77777777" w:rsidR="00032441" w:rsidRPr="00D629EF" w:rsidRDefault="00032441" w:rsidP="00032441">
      <w:r w:rsidRPr="00D629EF">
        <w:t>This IE contains setup DRB related information at Bearer Context Setup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6"/>
        <w:gridCol w:w="1108"/>
        <w:gridCol w:w="1247"/>
        <w:gridCol w:w="1384"/>
        <w:gridCol w:w="1524"/>
        <w:gridCol w:w="1107"/>
        <w:gridCol w:w="1213"/>
      </w:tblGrid>
      <w:tr w:rsidR="00F164B9" w:rsidRPr="00D629EF" w14:paraId="7C415296" w14:textId="77777777" w:rsidTr="00135FF5">
        <w:tc>
          <w:tcPr>
            <w:tcW w:w="106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F164B9">
            <w:pPr>
              <w:pStyle w:val="TAH"/>
            </w:pPr>
            <w:r w:rsidRPr="00D629EF">
              <w:rPr>
                <w:lang w:eastAsia="ja-JP"/>
              </w:rPr>
              <w:lastRenderedPageBreak/>
              <w:t>IE/Group Name</w:t>
            </w:r>
          </w:p>
        </w:tc>
        <w:tc>
          <w:tcPr>
            <w:tcW w:w="57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F164B9">
            <w:pPr>
              <w:pStyle w:val="TAH"/>
              <w:rPr>
                <w:i/>
                <w:noProof/>
                <w:lang w:eastAsia="ja-JP"/>
              </w:rPr>
            </w:pPr>
            <w:r w:rsidRPr="00D629EF">
              <w:rPr>
                <w:lang w:eastAsia="ja-JP"/>
              </w:rPr>
              <w:t>Range</w:t>
            </w:r>
          </w:p>
        </w:tc>
        <w:tc>
          <w:tcPr>
            <w:tcW w:w="71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F164B9">
            <w:pPr>
              <w:pStyle w:val="TAH"/>
              <w:rPr>
                <w:noProof/>
                <w:lang w:eastAsia="ja-JP"/>
              </w:rPr>
            </w:pPr>
            <w:r w:rsidRPr="00D629EF">
              <w:rPr>
                <w:lang w:eastAsia="ja-JP"/>
              </w:rPr>
              <w:t>IE type and reference</w:t>
            </w:r>
          </w:p>
        </w:tc>
        <w:tc>
          <w:tcPr>
            <w:tcW w:w="791"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F164B9">
            <w:pPr>
              <w:pStyle w:val="TAH"/>
              <w:rPr>
                <w:lang w:eastAsia="ja-JP"/>
              </w:rPr>
            </w:pPr>
            <w:r w:rsidRPr="00D629EF">
              <w:rPr>
                <w:lang w:eastAsia="ja-JP"/>
              </w:rPr>
              <w:t>Semantics description</w:t>
            </w:r>
          </w:p>
        </w:tc>
        <w:tc>
          <w:tcPr>
            <w:tcW w:w="57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F164B9">
            <w:pPr>
              <w:pStyle w:val="TAH"/>
              <w:rPr>
                <w:lang w:eastAsia="ja-JP"/>
              </w:rPr>
            </w:pPr>
            <w:r w:rsidRPr="00FA52B0">
              <w:rPr>
                <w:lang w:eastAsia="ja-JP"/>
              </w:rPr>
              <w:t>Criticality</w:t>
            </w:r>
          </w:p>
        </w:tc>
        <w:tc>
          <w:tcPr>
            <w:tcW w:w="630"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F164B9">
            <w:pPr>
              <w:pStyle w:val="TAH"/>
              <w:rPr>
                <w:lang w:eastAsia="ja-JP"/>
              </w:rPr>
            </w:pPr>
            <w:r w:rsidRPr="00FA52B0">
              <w:rPr>
                <w:lang w:eastAsia="ja-JP"/>
              </w:rPr>
              <w:t>Assigned Criticality</w:t>
            </w:r>
          </w:p>
        </w:tc>
      </w:tr>
      <w:tr w:rsidR="00F164B9" w:rsidRPr="00D629EF" w14:paraId="037ADEFB" w14:textId="77777777" w:rsidTr="00135FF5">
        <w:tc>
          <w:tcPr>
            <w:tcW w:w="106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F164B9">
            <w:pPr>
              <w:keepNext/>
              <w:keepLines/>
              <w:spacing w:after="0"/>
              <w:ind w:leftChars="-11" w:left="-22"/>
              <w:rPr>
                <w:rFonts w:ascii="Arial" w:hAnsi="Arial" w:cs="Arial"/>
                <w:b/>
                <w:sz w:val="18"/>
                <w:szCs w:val="18"/>
              </w:rPr>
            </w:pPr>
            <w:r w:rsidRPr="00D629EF">
              <w:rPr>
                <w:rFonts w:ascii="Arial" w:hAnsi="Arial" w:cs="Arial"/>
                <w:b/>
                <w:sz w:val="18"/>
                <w:szCs w:val="18"/>
              </w:rPr>
              <w:t>DRB Setup Item E-UTRAN</w:t>
            </w:r>
          </w:p>
        </w:tc>
        <w:tc>
          <w:tcPr>
            <w:tcW w:w="57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F164B9">
            <w:pPr>
              <w:pStyle w:val="TAL"/>
              <w:rPr>
                <w:lang w:eastAsia="ja-JP"/>
              </w:rPr>
            </w:pPr>
            <w:r w:rsidRPr="00D629EF">
              <w:rPr>
                <w:i/>
                <w:noProof/>
                <w:lang w:eastAsia="ja-JP"/>
              </w:rPr>
              <w:t>1..&lt;maxnoofDRBs&gt;</w:t>
            </w:r>
          </w:p>
        </w:tc>
        <w:tc>
          <w:tcPr>
            <w:tcW w:w="71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F164B9">
            <w:pPr>
              <w:pStyle w:val="TAL"/>
              <w:rPr>
                <w:noProof/>
                <w:lang w:eastAsia="ja-JP"/>
              </w:rPr>
            </w:pPr>
          </w:p>
        </w:tc>
        <w:tc>
          <w:tcPr>
            <w:tcW w:w="791"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35FF5">
            <w:pPr>
              <w:pStyle w:val="TAC"/>
              <w:rPr>
                <w:lang w:eastAsia="ja-JP"/>
              </w:rPr>
            </w:pPr>
            <w:r>
              <w:rPr>
                <w:lang w:eastAsia="ja-JP"/>
              </w:rPr>
              <w:t>-</w:t>
            </w:r>
          </w:p>
        </w:tc>
      </w:tr>
      <w:tr w:rsidR="00F164B9" w:rsidRPr="00D629EF" w14:paraId="6B5E6DCF" w14:textId="77777777" w:rsidTr="00135FF5">
        <w:tc>
          <w:tcPr>
            <w:tcW w:w="106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F164B9">
            <w:pPr>
              <w:pStyle w:val="TAL"/>
              <w:rPr>
                <w:noProof/>
                <w:lang w:eastAsia="ja-JP"/>
              </w:rPr>
            </w:pPr>
            <w:r w:rsidRPr="00D629EF">
              <w:rPr>
                <w:noProof/>
                <w:lang w:eastAsia="ja-JP"/>
              </w:rPr>
              <w:t>9.3.1.16</w:t>
            </w:r>
          </w:p>
        </w:tc>
        <w:tc>
          <w:tcPr>
            <w:tcW w:w="791"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35FF5">
            <w:pPr>
              <w:pStyle w:val="TAC"/>
              <w:rPr>
                <w:lang w:eastAsia="ja-JP"/>
              </w:rPr>
            </w:pPr>
            <w:r>
              <w:rPr>
                <w:lang w:eastAsia="ja-JP"/>
              </w:rPr>
              <w:t>-</w:t>
            </w:r>
          </w:p>
        </w:tc>
      </w:tr>
      <w:tr w:rsidR="00F164B9" w:rsidRPr="00D629EF" w14:paraId="7B1CFBB4" w14:textId="77777777" w:rsidTr="00135FF5">
        <w:tc>
          <w:tcPr>
            <w:tcW w:w="106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F164B9">
            <w:pPr>
              <w:pStyle w:val="TAL"/>
              <w:rPr>
                <w:noProof/>
                <w:lang w:eastAsia="ja-JP"/>
              </w:rPr>
            </w:pPr>
            <w:r w:rsidRPr="00D629EF">
              <w:rPr>
                <w:noProof/>
                <w:lang w:eastAsia="ja-JP"/>
              </w:rPr>
              <w:t xml:space="preserve">UP Transport Layer Information </w:t>
            </w:r>
          </w:p>
          <w:p w14:paraId="5700510C" w14:textId="77777777" w:rsidR="00F164B9" w:rsidRPr="00D629EF" w:rsidRDefault="00F164B9" w:rsidP="00F164B9">
            <w:pPr>
              <w:pStyle w:val="TAL"/>
              <w:rPr>
                <w:noProof/>
                <w:lang w:eastAsia="ja-JP"/>
              </w:rPr>
            </w:pPr>
            <w:r w:rsidRPr="00D629EF">
              <w:rPr>
                <w:noProof/>
                <w:lang w:eastAsia="ja-JP"/>
              </w:rPr>
              <w:t>9.3.2.1</w:t>
            </w:r>
          </w:p>
        </w:tc>
        <w:tc>
          <w:tcPr>
            <w:tcW w:w="791"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35FF5">
            <w:pPr>
              <w:pStyle w:val="TAC"/>
              <w:rPr>
                <w:lang w:eastAsia="ja-JP"/>
              </w:rPr>
            </w:pPr>
            <w:r>
              <w:rPr>
                <w:lang w:eastAsia="ja-JP"/>
              </w:rPr>
              <w:t>-</w:t>
            </w:r>
          </w:p>
        </w:tc>
      </w:tr>
      <w:tr w:rsidR="00F164B9" w:rsidRPr="00D629EF" w14:paraId="17E48EC0" w14:textId="77777777" w:rsidTr="00135FF5">
        <w:tc>
          <w:tcPr>
            <w:tcW w:w="106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F164B9">
            <w:pPr>
              <w:pStyle w:val="TAL"/>
              <w:rPr>
                <w:noProof/>
                <w:lang w:eastAsia="ja-JP"/>
              </w:rPr>
            </w:pPr>
            <w:r w:rsidRPr="00D629EF">
              <w:rPr>
                <w:noProof/>
                <w:lang w:eastAsia="ja-JP"/>
              </w:rPr>
              <w:t>Data Forwarding Information</w:t>
            </w:r>
          </w:p>
          <w:p w14:paraId="7B47179C" w14:textId="77777777" w:rsidR="00F164B9" w:rsidRPr="00D629EF" w:rsidRDefault="00F164B9" w:rsidP="00F164B9">
            <w:pPr>
              <w:pStyle w:val="TAL"/>
              <w:rPr>
                <w:noProof/>
                <w:lang w:eastAsia="ja-JP"/>
              </w:rPr>
            </w:pPr>
            <w:r w:rsidRPr="00D629EF">
              <w:rPr>
                <w:noProof/>
                <w:lang w:eastAsia="ja-JP"/>
              </w:rPr>
              <w:t>9.3.2.6</w:t>
            </w:r>
          </w:p>
        </w:tc>
        <w:tc>
          <w:tcPr>
            <w:tcW w:w="791"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F164B9">
            <w:pPr>
              <w:pStyle w:val="TAL"/>
              <w:rPr>
                <w:lang w:eastAsia="ja-JP"/>
              </w:rPr>
            </w:pPr>
            <w:r w:rsidRPr="00D629EF">
              <w:rPr>
                <w:lang w:eastAsia="ja-JP"/>
              </w:rPr>
              <w:t>Providing forwarding info from the target gNB-CU-UP.</w:t>
            </w:r>
          </w:p>
        </w:tc>
        <w:tc>
          <w:tcPr>
            <w:tcW w:w="57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35FF5">
            <w:pPr>
              <w:pStyle w:val="TAC"/>
              <w:rPr>
                <w:lang w:eastAsia="ja-JP"/>
              </w:rPr>
            </w:pPr>
            <w:r>
              <w:rPr>
                <w:lang w:eastAsia="ja-JP"/>
              </w:rPr>
              <w:t>-</w:t>
            </w:r>
          </w:p>
        </w:tc>
      </w:tr>
      <w:tr w:rsidR="00F164B9" w:rsidRPr="00D629EF" w14:paraId="2C0CF129" w14:textId="77777777" w:rsidTr="00135FF5">
        <w:tc>
          <w:tcPr>
            <w:tcW w:w="106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F164B9">
            <w:pPr>
              <w:pStyle w:val="TAL"/>
              <w:rPr>
                <w:noProof/>
                <w:lang w:eastAsia="ja-JP"/>
              </w:rPr>
            </w:pPr>
            <w:r w:rsidRPr="00D629EF">
              <w:rPr>
                <w:noProof/>
                <w:lang w:eastAsia="ja-JP"/>
              </w:rPr>
              <w:t xml:space="preserve">UP Parameters </w:t>
            </w:r>
          </w:p>
          <w:p w14:paraId="7FC03374" w14:textId="77777777" w:rsidR="00F164B9" w:rsidRPr="00D629EF" w:rsidRDefault="00F164B9" w:rsidP="00F164B9">
            <w:pPr>
              <w:pStyle w:val="TAL"/>
              <w:rPr>
                <w:noProof/>
                <w:lang w:eastAsia="ja-JP"/>
              </w:rPr>
            </w:pPr>
            <w:r w:rsidRPr="00D629EF">
              <w:rPr>
                <w:noProof/>
                <w:lang w:eastAsia="ja-JP"/>
              </w:rPr>
              <w:t>9.3.1.13</w:t>
            </w:r>
          </w:p>
        </w:tc>
        <w:tc>
          <w:tcPr>
            <w:tcW w:w="791"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35FF5">
            <w:pPr>
              <w:pStyle w:val="TAC"/>
              <w:rPr>
                <w:lang w:eastAsia="ja-JP"/>
              </w:rPr>
            </w:pPr>
            <w:r>
              <w:rPr>
                <w:lang w:eastAsia="ja-JP"/>
              </w:rPr>
              <w:t>-</w:t>
            </w:r>
          </w:p>
        </w:tc>
      </w:tr>
      <w:tr w:rsidR="00F164B9" w:rsidRPr="00D629EF" w14:paraId="5DA059AA" w14:textId="77777777" w:rsidTr="00135FF5">
        <w:tc>
          <w:tcPr>
            <w:tcW w:w="106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&gt;S1 DL UP Unchanged</w:t>
            </w:r>
          </w:p>
        </w:tc>
        <w:tc>
          <w:tcPr>
            <w:tcW w:w="57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F164B9">
            <w:pPr>
              <w:pStyle w:val="TAL"/>
              <w:rPr>
                <w:noProof/>
                <w:lang w:eastAsia="ja-JP"/>
              </w:rPr>
            </w:pPr>
            <w:r w:rsidRPr="00D629EF">
              <w:rPr>
                <w:noProof/>
                <w:lang w:eastAsia="ja-JP"/>
              </w:rPr>
              <w:t>ENUMERATED (True, …)</w:t>
            </w:r>
          </w:p>
        </w:tc>
        <w:tc>
          <w:tcPr>
            <w:tcW w:w="791"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7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35FF5">
            <w:pPr>
              <w:pStyle w:val="TAC"/>
              <w:rPr>
                <w:lang w:eastAsia="ja-JP"/>
              </w:rPr>
            </w:pPr>
            <w:r>
              <w:rPr>
                <w:lang w:eastAsia="ja-JP"/>
              </w:rPr>
              <w:t>-</w:t>
            </w:r>
          </w:p>
        </w:tc>
      </w:tr>
      <w:tr w:rsidR="00F164B9" w:rsidRPr="00D629EF" w14:paraId="440C70BE" w14:textId="77777777" w:rsidTr="00F164B9">
        <w:tc>
          <w:tcPr>
            <w:tcW w:w="106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35FF5">
            <w:pPr>
              <w:pStyle w:val="TAL"/>
              <w:ind w:left="113"/>
              <w:rPr>
                <w:rFonts w:cs="Arial"/>
                <w:szCs w:val="18"/>
              </w:rPr>
            </w:pPr>
            <w:r w:rsidRPr="0062139D">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F164B9">
            <w:pPr>
              <w:pStyle w:val="TAL"/>
              <w:rPr>
                <w:rFonts w:eastAsia="SimSun"/>
              </w:rPr>
            </w:pPr>
            <w:r w:rsidRPr="000C0DE0">
              <w:rPr>
                <w:rFonts w:eastAsia="SimSun"/>
              </w:rPr>
              <w:t>Transport Layer Address</w:t>
            </w:r>
          </w:p>
          <w:p w14:paraId="458C2DD6"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791"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F164B9">
            <w:pPr>
              <w:pStyle w:val="TAL"/>
            </w:pPr>
            <w:r w:rsidRPr="000C0DE0">
              <w:t>Identifies the TNL address used by the source node for data forwarding.</w:t>
            </w:r>
          </w:p>
        </w:tc>
        <w:tc>
          <w:tcPr>
            <w:tcW w:w="57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35FF5">
            <w:pPr>
              <w:pStyle w:val="TAC"/>
              <w:rPr>
                <w:lang w:eastAsia="ja-JP"/>
              </w:rPr>
            </w:pPr>
            <w:r>
              <w:rPr>
                <w:lang w:eastAsia="ja-JP"/>
              </w:rPr>
              <w:t>YES</w:t>
            </w:r>
          </w:p>
        </w:tc>
        <w:tc>
          <w:tcPr>
            <w:tcW w:w="630"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35FF5">
            <w:pPr>
              <w:pStyle w:val="TAC"/>
              <w:rPr>
                <w:lang w:eastAsia="ja-JP"/>
              </w:rPr>
            </w:pPr>
            <w:r>
              <w:rPr>
                <w:lang w:eastAsia="ja-JP"/>
              </w:rPr>
              <w:t>ignore</w:t>
            </w:r>
          </w:p>
        </w:tc>
      </w:tr>
      <w:tr w:rsidR="00FD304F" w:rsidRPr="00D629EF" w14:paraId="46648C87" w14:textId="77777777" w:rsidTr="00F164B9">
        <w:tc>
          <w:tcPr>
            <w:tcW w:w="106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35FF5">
            <w:pPr>
              <w:pStyle w:val="TAL"/>
              <w:ind w:left="113"/>
            </w:pPr>
            <w:r>
              <w:rPr>
                <w:rFonts w:cs="Arial"/>
                <w:szCs w:val="18"/>
              </w:rPr>
              <w:t>&gt;Security Result</w:t>
            </w:r>
          </w:p>
        </w:tc>
        <w:tc>
          <w:tcPr>
            <w:tcW w:w="57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FD304F">
            <w:pPr>
              <w:pStyle w:val="TAL"/>
              <w:rPr>
                <w:rFonts w:eastAsia="SimSun"/>
                <w:lang w:eastAsia="zh-CN"/>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FD304F">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FD304F">
            <w:pPr>
              <w:pStyle w:val="TAL"/>
              <w:rPr>
                <w:rFonts w:eastAsia="SimSun"/>
              </w:rPr>
            </w:pPr>
            <w:r>
              <w:rPr>
                <w:lang w:eastAsia="ja-JP"/>
              </w:rPr>
              <w:t>9.3.1.52</w:t>
            </w:r>
          </w:p>
        </w:tc>
        <w:tc>
          <w:tcPr>
            <w:tcW w:w="791"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FD304F">
            <w:pPr>
              <w:pStyle w:val="TAL"/>
            </w:pPr>
          </w:p>
        </w:tc>
        <w:tc>
          <w:tcPr>
            <w:tcW w:w="57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35FF5">
            <w:pPr>
              <w:pStyle w:val="TAC"/>
              <w:rPr>
                <w:lang w:eastAsia="zh-CN"/>
              </w:rPr>
            </w:pPr>
            <w:r>
              <w:rPr>
                <w:rFonts w:hint="eastAsia"/>
                <w:lang w:eastAsia="zh-CN"/>
              </w:rPr>
              <w:t>Y</w:t>
            </w:r>
            <w:r>
              <w:rPr>
                <w:lang w:eastAsia="zh-CN"/>
              </w:rPr>
              <w:t>ES</w:t>
            </w:r>
          </w:p>
        </w:tc>
        <w:tc>
          <w:tcPr>
            <w:tcW w:w="630"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35FF5">
            <w:pPr>
              <w:pStyle w:val="TAC"/>
              <w:rPr>
                <w:lang w:eastAsia="zh-CN"/>
              </w:rPr>
            </w:pPr>
            <w:r>
              <w:rPr>
                <w:rFonts w:hint="eastAsia"/>
                <w:lang w:eastAsia="zh-CN"/>
              </w:rPr>
              <w:t>i</w:t>
            </w:r>
            <w:r>
              <w:rPr>
                <w:lang w:eastAsia="zh-CN"/>
              </w:rPr>
              <w:t>gnore</w:t>
            </w:r>
          </w:p>
        </w:tc>
      </w:tr>
    </w:tbl>
    <w:p w14:paraId="1A6FFCE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6B18CB">
            <w:pPr>
              <w:pStyle w:val="TAH"/>
            </w:pPr>
            <w:r w:rsidRPr="00D629EF">
              <w:t>Range bound</w:t>
            </w:r>
          </w:p>
        </w:tc>
        <w:tc>
          <w:tcPr>
            <w:tcW w:w="5670" w:type="dxa"/>
          </w:tcPr>
          <w:p w14:paraId="4B2FB6D3" w14:textId="77777777" w:rsidR="00032441" w:rsidRPr="00D629EF" w:rsidRDefault="00032441" w:rsidP="006B18CB">
            <w:pPr>
              <w:pStyle w:val="TAH"/>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6B18CB">
            <w:pPr>
              <w:pStyle w:val="TAL"/>
            </w:pPr>
            <w:r w:rsidRPr="00D629EF">
              <w:t>maxnoofDRBs</w:t>
            </w:r>
          </w:p>
        </w:tc>
        <w:tc>
          <w:tcPr>
            <w:tcW w:w="5670" w:type="dxa"/>
          </w:tcPr>
          <w:p w14:paraId="6769BF43" w14:textId="77777777" w:rsidR="00032441" w:rsidRPr="00D629EF" w:rsidRDefault="00032441" w:rsidP="006B18CB">
            <w:pPr>
              <w:pStyle w:val="TAL"/>
            </w:pPr>
            <w:r w:rsidRPr="00D629EF">
              <w:t>Maximum no. of DRBs for a UE. Value is 32.</w:t>
            </w:r>
          </w:p>
        </w:tc>
      </w:tr>
    </w:tbl>
    <w:p w14:paraId="1EF9FDD4" w14:textId="77777777" w:rsidR="00032441" w:rsidRPr="00D629EF" w:rsidRDefault="00032441" w:rsidP="00032441"/>
    <w:p w14:paraId="778B805C" w14:textId="77777777" w:rsidR="00032441" w:rsidRPr="00D629EF" w:rsidRDefault="00032441" w:rsidP="006B18CB">
      <w:pPr>
        <w:pStyle w:val="Heading4"/>
      </w:pPr>
      <w:bookmarkStart w:id="5380" w:name="_Toc20955659"/>
      <w:bookmarkStart w:id="5381" w:name="_Toc29461102"/>
      <w:bookmarkStart w:id="5382" w:name="_Toc29505834"/>
      <w:bookmarkStart w:id="5383" w:name="_Toc36556359"/>
      <w:bookmarkStart w:id="5384" w:name="_Toc45881846"/>
      <w:bookmarkStart w:id="5385" w:name="_Toc51852487"/>
      <w:bookmarkStart w:id="5386" w:name="_Toc56620438"/>
      <w:bookmarkStart w:id="5387" w:name="_Toc64448078"/>
      <w:bookmarkStart w:id="5388" w:name="_Toc74152854"/>
      <w:bookmarkStart w:id="5389" w:name="_Toc88656280"/>
      <w:bookmarkStart w:id="5390" w:name="_Toc88657339"/>
      <w:bookmarkStart w:id="5391" w:name="_Toc105657433"/>
      <w:bookmarkStart w:id="5392" w:name="_Toc106108814"/>
      <w:bookmarkStart w:id="5393" w:name="_Toc112687917"/>
      <w:r w:rsidRPr="00D629EF">
        <w:t>9.3.3.4</w:t>
      </w:r>
      <w:r w:rsidRPr="00D629EF">
        <w:tab/>
        <w:t>DRB Failed List E-UTRAN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3DC83B2A"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67BE0DF" w14:textId="77777777" w:rsidTr="00032441">
        <w:tc>
          <w:tcPr>
            <w:tcW w:w="2351"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B70A0E" w14:textId="77777777" w:rsidTr="00032441">
        <w:tc>
          <w:tcPr>
            <w:tcW w:w="2351"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6B18CB">
            <w:pPr>
              <w:pStyle w:val="TAL"/>
              <w:rPr>
                <w:lang w:eastAsia="ja-JP"/>
              </w:rPr>
            </w:pPr>
          </w:p>
        </w:tc>
      </w:tr>
      <w:tr w:rsidR="00032441" w:rsidRPr="00D629EF" w14:paraId="6EDA08FC" w14:textId="77777777" w:rsidTr="00032441">
        <w:tc>
          <w:tcPr>
            <w:tcW w:w="2351"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6B18CB">
            <w:pPr>
              <w:pStyle w:val="TAL"/>
              <w:rPr>
                <w:lang w:eastAsia="ja-JP"/>
              </w:rPr>
            </w:pPr>
          </w:p>
        </w:tc>
      </w:tr>
      <w:tr w:rsidR="00032441" w:rsidRPr="00D629EF" w14:paraId="67C6CF28" w14:textId="77777777" w:rsidTr="00032441">
        <w:tc>
          <w:tcPr>
            <w:tcW w:w="2351"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6B18CB">
            <w:pPr>
              <w:pStyle w:val="TAL"/>
              <w:rPr>
                <w:lang w:eastAsia="ja-JP"/>
              </w:rPr>
            </w:pPr>
          </w:p>
        </w:tc>
      </w:tr>
    </w:tbl>
    <w:p w14:paraId="51062AD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6B18CB">
            <w:pPr>
              <w:pStyle w:val="TAH"/>
            </w:pPr>
            <w:r w:rsidRPr="00D629EF">
              <w:t>Range bound</w:t>
            </w:r>
          </w:p>
        </w:tc>
        <w:tc>
          <w:tcPr>
            <w:tcW w:w="5670" w:type="dxa"/>
          </w:tcPr>
          <w:p w14:paraId="2C5F578B" w14:textId="77777777" w:rsidR="00032441" w:rsidRPr="00D629EF" w:rsidRDefault="00032441" w:rsidP="006B18CB">
            <w:pPr>
              <w:pStyle w:val="TAH"/>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6B18CB">
            <w:pPr>
              <w:pStyle w:val="TAL"/>
            </w:pPr>
            <w:r w:rsidRPr="00D629EF">
              <w:t>maxnoofDRBs</w:t>
            </w:r>
          </w:p>
        </w:tc>
        <w:tc>
          <w:tcPr>
            <w:tcW w:w="5670" w:type="dxa"/>
          </w:tcPr>
          <w:p w14:paraId="5FEC6E8C" w14:textId="77777777" w:rsidR="00032441" w:rsidRPr="00D629EF" w:rsidRDefault="00032441" w:rsidP="006B18CB">
            <w:pPr>
              <w:pStyle w:val="TAL"/>
            </w:pPr>
            <w:r w:rsidRPr="00D629EF">
              <w:t>Maximum no. of DRBs for a UE. Value is 32.</w:t>
            </w:r>
          </w:p>
        </w:tc>
      </w:tr>
    </w:tbl>
    <w:p w14:paraId="6FC9F845" w14:textId="77777777" w:rsidR="00032441" w:rsidRPr="00D629EF" w:rsidRDefault="00032441" w:rsidP="00032441"/>
    <w:p w14:paraId="3246592B" w14:textId="77777777" w:rsidR="00032441" w:rsidRPr="00D629EF" w:rsidRDefault="00032441" w:rsidP="006B18CB">
      <w:pPr>
        <w:pStyle w:val="Heading4"/>
      </w:pPr>
      <w:bookmarkStart w:id="5394" w:name="_Toc20955660"/>
      <w:bookmarkStart w:id="5395" w:name="_Toc29461103"/>
      <w:bookmarkStart w:id="5396" w:name="_Toc29505835"/>
      <w:bookmarkStart w:id="5397" w:name="_Toc36556360"/>
      <w:bookmarkStart w:id="5398" w:name="_Toc45881847"/>
      <w:bookmarkStart w:id="5399" w:name="_Toc51852488"/>
      <w:bookmarkStart w:id="5400" w:name="_Toc56620439"/>
      <w:bookmarkStart w:id="5401" w:name="_Toc64448079"/>
      <w:bookmarkStart w:id="5402" w:name="_Toc74152855"/>
      <w:bookmarkStart w:id="5403" w:name="_Toc88656281"/>
      <w:bookmarkStart w:id="5404" w:name="_Toc88657340"/>
      <w:bookmarkStart w:id="5405" w:name="_Toc105657434"/>
      <w:bookmarkStart w:id="5406" w:name="_Toc106108815"/>
      <w:bookmarkStart w:id="5407" w:name="_Toc112687918"/>
      <w:r w:rsidRPr="00D629EF">
        <w:t>9.3.3.5</w:t>
      </w:r>
      <w:r w:rsidRPr="00D629EF">
        <w:tab/>
        <w:t>PDU Session Resource Setup List</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FD781E4"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5302011F"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99ED54F" w14:textId="77777777" w:rsidR="00DE6837" w:rsidRPr="00D629EF" w:rsidRDefault="00DE6837" w:rsidP="00DE6837">
            <w:pPr>
              <w:pStyle w:val="TAH"/>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7D69E421"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6261BB2D"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A568A7B"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0B886B"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67D54C0"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71292875" w14:textId="77777777" w:rsidR="00DE6837" w:rsidRPr="00D629EF" w:rsidRDefault="00DE6837" w:rsidP="00DE6837">
            <w:pPr>
              <w:pStyle w:val="TAH"/>
              <w:rPr>
                <w:lang w:eastAsia="ja-JP"/>
              </w:rPr>
            </w:pPr>
            <w:r>
              <w:rPr>
                <w:lang w:eastAsia="ja-JP"/>
              </w:rPr>
              <w:t>Assigned Criticality</w:t>
            </w:r>
          </w:p>
        </w:tc>
      </w:tr>
      <w:tr w:rsidR="00DE6837" w:rsidRPr="00D629EF" w14:paraId="2092CC9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F1DC67"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FA12299"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3B936DB"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37A18FE"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1DB34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73469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67F79B" w14:textId="77777777" w:rsidR="00DE6837" w:rsidRPr="00D629EF" w:rsidRDefault="00DE6837" w:rsidP="002233A1">
            <w:pPr>
              <w:pStyle w:val="TAC"/>
              <w:rPr>
                <w:lang w:eastAsia="ja-JP"/>
              </w:rPr>
            </w:pPr>
            <w:r>
              <w:rPr>
                <w:lang w:eastAsia="ja-JP"/>
              </w:rPr>
              <w:t>-</w:t>
            </w:r>
          </w:p>
        </w:tc>
      </w:tr>
      <w:tr w:rsidR="00DE6837" w:rsidRPr="00D629EF" w14:paraId="14D518B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ABFFAE0"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72082F6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F10507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EB1C5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9AA801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0171A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B714E4A" w14:textId="77777777" w:rsidR="00DE6837" w:rsidRPr="00D629EF" w:rsidRDefault="00DE6837" w:rsidP="002233A1">
            <w:pPr>
              <w:pStyle w:val="TAC"/>
              <w:rPr>
                <w:lang w:eastAsia="ja-JP"/>
              </w:rPr>
            </w:pPr>
            <w:r>
              <w:rPr>
                <w:lang w:eastAsia="ja-JP"/>
              </w:rPr>
              <w:t>-</w:t>
            </w:r>
          </w:p>
        </w:tc>
      </w:tr>
      <w:tr w:rsidR="00DE6837" w:rsidRPr="00D629EF" w14:paraId="0DA67F3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E220849"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0AA4B044"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B0AC8B6"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C2EE2C"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2C37D1C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78415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46FBCB0" w14:textId="77777777" w:rsidR="00DE6837" w:rsidRPr="00D629EF" w:rsidRDefault="00DE6837" w:rsidP="002233A1">
            <w:pPr>
              <w:pStyle w:val="TAC"/>
              <w:rPr>
                <w:lang w:eastAsia="ja-JP"/>
              </w:rPr>
            </w:pPr>
            <w:r>
              <w:rPr>
                <w:lang w:eastAsia="ja-JP"/>
              </w:rPr>
              <w:t>-</w:t>
            </w:r>
          </w:p>
        </w:tc>
      </w:tr>
      <w:tr w:rsidR="00DE6837" w:rsidRPr="00D629EF" w:rsidDel="000A524C" w14:paraId="481A85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76A0058"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89C1ABE"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27BABEA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2308EB1"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5BDEF278"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308BB17"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E1E7F"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FE4D05E" w14:textId="77777777" w:rsidR="00DE6837" w:rsidRPr="00D629EF" w:rsidDel="000A524C" w:rsidRDefault="00DE6837" w:rsidP="002233A1">
            <w:pPr>
              <w:pStyle w:val="TAC"/>
              <w:rPr>
                <w:lang w:eastAsia="ja-JP"/>
              </w:rPr>
            </w:pPr>
            <w:r>
              <w:rPr>
                <w:lang w:eastAsia="ja-JP"/>
              </w:rPr>
              <w:t>-</w:t>
            </w:r>
          </w:p>
        </w:tc>
      </w:tr>
      <w:tr w:rsidR="00DE6837" w:rsidRPr="00D629EF" w:rsidDel="000A524C" w14:paraId="54328F1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C6D75EB"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4E518A31"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92F612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ADF4F9" w14:textId="77777777" w:rsidR="00DE6837" w:rsidRPr="00D629EF" w:rsidRDefault="00DE6837" w:rsidP="00DE6837">
            <w:pPr>
              <w:pStyle w:val="TAL"/>
              <w:rPr>
                <w:noProof/>
                <w:lang w:eastAsia="ja-JP"/>
              </w:rPr>
            </w:pPr>
            <w:r w:rsidRPr="00D629EF">
              <w:rPr>
                <w:noProof/>
                <w:lang w:eastAsia="ja-JP"/>
              </w:rPr>
              <w:t>Data Forwarding Information</w:t>
            </w:r>
          </w:p>
          <w:p w14:paraId="419BC0F6"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F46624E"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A36020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4F7DEFE" w14:textId="77777777" w:rsidR="00DE6837" w:rsidRPr="00D629EF" w:rsidRDefault="00DE6837" w:rsidP="002233A1">
            <w:pPr>
              <w:pStyle w:val="TAC"/>
              <w:rPr>
                <w:lang w:eastAsia="ja-JP"/>
              </w:rPr>
            </w:pPr>
            <w:r>
              <w:rPr>
                <w:lang w:eastAsia="ja-JP"/>
              </w:rPr>
              <w:t>-</w:t>
            </w:r>
          </w:p>
        </w:tc>
      </w:tr>
      <w:tr w:rsidR="00DE6837" w:rsidRPr="00D629EF" w14:paraId="56BC9DB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2A73C05"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54B6522C"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17B515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EBDA36"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D1F033D"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CC08C9"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79E7C0" w14:textId="77777777" w:rsidR="00DE6837" w:rsidRPr="00D629EF" w:rsidDel="000A524C" w:rsidRDefault="00DE6837" w:rsidP="002233A1">
            <w:pPr>
              <w:pStyle w:val="TAC"/>
              <w:rPr>
                <w:lang w:eastAsia="ja-JP"/>
              </w:rPr>
            </w:pPr>
            <w:r>
              <w:rPr>
                <w:lang w:eastAsia="ja-JP"/>
              </w:rPr>
              <w:t>-</w:t>
            </w:r>
          </w:p>
        </w:tc>
      </w:tr>
      <w:tr w:rsidR="00DE6837" w:rsidRPr="00D629EF" w14:paraId="522DDC3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CFA938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3FB528D"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B9ACC41"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C9ABC1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DCC1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B681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1D637F7" w14:textId="77777777" w:rsidR="00DE6837" w:rsidRPr="00D629EF" w:rsidRDefault="00DE6837" w:rsidP="002233A1">
            <w:pPr>
              <w:pStyle w:val="TAC"/>
              <w:rPr>
                <w:lang w:eastAsia="ja-JP"/>
              </w:rPr>
            </w:pPr>
            <w:r>
              <w:rPr>
                <w:lang w:eastAsia="ja-JP"/>
              </w:rPr>
              <w:t>-</w:t>
            </w:r>
          </w:p>
        </w:tc>
      </w:tr>
      <w:tr w:rsidR="00DE6837" w:rsidRPr="00D629EF" w14:paraId="5C6B8E3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4670460"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3F1FA62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C35E063"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9EE14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A77A9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16962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68AF87C" w14:textId="77777777" w:rsidR="00DE6837" w:rsidRPr="00D629EF" w:rsidRDefault="00DE6837" w:rsidP="002233A1">
            <w:pPr>
              <w:pStyle w:val="TAC"/>
              <w:rPr>
                <w:lang w:eastAsia="ja-JP"/>
              </w:rPr>
            </w:pPr>
            <w:r>
              <w:rPr>
                <w:lang w:eastAsia="ja-JP"/>
              </w:rPr>
              <w:t>-</w:t>
            </w:r>
          </w:p>
        </w:tc>
      </w:tr>
      <w:tr w:rsidR="00DE6837" w:rsidRPr="00D629EF" w14:paraId="7CF7F93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53C377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228956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9F7E9E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D5352E"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C6625F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CC338D"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E27D91" w14:textId="77777777" w:rsidR="00DE6837" w:rsidRPr="00D629EF" w:rsidRDefault="00DE6837" w:rsidP="002233A1">
            <w:pPr>
              <w:pStyle w:val="TAC"/>
              <w:rPr>
                <w:lang w:eastAsia="ja-JP"/>
              </w:rPr>
            </w:pPr>
            <w:r>
              <w:rPr>
                <w:lang w:eastAsia="ja-JP"/>
              </w:rPr>
              <w:t>-</w:t>
            </w:r>
          </w:p>
        </w:tc>
      </w:tr>
      <w:tr w:rsidR="00DE6837" w:rsidRPr="00D629EF" w14:paraId="33277B5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021A9FF"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368379D3"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CE5537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C0D953"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655E02D1"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29EF892"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07B2E16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47E7A51" w14:textId="77777777" w:rsidR="00DE6837" w:rsidRPr="00D629EF" w:rsidRDefault="00DE6837" w:rsidP="002233A1">
            <w:pPr>
              <w:pStyle w:val="TAC"/>
              <w:rPr>
                <w:lang w:eastAsia="ja-JP"/>
              </w:rPr>
            </w:pPr>
            <w:r>
              <w:rPr>
                <w:lang w:eastAsia="ja-JP"/>
              </w:rPr>
              <w:t>-</w:t>
            </w:r>
          </w:p>
        </w:tc>
      </w:tr>
      <w:tr w:rsidR="00DE6837" w:rsidRPr="00D629EF" w14:paraId="4FB87C5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CB2E96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46B114D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279890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B8B5E62"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CB0CB5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74A39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B598ED" w14:textId="77777777" w:rsidR="00DE6837" w:rsidRPr="00D629EF" w:rsidRDefault="00DE6837" w:rsidP="002233A1">
            <w:pPr>
              <w:pStyle w:val="TAC"/>
              <w:rPr>
                <w:lang w:eastAsia="ja-JP"/>
              </w:rPr>
            </w:pPr>
            <w:r>
              <w:rPr>
                <w:lang w:eastAsia="ja-JP"/>
              </w:rPr>
              <w:t>-</w:t>
            </w:r>
          </w:p>
        </w:tc>
      </w:tr>
      <w:tr w:rsidR="00DE6837" w:rsidRPr="00D629EF" w14:paraId="656DE35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5D616"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7072FFB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6C8840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7D6F62" w14:textId="77777777" w:rsidR="00DE6837" w:rsidRPr="00D629EF" w:rsidRDefault="00DE6837" w:rsidP="00DE6837">
            <w:pPr>
              <w:pStyle w:val="TAL"/>
              <w:rPr>
                <w:noProof/>
                <w:lang w:eastAsia="ja-JP"/>
              </w:rPr>
            </w:pPr>
            <w:r w:rsidRPr="00D629EF">
              <w:rPr>
                <w:noProof/>
                <w:lang w:eastAsia="ja-JP"/>
              </w:rPr>
              <w:t>QoS Flow List</w:t>
            </w:r>
          </w:p>
          <w:p w14:paraId="4826EBF3"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836B1F4"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55ADF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2FFABC8" w14:textId="77777777" w:rsidR="00DE6837" w:rsidRPr="00D629EF" w:rsidRDefault="00DE6837" w:rsidP="002233A1">
            <w:pPr>
              <w:pStyle w:val="TAC"/>
              <w:rPr>
                <w:lang w:eastAsia="ja-JP"/>
              </w:rPr>
            </w:pPr>
            <w:r>
              <w:rPr>
                <w:lang w:eastAsia="ja-JP"/>
              </w:rPr>
              <w:t>-</w:t>
            </w:r>
          </w:p>
        </w:tc>
      </w:tr>
      <w:tr w:rsidR="00DE6837" w:rsidRPr="00D629EF" w14:paraId="499FB1D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3B71F40"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6336BF4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653F4C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E18FA5" w14:textId="77777777" w:rsidR="00DE6837" w:rsidRPr="00D629EF" w:rsidRDefault="00DE6837" w:rsidP="00DE6837">
            <w:pPr>
              <w:pStyle w:val="TAL"/>
              <w:rPr>
                <w:noProof/>
                <w:lang w:eastAsia="ja-JP"/>
              </w:rPr>
            </w:pPr>
            <w:r w:rsidRPr="00D629EF">
              <w:rPr>
                <w:noProof/>
                <w:lang w:eastAsia="ja-JP"/>
              </w:rPr>
              <w:t xml:space="preserve">Flow Failed List </w:t>
            </w:r>
          </w:p>
          <w:p w14:paraId="71506642"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46FF07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68835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5842581" w14:textId="77777777" w:rsidR="00DE6837" w:rsidRPr="00D629EF" w:rsidRDefault="00DE6837" w:rsidP="002233A1">
            <w:pPr>
              <w:pStyle w:val="TAC"/>
              <w:rPr>
                <w:lang w:eastAsia="ja-JP"/>
              </w:rPr>
            </w:pPr>
            <w:r>
              <w:rPr>
                <w:lang w:eastAsia="ja-JP"/>
              </w:rPr>
              <w:t>-</w:t>
            </w:r>
          </w:p>
        </w:tc>
      </w:tr>
      <w:tr w:rsidR="00DE6837" w:rsidRPr="00D629EF" w14:paraId="43962F9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762EC5"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66ECEEBE"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A8FCB30"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972B3F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6E3E0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4D86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9224AA3" w14:textId="77777777" w:rsidR="00DE6837" w:rsidRPr="00D629EF" w:rsidRDefault="00DE6837" w:rsidP="002233A1">
            <w:pPr>
              <w:pStyle w:val="TAC"/>
              <w:rPr>
                <w:lang w:eastAsia="ja-JP"/>
              </w:rPr>
            </w:pPr>
            <w:r>
              <w:rPr>
                <w:lang w:eastAsia="ja-JP"/>
              </w:rPr>
              <w:t>-</w:t>
            </w:r>
          </w:p>
        </w:tc>
      </w:tr>
      <w:tr w:rsidR="00DE6837" w:rsidRPr="00D629EF" w14:paraId="4FD4E88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ABE48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46A1B5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A83A84"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1D9A63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CAFBD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2BB821"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381BD" w14:textId="77777777" w:rsidR="00DE6837" w:rsidRPr="00D629EF" w:rsidRDefault="00DE6837" w:rsidP="002233A1">
            <w:pPr>
              <w:pStyle w:val="TAC"/>
              <w:rPr>
                <w:lang w:eastAsia="ja-JP"/>
              </w:rPr>
            </w:pPr>
            <w:r>
              <w:rPr>
                <w:lang w:eastAsia="ja-JP"/>
              </w:rPr>
              <w:t>-</w:t>
            </w:r>
          </w:p>
        </w:tc>
      </w:tr>
      <w:tr w:rsidR="00DE6837" w:rsidRPr="00D629EF" w14:paraId="52D67F9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5E97E1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5996997C"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18B0A2F"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E126246"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250EFE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11038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5C1473B" w14:textId="77777777" w:rsidR="00DE6837" w:rsidRPr="00D629EF" w:rsidRDefault="00DE6837" w:rsidP="002233A1">
            <w:pPr>
              <w:pStyle w:val="TAC"/>
              <w:rPr>
                <w:lang w:eastAsia="ja-JP"/>
              </w:rPr>
            </w:pPr>
            <w:r>
              <w:rPr>
                <w:lang w:eastAsia="ja-JP"/>
              </w:rPr>
              <w:t>-</w:t>
            </w:r>
          </w:p>
        </w:tc>
      </w:tr>
      <w:tr w:rsidR="00DE6837" w:rsidRPr="00D629EF" w14:paraId="3AA44F5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9E8D56A"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44500106"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C4421E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CD4F214"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057E9B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AD12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5997182" w14:textId="77777777" w:rsidR="00DE6837" w:rsidRPr="00D629EF" w:rsidRDefault="00DE6837" w:rsidP="002233A1">
            <w:pPr>
              <w:pStyle w:val="TAC"/>
              <w:rPr>
                <w:lang w:eastAsia="ja-JP"/>
              </w:rPr>
            </w:pPr>
            <w:r>
              <w:rPr>
                <w:lang w:eastAsia="ja-JP"/>
              </w:rPr>
              <w:t>-</w:t>
            </w:r>
          </w:p>
        </w:tc>
      </w:tr>
      <w:tr w:rsidR="00DE6837" w:rsidRPr="00D629EF" w14:paraId="7271A01F"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4C84582E"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C37B08F"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F7D1B3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D8AE355" w14:textId="77777777" w:rsidR="00DE6837" w:rsidRDefault="00DE6837" w:rsidP="00DE6837">
            <w:pPr>
              <w:pStyle w:val="TAL"/>
              <w:rPr>
                <w:lang w:eastAsia="ja-JP"/>
              </w:rPr>
            </w:pPr>
            <w:r>
              <w:rPr>
                <w:lang w:eastAsia="ja-JP"/>
              </w:rPr>
              <w:t>UP Transport Layer Information</w:t>
            </w:r>
          </w:p>
          <w:p w14:paraId="243FE422"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1FC54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E09906"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E5B5FA8" w14:textId="77777777" w:rsidR="00DE6837" w:rsidRDefault="00DE6837" w:rsidP="00DE6837">
            <w:pPr>
              <w:pStyle w:val="TAC"/>
              <w:rPr>
                <w:lang w:eastAsia="ja-JP"/>
              </w:rPr>
            </w:pPr>
            <w:r>
              <w:rPr>
                <w:lang w:eastAsia="ja-JP"/>
              </w:rPr>
              <w:t>ignore</w:t>
            </w:r>
          </w:p>
        </w:tc>
      </w:tr>
      <w:tr w:rsidR="00DE6837" w:rsidRPr="00D629EF" w14:paraId="6228FBC7"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0C18BB47"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2BD54991"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074110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BEDD3C"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83A4BE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7D7444"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AE22EC4" w14:textId="77777777" w:rsidR="00DE6837" w:rsidRDefault="00DE6837" w:rsidP="00DE6837">
            <w:pPr>
              <w:pStyle w:val="TAC"/>
              <w:rPr>
                <w:lang w:eastAsia="ja-JP"/>
              </w:rPr>
            </w:pPr>
            <w:r w:rsidRPr="00E65082">
              <w:rPr>
                <w:rFonts w:hint="eastAsia"/>
                <w:lang w:eastAsia="ja-JP"/>
              </w:rPr>
              <w:t>ignore</w:t>
            </w:r>
          </w:p>
        </w:tc>
      </w:tr>
      <w:tr w:rsidR="00032441" w:rsidRPr="00D629EF" w14:paraId="7678C148" w14:textId="77777777" w:rsidTr="00032441">
        <w:tblPrEx>
          <w:jc w:val="center"/>
          <w:tblInd w:w="0" w:type="dxa"/>
        </w:tblPrEx>
        <w:trPr>
          <w:gridBefore w:val="1"/>
          <w:gridAfter w:val="1"/>
          <w:wAfter w:w="675" w:type="dxa"/>
          <w:jc w:val="center"/>
        </w:trPr>
        <w:tc>
          <w:tcPr>
            <w:tcW w:w="3686" w:type="dxa"/>
            <w:gridSpan w:val="3"/>
          </w:tcPr>
          <w:p w14:paraId="594FF4AE" w14:textId="77777777" w:rsidR="00032441" w:rsidRPr="00D629EF" w:rsidRDefault="00032441" w:rsidP="006B18CB">
            <w:pPr>
              <w:pStyle w:val="TAH"/>
            </w:pPr>
            <w:r w:rsidRPr="00D629EF">
              <w:t>Range bound</w:t>
            </w:r>
          </w:p>
        </w:tc>
        <w:tc>
          <w:tcPr>
            <w:tcW w:w="5670" w:type="dxa"/>
            <w:gridSpan w:val="5"/>
          </w:tcPr>
          <w:p w14:paraId="6B6AACEC" w14:textId="77777777" w:rsidR="00032441" w:rsidRPr="00D629EF" w:rsidRDefault="00032441" w:rsidP="006B18CB">
            <w:pPr>
              <w:pStyle w:val="TAH"/>
            </w:pPr>
            <w:r w:rsidRPr="00D629EF">
              <w:t>Explanation</w:t>
            </w:r>
          </w:p>
        </w:tc>
      </w:tr>
      <w:tr w:rsidR="00032441" w:rsidRPr="00D629EF" w14:paraId="11199E3C" w14:textId="77777777" w:rsidTr="00032441">
        <w:tblPrEx>
          <w:jc w:val="center"/>
          <w:tblInd w:w="0" w:type="dxa"/>
        </w:tblPrEx>
        <w:trPr>
          <w:gridBefore w:val="1"/>
          <w:gridAfter w:val="1"/>
          <w:wAfter w:w="675" w:type="dxa"/>
          <w:jc w:val="center"/>
        </w:trPr>
        <w:tc>
          <w:tcPr>
            <w:tcW w:w="3686" w:type="dxa"/>
            <w:gridSpan w:val="3"/>
          </w:tcPr>
          <w:p w14:paraId="119BE890" w14:textId="77777777" w:rsidR="00032441" w:rsidRPr="00D629EF" w:rsidRDefault="00032441" w:rsidP="006B18CB">
            <w:pPr>
              <w:pStyle w:val="TAL"/>
            </w:pPr>
            <w:r w:rsidRPr="00D629EF">
              <w:t>maxnoofDRBs</w:t>
            </w:r>
          </w:p>
        </w:tc>
        <w:tc>
          <w:tcPr>
            <w:tcW w:w="5670" w:type="dxa"/>
            <w:gridSpan w:val="5"/>
          </w:tcPr>
          <w:p w14:paraId="2535841A" w14:textId="77777777" w:rsidR="00032441" w:rsidRPr="00D629EF" w:rsidRDefault="00032441" w:rsidP="006B18CB">
            <w:pPr>
              <w:pStyle w:val="TAL"/>
            </w:pPr>
            <w:r w:rsidRPr="00D629EF">
              <w:t>Maximum no. of DRBs for a UE. Value is 32.</w:t>
            </w:r>
          </w:p>
        </w:tc>
      </w:tr>
      <w:tr w:rsidR="00032441" w:rsidRPr="00D629EF" w14:paraId="5225BB0C" w14:textId="77777777" w:rsidTr="00032441">
        <w:tblPrEx>
          <w:jc w:val="center"/>
          <w:tblInd w:w="0" w:type="dxa"/>
        </w:tblPrEx>
        <w:trPr>
          <w:gridBefore w:val="1"/>
          <w:gridAfter w:val="1"/>
          <w:wAfter w:w="675" w:type="dxa"/>
          <w:jc w:val="center"/>
        </w:trPr>
        <w:tc>
          <w:tcPr>
            <w:tcW w:w="3686" w:type="dxa"/>
            <w:gridSpan w:val="3"/>
          </w:tcPr>
          <w:p w14:paraId="1ED80D89" w14:textId="77777777" w:rsidR="00032441" w:rsidRPr="00D629EF" w:rsidRDefault="00032441" w:rsidP="006B18CB">
            <w:pPr>
              <w:pStyle w:val="TAL"/>
            </w:pPr>
            <w:r w:rsidRPr="00D629EF">
              <w:t xml:space="preserve">maxnoofPDUSessionResource </w:t>
            </w:r>
          </w:p>
        </w:tc>
        <w:tc>
          <w:tcPr>
            <w:tcW w:w="5670" w:type="dxa"/>
            <w:gridSpan w:val="5"/>
          </w:tcPr>
          <w:p w14:paraId="618BFAEA" w14:textId="77777777" w:rsidR="00032441" w:rsidRPr="00D629EF" w:rsidRDefault="00032441" w:rsidP="006B18CB">
            <w:pPr>
              <w:pStyle w:val="TAL"/>
            </w:pPr>
            <w:r w:rsidRPr="00D629EF">
              <w:t>Maximum no. of PDU Sessions for a UE. Value is 256.</w:t>
            </w:r>
          </w:p>
        </w:tc>
      </w:tr>
    </w:tbl>
    <w:p w14:paraId="0C85A59C" w14:textId="77777777" w:rsidR="00032441" w:rsidRPr="00D629EF" w:rsidRDefault="00032441" w:rsidP="00032441"/>
    <w:p w14:paraId="7E2F1AE0" w14:textId="77777777" w:rsidR="00032441" w:rsidRPr="00D629EF" w:rsidRDefault="00032441" w:rsidP="006B18CB">
      <w:pPr>
        <w:pStyle w:val="Heading4"/>
      </w:pPr>
      <w:bookmarkStart w:id="5408" w:name="_Toc20955661"/>
      <w:bookmarkStart w:id="5409" w:name="_Toc29461104"/>
      <w:bookmarkStart w:id="5410" w:name="_Toc29505836"/>
      <w:bookmarkStart w:id="5411" w:name="_Toc36556361"/>
      <w:bookmarkStart w:id="5412" w:name="_Toc45881848"/>
      <w:bookmarkStart w:id="5413" w:name="_Toc51852489"/>
      <w:bookmarkStart w:id="5414" w:name="_Toc56620440"/>
      <w:bookmarkStart w:id="5415" w:name="_Toc64448080"/>
      <w:bookmarkStart w:id="5416" w:name="_Toc74152856"/>
      <w:bookmarkStart w:id="5417" w:name="_Toc88656282"/>
      <w:bookmarkStart w:id="5418" w:name="_Toc88657341"/>
      <w:bookmarkStart w:id="5419" w:name="_Toc105657435"/>
      <w:bookmarkStart w:id="5420" w:name="_Toc106108816"/>
      <w:bookmarkStart w:id="5421" w:name="_Toc112687919"/>
      <w:r w:rsidRPr="00D629EF">
        <w:t>9.3.3.6</w:t>
      </w:r>
      <w:r w:rsidRPr="00D629EF">
        <w:tab/>
        <w:t>PDU Session Resource Failed List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7026EEF8"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DC50E97" w14:textId="77777777" w:rsidTr="00032441">
        <w:tc>
          <w:tcPr>
            <w:tcW w:w="2351"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09E3B6E" w14:textId="77777777" w:rsidTr="00032441">
        <w:tc>
          <w:tcPr>
            <w:tcW w:w="2351"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6B18CB">
            <w:pPr>
              <w:pStyle w:val="TAL"/>
              <w:rPr>
                <w:lang w:eastAsia="ja-JP"/>
              </w:rPr>
            </w:pPr>
          </w:p>
        </w:tc>
      </w:tr>
      <w:tr w:rsidR="00032441" w:rsidRPr="00D629EF" w14:paraId="1889C47B" w14:textId="77777777" w:rsidTr="00032441">
        <w:tc>
          <w:tcPr>
            <w:tcW w:w="2351"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6B18CB">
            <w:pPr>
              <w:pStyle w:val="TAL"/>
              <w:rPr>
                <w:lang w:eastAsia="ja-JP"/>
              </w:rPr>
            </w:pPr>
          </w:p>
        </w:tc>
      </w:tr>
      <w:tr w:rsidR="00032441" w:rsidRPr="00D629EF" w14:paraId="1EEE9470" w14:textId="77777777" w:rsidTr="00032441">
        <w:tc>
          <w:tcPr>
            <w:tcW w:w="2351"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6B18CB">
            <w:pPr>
              <w:pStyle w:val="TAL"/>
              <w:rPr>
                <w:lang w:eastAsia="ja-JP"/>
              </w:rPr>
            </w:pPr>
          </w:p>
        </w:tc>
      </w:tr>
    </w:tbl>
    <w:p w14:paraId="41C160D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6B18CB">
            <w:pPr>
              <w:pStyle w:val="TAH"/>
            </w:pPr>
            <w:r w:rsidRPr="00D629EF">
              <w:t>Range bound</w:t>
            </w:r>
          </w:p>
        </w:tc>
        <w:tc>
          <w:tcPr>
            <w:tcW w:w="5670" w:type="dxa"/>
          </w:tcPr>
          <w:p w14:paraId="2431482E" w14:textId="77777777" w:rsidR="00032441" w:rsidRPr="00D629EF" w:rsidRDefault="00032441" w:rsidP="006B18CB">
            <w:pPr>
              <w:pStyle w:val="TAH"/>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6B18CB">
            <w:pPr>
              <w:pStyle w:val="TAL"/>
            </w:pPr>
            <w:r w:rsidRPr="00D629EF">
              <w:t xml:space="preserve">maxnoofPDUSessionResource </w:t>
            </w:r>
          </w:p>
        </w:tc>
        <w:tc>
          <w:tcPr>
            <w:tcW w:w="5670" w:type="dxa"/>
          </w:tcPr>
          <w:p w14:paraId="3D192719" w14:textId="77777777" w:rsidR="00032441" w:rsidRPr="00D629EF" w:rsidRDefault="00032441" w:rsidP="006B18CB">
            <w:pPr>
              <w:pStyle w:val="TAL"/>
            </w:pPr>
            <w:r w:rsidRPr="00D629EF">
              <w:t>Maximum no. of PDU Sessions for a UE. Value is 256.</w:t>
            </w:r>
          </w:p>
        </w:tc>
      </w:tr>
    </w:tbl>
    <w:p w14:paraId="0749E954" w14:textId="77777777" w:rsidR="00032441" w:rsidRPr="00D629EF" w:rsidRDefault="00032441" w:rsidP="00032441"/>
    <w:p w14:paraId="3988EEB1" w14:textId="77777777" w:rsidR="00032441" w:rsidRPr="00D629EF" w:rsidRDefault="00032441" w:rsidP="006B18CB">
      <w:pPr>
        <w:pStyle w:val="Heading4"/>
      </w:pPr>
      <w:bookmarkStart w:id="5422" w:name="_Toc20955662"/>
      <w:bookmarkStart w:id="5423" w:name="_Toc29461105"/>
      <w:bookmarkStart w:id="5424" w:name="_Toc29505837"/>
      <w:bookmarkStart w:id="5425" w:name="_Toc36556362"/>
      <w:bookmarkStart w:id="5426" w:name="_Toc45881849"/>
      <w:bookmarkStart w:id="5427" w:name="_Toc51852490"/>
      <w:bookmarkStart w:id="5428" w:name="_Toc56620441"/>
      <w:bookmarkStart w:id="5429" w:name="_Toc64448081"/>
      <w:bookmarkStart w:id="5430" w:name="_Toc74152857"/>
      <w:bookmarkStart w:id="5431" w:name="_Toc88656283"/>
      <w:bookmarkStart w:id="5432" w:name="_Toc88657342"/>
      <w:bookmarkStart w:id="5433" w:name="_Toc105657436"/>
      <w:bookmarkStart w:id="5434" w:name="_Toc106108817"/>
      <w:bookmarkStart w:id="5435" w:name="_Toc112687920"/>
      <w:r w:rsidRPr="00D629EF">
        <w:lastRenderedPageBreak/>
        <w:t>9.3.3.7</w:t>
      </w:r>
      <w:r w:rsidRPr="00D629EF">
        <w:tab/>
        <w:t>DRB To Setup Modification List E-UTRAN</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539D876" w14:textId="77777777" w:rsidR="00032441" w:rsidRPr="00D629EF" w:rsidRDefault="00032441" w:rsidP="00032441">
      <w:r w:rsidRPr="00D629EF">
        <w:t>This IE contains DRB to setup related information used at Bearer Context Modification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0"/>
        <w:gridCol w:w="1109"/>
        <w:gridCol w:w="832"/>
        <w:gridCol w:w="1385"/>
        <w:gridCol w:w="1941"/>
        <w:gridCol w:w="969"/>
        <w:gridCol w:w="1073"/>
      </w:tblGrid>
      <w:tr w:rsidR="008270FB" w:rsidRPr="00D629EF" w14:paraId="04230EB1" w14:textId="77777777" w:rsidTr="00135FF5">
        <w:tc>
          <w:tcPr>
            <w:tcW w:w="1205"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FD304F">
            <w:pPr>
              <w:pStyle w:val="TAH"/>
              <w:rPr>
                <w:noProof/>
                <w:lang w:eastAsia="ja-JP"/>
              </w:rPr>
            </w:pPr>
            <w:r w:rsidRPr="00D629EF">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FD304F">
            <w:pPr>
              <w:pStyle w:val="TAH"/>
              <w:rPr>
                <w:lang w:eastAsia="ja-JP"/>
              </w:rPr>
            </w:pPr>
            <w:r w:rsidRPr="00D629EF">
              <w:rPr>
                <w:lang w:eastAsia="ja-JP"/>
              </w:rPr>
              <w:t>Presence</w:t>
            </w:r>
          </w:p>
        </w:tc>
        <w:tc>
          <w:tcPr>
            <w:tcW w:w="432"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FD304F">
            <w:pPr>
              <w:pStyle w:val="TAH"/>
              <w:rPr>
                <w:i/>
                <w:lang w:eastAsia="ja-JP"/>
              </w:rPr>
            </w:pPr>
            <w:r w:rsidRPr="00D629EF">
              <w:rPr>
                <w:lang w:eastAsia="ja-JP"/>
              </w:rPr>
              <w:t>Range</w:t>
            </w:r>
          </w:p>
        </w:tc>
        <w:tc>
          <w:tcPr>
            <w:tcW w:w="719"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FD304F">
            <w:pPr>
              <w:pStyle w:val="TAH"/>
              <w:rPr>
                <w:noProof/>
                <w:lang w:eastAsia="ja-JP"/>
              </w:rPr>
            </w:pPr>
            <w:r w:rsidRPr="00D629EF">
              <w:rPr>
                <w:lang w:eastAsia="ja-JP"/>
              </w:rPr>
              <w:t>IE type and reference</w:t>
            </w:r>
          </w:p>
        </w:tc>
        <w:tc>
          <w:tcPr>
            <w:tcW w:w="1008"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FD304F">
            <w:pPr>
              <w:pStyle w:val="TAH"/>
              <w:rPr>
                <w:lang w:eastAsia="ja-JP"/>
              </w:rPr>
            </w:pPr>
            <w:r w:rsidRPr="00D629EF">
              <w:rPr>
                <w:lang w:eastAsia="ja-JP"/>
              </w:rPr>
              <w:t>Semantics description</w:t>
            </w:r>
          </w:p>
        </w:tc>
        <w:tc>
          <w:tcPr>
            <w:tcW w:w="503"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FD304F">
            <w:pPr>
              <w:pStyle w:val="TAH"/>
              <w:rPr>
                <w:lang w:eastAsia="ja-JP"/>
              </w:rPr>
            </w:pPr>
            <w:r>
              <w:rPr>
                <w:lang w:eastAsia="ja-JP"/>
              </w:rPr>
              <w:t>Criticality</w:t>
            </w:r>
          </w:p>
        </w:tc>
        <w:tc>
          <w:tcPr>
            <w:tcW w:w="557"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FD304F">
            <w:pPr>
              <w:pStyle w:val="TAH"/>
              <w:rPr>
                <w:lang w:eastAsia="ja-JP"/>
              </w:rPr>
            </w:pPr>
            <w:r>
              <w:rPr>
                <w:lang w:eastAsia="ja-JP"/>
              </w:rPr>
              <w:t>Assigned Criticality</w:t>
            </w:r>
          </w:p>
        </w:tc>
      </w:tr>
      <w:tr w:rsidR="008270FB" w:rsidRPr="00D629EF" w14:paraId="60F7B4C5"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FD304F">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7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FD304F">
            <w:pPr>
              <w:pStyle w:val="TAL"/>
              <w:rPr>
                <w:lang w:eastAsia="ja-JP"/>
              </w:rPr>
            </w:pPr>
          </w:p>
        </w:tc>
        <w:tc>
          <w:tcPr>
            <w:tcW w:w="432"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FD304F">
            <w:pPr>
              <w:pStyle w:val="TAL"/>
              <w:rPr>
                <w:lang w:eastAsia="ja-JP"/>
              </w:rPr>
            </w:pPr>
            <w:r w:rsidRPr="00D629EF">
              <w:rPr>
                <w:i/>
                <w:noProof/>
                <w:lang w:eastAsia="ja-JP"/>
              </w:rPr>
              <w:t>1..&lt;maxnoofDRBs&gt;</w:t>
            </w:r>
          </w:p>
        </w:tc>
        <w:tc>
          <w:tcPr>
            <w:tcW w:w="719"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FD304F">
            <w:pPr>
              <w:pStyle w:val="TAL"/>
              <w:rPr>
                <w:noProof/>
                <w:lang w:eastAsia="ja-JP"/>
              </w:rPr>
            </w:pPr>
          </w:p>
        </w:tc>
        <w:tc>
          <w:tcPr>
            <w:tcW w:w="1008"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B6E558E"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7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FD304F">
            <w:pPr>
              <w:pStyle w:val="TAL"/>
              <w:rPr>
                <w:noProof/>
                <w:lang w:eastAsia="ja-JP"/>
              </w:rPr>
            </w:pPr>
            <w:r w:rsidRPr="00D629EF">
              <w:rPr>
                <w:noProof/>
                <w:lang w:eastAsia="ja-JP"/>
              </w:rPr>
              <w:t>9.3.1.16</w:t>
            </w:r>
          </w:p>
        </w:tc>
        <w:tc>
          <w:tcPr>
            <w:tcW w:w="1008"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8618A8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7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FD304F">
            <w:pPr>
              <w:pStyle w:val="TAL"/>
              <w:rPr>
                <w:noProof/>
                <w:lang w:eastAsia="ja-JP"/>
              </w:rPr>
            </w:pPr>
            <w:r w:rsidRPr="00D629EF">
              <w:rPr>
                <w:lang w:eastAsia="ja-JP"/>
              </w:rPr>
              <w:t>9.3.1.38</w:t>
            </w:r>
          </w:p>
        </w:tc>
        <w:tc>
          <w:tcPr>
            <w:tcW w:w="1008"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2B868C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57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FD304F">
            <w:pPr>
              <w:pStyle w:val="TAL"/>
              <w:rPr>
                <w:noProof/>
                <w:lang w:eastAsia="ja-JP"/>
              </w:rPr>
            </w:pPr>
            <w:r w:rsidRPr="00D629EF">
              <w:rPr>
                <w:noProof/>
                <w:lang w:eastAsia="ja-JP"/>
              </w:rPr>
              <w:t>9.3.1.17</w:t>
            </w:r>
          </w:p>
        </w:tc>
        <w:tc>
          <w:tcPr>
            <w:tcW w:w="1008"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58E852A"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7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FD304F">
            <w:pPr>
              <w:pStyle w:val="TAL"/>
              <w:rPr>
                <w:noProof/>
                <w:lang w:eastAsia="ja-JP"/>
              </w:rPr>
            </w:pPr>
            <w:r w:rsidRPr="00D629EF">
              <w:rPr>
                <w:noProof/>
                <w:lang w:eastAsia="ja-JP"/>
              </w:rPr>
              <w:t>UP Transport Layer Information</w:t>
            </w:r>
          </w:p>
          <w:p w14:paraId="71790534" w14:textId="77777777" w:rsidR="00FD304F" w:rsidRPr="00D629EF" w:rsidRDefault="00FD304F" w:rsidP="00FD304F">
            <w:pPr>
              <w:pStyle w:val="TAL"/>
              <w:rPr>
                <w:noProof/>
                <w:lang w:eastAsia="ja-JP"/>
              </w:rPr>
            </w:pPr>
            <w:r w:rsidRPr="00D629EF">
              <w:rPr>
                <w:noProof/>
                <w:lang w:eastAsia="ja-JP"/>
              </w:rPr>
              <w:t>9.3.2.1</w:t>
            </w:r>
          </w:p>
        </w:tc>
        <w:tc>
          <w:tcPr>
            <w:tcW w:w="1008"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F9A15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7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FD304F">
            <w:pPr>
              <w:pStyle w:val="TAL"/>
              <w:rPr>
                <w:lang w:eastAsia="ja-JP"/>
              </w:rPr>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FD304F">
            <w:pPr>
              <w:pStyle w:val="TAL"/>
              <w:rPr>
                <w:noProof/>
                <w:lang w:eastAsia="ja-JP"/>
              </w:rPr>
            </w:pPr>
            <w:r w:rsidRPr="00D629EF">
              <w:rPr>
                <w:noProof/>
                <w:lang w:eastAsia="ja-JP"/>
              </w:rPr>
              <w:t>9.3.2.5</w:t>
            </w:r>
          </w:p>
        </w:tc>
        <w:tc>
          <w:tcPr>
            <w:tcW w:w="1008"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FD304F">
            <w:pPr>
              <w:pStyle w:val="TAL"/>
              <w:rPr>
                <w:lang w:eastAsia="ja-JP"/>
              </w:rPr>
            </w:pPr>
            <w:r w:rsidRPr="00D629EF">
              <w:rPr>
                <w:lang w:eastAsia="ja-JP"/>
              </w:rPr>
              <w:t>Requesting forwarding info from the target gNB-CU-UP.</w:t>
            </w:r>
          </w:p>
        </w:tc>
        <w:tc>
          <w:tcPr>
            <w:tcW w:w="503"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CCDB4D6"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7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FD304F">
            <w:pPr>
              <w:pStyle w:val="TAL"/>
              <w:rPr>
                <w:noProof/>
                <w:lang w:eastAsia="ja-JP"/>
              </w:rPr>
            </w:pPr>
            <w:r w:rsidRPr="00D629EF">
              <w:rPr>
                <w:noProof/>
                <w:lang w:eastAsia="ja-JP"/>
              </w:rPr>
              <w:t>9.3.1.11</w:t>
            </w:r>
          </w:p>
        </w:tc>
        <w:tc>
          <w:tcPr>
            <w:tcW w:w="1008"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68A1DFA" w14:textId="77777777" w:rsidTr="00135FF5">
        <w:tc>
          <w:tcPr>
            <w:tcW w:w="1205"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FD304F">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7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FD304F">
            <w:pPr>
              <w:pStyle w:val="TAL"/>
              <w:rPr>
                <w:lang w:eastAsia="ja-JP"/>
              </w:rPr>
            </w:pPr>
            <w:r w:rsidRPr="00D629EF">
              <w:t>O</w:t>
            </w:r>
          </w:p>
        </w:tc>
        <w:tc>
          <w:tcPr>
            <w:tcW w:w="432"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FD304F">
            <w:pPr>
              <w:pStyle w:val="TAL"/>
              <w:rPr>
                <w:noProof/>
              </w:rPr>
            </w:pPr>
            <w:r w:rsidRPr="00D629EF">
              <w:rPr>
                <w:noProof/>
              </w:rPr>
              <w:t>UP Parameters</w:t>
            </w:r>
          </w:p>
          <w:p w14:paraId="0E4AAB4E" w14:textId="77777777" w:rsidR="00FD304F" w:rsidRPr="00D629EF" w:rsidRDefault="00FD304F" w:rsidP="00FD304F">
            <w:pPr>
              <w:pStyle w:val="TAL"/>
              <w:rPr>
                <w:noProof/>
                <w:lang w:eastAsia="ja-JP"/>
              </w:rPr>
            </w:pPr>
            <w:r w:rsidRPr="00D629EF">
              <w:rPr>
                <w:noProof/>
              </w:rPr>
              <w:t>9.3.1.13</w:t>
            </w:r>
          </w:p>
        </w:tc>
        <w:tc>
          <w:tcPr>
            <w:tcW w:w="1008"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1EAFB5B" w14:textId="77777777" w:rsidTr="00135FF5">
        <w:tc>
          <w:tcPr>
            <w:tcW w:w="1205"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7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FD304F">
            <w:pPr>
              <w:pStyle w:val="TAL"/>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FD304F">
            <w:pPr>
              <w:pStyle w:val="TAL"/>
              <w:rPr>
                <w:noProof/>
                <w:lang w:eastAsia="ja-JP"/>
              </w:rPr>
            </w:pPr>
            <w:r w:rsidRPr="00D629EF">
              <w:rPr>
                <w:noProof/>
                <w:lang w:eastAsia="ja-JP"/>
              </w:rPr>
              <w:t xml:space="preserve">Inactivity Timer </w:t>
            </w:r>
          </w:p>
          <w:p w14:paraId="1C40BBDF" w14:textId="77777777" w:rsidR="00FD304F" w:rsidRPr="00D629EF" w:rsidRDefault="00FD304F" w:rsidP="00FD304F">
            <w:pPr>
              <w:pStyle w:val="TAL"/>
              <w:rPr>
                <w:noProof/>
              </w:rPr>
            </w:pPr>
            <w:r w:rsidRPr="00D629EF">
              <w:rPr>
                <w:noProof/>
                <w:lang w:eastAsia="ja-JP"/>
              </w:rPr>
              <w:t>9.3.1.54</w:t>
            </w:r>
          </w:p>
        </w:tc>
        <w:tc>
          <w:tcPr>
            <w:tcW w:w="1008"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FD304F">
            <w:pPr>
              <w:pStyle w:val="TAL"/>
              <w:rPr>
                <w:lang w:eastAsia="ja-JP"/>
              </w:rPr>
            </w:pPr>
            <w:r w:rsidRPr="00D629EF">
              <w:rPr>
                <w:lang w:eastAsia="ja-JP"/>
              </w:rPr>
              <w:t>Included if the Activity Notification Level is set to DRB.</w:t>
            </w:r>
          </w:p>
        </w:tc>
        <w:tc>
          <w:tcPr>
            <w:tcW w:w="503"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549FB145" w14:textId="77777777" w:rsidTr="00135FF5">
        <w:tc>
          <w:tcPr>
            <w:tcW w:w="1205"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35FF5">
            <w:pPr>
              <w:pStyle w:val="TAL"/>
              <w:ind w:left="113"/>
              <w:rPr>
                <w:rFonts w:cs="Arial"/>
                <w:noProof/>
                <w:szCs w:val="18"/>
                <w:lang w:eastAsia="ja-JP"/>
              </w:rPr>
            </w:pPr>
            <w:r w:rsidRPr="00242849">
              <w:t>&gt;</w:t>
            </w:r>
            <w:r w:rsidRPr="00135FF5">
              <w:t>Security Indication</w:t>
            </w:r>
          </w:p>
        </w:tc>
        <w:tc>
          <w:tcPr>
            <w:tcW w:w="57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FD304F">
            <w:pPr>
              <w:pStyle w:val="TAL"/>
              <w:rPr>
                <w:lang w:eastAsia="ja-JP"/>
              </w:rPr>
            </w:pPr>
            <w:r>
              <w:rPr>
                <w:rFonts w:eastAsia="SimSun" w:hint="eastAsia"/>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FD304F">
            <w:pPr>
              <w:pStyle w:val="TAL"/>
              <w:rPr>
                <w:noProof/>
                <w:lang w:eastAsia="ja-JP"/>
              </w:rPr>
            </w:pPr>
            <w:r>
              <w:rPr>
                <w:lang w:eastAsia="ja-JP"/>
              </w:rPr>
              <w:t>9.3.1.23</w:t>
            </w:r>
          </w:p>
        </w:tc>
        <w:tc>
          <w:tcPr>
            <w:tcW w:w="1008"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35FF5">
            <w:pPr>
              <w:pStyle w:val="TAC"/>
              <w:rPr>
                <w:lang w:eastAsia="zh-CN"/>
              </w:rPr>
            </w:pPr>
            <w:r>
              <w:rPr>
                <w:rFonts w:hint="eastAsia"/>
                <w:lang w:eastAsia="zh-CN"/>
              </w:rPr>
              <w:t>Y</w:t>
            </w:r>
            <w:r>
              <w:rPr>
                <w:lang w:eastAsia="zh-CN"/>
              </w:rPr>
              <w:t>ES</w:t>
            </w:r>
          </w:p>
        </w:tc>
        <w:tc>
          <w:tcPr>
            <w:tcW w:w="557"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35FF5">
            <w:pPr>
              <w:pStyle w:val="TAC"/>
              <w:rPr>
                <w:lang w:eastAsia="zh-CN"/>
              </w:rPr>
            </w:pPr>
            <w:r w:rsidRPr="00135FF5">
              <w:rPr>
                <w:rFonts w:hint="eastAsia"/>
                <w:lang w:eastAsia="zh-CN"/>
              </w:rPr>
              <w:t>reject</w:t>
            </w:r>
          </w:p>
        </w:tc>
      </w:tr>
      <w:tr w:rsidR="00ED3D52" w:rsidRPr="00D629EF" w14:paraId="746E3D55" w14:textId="77777777" w:rsidTr="00135FF5">
        <w:tc>
          <w:tcPr>
            <w:tcW w:w="1205"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ED3D52">
            <w:pPr>
              <w:pStyle w:val="TAL"/>
              <w:ind w:left="113"/>
            </w:pPr>
            <w:r w:rsidRPr="0074102B">
              <w:t>&gt;Data Forwarding Source IP Address</w:t>
            </w:r>
          </w:p>
        </w:tc>
        <w:tc>
          <w:tcPr>
            <w:tcW w:w="57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ED3D52">
            <w:pPr>
              <w:pStyle w:val="TAL"/>
              <w:rPr>
                <w:rFonts w:eastAsia="SimSun"/>
                <w:lang w:val="en-US" w:eastAsia="zh-CN"/>
              </w:rPr>
            </w:pPr>
            <w:r>
              <w:rPr>
                <w:rFonts w:eastAsia="SimSun"/>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ED3D52">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ED3D52">
            <w:pPr>
              <w:pStyle w:val="TAL"/>
              <w:rPr>
                <w:lang w:eastAsia="ja-JP"/>
              </w:rPr>
            </w:pPr>
            <w:r w:rsidRPr="0074102B">
              <w:rPr>
                <w:lang w:eastAsia="ja-JP"/>
              </w:rPr>
              <w:t>Transport Layer Address</w:t>
            </w:r>
          </w:p>
          <w:p w14:paraId="49B75A28" w14:textId="77777777" w:rsidR="00ED3D52" w:rsidRDefault="00ED3D52" w:rsidP="00ED3D52">
            <w:pPr>
              <w:pStyle w:val="TAL"/>
              <w:rPr>
                <w:lang w:eastAsia="ja-JP"/>
              </w:rPr>
            </w:pPr>
            <w:r w:rsidRPr="0074102B">
              <w:rPr>
                <w:lang w:eastAsia="ja-JP"/>
              </w:rPr>
              <w:t>9.3.2.4</w:t>
            </w:r>
          </w:p>
        </w:tc>
        <w:tc>
          <w:tcPr>
            <w:tcW w:w="1008"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03"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ED3D52">
            <w:pPr>
              <w:pStyle w:val="TAC"/>
              <w:rPr>
                <w:lang w:eastAsia="zh-CN"/>
              </w:rPr>
            </w:pPr>
            <w:r>
              <w:rPr>
                <w:lang w:eastAsia="zh-CN"/>
              </w:rPr>
              <w:t>YES</w:t>
            </w:r>
          </w:p>
        </w:tc>
        <w:tc>
          <w:tcPr>
            <w:tcW w:w="557"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ED3D52">
            <w:pPr>
              <w:pStyle w:val="TAC"/>
              <w:rPr>
                <w:lang w:eastAsia="zh-CN"/>
              </w:rPr>
            </w:pPr>
            <w:r>
              <w:rPr>
                <w:lang w:eastAsia="zh-CN"/>
              </w:rPr>
              <w:t>ignore</w:t>
            </w:r>
          </w:p>
        </w:tc>
      </w:tr>
    </w:tbl>
    <w:p w14:paraId="4433E4F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6B18CB">
            <w:pPr>
              <w:pStyle w:val="TAH"/>
            </w:pPr>
            <w:r w:rsidRPr="00D629EF">
              <w:t>Range bound</w:t>
            </w:r>
          </w:p>
        </w:tc>
        <w:tc>
          <w:tcPr>
            <w:tcW w:w="5670" w:type="dxa"/>
          </w:tcPr>
          <w:p w14:paraId="4FFC8000" w14:textId="77777777" w:rsidR="00032441" w:rsidRPr="00D629EF" w:rsidRDefault="00032441" w:rsidP="006B18CB">
            <w:pPr>
              <w:pStyle w:val="TAH"/>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6B18CB">
            <w:pPr>
              <w:pStyle w:val="TAL"/>
            </w:pPr>
            <w:r w:rsidRPr="00D629EF">
              <w:t>maxnoofDRBs</w:t>
            </w:r>
          </w:p>
        </w:tc>
        <w:tc>
          <w:tcPr>
            <w:tcW w:w="5670" w:type="dxa"/>
          </w:tcPr>
          <w:p w14:paraId="17A776DA" w14:textId="77777777" w:rsidR="00032441" w:rsidRPr="00D629EF" w:rsidRDefault="00032441" w:rsidP="006B18CB">
            <w:pPr>
              <w:pStyle w:val="TAL"/>
            </w:pPr>
            <w:r w:rsidRPr="00D629EF">
              <w:t>Maximum no. of DRBs for a UE. Value is 32.</w:t>
            </w:r>
          </w:p>
        </w:tc>
      </w:tr>
    </w:tbl>
    <w:p w14:paraId="77C76647" w14:textId="77777777" w:rsidR="00032441" w:rsidRPr="00D629EF" w:rsidRDefault="00032441" w:rsidP="00032441"/>
    <w:p w14:paraId="37ABB8AA" w14:textId="77777777" w:rsidR="00032441" w:rsidRPr="00D629EF" w:rsidRDefault="00032441" w:rsidP="006B18CB">
      <w:pPr>
        <w:pStyle w:val="Heading4"/>
      </w:pPr>
      <w:bookmarkStart w:id="5436" w:name="_Toc20955663"/>
      <w:bookmarkStart w:id="5437" w:name="_Toc29461106"/>
      <w:bookmarkStart w:id="5438" w:name="_Toc29505838"/>
      <w:bookmarkStart w:id="5439" w:name="_Toc36556363"/>
      <w:bookmarkStart w:id="5440" w:name="_Toc45881850"/>
      <w:bookmarkStart w:id="5441" w:name="_Toc51852491"/>
      <w:bookmarkStart w:id="5442" w:name="_Toc56620442"/>
      <w:bookmarkStart w:id="5443" w:name="_Toc64448082"/>
      <w:bookmarkStart w:id="5444" w:name="_Toc74152858"/>
      <w:bookmarkStart w:id="5445" w:name="_Toc88656284"/>
      <w:bookmarkStart w:id="5446" w:name="_Toc88657343"/>
      <w:bookmarkStart w:id="5447" w:name="_Toc105657437"/>
      <w:bookmarkStart w:id="5448" w:name="_Toc106108818"/>
      <w:bookmarkStart w:id="5449" w:name="_Toc112687921"/>
      <w:r w:rsidRPr="00D629EF">
        <w:t>9.3.3.8</w:t>
      </w:r>
      <w:r w:rsidRPr="00D629EF">
        <w:tab/>
        <w:t>DRB To Modify List E-UTRAN</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51D829CC"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5932E6AE" w14:textId="77777777" w:rsidTr="00032441">
        <w:tc>
          <w:tcPr>
            <w:tcW w:w="2351"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6B18CB">
            <w:pPr>
              <w:pStyle w:val="TAH"/>
              <w:rPr>
                <w:noProof/>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2D967F"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6B18CB">
            <w:pPr>
              <w:pStyle w:val="TAL"/>
              <w:rPr>
                <w:lang w:eastAsia="ja-JP"/>
              </w:rPr>
            </w:pPr>
          </w:p>
        </w:tc>
      </w:tr>
      <w:tr w:rsidR="00032441" w:rsidRPr="00D629EF" w14:paraId="5291C02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6B18CB">
            <w:pPr>
              <w:pStyle w:val="TAL"/>
              <w:rPr>
                <w:lang w:eastAsia="ja-JP"/>
              </w:rPr>
            </w:pPr>
          </w:p>
        </w:tc>
      </w:tr>
      <w:tr w:rsidR="00032441" w:rsidRPr="00D629EF" w14:paraId="31C8606A"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6B18CB">
            <w:pPr>
              <w:pStyle w:val="TAL"/>
              <w:rPr>
                <w:lang w:eastAsia="ja-JP"/>
              </w:rPr>
            </w:pPr>
          </w:p>
        </w:tc>
      </w:tr>
      <w:tr w:rsidR="00032441" w:rsidRPr="00D629EF" w14:paraId="018363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6B18CB">
            <w:pPr>
              <w:pStyle w:val="TAL"/>
              <w:rPr>
                <w:lang w:eastAsia="ja-JP"/>
              </w:rPr>
            </w:pPr>
          </w:p>
        </w:tc>
      </w:tr>
      <w:tr w:rsidR="00032441" w:rsidRPr="00D629EF" w14:paraId="4DB43DF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6B18CB">
            <w:pPr>
              <w:pStyle w:val="TAL"/>
              <w:rPr>
                <w:noProof/>
                <w:lang w:eastAsia="ja-JP"/>
              </w:rPr>
            </w:pPr>
            <w:r w:rsidRPr="00D629EF">
              <w:rPr>
                <w:noProof/>
                <w:lang w:eastAsia="ja-JP"/>
              </w:rPr>
              <w:t>UP Transport Layer Information</w:t>
            </w:r>
          </w:p>
          <w:p w14:paraId="241954EA"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6B18CB">
            <w:pPr>
              <w:pStyle w:val="TAL"/>
              <w:rPr>
                <w:lang w:eastAsia="ja-JP"/>
              </w:rPr>
            </w:pPr>
          </w:p>
        </w:tc>
      </w:tr>
      <w:tr w:rsidR="00032441" w:rsidRPr="00D629EF" w14:paraId="740DB8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088C7A8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7B3CAD98" w14:textId="77777777" w:rsidTr="00032441">
        <w:tc>
          <w:tcPr>
            <w:tcW w:w="2351"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7402426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6B18CB">
            <w:pPr>
              <w:pStyle w:val="TAL"/>
              <w:rPr>
                <w:noProof/>
              </w:rPr>
            </w:pPr>
            <w:r w:rsidRPr="00D629EF">
              <w:rPr>
                <w:noProof/>
              </w:rPr>
              <w:t>UP Parameters</w:t>
            </w:r>
          </w:p>
          <w:p w14:paraId="4AF3B323"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6B18CB">
            <w:pPr>
              <w:pStyle w:val="TAL"/>
              <w:rPr>
                <w:lang w:eastAsia="ja-JP"/>
              </w:rPr>
            </w:pPr>
          </w:p>
        </w:tc>
      </w:tr>
      <w:tr w:rsidR="00032441" w:rsidRPr="00D629EF" w14:paraId="416CF4F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6B18CB">
            <w:pPr>
              <w:pStyle w:val="TAL"/>
              <w:rPr>
                <w:lang w:eastAsia="ja-JP"/>
              </w:rPr>
            </w:pPr>
          </w:p>
        </w:tc>
      </w:tr>
      <w:tr w:rsidR="00032441" w:rsidRPr="00D629EF" w14:paraId="4A8C9B4E"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6B18CB">
            <w:pPr>
              <w:pStyle w:val="TAL"/>
              <w:rPr>
                <w:lang w:eastAsia="ja-JP"/>
              </w:rPr>
            </w:pPr>
          </w:p>
        </w:tc>
      </w:tr>
      <w:tr w:rsidR="00032441" w:rsidRPr="00D629EF" w14:paraId="1F1DA63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6B18CB">
            <w:pPr>
              <w:pStyle w:val="TAL"/>
              <w:rPr>
                <w:lang w:eastAsia="ja-JP"/>
              </w:rPr>
            </w:pPr>
          </w:p>
        </w:tc>
      </w:tr>
      <w:tr w:rsidR="00032441" w:rsidRPr="00D629EF" w14:paraId="7EAB4C30" w14:textId="77777777" w:rsidTr="00032441">
        <w:tc>
          <w:tcPr>
            <w:tcW w:w="2351"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6B18CB">
            <w:pPr>
              <w:pStyle w:val="TAL"/>
              <w:rPr>
                <w:noProof/>
                <w:lang w:eastAsia="ja-JP"/>
              </w:rPr>
            </w:pPr>
            <w:r w:rsidRPr="00D629EF">
              <w:rPr>
                <w:noProof/>
                <w:lang w:eastAsia="ja-JP"/>
              </w:rPr>
              <w:t xml:space="preserve">Inactivity Timer </w:t>
            </w:r>
          </w:p>
          <w:p w14:paraId="769977C5"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0C96CB1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6B18CB">
            <w:pPr>
              <w:pStyle w:val="TAH"/>
            </w:pPr>
            <w:r w:rsidRPr="00D629EF">
              <w:t>Range bound</w:t>
            </w:r>
          </w:p>
        </w:tc>
        <w:tc>
          <w:tcPr>
            <w:tcW w:w="5670" w:type="dxa"/>
          </w:tcPr>
          <w:p w14:paraId="0A12E63B" w14:textId="77777777" w:rsidR="00032441" w:rsidRPr="00D629EF" w:rsidRDefault="00032441" w:rsidP="006B18CB">
            <w:pPr>
              <w:pStyle w:val="TAH"/>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6B18CB">
            <w:pPr>
              <w:pStyle w:val="TAL"/>
            </w:pPr>
            <w:r w:rsidRPr="00D629EF">
              <w:t>maxnoofDRBs</w:t>
            </w:r>
          </w:p>
        </w:tc>
        <w:tc>
          <w:tcPr>
            <w:tcW w:w="5670" w:type="dxa"/>
          </w:tcPr>
          <w:p w14:paraId="1680BA63" w14:textId="77777777" w:rsidR="00032441" w:rsidRPr="00D629EF" w:rsidRDefault="00032441" w:rsidP="006B18CB">
            <w:pPr>
              <w:pStyle w:val="TAL"/>
            </w:pPr>
            <w:r w:rsidRPr="00D629EF">
              <w:t>Maximum no. of DRBs for a UE. Value is 32.</w:t>
            </w:r>
          </w:p>
        </w:tc>
      </w:tr>
    </w:tbl>
    <w:p w14:paraId="04C470A2" w14:textId="77777777" w:rsidR="00032441" w:rsidRPr="00D629EF" w:rsidRDefault="00032441" w:rsidP="00032441"/>
    <w:p w14:paraId="7F21A05C" w14:textId="77777777" w:rsidR="00032441" w:rsidRPr="00D629EF" w:rsidRDefault="00032441" w:rsidP="006B18CB">
      <w:pPr>
        <w:pStyle w:val="Heading4"/>
      </w:pPr>
      <w:bookmarkStart w:id="5450" w:name="_Toc20955664"/>
      <w:bookmarkStart w:id="5451" w:name="_Toc29461107"/>
      <w:bookmarkStart w:id="5452" w:name="_Toc29505839"/>
      <w:bookmarkStart w:id="5453" w:name="_Toc36556364"/>
      <w:bookmarkStart w:id="5454" w:name="_Toc45881851"/>
      <w:bookmarkStart w:id="5455" w:name="_Toc51852492"/>
      <w:bookmarkStart w:id="5456" w:name="_Toc56620443"/>
      <w:bookmarkStart w:id="5457" w:name="_Toc64448083"/>
      <w:bookmarkStart w:id="5458" w:name="_Toc74152859"/>
      <w:bookmarkStart w:id="5459" w:name="_Toc88656285"/>
      <w:bookmarkStart w:id="5460" w:name="_Toc88657344"/>
      <w:bookmarkStart w:id="5461" w:name="_Toc105657438"/>
      <w:bookmarkStart w:id="5462" w:name="_Toc106108819"/>
      <w:bookmarkStart w:id="5463" w:name="_Toc112687922"/>
      <w:r w:rsidRPr="00D629EF">
        <w:t>9.3.3.9</w:t>
      </w:r>
      <w:r w:rsidRPr="00D629EF">
        <w:tab/>
        <w:t>DRB To Remove List E-UTRAN</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4811DB63"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12847E6F" w14:textId="77777777" w:rsidTr="00032441">
        <w:tc>
          <w:tcPr>
            <w:tcW w:w="2351"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ABD8C9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6B18CB">
            <w:pPr>
              <w:pStyle w:val="TAL"/>
              <w:rPr>
                <w:lang w:eastAsia="ja-JP"/>
              </w:rPr>
            </w:pPr>
          </w:p>
        </w:tc>
      </w:tr>
      <w:tr w:rsidR="00032441" w:rsidRPr="00D629EF" w14:paraId="6520E6F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6B18CB">
            <w:pPr>
              <w:pStyle w:val="TAL"/>
              <w:rPr>
                <w:lang w:eastAsia="ja-JP"/>
              </w:rPr>
            </w:pPr>
          </w:p>
        </w:tc>
      </w:tr>
    </w:tbl>
    <w:p w14:paraId="3A497BE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6B18CB">
            <w:pPr>
              <w:pStyle w:val="TAH"/>
            </w:pPr>
            <w:r w:rsidRPr="00D629EF">
              <w:t>Range bound</w:t>
            </w:r>
          </w:p>
        </w:tc>
        <w:tc>
          <w:tcPr>
            <w:tcW w:w="5670" w:type="dxa"/>
          </w:tcPr>
          <w:p w14:paraId="51C8F8AC" w14:textId="77777777" w:rsidR="00032441" w:rsidRPr="00D629EF" w:rsidRDefault="00032441" w:rsidP="006B18CB">
            <w:pPr>
              <w:pStyle w:val="TAH"/>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6B18CB">
            <w:pPr>
              <w:pStyle w:val="TAL"/>
            </w:pPr>
            <w:r w:rsidRPr="00D629EF">
              <w:t>maxnoofDRBs</w:t>
            </w:r>
          </w:p>
        </w:tc>
        <w:tc>
          <w:tcPr>
            <w:tcW w:w="5670" w:type="dxa"/>
          </w:tcPr>
          <w:p w14:paraId="14A4BCC7" w14:textId="77777777" w:rsidR="00032441" w:rsidRPr="00D629EF" w:rsidRDefault="00032441" w:rsidP="006B18CB">
            <w:pPr>
              <w:pStyle w:val="TAL"/>
            </w:pPr>
            <w:r w:rsidRPr="00D629EF">
              <w:t>Maximum no. of DRBs for a UE. Value is 32.</w:t>
            </w:r>
          </w:p>
        </w:tc>
      </w:tr>
    </w:tbl>
    <w:p w14:paraId="60814F9E" w14:textId="77777777" w:rsidR="00032441" w:rsidRPr="00D629EF" w:rsidRDefault="00032441" w:rsidP="00032441"/>
    <w:p w14:paraId="5BD84B2B" w14:textId="77777777" w:rsidR="00032441" w:rsidRPr="00D629EF" w:rsidRDefault="00032441" w:rsidP="006B18CB">
      <w:pPr>
        <w:pStyle w:val="Heading4"/>
      </w:pPr>
      <w:bookmarkStart w:id="5464" w:name="_Toc20955665"/>
      <w:bookmarkStart w:id="5465" w:name="_Toc29461108"/>
      <w:bookmarkStart w:id="5466" w:name="_Toc29505840"/>
      <w:bookmarkStart w:id="5467" w:name="_Toc36556365"/>
      <w:bookmarkStart w:id="5468" w:name="_Toc45881852"/>
      <w:bookmarkStart w:id="5469" w:name="_Toc51852493"/>
      <w:bookmarkStart w:id="5470" w:name="_Toc56620444"/>
      <w:bookmarkStart w:id="5471" w:name="_Toc64448084"/>
      <w:bookmarkStart w:id="5472" w:name="_Toc74152860"/>
      <w:bookmarkStart w:id="5473" w:name="_Toc88656286"/>
      <w:bookmarkStart w:id="5474" w:name="_Toc88657345"/>
      <w:bookmarkStart w:id="5475" w:name="_Toc105657439"/>
      <w:bookmarkStart w:id="5476" w:name="_Toc106108820"/>
      <w:bookmarkStart w:id="5477" w:name="_Toc112687923"/>
      <w:r w:rsidRPr="00D629EF">
        <w:t>9.3.3.10</w:t>
      </w:r>
      <w:r w:rsidRPr="00D629EF">
        <w:tab/>
        <w:t>PDU Session Resource To Setup Modification List</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3C8AA9B"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54B07FE7" w14:textId="77777777" w:rsidTr="006B18CB">
        <w:tc>
          <w:tcPr>
            <w:tcW w:w="2351"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6B18CB">
            <w:pPr>
              <w:pStyle w:val="TAH"/>
              <w:rPr>
                <w:noProof/>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520F62">
            <w:pPr>
              <w:pStyle w:val="TAH"/>
              <w:rPr>
                <w:lang w:eastAsia="ja-JP"/>
              </w:rPr>
            </w:pPr>
            <w:r w:rsidRPr="00D629EF">
              <w:rPr>
                <w:lang w:eastAsia="ja-JP"/>
              </w:rPr>
              <w:t>Assigned Criticality</w:t>
            </w:r>
          </w:p>
        </w:tc>
      </w:tr>
      <w:tr w:rsidR="00E6040F" w:rsidRPr="00D629EF" w14:paraId="49FD133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6B18CB">
            <w:pPr>
              <w:pStyle w:val="TAC"/>
              <w:rPr>
                <w:lang w:eastAsia="ja-JP"/>
              </w:rPr>
            </w:pPr>
            <w:r w:rsidRPr="00D629EF">
              <w:rPr>
                <w:lang w:eastAsia="ja-JP"/>
              </w:rPr>
              <w:t>-</w:t>
            </w:r>
          </w:p>
        </w:tc>
      </w:tr>
      <w:tr w:rsidR="00E6040F" w:rsidRPr="00D629EF" w14:paraId="0D41A65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6B18CB">
            <w:pPr>
              <w:pStyle w:val="TAC"/>
              <w:rPr>
                <w:lang w:eastAsia="ja-JP"/>
              </w:rPr>
            </w:pPr>
            <w:r w:rsidRPr="00D629EF">
              <w:rPr>
                <w:lang w:eastAsia="ja-JP"/>
              </w:rPr>
              <w:t>-</w:t>
            </w:r>
          </w:p>
        </w:tc>
      </w:tr>
      <w:tr w:rsidR="00E6040F" w:rsidRPr="00D629EF" w14:paraId="6CE59C45"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6B18CB">
            <w:pPr>
              <w:pStyle w:val="TAC"/>
              <w:rPr>
                <w:lang w:eastAsia="ja-JP"/>
              </w:rPr>
            </w:pPr>
            <w:r w:rsidRPr="00D629EF">
              <w:rPr>
                <w:lang w:eastAsia="ja-JP"/>
              </w:rPr>
              <w:t>-</w:t>
            </w:r>
          </w:p>
        </w:tc>
      </w:tr>
      <w:tr w:rsidR="00E6040F" w:rsidRPr="00D629EF" w14:paraId="57DC307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6B18CB">
            <w:pPr>
              <w:pStyle w:val="TAC"/>
              <w:rPr>
                <w:lang w:eastAsia="ja-JP"/>
              </w:rPr>
            </w:pPr>
            <w:r w:rsidRPr="00D629EF">
              <w:rPr>
                <w:lang w:eastAsia="ja-JP"/>
              </w:rPr>
              <w:t>-</w:t>
            </w:r>
          </w:p>
        </w:tc>
      </w:tr>
      <w:tr w:rsidR="00E6040F" w:rsidRPr="00D629EF" w14:paraId="78AF72E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6B18CB">
            <w:pPr>
              <w:pStyle w:val="TAC"/>
              <w:rPr>
                <w:lang w:eastAsia="ja-JP"/>
              </w:rPr>
            </w:pPr>
            <w:r w:rsidRPr="00D629EF">
              <w:rPr>
                <w:lang w:eastAsia="ja-JP"/>
              </w:rPr>
              <w:t>-</w:t>
            </w:r>
          </w:p>
        </w:tc>
      </w:tr>
      <w:tr w:rsidR="00E6040F" w:rsidRPr="00D629EF" w14:paraId="1C79D5E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6B18CB">
            <w:pPr>
              <w:pStyle w:val="TAC"/>
              <w:rPr>
                <w:lang w:eastAsia="ja-JP"/>
              </w:rPr>
            </w:pPr>
            <w:r w:rsidRPr="00D629EF">
              <w:rPr>
                <w:lang w:eastAsia="ja-JP"/>
              </w:rPr>
              <w:t>-</w:t>
            </w:r>
          </w:p>
        </w:tc>
      </w:tr>
      <w:tr w:rsidR="00E6040F" w:rsidRPr="00D629EF" w14:paraId="6D88438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E6040F">
            <w:pPr>
              <w:pStyle w:val="TAL"/>
              <w:rPr>
                <w:lang w:eastAsia="ja-JP"/>
              </w:rPr>
            </w:pPr>
            <w:r w:rsidRPr="00D629EF">
              <w:rPr>
                <w:lang w:eastAsia="ja-JP"/>
              </w:rPr>
              <w:t>UP Transport Layer Information</w:t>
            </w:r>
          </w:p>
          <w:p w14:paraId="3C47D911"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6B18CB">
            <w:pPr>
              <w:pStyle w:val="TAC"/>
              <w:rPr>
                <w:lang w:eastAsia="ja-JP"/>
              </w:rPr>
            </w:pPr>
            <w:r w:rsidRPr="00D629EF">
              <w:rPr>
                <w:lang w:eastAsia="ja-JP"/>
              </w:rPr>
              <w:t>-</w:t>
            </w:r>
          </w:p>
        </w:tc>
      </w:tr>
      <w:tr w:rsidR="00E6040F" w:rsidRPr="00D629EF" w14:paraId="1F80F53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9952F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6B18CB">
            <w:pPr>
              <w:pStyle w:val="TAC"/>
              <w:rPr>
                <w:lang w:eastAsia="ja-JP"/>
              </w:rPr>
            </w:pPr>
            <w:r w:rsidRPr="00D629EF">
              <w:rPr>
                <w:lang w:eastAsia="ja-JP"/>
              </w:rPr>
              <w:t>-</w:t>
            </w:r>
          </w:p>
        </w:tc>
      </w:tr>
      <w:tr w:rsidR="00E6040F" w:rsidRPr="00D629EF" w14:paraId="7F8CBE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6B18CB">
            <w:pPr>
              <w:pStyle w:val="TAL"/>
              <w:rPr>
                <w:noProof/>
                <w:lang w:eastAsia="ja-JP"/>
              </w:rPr>
            </w:pPr>
            <w:r w:rsidRPr="00D629EF">
              <w:rPr>
                <w:noProof/>
                <w:lang w:eastAsia="ja-JP"/>
              </w:rPr>
              <w:t xml:space="preserve">Inactivity Timer </w:t>
            </w:r>
          </w:p>
          <w:p w14:paraId="14D6643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6B18CB">
            <w:pPr>
              <w:pStyle w:val="TAC"/>
              <w:rPr>
                <w:lang w:eastAsia="ja-JP"/>
              </w:rPr>
            </w:pPr>
            <w:r w:rsidRPr="00D629EF">
              <w:rPr>
                <w:lang w:eastAsia="ja-JP"/>
              </w:rPr>
              <w:t>-</w:t>
            </w:r>
          </w:p>
        </w:tc>
      </w:tr>
      <w:tr w:rsidR="00E6040F" w:rsidRPr="00D629EF" w14:paraId="3E0A4D6A" w14:textId="77777777" w:rsidTr="006B18CB">
        <w:tc>
          <w:tcPr>
            <w:tcW w:w="2351"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6B18CB">
            <w:pPr>
              <w:pStyle w:val="TAC"/>
              <w:rPr>
                <w:lang w:eastAsia="ja-JP"/>
              </w:rPr>
            </w:pPr>
            <w:r w:rsidRPr="00D629EF">
              <w:rPr>
                <w:lang w:eastAsia="ja-JP"/>
              </w:rPr>
              <w:t>-</w:t>
            </w:r>
          </w:p>
        </w:tc>
      </w:tr>
      <w:tr w:rsidR="00E6040F" w:rsidRPr="00D629EF" w14:paraId="2694EA38" w14:textId="77777777" w:rsidTr="00520F62">
        <w:tc>
          <w:tcPr>
            <w:tcW w:w="2351"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E6040F">
            <w:pPr>
              <w:pStyle w:val="TAC"/>
              <w:rPr>
                <w:lang w:eastAsia="ja-JP"/>
              </w:rPr>
            </w:pPr>
            <w:r w:rsidRPr="00D629EF">
              <w:rPr>
                <w:lang w:eastAsia="ja-JP"/>
              </w:rPr>
              <w:t>ignore</w:t>
            </w:r>
          </w:p>
        </w:tc>
      </w:tr>
      <w:tr w:rsidR="00E6040F" w:rsidRPr="00D629EF" w14:paraId="7D1C655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6B18CB">
            <w:pPr>
              <w:pStyle w:val="TAC"/>
              <w:rPr>
                <w:lang w:eastAsia="ja-JP"/>
              </w:rPr>
            </w:pPr>
            <w:r w:rsidRPr="00D629EF">
              <w:rPr>
                <w:lang w:eastAsia="ja-JP"/>
              </w:rPr>
              <w:t>-</w:t>
            </w:r>
          </w:p>
        </w:tc>
      </w:tr>
      <w:tr w:rsidR="00E6040F" w:rsidRPr="00D629EF" w14:paraId="02C0828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6B18CB">
            <w:pPr>
              <w:pStyle w:val="TAC"/>
              <w:rPr>
                <w:lang w:eastAsia="ja-JP"/>
              </w:rPr>
            </w:pPr>
            <w:r w:rsidRPr="00D629EF">
              <w:rPr>
                <w:lang w:eastAsia="ja-JP"/>
              </w:rPr>
              <w:t>-</w:t>
            </w:r>
          </w:p>
        </w:tc>
      </w:tr>
      <w:tr w:rsidR="00E6040F" w:rsidRPr="00D629EF" w14:paraId="415182A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6B18CB">
            <w:pPr>
              <w:pStyle w:val="TAC"/>
              <w:rPr>
                <w:lang w:eastAsia="ja-JP"/>
              </w:rPr>
            </w:pPr>
            <w:r w:rsidRPr="00D629EF">
              <w:rPr>
                <w:lang w:eastAsia="ja-JP"/>
              </w:rPr>
              <w:t>-</w:t>
            </w:r>
          </w:p>
        </w:tc>
      </w:tr>
      <w:tr w:rsidR="00E6040F" w:rsidRPr="00D629EF" w14:paraId="324B406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6B18CB">
            <w:pPr>
              <w:pStyle w:val="TAC"/>
              <w:rPr>
                <w:lang w:eastAsia="ja-JP"/>
              </w:rPr>
            </w:pPr>
            <w:r w:rsidRPr="00D629EF">
              <w:rPr>
                <w:lang w:eastAsia="ja-JP"/>
              </w:rPr>
              <w:t>-</w:t>
            </w:r>
          </w:p>
        </w:tc>
      </w:tr>
      <w:tr w:rsidR="00E6040F" w:rsidRPr="00D629EF" w14:paraId="3773517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6B18CB">
            <w:pPr>
              <w:pStyle w:val="TAC"/>
              <w:rPr>
                <w:lang w:eastAsia="ja-JP"/>
              </w:rPr>
            </w:pPr>
            <w:r w:rsidRPr="00D629EF">
              <w:rPr>
                <w:lang w:eastAsia="ja-JP"/>
              </w:rPr>
              <w:t>-</w:t>
            </w:r>
          </w:p>
        </w:tc>
      </w:tr>
      <w:tr w:rsidR="00E6040F" w:rsidRPr="00D629EF" w14:paraId="0D6B1B7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6B18CB">
            <w:pPr>
              <w:pStyle w:val="TAC"/>
              <w:rPr>
                <w:lang w:eastAsia="ja-JP"/>
              </w:rPr>
            </w:pPr>
            <w:r w:rsidRPr="00D629EF">
              <w:rPr>
                <w:lang w:eastAsia="ja-JP"/>
              </w:rPr>
              <w:t>-</w:t>
            </w:r>
          </w:p>
        </w:tc>
      </w:tr>
      <w:tr w:rsidR="00E6040F" w:rsidRPr="00D629EF" w14:paraId="14C82C3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6B18CB">
            <w:pPr>
              <w:pStyle w:val="TAL"/>
              <w:rPr>
                <w:noProof/>
                <w:lang w:eastAsia="ja-JP"/>
              </w:rPr>
            </w:pPr>
            <w:r w:rsidRPr="00D629EF">
              <w:rPr>
                <w:noProof/>
                <w:lang w:eastAsia="ja-JP"/>
              </w:rPr>
              <w:t>QoS Flow QoS Parameters List</w:t>
            </w:r>
          </w:p>
          <w:p w14:paraId="76D4C42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6B18CB">
            <w:pPr>
              <w:pStyle w:val="TAC"/>
              <w:rPr>
                <w:lang w:eastAsia="ja-JP"/>
              </w:rPr>
            </w:pPr>
            <w:r w:rsidRPr="00D629EF">
              <w:rPr>
                <w:lang w:eastAsia="ja-JP"/>
              </w:rPr>
              <w:t>-</w:t>
            </w:r>
          </w:p>
        </w:tc>
      </w:tr>
      <w:tr w:rsidR="00E6040F" w:rsidRPr="00D629EF" w14:paraId="4407E0B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822F3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6B18CB">
            <w:pPr>
              <w:pStyle w:val="TAC"/>
              <w:rPr>
                <w:lang w:eastAsia="ja-JP"/>
              </w:rPr>
            </w:pPr>
            <w:r w:rsidRPr="00D629EF">
              <w:rPr>
                <w:lang w:eastAsia="ja-JP"/>
              </w:rPr>
              <w:t>-</w:t>
            </w:r>
          </w:p>
        </w:tc>
      </w:tr>
      <w:tr w:rsidR="00E6040F" w:rsidRPr="00D629EF" w14:paraId="53393C87" w14:textId="77777777" w:rsidTr="006B18CB">
        <w:tc>
          <w:tcPr>
            <w:tcW w:w="2351"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6B18CB">
            <w:pPr>
              <w:pStyle w:val="TAL"/>
              <w:rPr>
                <w:noProof/>
                <w:lang w:eastAsia="ja-JP"/>
              </w:rPr>
            </w:pPr>
            <w:r w:rsidRPr="00D629EF">
              <w:rPr>
                <w:noProof/>
                <w:lang w:eastAsia="ja-JP"/>
              </w:rPr>
              <w:t xml:space="preserve">Inactivity Timer </w:t>
            </w:r>
          </w:p>
          <w:p w14:paraId="3508751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6B18CB">
            <w:pPr>
              <w:pStyle w:val="TAC"/>
              <w:rPr>
                <w:lang w:eastAsia="ja-JP"/>
              </w:rPr>
            </w:pPr>
            <w:r w:rsidRPr="00D629EF">
              <w:rPr>
                <w:lang w:eastAsia="ja-JP"/>
              </w:rPr>
              <w:t>-</w:t>
            </w:r>
          </w:p>
        </w:tc>
      </w:tr>
      <w:tr w:rsidR="00E6040F" w:rsidRPr="00D629EF" w14:paraId="19EB95F2" w14:textId="77777777" w:rsidTr="006B18CB">
        <w:tc>
          <w:tcPr>
            <w:tcW w:w="2351"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6B18CB">
            <w:pPr>
              <w:pStyle w:val="TAC"/>
              <w:rPr>
                <w:lang w:eastAsia="ja-JP"/>
              </w:rPr>
            </w:pPr>
            <w:r w:rsidRPr="00D629EF">
              <w:rPr>
                <w:lang w:eastAsia="ja-JP"/>
              </w:rPr>
              <w:t>-</w:t>
            </w:r>
          </w:p>
        </w:tc>
      </w:tr>
      <w:tr w:rsidR="00E6040F" w:rsidRPr="00D629EF" w14:paraId="11BDEBEA" w14:textId="77777777" w:rsidTr="00520F62">
        <w:tc>
          <w:tcPr>
            <w:tcW w:w="2351"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E6040F">
            <w:pPr>
              <w:pStyle w:val="TAC"/>
              <w:rPr>
                <w:lang w:eastAsia="ja-JP"/>
              </w:rPr>
            </w:pPr>
            <w:r w:rsidRPr="00D629EF">
              <w:rPr>
                <w:lang w:eastAsia="ja-JP"/>
              </w:rPr>
              <w:t>ignore</w:t>
            </w:r>
          </w:p>
        </w:tc>
      </w:tr>
      <w:tr w:rsidR="00A77B1A" w:rsidRPr="00D629EF" w14:paraId="67F0A8A5" w14:textId="77777777" w:rsidTr="00520F62">
        <w:tc>
          <w:tcPr>
            <w:tcW w:w="2351"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60494F">
            <w:pPr>
              <w:pStyle w:val="TAL"/>
              <w:ind w:leftChars="202" w:left="404"/>
              <w:rPr>
                <w:bCs/>
                <w:noProof/>
                <w:lang w:eastAsia="ja-JP"/>
              </w:rPr>
            </w:pPr>
            <w:r>
              <w:rPr>
                <w:rFonts w:hint="eastAsia"/>
                <w:noProof/>
                <w:lang w:eastAsia="zh-CN"/>
              </w:rPr>
              <w:lastRenderedPageBreak/>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A77B1A">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A77B1A">
            <w:pPr>
              <w:pStyle w:val="TAC"/>
              <w:rPr>
                <w:lang w:eastAsia="ja-JP"/>
              </w:rPr>
            </w:pPr>
            <w:r>
              <w:rPr>
                <w:rFonts w:cs="Arial"/>
                <w:szCs w:val="18"/>
                <w:lang w:eastAsia="zh-CN"/>
              </w:rPr>
              <w:t>reject</w:t>
            </w:r>
          </w:p>
        </w:tc>
      </w:tr>
      <w:tr w:rsidR="000F7A9C" w:rsidRPr="00D629EF" w14:paraId="6F7DB08D" w14:textId="77777777" w:rsidTr="00520F62">
        <w:tc>
          <w:tcPr>
            <w:tcW w:w="2351"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0F7A9C">
            <w:pPr>
              <w:pStyle w:val="TAC"/>
              <w:rPr>
                <w:rFonts w:cs="Arial"/>
                <w:szCs w:val="18"/>
                <w:lang w:eastAsia="zh-CN"/>
              </w:rPr>
            </w:pPr>
            <w:r w:rsidRPr="00395C1A">
              <w:rPr>
                <w:rFonts w:cs="Arial"/>
                <w:szCs w:val="18"/>
                <w:lang w:eastAsia="ja-JP"/>
              </w:rPr>
              <w:t>ignore</w:t>
            </w:r>
          </w:p>
        </w:tc>
      </w:tr>
      <w:tr w:rsidR="00D33C50" w:rsidRPr="00D629EF" w14:paraId="5D3247E0" w14:textId="77777777" w:rsidTr="00520F62">
        <w:tc>
          <w:tcPr>
            <w:tcW w:w="2351"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D33C50">
            <w:pPr>
              <w:pStyle w:val="TAL"/>
              <w:ind w:leftChars="202" w:left="404"/>
              <w:rPr>
                <w:noProof/>
                <w:lang w:eastAsia="en-GB"/>
              </w:rPr>
            </w:pPr>
            <w:r w:rsidRPr="00D43CE6">
              <w:rPr>
                <w:rFonts w:cs="Arial"/>
                <w:noProof/>
                <w:szCs w:val="18"/>
              </w:rPr>
              <w:t>&gt;&gt;&gt;SDT Indicator</w:t>
            </w:r>
            <w:r>
              <w:rPr>
                <w:rFonts w:cs="Arial"/>
                <w:noProof/>
                <w:szCs w:val="18"/>
              </w:rPr>
              <w:t xml:space="preserve"> Setup</w:t>
            </w:r>
          </w:p>
        </w:tc>
        <w:tc>
          <w:tcPr>
            <w:tcW w:w="1134"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D33C50">
            <w:pPr>
              <w:pStyle w:val="TAC"/>
              <w:rPr>
                <w:rFonts w:cs="Arial"/>
                <w:szCs w:val="18"/>
                <w:lang w:eastAsia="ja-JP"/>
              </w:rPr>
            </w:pPr>
            <w:r>
              <w:rPr>
                <w:rFonts w:cs="Arial"/>
                <w:szCs w:val="18"/>
                <w:lang w:eastAsia="ja-JP"/>
              </w:rPr>
              <w:t>reject</w:t>
            </w:r>
          </w:p>
        </w:tc>
      </w:tr>
      <w:tr w:rsidR="00D33C50" w:rsidRPr="00D629EF" w14:paraId="648B7288" w14:textId="77777777" w:rsidTr="00520F62">
        <w:tc>
          <w:tcPr>
            <w:tcW w:w="2351"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D33C50">
            <w:pPr>
              <w:pStyle w:val="TAL"/>
              <w:rPr>
                <w:lang w:eastAsia="ja-JP"/>
              </w:rPr>
            </w:pPr>
            <w:r>
              <w:rPr>
                <w:lang w:eastAsia="ja-JP"/>
              </w:rPr>
              <w:t>UP Transport Layer Information</w:t>
            </w:r>
          </w:p>
          <w:p w14:paraId="40FC35A9"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D33C50">
            <w:pPr>
              <w:pStyle w:val="TAC"/>
              <w:rPr>
                <w:lang w:eastAsia="ja-JP"/>
              </w:rPr>
            </w:pPr>
            <w:r>
              <w:rPr>
                <w:lang w:eastAsia="ja-JP"/>
              </w:rPr>
              <w:t>ignore</w:t>
            </w:r>
          </w:p>
        </w:tc>
      </w:tr>
      <w:tr w:rsidR="00D33C50" w:rsidRPr="00D629EF" w14:paraId="2E10DF65" w14:textId="77777777" w:rsidTr="00520F62">
        <w:tc>
          <w:tcPr>
            <w:tcW w:w="2351"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D33C50">
            <w:pPr>
              <w:pStyle w:val="TAC"/>
              <w:rPr>
                <w:lang w:eastAsia="ja-JP"/>
              </w:rPr>
            </w:pPr>
            <w:r>
              <w:rPr>
                <w:lang w:eastAsia="ja-JP"/>
              </w:rPr>
              <w:t>ignore</w:t>
            </w:r>
          </w:p>
        </w:tc>
      </w:tr>
    </w:tbl>
    <w:p w14:paraId="5856E00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6B18CB">
            <w:pPr>
              <w:pStyle w:val="TAH"/>
            </w:pPr>
            <w:r w:rsidRPr="00D629EF">
              <w:t>Range bound</w:t>
            </w:r>
          </w:p>
        </w:tc>
        <w:tc>
          <w:tcPr>
            <w:tcW w:w="5670" w:type="dxa"/>
          </w:tcPr>
          <w:p w14:paraId="4FBCDC93" w14:textId="77777777" w:rsidR="00032441" w:rsidRPr="00D629EF" w:rsidRDefault="00032441" w:rsidP="006B18CB">
            <w:pPr>
              <w:pStyle w:val="TAH"/>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6B18CB">
            <w:pPr>
              <w:pStyle w:val="TAL"/>
            </w:pPr>
            <w:r w:rsidRPr="00D629EF">
              <w:t>maxnoofDRBs</w:t>
            </w:r>
          </w:p>
        </w:tc>
        <w:tc>
          <w:tcPr>
            <w:tcW w:w="5670" w:type="dxa"/>
          </w:tcPr>
          <w:p w14:paraId="7838A134" w14:textId="77777777" w:rsidR="00032441" w:rsidRPr="00D629EF" w:rsidRDefault="00032441" w:rsidP="006B18CB">
            <w:pPr>
              <w:pStyle w:val="TAL"/>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6B18CB">
            <w:pPr>
              <w:pStyle w:val="TAL"/>
            </w:pPr>
            <w:r w:rsidRPr="00D629EF">
              <w:t xml:space="preserve">maxnoofPDUSessionResource </w:t>
            </w:r>
          </w:p>
        </w:tc>
        <w:tc>
          <w:tcPr>
            <w:tcW w:w="5670" w:type="dxa"/>
          </w:tcPr>
          <w:p w14:paraId="3A3E15BD" w14:textId="77777777" w:rsidR="00032441" w:rsidRPr="00D629EF" w:rsidRDefault="00032441" w:rsidP="006B18CB">
            <w:pPr>
              <w:pStyle w:val="TAL"/>
            </w:pPr>
            <w:r w:rsidRPr="00D629EF">
              <w:t>Maximum no. of PDU Sessions for a UE. Value is 256.</w:t>
            </w:r>
          </w:p>
        </w:tc>
      </w:tr>
    </w:tbl>
    <w:p w14:paraId="50AE7B3E" w14:textId="77777777" w:rsidR="00032441" w:rsidRPr="00D629EF" w:rsidRDefault="00032441" w:rsidP="00032441"/>
    <w:p w14:paraId="50BAC846" w14:textId="77777777" w:rsidR="00032441" w:rsidRPr="00D629EF" w:rsidRDefault="00032441" w:rsidP="006B18CB">
      <w:pPr>
        <w:pStyle w:val="Heading4"/>
      </w:pPr>
      <w:bookmarkStart w:id="5478" w:name="_Toc20955666"/>
      <w:bookmarkStart w:id="5479" w:name="_Toc29461109"/>
      <w:bookmarkStart w:id="5480" w:name="_Toc29505841"/>
      <w:bookmarkStart w:id="5481" w:name="_Toc36556366"/>
      <w:bookmarkStart w:id="5482" w:name="_Toc45881853"/>
      <w:bookmarkStart w:id="5483" w:name="_Toc51852494"/>
      <w:bookmarkStart w:id="5484" w:name="_Toc56620445"/>
      <w:bookmarkStart w:id="5485" w:name="_Toc64448085"/>
      <w:bookmarkStart w:id="5486" w:name="_Toc74152861"/>
      <w:bookmarkStart w:id="5487" w:name="_Toc88656287"/>
      <w:bookmarkStart w:id="5488" w:name="_Toc88657346"/>
      <w:bookmarkStart w:id="5489" w:name="_Toc105657440"/>
      <w:bookmarkStart w:id="5490" w:name="_Toc106108821"/>
      <w:bookmarkStart w:id="5491" w:name="_Toc112687924"/>
      <w:r w:rsidRPr="00D629EF">
        <w:t>9.3.3.11</w:t>
      </w:r>
      <w:r w:rsidRPr="00D629EF">
        <w:tab/>
        <w:t>PDU Session Resource To Modify List</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28A1FB99"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B838ABA" w14:textId="77777777" w:rsidTr="006B18CB">
        <w:tc>
          <w:tcPr>
            <w:tcW w:w="2352"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6B18CB">
            <w:pPr>
              <w:pStyle w:val="TAH"/>
              <w:rPr>
                <w:noProof/>
                <w:lang w:eastAsia="ja-JP"/>
              </w:rPr>
            </w:pPr>
            <w:r w:rsidRPr="00D629EF">
              <w:rPr>
                <w:lang w:eastAsia="ja-JP"/>
              </w:rPr>
              <w:lastRenderedPageBreak/>
              <w:t>IE/Group Name</w:t>
            </w:r>
          </w:p>
        </w:tc>
        <w:tc>
          <w:tcPr>
            <w:tcW w:w="1133"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E6040F">
            <w:pPr>
              <w:pStyle w:val="TAH"/>
              <w:rPr>
                <w:lang w:eastAsia="ja-JP"/>
              </w:rPr>
            </w:pPr>
            <w:r w:rsidRPr="00D629EF">
              <w:rPr>
                <w:lang w:eastAsia="ja-JP"/>
              </w:rPr>
              <w:t>Assigned Criticality</w:t>
            </w:r>
          </w:p>
        </w:tc>
      </w:tr>
      <w:tr w:rsidR="00E6040F" w:rsidRPr="00D629EF" w14:paraId="5461B18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6B18CB">
            <w:pPr>
              <w:pStyle w:val="TAC"/>
              <w:rPr>
                <w:lang w:eastAsia="ja-JP"/>
              </w:rPr>
            </w:pPr>
            <w:r w:rsidRPr="00D629EF">
              <w:rPr>
                <w:lang w:eastAsia="ja-JP"/>
              </w:rPr>
              <w:t>-</w:t>
            </w:r>
          </w:p>
        </w:tc>
      </w:tr>
      <w:tr w:rsidR="00E6040F" w:rsidRPr="00D629EF" w14:paraId="4FC2008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6B18CB">
            <w:pPr>
              <w:pStyle w:val="TAC"/>
              <w:rPr>
                <w:lang w:eastAsia="ja-JP"/>
              </w:rPr>
            </w:pPr>
            <w:r w:rsidRPr="00D629EF">
              <w:rPr>
                <w:lang w:eastAsia="ja-JP"/>
              </w:rPr>
              <w:t>-</w:t>
            </w:r>
          </w:p>
        </w:tc>
      </w:tr>
      <w:tr w:rsidR="00E6040F" w:rsidRPr="00D629EF" w14:paraId="3E44EE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1D80C30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6B18CB">
            <w:pPr>
              <w:pStyle w:val="TAC"/>
              <w:rPr>
                <w:lang w:eastAsia="ja-JP"/>
              </w:rPr>
            </w:pPr>
            <w:r w:rsidRPr="00D629EF">
              <w:rPr>
                <w:lang w:eastAsia="ja-JP"/>
              </w:rPr>
              <w:t>-</w:t>
            </w:r>
          </w:p>
        </w:tc>
      </w:tr>
      <w:tr w:rsidR="00E6040F" w:rsidRPr="00D629EF" w14:paraId="2C53B1B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E6040F">
            <w:pPr>
              <w:pStyle w:val="TAL"/>
              <w:rPr>
                <w:lang w:eastAsia="ja-JP"/>
              </w:rPr>
            </w:pPr>
            <w:r w:rsidRPr="00D629EF">
              <w:rPr>
                <w:lang w:eastAsia="ja-JP"/>
              </w:rPr>
              <w:t>UP Transport Layer Information</w:t>
            </w:r>
          </w:p>
          <w:p w14:paraId="2E1E6879"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6B18CB">
            <w:pPr>
              <w:pStyle w:val="TAC"/>
              <w:rPr>
                <w:lang w:eastAsia="ja-JP"/>
              </w:rPr>
            </w:pPr>
            <w:r w:rsidRPr="00D629EF">
              <w:rPr>
                <w:lang w:eastAsia="ja-JP"/>
              </w:rPr>
              <w:t>-</w:t>
            </w:r>
          </w:p>
        </w:tc>
      </w:tr>
      <w:tr w:rsidR="00E6040F" w:rsidRPr="00D629EF" w14:paraId="6F41455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5E98A9B6"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6B18CB">
            <w:pPr>
              <w:pStyle w:val="TAC"/>
              <w:rPr>
                <w:lang w:eastAsia="ja-JP"/>
              </w:rPr>
            </w:pPr>
            <w:r w:rsidRPr="00D629EF">
              <w:rPr>
                <w:lang w:eastAsia="ja-JP"/>
              </w:rPr>
              <w:t>-</w:t>
            </w:r>
          </w:p>
        </w:tc>
      </w:tr>
      <w:tr w:rsidR="00E6040F" w:rsidRPr="00D629EF" w14:paraId="49B05C4D" w14:textId="77777777" w:rsidTr="006B18CB">
        <w:tc>
          <w:tcPr>
            <w:tcW w:w="2352"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3079AE00"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6B18CB">
            <w:pPr>
              <w:pStyle w:val="TAC"/>
              <w:rPr>
                <w:lang w:eastAsia="ja-JP"/>
              </w:rPr>
            </w:pPr>
            <w:r w:rsidRPr="00D629EF">
              <w:rPr>
                <w:lang w:eastAsia="ja-JP"/>
              </w:rPr>
              <w:t>-</w:t>
            </w:r>
          </w:p>
        </w:tc>
      </w:tr>
      <w:tr w:rsidR="00E6040F" w:rsidRPr="00D629EF" w14:paraId="33906EC8" w14:textId="77777777" w:rsidTr="006B18CB">
        <w:tc>
          <w:tcPr>
            <w:tcW w:w="2352"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6B18CB">
            <w:pPr>
              <w:pStyle w:val="TAL"/>
              <w:rPr>
                <w:noProof/>
                <w:lang w:eastAsia="ja-JP"/>
              </w:rPr>
            </w:pPr>
            <w:r w:rsidRPr="00D629EF">
              <w:rPr>
                <w:noProof/>
                <w:lang w:eastAsia="ja-JP"/>
              </w:rPr>
              <w:t xml:space="preserve">Inactivity Timer </w:t>
            </w:r>
          </w:p>
          <w:p w14:paraId="09C75EE0"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6B18CB">
            <w:pPr>
              <w:pStyle w:val="TAC"/>
              <w:rPr>
                <w:lang w:eastAsia="ja-JP"/>
              </w:rPr>
            </w:pPr>
            <w:r w:rsidRPr="00D629EF">
              <w:rPr>
                <w:lang w:eastAsia="ja-JP"/>
              </w:rPr>
              <w:t>-</w:t>
            </w:r>
          </w:p>
        </w:tc>
      </w:tr>
      <w:tr w:rsidR="00E6040F" w:rsidRPr="00D629EF" w14:paraId="5CD2CD38" w14:textId="77777777" w:rsidTr="006B18CB">
        <w:tc>
          <w:tcPr>
            <w:tcW w:w="2352"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6EA7FEAE" w14:textId="77777777" w:rsidTr="006B18CB">
        <w:tc>
          <w:tcPr>
            <w:tcW w:w="2352"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6B18CB">
            <w:pPr>
              <w:pStyle w:val="TAC"/>
              <w:rPr>
                <w:lang w:eastAsia="ja-JP"/>
              </w:rPr>
            </w:pPr>
            <w:r w:rsidRPr="00D629EF">
              <w:rPr>
                <w:lang w:eastAsia="ja-JP"/>
              </w:rPr>
              <w:t>ignore</w:t>
            </w:r>
          </w:p>
        </w:tc>
      </w:tr>
      <w:tr w:rsidR="00E6040F" w:rsidRPr="00D629EF" w14:paraId="79D998E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6B18CB">
            <w:pPr>
              <w:pStyle w:val="TAC"/>
              <w:rPr>
                <w:lang w:eastAsia="ja-JP"/>
              </w:rPr>
            </w:pPr>
            <w:r w:rsidRPr="00D629EF">
              <w:rPr>
                <w:lang w:eastAsia="ja-JP"/>
              </w:rPr>
              <w:t>-</w:t>
            </w:r>
          </w:p>
        </w:tc>
      </w:tr>
      <w:tr w:rsidR="00E6040F" w:rsidRPr="00D629EF" w14:paraId="779FB3A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6B18CB">
            <w:pPr>
              <w:pStyle w:val="TAC"/>
              <w:rPr>
                <w:lang w:eastAsia="ja-JP"/>
              </w:rPr>
            </w:pPr>
            <w:r w:rsidRPr="00D629EF">
              <w:rPr>
                <w:lang w:eastAsia="ja-JP"/>
              </w:rPr>
              <w:t>-</w:t>
            </w:r>
          </w:p>
        </w:tc>
      </w:tr>
      <w:tr w:rsidR="00E6040F" w:rsidRPr="00D629EF" w14:paraId="16157C8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6B18CB">
            <w:pPr>
              <w:pStyle w:val="TAC"/>
              <w:rPr>
                <w:lang w:eastAsia="ja-JP"/>
              </w:rPr>
            </w:pPr>
            <w:r w:rsidRPr="00D629EF">
              <w:rPr>
                <w:lang w:eastAsia="ja-JP"/>
              </w:rPr>
              <w:t>-</w:t>
            </w:r>
          </w:p>
        </w:tc>
      </w:tr>
      <w:tr w:rsidR="00E6040F" w:rsidRPr="00D629EF" w14:paraId="2E745BA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6B18CB">
            <w:pPr>
              <w:pStyle w:val="TAC"/>
              <w:rPr>
                <w:lang w:eastAsia="ja-JP"/>
              </w:rPr>
            </w:pPr>
            <w:r w:rsidRPr="00D629EF">
              <w:rPr>
                <w:lang w:eastAsia="ja-JP"/>
              </w:rPr>
              <w:t>-</w:t>
            </w:r>
          </w:p>
        </w:tc>
      </w:tr>
      <w:tr w:rsidR="00E6040F" w:rsidRPr="00D629EF" w14:paraId="57850CA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6B18CB">
            <w:pPr>
              <w:pStyle w:val="TAC"/>
              <w:rPr>
                <w:lang w:eastAsia="ja-JP"/>
              </w:rPr>
            </w:pPr>
            <w:r w:rsidRPr="00D629EF">
              <w:rPr>
                <w:lang w:eastAsia="ja-JP"/>
              </w:rPr>
              <w:t>-</w:t>
            </w:r>
          </w:p>
        </w:tc>
      </w:tr>
      <w:tr w:rsidR="00E6040F" w:rsidRPr="00D629EF" w14:paraId="6D0601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6B18CB">
            <w:pPr>
              <w:pStyle w:val="TAC"/>
              <w:rPr>
                <w:lang w:eastAsia="ja-JP"/>
              </w:rPr>
            </w:pPr>
            <w:r w:rsidRPr="00D629EF">
              <w:rPr>
                <w:lang w:eastAsia="ja-JP"/>
              </w:rPr>
              <w:t>-</w:t>
            </w:r>
          </w:p>
        </w:tc>
      </w:tr>
      <w:tr w:rsidR="00E6040F" w:rsidRPr="00D629EF" w14:paraId="5013B33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6B18CB">
            <w:pPr>
              <w:pStyle w:val="TAL"/>
              <w:rPr>
                <w:noProof/>
                <w:lang w:eastAsia="ja-JP"/>
              </w:rPr>
            </w:pPr>
            <w:r w:rsidRPr="00D629EF">
              <w:rPr>
                <w:noProof/>
                <w:lang w:eastAsia="ja-JP"/>
              </w:rPr>
              <w:t>QoS Flow QoS Parameters List</w:t>
            </w:r>
          </w:p>
          <w:p w14:paraId="57E6455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6B18CB">
            <w:pPr>
              <w:pStyle w:val="TAC"/>
              <w:rPr>
                <w:lang w:eastAsia="ja-JP"/>
              </w:rPr>
            </w:pPr>
            <w:r w:rsidRPr="00D629EF">
              <w:rPr>
                <w:lang w:eastAsia="ja-JP"/>
              </w:rPr>
              <w:t>-</w:t>
            </w:r>
          </w:p>
        </w:tc>
      </w:tr>
      <w:tr w:rsidR="00E6040F" w:rsidRPr="00D629EF" w14:paraId="0F2AC90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6D14573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6B18CB">
            <w:pPr>
              <w:pStyle w:val="TAC"/>
              <w:rPr>
                <w:lang w:eastAsia="ja-JP"/>
              </w:rPr>
            </w:pPr>
            <w:r w:rsidRPr="00D629EF">
              <w:rPr>
                <w:lang w:eastAsia="ja-JP"/>
              </w:rPr>
              <w:t>-</w:t>
            </w:r>
          </w:p>
        </w:tc>
      </w:tr>
      <w:tr w:rsidR="00E6040F" w:rsidRPr="00D629EF" w14:paraId="6CD9D847" w14:textId="77777777" w:rsidTr="006B18CB">
        <w:tc>
          <w:tcPr>
            <w:tcW w:w="2352"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6B18CB">
            <w:pPr>
              <w:pStyle w:val="TAL"/>
              <w:rPr>
                <w:noProof/>
                <w:lang w:eastAsia="ja-JP"/>
              </w:rPr>
            </w:pPr>
            <w:r w:rsidRPr="00D629EF">
              <w:rPr>
                <w:noProof/>
                <w:lang w:eastAsia="ja-JP"/>
              </w:rPr>
              <w:t xml:space="preserve">Inactivity Timer </w:t>
            </w:r>
          </w:p>
          <w:p w14:paraId="486E24DA"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6B18CB">
            <w:pPr>
              <w:pStyle w:val="TAC"/>
              <w:rPr>
                <w:lang w:eastAsia="ja-JP"/>
              </w:rPr>
            </w:pPr>
            <w:r w:rsidRPr="00D629EF">
              <w:rPr>
                <w:lang w:eastAsia="ja-JP"/>
              </w:rPr>
              <w:t>-</w:t>
            </w:r>
          </w:p>
        </w:tc>
      </w:tr>
      <w:tr w:rsidR="00E6040F" w:rsidRPr="00D629EF" w14:paraId="21F8BA31" w14:textId="77777777" w:rsidTr="006B18CB">
        <w:tc>
          <w:tcPr>
            <w:tcW w:w="2352"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6B18CB">
            <w:pPr>
              <w:pStyle w:val="TAC"/>
              <w:rPr>
                <w:lang w:eastAsia="ja-JP"/>
              </w:rPr>
            </w:pPr>
            <w:r w:rsidRPr="00D629EF">
              <w:rPr>
                <w:lang w:eastAsia="ja-JP"/>
              </w:rPr>
              <w:t>-</w:t>
            </w:r>
          </w:p>
        </w:tc>
      </w:tr>
      <w:tr w:rsidR="00E6040F" w:rsidRPr="00D629EF" w14:paraId="5DDD674F" w14:textId="77777777" w:rsidTr="006B18CB">
        <w:tc>
          <w:tcPr>
            <w:tcW w:w="2352"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lastRenderedPageBreak/>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C63C09" w:rsidRPr="00D629EF" w14:paraId="2987D81C" w14:textId="77777777" w:rsidTr="006B18CB">
        <w:tc>
          <w:tcPr>
            <w:tcW w:w="2352"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714ED9">
            <w:pPr>
              <w:keepNext/>
              <w:keepLines/>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C63C09">
            <w:pPr>
              <w:pStyle w:val="TAL"/>
              <w:rPr>
                <w:rFonts w:cs="Arial"/>
                <w:szCs w:val="18"/>
                <w:lang w:eastAsia="ja-JP"/>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714ED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9367FE">
            <w:pPr>
              <w:pStyle w:val="TAL"/>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9367FE">
            <w:pPr>
              <w:pStyle w:val="TAL"/>
              <w:rPr>
                <w:rFonts w:cs="Arial"/>
                <w:szCs w:val="18"/>
                <w:lang w:eastAsia="ja-JP"/>
              </w:rPr>
            </w:pPr>
            <w:r>
              <w:rPr>
                <w:lang w:eastAsia="ja-JP"/>
              </w:rPr>
              <w:t>T</w:t>
            </w:r>
            <w:r w:rsidRPr="00AD1752">
              <w:rPr>
                <w:lang w:eastAsia="ja-JP"/>
              </w:rPr>
              <w: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4B0D4C">
            <w:pPr>
              <w:pStyle w:val="TAL"/>
              <w:rPr>
                <w:rFonts w:cs="Arial"/>
                <w:szCs w:val="18"/>
                <w:lang w:eastAsia="ja-JP"/>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4B0D4C">
            <w:pPr>
              <w:pStyle w:val="TAL"/>
              <w:rPr>
                <w:rFonts w:cs="Arial"/>
                <w:szCs w:val="18"/>
                <w:lang w:eastAsia="ja-JP"/>
              </w:rPr>
            </w:pPr>
            <w:r w:rsidRPr="00395C1A">
              <w:rPr>
                <w:rFonts w:cs="Arial"/>
                <w:szCs w:val="18"/>
                <w:lang w:eastAsia="ja-JP"/>
              </w:rPr>
              <w:t>ignore</w:t>
            </w:r>
          </w:p>
        </w:tc>
      </w:tr>
      <w:tr w:rsidR="00A77B1A" w:rsidRPr="00D629EF" w14:paraId="374FE448" w14:textId="77777777" w:rsidTr="006B18CB">
        <w:tc>
          <w:tcPr>
            <w:tcW w:w="2352"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A77B1A">
            <w:pPr>
              <w:pStyle w:val="TAC"/>
              <w:rPr>
                <w:rFonts w:cs="Arial"/>
                <w:szCs w:val="18"/>
                <w:lang w:eastAsia="ja-JP"/>
              </w:rPr>
            </w:pPr>
            <w:r>
              <w:rPr>
                <w:rFonts w:cs="Arial"/>
                <w:szCs w:val="18"/>
                <w:lang w:eastAsia="zh-CN"/>
              </w:rPr>
              <w:t>reject</w:t>
            </w:r>
          </w:p>
        </w:tc>
      </w:tr>
      <w:tr w:rsidR="00A95690" w:rsidRPr="00D629EF" w14:paraId="1D9D90BF" w14:textId="77777777" w:rsidTr="006B18CB">
        <w:tc>
          <w:tcPr>
            <w:tcW w:w="2352"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A95690">
            <w:pPr>
              <w:pStyle w:val="TAC"/>
              <w:rPr>
                <w:rFonts w:cs="Arial"/>
                <w:szCs w:val="18"/>
                <w:lang w:eastAsia="ja-JP"/>
              </w:rPr>
            </w:pPr>
            <w:r>
              <w:rPr>
                <w:rFonts w:cs="Arial"/>
                <w:szCs w:val="18"/>
                <w:lang w:eastAsia="ja-JP"/>
              </w:rPr>
              <w:t>reject</w:t>
            </w:r>
          </w:p>
        </w:tc>
      </w:tr>
      <w:tr w:rsidR="00D33C50" w:rsidRPr="00D629EF" w14:paraId="02CF0177" w14:textId="77777777" w:rsidTr="006B18CB">
        <w:tc>
          <w:tcPr>
            <w:tcW w:w="2352"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35FF5">
            <w:pPr>
              <w:pStyle w:val="TAL"/>
              <w:ind w:left="340"/>
              <w:rPr>
                <w:rFonts w:cs="Arial"/>
                <w:noProof/>
                <w:szCs w:val="18"/>
              </w:rPr>
            </w:pPr>
            <w:r w:rsidRPr="00242849">
              <w:rPr>
                <w:noProof/>
              </w:rPr>
              <w:t>&gt;&gt;&gt;SDT Indicator Setup</w:t>
            </w:r>
          </w:p>
        </w:tc>
        <w:tc>
          <w:tcPr>
            <w:tcW w:w="1133"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3D2E8D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D33C50">
            <w:pPr>
              <w:pStyle w:val="TAC"/>
              <w:rPr>
                <w:lang w:eastAsia="ja-JP"/>
              </w:rPr>
            </w:pPr>
            <w:r w:rsidRPr="00D629EF">
              <w:rPr>
                <w:lang w:eastAsia="ja-JP"/>
              </w:rPr>
              <w:t>-</w:t>
            </w:r>
          </w:p>
        </w:tc>
      </w:tr>
      <w:tr w:rsidR="00D33C50" w:rsidRPr="00D629EF" w14:paraId="05BA3DE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D33C50">
            <w:pPr>
              <w:pStyle w:val="TAC"/>
              <w:rPr>
                <w:lang w:eastAsia="ja-JP"/>
              </w:rPr>
            </w:pPr>
            <w:r w:rsidRPr="00D629EF">
              <w:rPr>
                <w:lang w:eastAsia="ja-JP"/>
              </w:rPr>
              <w:t>-</w:t>
            </w:r>
          </w:p>
        </w:tc>
      </w:tr>
      <w:tr w:rsidR="00D33C50" w:rsidRPr="00D629EF" w14:paraId="3B1049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D33C50">
            <w:pPr>
              <w:pStyle w:val="TAC"/>
              <w:rPr>
                <w:lang w:eastAsia="ja-JP"/>
              </w:rPr>
            </w:pPr>
            <w:r w:rsidRPr="00D629EF">
              <w:rPr>
                <w:lang w:eastAsia="ja-JP"/>
              </w:rPr>
              <w:t>-</w:t>
            </w:r>
          </w:p>
        </w:tc>
      </w:tr>
      <w:tr w:rsidR="00D33C50" w:rsidRPr="00D629EF" w14:paraId="6C492F0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D33C50">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D33C50">
            <w:pPr>
              <w:pStyle w:val="TAC"/>
              <w:rPr>
                <w:lang w:eastAsia="ja-JP"/>
              </w:rPr>
            </w:pPr>
            <w:r w:rsidRPr="00D629EF">
              <w:rPr>
                <w:lang w:eastAsia="ja-JP"/>
              </w:rPr>
              <w:t>-</w:t>
            </w:r>
          </w:p>
        </w:tc>
      </w:tr>
      <w:tr w:rsidR="00D33C50" w:rsidRPr="00D629EF" w14:paraId="5350EFD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D33C50">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D33C50">
            <w:pPr>
              <w:pStyle w:val="TAC"/>
              <w:rPr>
                <w:lang w:eastAsia="ja-JP"/>
              </w:rPr>
            </w:pPr>
            <w:r w:rsidRPr="00D629EF">
              <w:rPr>
                <w:lang w:eastAsia="ja-JP"/>
              </w:rPr>
              <w:t>-</w:t>
            </w:r>
          </w:p>
        </w:tc>
      </w:tr>
      <w:tr w:rsidR="00D33C50" w:rsidRPr="00D629EF" w14:paraId="17C7BCA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D33C50">
            <w:pPr>
              <w:pStyle w:val="TAL"/>
              <w:rPr>
                <w:noProof/>
                <w:lang w:eastAsia="ja-JP"/>
              </w:rPr>
            </w:pPr>
            <w:r w:rsidRPr="00D629EF">
              <w:rPr>
                <w:noProof/>
                <w:lang w:eastAsia="ja-JP"/>
              </w:rPr>
              <w:t xml:space="preserve">Data Forwarding Information </w:t>
            </w:r>
          </w:p>
          <w:p w14:paraId="7A1E06C8" w14:textId="77777777" w:rsidR="00D33C50" w:rsidRPr="00D629EF" w:rsidRDefault="00D33C50" w:rsidP="00D33C50">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D33C50">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D33C50">
            <w:pPr>
              <w:pStyle w:val="TAC"/>
              <w:rPr>
                <w:lang w:eastAsia="ja-JP"/>
              </w:rPr>
            </w:pPr>
            <w:r w:rsidRPr="00D629EF">
              <w:rPr>
                <w:lang w:eastAsia="ja-JP"/>
              </w:rPr>
              <w:t>-</w:t>
            </w:r>
          </w:p>
        </w:tc>
      </w:tr>
      <w:tr w:rsidR="00D33C50" w:rsidRPr="00D629EF" w14:paraId="73A3CFC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D33C50">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D33C50">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D33C50">
            <w:pPr>
              <w:pStyle w:val="TAC"/>
              <w:rPr>
                <w:lang w:eastAsia="ja-JP"/>
              </w:rPr>
            </w:pPr>
            <w:r w:rsidRPr="00D629EF">
              <w:rPr>
                <w:lang w:eastAsia="ja-JP"/>
              </w:rPr>
              <w:t>-</w:t>
            </w:r>
          </w:p>
        </w:tc>
      </w:tr>
      <w:tr w:rsidR="00D33C50" w:rsidRPr="00D629EF" w14:paraId="2DE226A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D33C50">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D33C50">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D33C50">
            <w:pPr>
              <w:pStyle w:val="TAC"/>
              <w:rPr>
                <w:lang w:eastAsia="ja-JP"/>
              </w:rPr>
            </w:pPr>
            <w:r w:rsidRPr="00D629EF">
              <w:rPr>
                <w:lang w:eastAsia="ja-JP"/>
              </w:rPr>
              <w:t>-</w:t>
            </w:r>
          </w:p>
        </w:tc>
      </w:tr>
      <w:tr w:rsidR="00D33C50" w:rsidRPr="00D629EF" w14:paraId="6C21E3F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D33C50">
            <w:pPr>
              <w:pStyle w:val="TAL"/>
              <w:rPr>
                <w:noProof/>
              </w:rPr>
            </w:pPr>
            <w:r w:rsidRPr="00D629EF">
              <w:rPr>
                <w:noProof/>
              </w:rPr>
              <w:t xml:space="preserve">UP Parameters </w:t>
            </w:r>
          </w:p>
          <w:p w14:paraId="0E0663A1" w14:textId="77777777" w:rsidR="00D33C50" w:rsidRPr="00D629EF" w:rsidRDefault="00D33C50" w:rsidP="00D33C50">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D33C50">
            <w:pPr>
              <w:pStyle w:val="TAC"/>
              <w:rPr>
                <w:lang w:eastAsia="ja-JP"/>
              </w:rPr>
            </w:pPr>
            <w:r w:rsidRPr="00D629EF">
              <w:rPr>
                <w:lang w:eastAsia="ja-JP"/>
              </w:rPr>
              <w:t>-</w:t>
            </w:r>
          </w:p>
        </w:tc>
      </w:tr>
      <w:tr w:rsidR="00D33C50" w:rsidRPr="00D629EF" w14:paraId="2467C5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D33C50">
            <w:pPr>
              <w:pStyle w:val="TAL"/>
              <w:rPr>
                <w:noProof/>
              </w:rPr>
            </w:pPr>
            <w:r w:rsidRPr="00D629EF">
              <w:rPr>
                <w:noProof/>
                <w:lang w:eastAsia="ja-JP"/>
              </w:rPr>
              <w:t xml:space="preserve">Cell Group Information </w:t>
            </w:r>
          </w:p>
          <w:p w14:paraId="3FBF0C8F"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D33C50">
            <w:pPr>
              <w:pStyle w:val="TAC"/>
              <w:rPr>
                <w:lang w:eastAsia="ja-JP"/>
              </w:rPr>
            </w:pPr>
            <w:r w:rsidRPr="00D629EF">
              <w:rPr>
                <w:lang w:eastAsia="ja-JP"/>
              </w:rPr>
              <w:t>-</w:t>
            </w:r>
          </w:p>
        </w:tc>
      </w:tr>
      <w:tr w:rsidR="00D33C50" w:rsidRPr="00D629EF" w14:paraId="15857DF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D33C50">
            <w:pPr>
              <w:pStyle w:val="TAL"/>
              <w:rPr>
                <w:noProof/>
              </w:rPr>
            </w:pPr>
            <w:r w:rsidRPr="00D629EF">
              <w:rPr>
                <w:noProof/>
                <w:lang w:eastAsia="ja-JP"/>
              </w:rPr>
              <w:t xml:space="preserve">Cell Group Information </w:t>
            </w:r>
          </w:p>
          <w:p w14:paraId="52349D3B"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D33C50">
            <w:pPr>
              <w:pStyle w:val="TAC"/>
              <w:rPr>
                <w:lang w:eastAsia="ja-JP"/>
              </w:rPr>
            </w:pPr>
            <w:r w:rsidRPr="00D629EF">
              <w:rPr>
                <w:lang w:eastAsia="ja-JP"/>
              </w:rPr>
              <w:t>-</w:t>
            </w:r>
          </w:p>
        </w:tc>
      </w:tr>
      <w:tr w:rsidR="00D33C50" w:rsidRPr="00D629EF" w14:paraId="34821A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D33C50">
            <w:pPr>
              <w:pStyle w:val="TAL"/>
              <w:rPr>
                <w:noProof/>
              </w:rPr>
            </w:pPr>
            <w:r w:rsidRPr="00D629EF">
              <w:rPr>
                <w:noProof/>
                <w:lang w:eastAsia="ja-JP"/>
              </w:rPr>
              <w:t xml:space="preserve">Cell Group Information </w:t>
            </w:r>
          </w:p>
          <w:p w14:paraId="4F065184" w14:textId="77777777" w:rsidR="00D33C50" w:rsidRPr="00D629EF" w:rsidRDefault="00D33C50" w:rsidP="00D33C50">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D33C50">
            <w:pPr>
              <w:pStyle w:val="TAC"/>
              <w:rPr>
                <w:lang w:eastAsia="ja-JP"/>
              </w:rPr>
            </w:pPr>
            <w:r w:rsidRPr="00D629EF">
              <w:rPr>
                <w:lang w:eastAsia="ja-JP"/>
              </w:rPr>
              <w:t>-</w:t>
            </w:r>
          </w:p>
        </w:tc>
      </w:tr>
      <w:tr w:rsidR="00D33C50" w:rsidRPr="00D629EF" w14:paraId="23A8F0C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D33C50">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D33C50">
            <w:pPr>
              <w:pStyle w:val="TAL"/>
              <w:rPr>
                <w:noProof/>
                <w:lang w:eastAsia="ja-JP"/>
              </w:rPr>
            </w:pPr>
            <w:r w:rsidRPr="00D629EF">
              <w:rPr>
                <w:noProof/>
                <w:lang w:eastAsia="ja-JP"/>
              </w:rPr>
              <w:t>QoS Flow QoS Parameters List</w:t>
            </w:r>
          </w:p>
          <w:p w14:paraId="1CB2AA20" w14:textId="77777777" w:rsidR="00D33C50" w:rsidRPr="00D629EF" w:rsidRDefault="00D33C50" w:rsidP="00D33C50">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D33C50">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D33C50">
            <w:pPr>
              <w:pStyle w:val="TAC"/>
              <w:rPr>
                <w:lang w:eastAsia="ja-JP"/>
              </w:rPr>
            </w:pPr>
            <w:r w:rsidRPr="00D629EF">
              <w:rPr>
                <w:lang w:eastAsia="ja-JP"/>
              </w:rPr>
              <w:t>-</w:t>
            </w:r>
          </w:p>
        </w:tc>
      </w:tr>
      <w:tr w:rsidR="00D33C50" w:rsidRPr="00D629EF" w14:paraId="09871C25" w14:textId="77777777" w:rsidTr="006B18CB">
        <w:tc>
          <w:tcPr>
            <w:tcW w:w="2352"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D33C50">
            <w:pPr>
              <w:pStyle w:val="TAL"/>
              <w:rPr>
                <w:noProof/>
                <w:lang w:eastAsia="ja-JP"/>
              </w:rPr>
            </w:pPr>
            <w:r w:rsidRPr="00D629EF">
              <w:rPr>
                <w:noProof/>
                <w:lang w:eastAsia="ja-JP"/>
              </w:rPr>
              <w:t xml:space="preserve">Inactivity Timer </w:t>
            </w:r>
          </w:p>
          <w:p w14:paraId="5A1D6C52" w14:textId="77777777" w:rsidR="00D33C50" w:rsidRPr="00D629EF" w:rsidRDefault="00D33C50" w:rsidP="00D33C50">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D33C50">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D33C50">
            <w:pPr>
              <w:pStyle w:val="TAC"/>
              <w:rPr>
                <w:lang w:eastAsia="ja-JP"/>
              </w:rPr>
            </w:pPr>
            <w:r w:rsidRPr="00D629EF">
              <w:rPr>
                <w:lang w:eastAsia="ja-JP"/>
              </w:rPr>
              <w:t>-</w:t>
            </w:r>
          </w:p>
        </w:tc>
      </w:tr>
      <w:tr w:rsidR="00D33C50" w:rsidRPr="00D629EF" w14:paraId="497C5E34" w14:textId="77777777" w:rsidTr="006B18CB">
        <w:tc>
          <w:tcPr>
            <w:tcW w:w="2352"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lastRenderedPageBreak/>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D33C50">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D33C50">
            <w:pPr>
              <w:pStyle w:val="TAL"/>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D33C50">
            <w:pPr>
              <w:pStyle w:val="TAC"/>
              <w:rPr>
                <w:lang w:eastAsia="ja-JP"/>
              </w:rPr>
            </w:pPr>
            <w:r w:rsidRPr="00D629EF">
              <w:rPr>
                <w:lang w:eastAsia="ja-JP"/>
              </w:rPr>
              <w:t>reject</w:t>
            </w:r>
          </w:p>
        </w:tc>
      </w:tr>
      <w:tr w:rsidR="00D33C50" w:rsidRPr="00D629EF" w14:paraId="348EA5F3" w14:textId="77777777" w:rsidTr="006B18CB">
        <w:tc>
          <w:tcPr>
            <w:tcW w:w="2352"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D33C50">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D33C50">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D33C50">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D33C50">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D33C50">
            <w:pPr>
              <w:pStyle w:val="TAC"/>
              <w:rPr>
                <w:rFonts w:cs="Arial"/>
                <w:szCs w:val="18"/>
                <w:lang w:eastAsia="ja-JP"/>
              </w:rPr>
            </w:pPr>
            <w:r w:rsidRPr="00D629EF">
              <w:rPr>
                <w:rFonts w:cs="Arial"/>
                <w:szCs w:val="18"/>
                <w:lang w:eastAsia="ja-JP"/>
              </w:rPr>
              <w:t>ignore</w:t>
            </w:r>
          </w:p>
        </w:tc>
      </w:tr>
      <w:tr w:rsidR="00D33C50" w:rsidRPr="00D629EF" w14:paraId="6471C355" w14:textId="77777777" w:rsidTr="006B18CB">
        <w:tc>
          <w:tcPr>
            <w:tcW w:w="2352"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D33C50">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D33C50">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D33C50">
            <w:pPr>
              <w:pStyle w:val="TAC"/>
              <w:rPr>
                <w:rFonts w:cs="Arial"/>
                <w:szCs w:val="18"/>
                <w:lang w:eastAsia="ja-JP"/>
              </w:rPr>
            </w:pPr>
            <w:r>
              <w:rPr>
                <w:rFonts w:cs="Arial"/>
                <w:szCs w:val="18"/>
                <w:lang w:eastAsia="ja-JP"/>
              </w:rPr>
              <w:t>reject</w:t>
            </w:r>
          </w:p>
        </w:tc>
      </w:tr>
      <w:tr w:rsidR="00D33C50" w:rsidRPr="00D629EF" w14:paraId="77EF13ED" w14:textId="77777777" w:rsidTr="006B18CB">
        <w:tc>
          <w:tcPr>
            <w:tcW w:w="2352"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D33C50">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D33C50">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1A2E1CA4" w14:textId="77777777" w:rsidTr="006B18CB">
        <w:tc>
          <w:tcPr>
            <w:tcW w:w="2352"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D33C50">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D33C50">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D33C50">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1E41355B" w14:textId="77777777" w:rsidTr="006B18CB">
        <w:tc>
          <w:tcPr>
            <w:tcW w:w="2352"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D33C50">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D33C50">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5710E969" w14:textId="77777777" w:rsidTr="006B18CB">
        <w:tc>
          <w:tcPr>
            <w:tcW w:w="2352" w:type="dxa"/>
            <w:tcBorders>
              <w:top w:val="single" w:sz="4" w:space="0" w:color="auto"/>
              <w:left w:val="single" w:sz="4" w:space="0" w:color="auto"/>
              <w:bottom w:val="single" w:sz="4" w:space="0" w:color="auto"/>
              <w:right w:val="single" w:sz="4" w:space="0" w:color="auto"/>
            </w:tcBorders>
          </w:tcPr>
          <w:p w14:paraId="46A8B6B4" w14:textId="77777777" w:rsidR="00D33C50" w:rsidRPr="00D43CE6" w:rsidRDefault="00D33C50" w:rsidP="00135FF5">
            <w:pPr>
              <w:pStyle w:val="TAL"/>
              <w:ind w:left="340"/>
              <w:rPr>
                <w:noProof/>
                <w:lang w:eastAsia="en-GB"/>
              </w:rPr>
            </w:pPr>
            <w:r w:rsidRPr="00242849">
              <w:rPr>
                <w:noProof/>
              </w:rPr>
              <w:t>&gt;&gt;&gt;SDT Indicator Modify</w:t>
            </w:r>
          </w:p>
          <w:p w14:paraId="5175FEA4" w14:textId="77777777" w:rsidR="00D33C50" w:rsidRPr="00AA182D" w:rsidRDefault="00D33C50" w:rsidP="00D33C50">
            <w:pPr>
              <w:pStyle w:val="TAL"/>
              <w:ind w:leftChars="202" w:left="404"/>
              <w:rPr>
                <w:noProof/>
                <w:lang w:eastAsia="en-GB"/>
              </w:rPr>
            </w:pPr>
          </w:p>
        </w:tc>
        <w:tc>
          <w:tcPr>
            <w:tcW w:w="1133"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D33C50">
            <w:pPr>
              <w:pStyle w:val="TAL"/>
              <w:rPr>
                <w:rFonts w:cs="Arial"/>
                <w:noProof/>
                <w:szCs w:val="18"/>
                <w:lang w:eastAsia="ja-JP"/>
              </w:rPr>
            </w:pPr>
            <w:r w:rsidRPr="00D43CE6">
              <w:rPr>
                <w:rFonts w:cs="Arial"/>
                <w:noProof/>
                <w:szCs w:val="18"/>
                <w:lang w:eastAsia="ja-JP"/>
              </w:rPr>
              <w:t>ENUMERATED (true, false, …)</w:t>
            </w:r>
          </w:p>
        </w:tc>
        <w:tc>
          <w:tcPr>
            <w:tcW w:w="1701"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134"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6D6184E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D33C50">
            <w:pPr>
              <w:pStyle w:val="TAC"/>
              <w:rPr>
                <w:lang w:eastAsia="ja-JP"/>
              </w:rPr>
            </w:pPr>
            <w:r w:rsidRPr="00D629EF">
              <w:rPr>
                <w:lang w:eastAsia="ja-JP"/>
              </w:rPr>
              <w:t>-</w:t>
            </w:r>
          </w:p>
        </w:tc>
      </w:tr>
      <w:tr w:rsidR="00D33C50" w:rsidRPr="00D629EF" w14:paraId="13753D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D33C50">
            <w:pPr>
              <w:pStyle w:val="TAC"/>
              <w:rPr>
                <w:lang w:eastAsia="ja-JP"/>
              </w:rPr>
            </w:pPr>
            <w:r w:rsidRPr="00D629EF">
              <w:rPr>
                <w:lang w:eastAsia="ja-JP"/>
              </w:rPr>
              <w:t>-</w:t>
            </w:r>
          </w:p>
        </w:tc>
      </w:tr>
      <w:tr w:rsidR="00D33C50" w:rsidRPr="00D629EF" w14:paraId="33DEBAA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D33C50">
            <w:pPr>
              <w:pStyle w:val="TAC"/>
              <w:rPr>
                <w:lang w:eastAsia="ja-JP"/>
              </w:rPr>
            </w:pPr>
            <w:r w:rsidRPr="00D629EF">
              <w:rPr>
                <w:lang w:eastAsia="ja-JP"/>
              </w:rPr>
              <w:t>-</w:t>
            </w:r>
          </w:p>
        </w:tc>
      </w:tr>
      <w:tr w:rsidR="00D33C50" w:rsidRPr="00D629EF" w14:paraId="53427F34" w14:textId="77777777" w:rsidTr="006B18CB">
        <w:tc>
          <w:tcPr>
            <w:tcW w:w="2352"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D33C50">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D33C50">
            <w:pPr>
              <w:pStyle w:val="TAC"/>
              <w:rPr>
                <w:lang w:eastAsia="ja-JP"/>
              </w:rPr>
            </w:pPr>
            <w:r w:rsidRPr="00D629EF">
              <w:rPr>
                <w:lang w:eastAsia="ja-JP"/>
              </w:rPr>
              <w:t>reject</w:t>
            </w:r>
          </w:p>
        </w:tc>
      </w:tr>
      <w:tr w:rsidR="00D33C50" w:rsidRPr="00D629EF" w14:paraId="16DD3939" w14:textId="77777777" w:rsidTr="006B18CB">
        <w:tc>
          <w:tcPr>
            <w:tcW w:w="2352"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D33C50">
            <w:pPr>
              <w:pStyle w:val="TAL"/>
              <w:rPr>
                <w:lang w:eastAsia="ja-JP"/>
              </w:rPr>
            </w:pPr>
            <w:r>
              <w:rPr>
                <w:lang w:eastAsia="ja-JP"/>
              </w:rPr>
              <w:t>UP Transport Layer Information</w:t>
            </w:r>
          </w:p>
          <w:p w14:paraId="79149C93"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D33C50">
            <w:pPr>
              <w:pStyle w:val="TAC"/>
              <w:rPr>
                <w:lang w:eastAsia="ja-JP"/>
              </w:rPr>
            </w:pPr>
            <w:r>
              <w:rPr>
                <w:lang w:eastAsia="ja-JP"/>
              </w:rPr>
              <w:t>ignore</w:t>
            </w:r>
          </w:p>
        </w:tc>
      </w:tr>
      <w:tr w:rsidR="00D33C50" w:rsidRPr="00D629EF" w14:paraId="5AAD4C93" w14:textId="77777777" w:rsidTr="006B18CB">
        <w:tc>
          <w:tcPr>
            <w:tcW w:w="2352"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D33C50">
            <w:pPr>
              <w:pStyle w:val="TAC"/>
              <w:rPr>
                <w:lang w:eastAsia="ja-JP"/>
              </w:rPr>
            </w:pPr>
            <w:r>
              <w:rPr>
                <w:lang w:eastAsia="ja-JP"/>
              </w:rPr>
              <w:t>ignore</w:t>
            </w:r>
          </w:p>
        </w:tc>
      </w:tr>
      <w:tr w:rsidR="00D33C50" w:rsidRPr="00D629EF" w14:paraId="43AF292E" w14:textId="77777777" w:rsidTr="006B18CB">
        <w:tc>
          <w:tcPr>
            <w:tcW w:w="2352"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D33C50">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D33C50">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D33C50">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D33C50">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D33C50">
            <w:pPr>
              <w:pStyle w:val="TAC"/>
              <w:rPr>
                <w:lang w:eastAsia="ja-JP"/>
              </w:rPr>
            </w:pPr>
            <w:r w:rsidRPr="003A7678">
              <w:rPr>
                <w:rFonts w:cs="Arial"/>
                <w:lang w:eastAsia="ja-JP"/>
              </w:rPr>
              <w:t>ignore</w:t>
            </w:r>
          </w:p>
        </w:tc>
      </w:tr>
      <w:tr w:rsidR="00D33C50" w:rsidRPr="00D629EF" w14:paraId="77399081" w14:textId="77777777" w:rsidTr="006B18CB">
        <w:tc>
          <w:tcPr>
            <w:tcW w:w="2352"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D33C50">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D33C50">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D33C50">
            <w:pPr>
              <w:pStyle w:val="TAC"/>
              <w:rPr>
                <w:lang w:eastAsia="ja-JP"/>
              </w:rPr>
            </w:pPr>
            <w:r w:rsidRPr="00EB2B46">
              <w:rPr>
                <w:rFonts w:cs="Arial" w:hint="eastAsia"/>
                <w:szCs w:val="18"/>
              </w:rPr>
              <w:t>-</w:t>
            </w:r>
          </w:p>
        </w:tc>
      </w:tr>
      <w:tr w:rsidR="00D33C50" w:rsidRPr="00D629EF" w14:paraId="2C3DBB36" w14:textId="77777777" w:rsidTr="006B18CB">
        <w:tc>
          <w:tcPr>
            <w:tcW w:w="2352"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D33C50">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D33C50">
            <w:pPr>
              <w:pStyle w:val="TAL"/>
              <w:rPr>
                <w:szCs w:val="18"/>
                <w:lang w:eastAsia="ja-JP"/>
              </w:rPr>
            </w:pPr>
            <w:r w:rsidRPr="00EB2B46">
              <w:rPr>
                <w:rFonts w:hint="eastAsia"/>
                <w:szCs w:val="18"/>
                <w:lang w:eastAsia="ja-JP"/>
              </w:rPr>
              <w:t xml:space="preserve">UP Transport Layer Information </w:t>
            </w:r>
          </w:p>
          <w:p w14:paraId="05DFDF66" w14:textId="77777777" w:rsidR="00D33C50" w:rsidRDefault="00D33C50" w:rsidP="00D33C50">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D33C50">
            <w:pPr>
              <w:pStyle w:val="TAC"/>
              <w:rPr>
                <w:lang w:eastAsia="ja-JP"/>
              </w:rPr>
            </w:pPr>
            <w:r w:rsidRPr="00EB2B46">
              <w:rPr>
                <w:rFonts w:cs="Arial" w:hint="eastAsia"/>
                <w:szCs w:val="18"/>
              </w:rPr>
              <w:t>-</w:t>
            </w:r>
          </w:p>
        </w:tc>
      </w:tr>
      <w:tr w:rsidR="00D33C50" w:rsidRPr="00D629EF" w14:paraId="23A41B97" w14:textId="77777777" w:rsidTr="006B18CB">
        <w:tc>
          <w:tcPr>
            <w:tcW w:w="2352"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D33C50">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D33C50">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D33C50">
            <w:pPr>
              <w:pStyle w:val="TAC"/>
              <w:rPr>
                <w:lang w:eastAsia="ja-JP"/>
              </w:rPr>
            </w:pPr>
            <w:r w:rsidRPr="00EB2B46">
              <w:rPr>
                <w:rFonts w:cs="Arial" w:hint="eastAsia"/>
                <w:szCs w:val="18"/>
              </w:rPr>
              <w:t>-</w:t>
            </w:r>
          </w:p>
        </w:tc>
      </w:tr>
      <w:tr w:rsidR="00D33C50" w:rsidRPr="00D629EF" w14:paraId="2D3C5406" w14:textId="77777777" w:rsidTr="006B18CB">
        <w:tc>
          <w:tcPr>
            <w:tcW w:w="2352"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D33C50">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D33C50">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D33C50">
            <w:pPr>
              <w:pStyle w:val="TAC"/>
              <w:rPr>
                <w:lang w:eastAsia="ja-JP"/>
              </w:rPr>
            </w:pPr>
            <w:r>
              <w:rPr>
                <w:rFonts w:cs="Arial"/>
                <w:szCs w:val="18"/>
              </w:rPr>
              <w:t>-</w:t>
            </w:r>
          </w:p>
        </w:tc>
      </w:tr>
      <w:tr w:rsidR="00D33C50" w:rsidRPr="00D629EF" w14:paraId="2617C83B" w14:textId="77777777" w:rsidTr="006B18CB">
        <w:tc>
          <w:tcPr>
            <w:tcW w:w="2352"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D33C50">
            <w:pPr>
              <w:pStyle w:val="TAL"/>
              <w:ind w:leftChars="340" w:left="680"/>
              <w:rPr>
                <w:rFonts w:cs="Arial"/>
                <w:lang w:eastAsia="ja-JP"/>
              </w:rPr>
            </w:pPr>
            <w:r w:rsidRPr="001B1F2C">
              <w:rPr>
                <w:rFonts w:cs="Arial"/>
                <w:lang w:eastAsia="ja-JP"/>
              </w:rPr>
              <w:lastRenderedPageBreak/>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D33C50">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D33C50">
            <w:pPr>
              <w:pStyle w:val="TAL"/>
              <w:rPr>
                <w:szCs w:val="18"/>
                <w:lang w:eastAsia="ja-JP"/>
              </w:rPr>
            </w:pPr>
            <w:r w:rsidRPr="00EB2B46">
              <w:rPr>
                <w:szCs w:val="18"/>
                <w:lang w:eastAsia="ja-JP"/>
              </w:rPr>
              <w:t>QoS Flow Identifier</w:t>
            </w:r>
          </w:p>
          <w:p w14:paraId="18248879" w14:textId="77777777" w:rsidR="00D33C50" w:rsidRDefault="00D33C50" w:rsidP="00D33C50">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D33C50">
            <w:pPr>
              <w:pStyle w:val="TAC"/>
              <w:rPr>
                <w:lang w:eastAsia="ja-JP"/>
              </w:rPr>
            </w:pPr>
            <w:r>
              <w:rPr>
                <w:rFonts w:cs="Arial"/>
                <w:szCs w:val="18"/>
              </w:rPr>
              <w:t>-</w:t>
            </w:r>
          </w:p>
        </w:tc>
      </w:tr>
      <w:tr w:rsidR="00D33C50" w:rsidRPr="00D629EF" w14:paraId="3086D2EB" w14:textId="77777777" w:rsidTr="006B18CB">
        <w:tc>
          <w:tcPr>
            <w:tcW w:w="2352"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35FF5">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D33C50">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35FF5">
            <w:pPr>
              <w:pStyle w:val="TAL"/>
              <w:rPr>
                <w:noProof/>
                <w:lang w:eastAsia="ja-JP"/>
              </w:rPr>
            </w:pPr>
            <w:r w:rsidRPr="00EA387F">
              <w:rPr>
                <w:noProof/>
                <w:lang w:eastAsia="ja-JP"/>
              </w:rPr>
              <w:t>Security Indication</w:t>
            </w:r>
          </w:p>
          <w:p w14:paraId="2048F3DE" w14:textId="77777777" w:rsidR="00D33C50" w:rsidRPr="00EB2B46" w:rsidRDefault="00D33C50" w:rsidP="00D33C50">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D33C50">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D33C50">
            <w:pPr>
              <w:pStyle w:val="TAC"/>
              <w:rPr>
                <w:rFonts w:cs="Arial"/>
                <w:szCs w:val="18"/>
              </w:rPr>
            </w:pPr>
            <w:r w:rsidRPr="00EA387F">
              <w:rPr>
                <w:lang w:eastAsia="ja-JP"/>
              </w:rPr>
              <w:t>ignore</w:t>
            </w:r>
          </w:p>
        </w:tc>
      </w:tr>
    </w:tbl>
    <w:p w14:paraId="3F563D7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6B18CB">
            <w:pPr>
              <w:pStyle w:val="TAH"/>
            </w:pPr>
            <w:r w:rsidRPr="00D629EF">
              <w:t>Range bound</w:t>
            </w:r>
          </w:p>
        </w:tc>
        <w:tc>
          <w:tcPr>
            <w:tcW w:w="5670" w:type="dxa"/>
          </w:tcPr>
          <w:p w14:paraId="6A10D1AD" w14:textId="77777777" w:rsidR="00032441" w:rsidRPr="00D629EF" w:rsidRDefault="00032441" w:rsidP="006B18CB">
            <w:pPr>
              <w:pStyle w:val="TAH"/>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6B18CB">
            <w:pPr>
              <w:pStyle w:val="TAL"/>
            </w:pPr>
            <w:r w:rsidRPr="00D629EF">
              <w:t>maxnoofDRBs</w:t>
            </w:r>
          </w:p>
        </w:tc>
        <w:tc>
          <w:tcPr>
            <w:tcW w:w="5670" w:type="dxa"/>
          </w:tcPr>
          <w:p w14:paraId="59684C23" w14:textId="77777777" w:rsidR="00032441" w:rsidRPr="00D629EF" w:rsidRDefault="00032441" w:rsidP="006B18CB">
            <w:pPr>
              <w:pStyle w:val="TAL"/>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6B18CB">
            <w:pPr>
              <w:pStyle w:val="TAL"/>
            </w:pPr>
            <w:r w:rsidRPr="00D629EF">
              <w:t xml:space="preserve">maxnoofPDUSessionResource </w:t>
            </w:r>
          </w:p>
        </w:tc>
        <w:tc>
          <w:tcPr>
            <w:tcW w:w="5670" w:type="dxa"/>
          </w:tcPr>
          <w:p w14:paraId="180553A6" w14:textId="77777777" w:rsidR="00032441" w:rsidRPr="00D629EF" w:rsidRDefault="00032441" w:rsidP="006B18CB">
            <w:pPr>
              <w:pStyle w:val="TAL"/>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39FA450B" w14:textId="77777777" w:rsidR="0081390E" w:rsidRPr="00D629EF" w:rsidRDefault="0081390E" w:rsidP="0081390E">
            <w:pPr>
              <w:pStyle w:val="TAL"/>
            </w:pPr>
            <w:r w:rsidRPr="000B7EC4">
              <w:rPr>
                <w:rFonts w:cs="Arial"/>
              </w:rPr>
              <w:t>Maximum no. of QoS flows in a PDU Session. Value is 64.</w:t>
            </w:r>
          </w:p>
        </w:tc>
      </w:tr>
    </w:tbl>
    <w:p w14:paraId="58AE5697" w14:textId="77777777" w:rsidR="00032441" w:rsidRPr="00D629EF" w:rsidRDefault="00032441" w:rsidP="00032441"/>
    <w:p w14:paraId="333CC0A3" w14:textId="77777777" w:rsidR="00032441" w:rsidRPr="00D629EF" w:rsidRDefault="00032441" w:rsidP="006B18CB">
      <w:pPr>
        <w:pStyle w:val="Heading4"/>
      </w:pPr>
      <w:bookmarkStart w:id="5492" w:name="_Toc20955667"/>
      <w:bookmarkStart w:id="5493" w:name="_Toc29461110"/>
      <w:bookmarkStart w:id="5494" w:name="_Toc29505842"/>
      <w:bookmarkStart w:id="5495" w:name="_Toc36556367"/>
      <w:bookmarkStart w:id="5496" w:name="_Toc45881854"/>
      <w:bookmarkStart w:id="5497" w:name="_Toc51852495"/>
      <w:bookmarkStart w:id="5498" w:name="_Toc56620446"/>
      <w:bookmarkStart w:id="5499" w:name="_Toc64448086"/>
      <w:bookmarkStart w:id="5500" w:name="_Toc74152862"/>
      <w:bookmarkStart w:id="5501" w:name="_Toc88656288"/>
      <w:bookmarkStart w:id="5502" w:name="_Toc88657347"/>
      <w:bookmarkStart w:id="5503" w:name="_Toc105657441"/>
      <w:bookmarkStart w:id="5504" w:name="_Toc106108822"/>
      <w:bookmarkStart w:id="5505" w:name="_Toc112687925"/>
      <w:r w:rsidRPr="00D629EF">
        <w:t>9.3.3.12</w:t>
      </w:r>
      <w:r w:rsidRPr="00D629EF">
        <w:tab/>
        <w:t>PDU Session Resource To Remove List</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3CB708A1"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3096DDFC" w14:textId="77777777" w:rsidTr="006B18CB">
        <w:tc>
          <w:tcPr>
            <w:tcW w:w="2352"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E6040F">
            <w:pPr>
              <w:pStyle w:val="TAH"/>
              <w:rPr>
                <w:lang w:eastAsia="ja-JP"/>
              </w:rPr>
            </w:pPr>
            <w:r w:rsidRPr="00D629EF">
              <w:rPr>
                <w:lang w:eastAsia="ja-JP"/>
              </w:rPr>
              <w:t>Assigned Criticality</w:t>
            </w:r>
          </w:p>
        </w:tc>
      </w:tr>
      <w:tr w:rsidR="00E6040F" w:rsidRPr="00D629EF" w14:paraId="3A6C76A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6B18CB">
            <w:pPr>
              <w:pStyle w:val="TAC"/>
              <w:rPr>
                <w:lang w:eastAsia="ja-JP"/>
              </w:rPr>
            </w:pPr>
            <w:r w:rsidRPr="00D629EF">
              <w:rPr>
                <w:lang w:eastAsia="ja-JP"/>
              </w:rPr>
              <w:t>-</w:t>
            </w:r>
          </w:p>
        </w:tc>
      </w:tr>
      <w:tr w:rsidR="00E6040F" w:rsidRPr="00D629EF" w14:paraId="6401EA9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6B18CB">
            <w:pPr>
              <w:pStyle w:val="TAC"/>
              <w:rPr>
                <w:lang w:eastAsia="ja-JP"/>
              </w:rPr>
            </w:pPr>
            <w:r w:rsidRPr="00D629EF">
              <w:rPr>
                <w:lang w:eastAsia="ja-JP"/>
              </w:rPr>
              <w:t>-</w:t>
            </w:r>
          </w:p>
        </w:tc>
      </w:tr>
      <w:tr w:rsidR="00E6040F" w:rsidRPr="00D629EF" w14:paraId="3D1F724C" w14:textId="77777777" w:rsidTr="006B18CB">
        <w:tc>
          <w:tcPr>
            <w:tcW w:w="2352"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6B18CB">
            <w:pPr>
              <w:pStyle w:val="TAC"/>
              <w:rPr>
                <w:lang w:eastAsia="ja-JP"/>
              </w:rPr>
            </w:pPr>
            <w:r w:rsidRPr="00D629EF">
              <w:rPr>
                <w:lang w:eastAsia="ja-JP"/>
              </w:rPr>
              <w:t>ignore</w:t>
            </w:r>
          </w:p>
        </w:tc>
      </w:tr>
    </w:tbl>
    <w:p w14:paraId="7A70A319"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12D15" w14:textId="77777777" w:rsidTr="00032441">
        <w:trPr>
          <w:jc w:val="center"/>
        </w:trPr>
        <w:tc>
          <w:tcPr>
            <w:tcW w:w="3686" w:type="dxa"/>
          </w:tcPr>
          <w:p w14:paraId="4E2DFFF3" w14:textId="77777777" w:rsidR="00032441" w:rsidRPr="00D629EF" w:rsidRDefault="00032441" w:rsidP="006B18CB">
            <w:pPr>
              <w:pStyle w:val="TAH"/>
            </w:pPr>
            <w:r w:rsidRPr="00D629EF">
              <w:t>Range bound</w:t>
            </w:r>
          </w:p>
        </w:tc>
        <w:tc>
          <w:tcPr>
            <w:tcW w:w="5670" w:type="dxa"/>
          </w:tcPr>
          <w:p w14:paraId="55C0EF82" w14:textId="77777777" w:rsidR="00032441" w:rsidRPr="00D629EF" w:rsidRDefault="00032441" w:rsidP="006B18CB">
            <w:pPr>
              <w:pStyle w:val="TAH"/>
            </w:pPr>
            <w:r w:rsidRPr="00D629EF">
              <w:t>Explanation</w:t>
            </w:r>
          </w:p>
        </w:tc>
      </w:tr>
      <w:tr w:rsidR="00032441" w:rsidRPr="00D629EF" w14:paraId="68EC4984" w14:textId="77777777" w:rsidTr="00032441">
        <w:trPr>
          <w:jc w:val="center"/>
        </w:trPr>
        <w:tc>
          <w:tcPr>
            <w:tcW w:w="3686" w:type="dxa"/>
          </w:tcPr>
          <w:p w14:paraId="591B7D2E" w14:textId="77777777" w:rsidR="00032441" w:rsidRPr="00D629EF" w:rsidRDefault="00032441" w:rsidP="006B18CB">
            <w:pPr>
              <w:pStyle w:val="TAL"/>
            </w:pPr>
            <w:r w:rsidRPr="00D629EF">
              <w:t xml:space="preserve">maxnoofPDUSessionResource </w:t>
            </w:r>
          </w:p>
        </w:tc>
        <w:tc>
          <w:tcPr>
            <w:tcW w:w="5670" w:type="dxa"/>
          </w:tcPr>
          <w:p w14:paraId="0E9E45E6" w14:textId="77777777" w:rsidR="00032441" w:rsidRPr="00D629EF" w:rsidRDefault="00032441" w:rsidP="006B18CB">
            <w:pPr>
              <w:pStyle w:val="TAL"/>
            </w:pPr>
            <w:r w:rsidRPr="00D629EF">
              <w:t>Maximum no. of PDU Sessions for a UE. Value is 256.</w:t>
            </w:r>
          </w:p>
        </w:tc>
      </w:tr>
    </w:tbl>
    <w:p w14:paraId="4BCD394D" w14:textId="77777777" w:rsidR="00032441" w:rsidRPr="00D629EF" w:rsidRDefault="00032441" w:rsidP="00032441">
      <w:pPr>
        <w:ind w:firstLine="567"/>
      </w:pPr>
    </w:p>
    <w:p w14:paraId="1B1C0B7A" w14:textId="77777777" w:rsidR="00032441" w:rsidRPr="00D629EF" w:rsidRDefault="00032441" w:rsidP="006B18CB">
      <w:pPr>
        <w:pStyle w:val="Heading4"/>
      </w:pPr>
      <w:bookmarkStart w:id="5506" w:name="_Toc20955668"/>
      <w:bookmarkStart w:id="5507" w:name="_Toc29461111"/>
      <w:bookmarkStart w:id="5508" w:name="_Toc29505843"/>
      <w:bookmarkStart w:id="5509" w:name="_Toc36556368"/>
      <w:bookmarkStart w:id="5510" w:name="_Toc45881855"/>
      <w:bookmarkStart w:id="5511" w:name="_Toc51852496"/>
      <w:bookmarkStart w:id="5512" w:name="_Toc56620447"/>
      <w:bookmarkStart w:id="5513" w:name="_Toc64448087"/>
      <w:bookmarkStart w:id="5514" w:name="_Toc74152863"/>
      <w:bookmarkStart w:id="5515" w:name="_Toc88656289"/>
      <w:bookmarkStart w:id="5516" w:name="_Toc88657348"/>
      <w:bookmarkStart w:id="5517" w:name="_Toc105657442"/>
      <w:bookmarkStart w:id="5518" w:name="_Toc106108823"/>
      <w:bookmarkStart w:id="5519" w:name="_Toc112687926"/>
      <w:r w:rsidRPr="00D629EF">
        <w:t>9.3.3.13</w:t>
      </w:r>
      <w:r w:rsidRPr="00D629EF">
        <w:tab/>
        <w:t>DRB Setup Modification List E-UTRAN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1DF10C42" w14:textId="77777777" w:rsidR="00032441" w:rsidRPr="00D629EF" w:rsidRDefault="00032441" w:rsidP="00032441">
      <w:r w:rsidRPr="00D629EF">
        <w:t>This IE contains setup DRB related information at Bearer Context Modification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1108"/>
        <w:gridCol w:w="1108"/>
        <w:gridCol w:w="1421"/>
        <w:gridCol w:w="1575"/>
        <w:gridCol w:w="1013"/>
        <w:gridCol w:w="1082"/>
      </w:tblGrid>
      <w:tr w:rsidR="008270FB" w:rsidRPr="00D629EF" w14:paraId="15F42F82" w14:textId="77777777" w:rsidTr="00135FF5">
        <w:tc>
          <w:tcPr>
            <w:tcW w:w="1205"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FD304F">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FD304F">
            <w:pPr>
              <w:pStyle w:val="TAH"/>
              <w:rPr>
                <w:lang w:eastAsia="ja-JP"/>
              </w:rPr>
            </w:pPr>
            <w:r w:rsidRPr="00D629EF">
              <w:rPr>
                <w:lang w:eastAsia="ja-JP"/>
              </w:rPr>
              <w:t>Presence</w:t>
            </w:r>
          </w:p>
        </w:tc>
        <w:tc>
          <w:tcPr>
            <w:tcW w:w="575"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FD304F">
            <w:pPr>
              <w:pStyle w:val="TAH"/>
              <w:rPr>
                <w:i/>
                <w:noProof/>
                <w:lang w:eastAsia="ja-JP"/>
              </w:rPr>
            </w:pPr>
            <w:r w:rsidRPr="00D629EF">
              <w:rPr>
                <w:lang w:eastAsia="ja-JP"/>
              </w:rPr>
              <w:t>Range</w:t>
            </w:r>
          </w:p>
        </w:tc>
        <w:tc>
          <w:tcPr>
            <w:tcW w:w="73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FD304F">
            <w:pPr>
              <w:pStyle w:val="TAH"/>
              <w:rPr>
                <w:noProof/>
                <w:lang w:eastAsia="ja-JP"/>
              </w:rPr>
            </w:pPr>
            <w:r w:rsidRPr="00D629EF">
              <w:rPr>
                <w:lang w:eastAsia="ja-JP"/>
              </w:rPr>
              <w:t>IE type and reference</w:t>
            </w:r>
          </w:p>
        </w:tc>
        <w:tc>
          <w:tcPr>
            <w:tcW w:w="818"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FD304F">
            <w:pPr>
              <w:pStyle w:val="TAH"/>
              <w:rPr>
                <w:lang w:eastAsia="ja-JP"/>
              </w:rPr>
            </w:pPr>
            <w:r w:rsidRPr="00D629EF">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FD304F">
            <w:pPr>
              <w:pStyle w:val="TAH"/>
              <w:rPr>
                <w:lang w:eastAsia="ja-JP"/>
              </w:rPr>
            </w:pPr>
            <w:r>
              <w:rPr>
                <w:lang w:eastAsia="ja-JP"/>
              </w:rPr>
              <w:t>Criticality</w:t>
            </w:r>
          </w:p>
        </w:tc>
        <w:tc>
          <w:tcPr>
            <w:tcW w:w="562"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FD304F">
            <w:pPr>
              <w:pStyle w:val="TAH"/>
              <w:rPr>
                <w:lang w:eastAsia="ja-JP"/>
              </w:rPr>
            </w:pPr>
            <w:r>
              <w:rPr>
                <w:lang w:eastAsia="ja-JP"/>
              </w:rPr>
              <w:t>Assigned Criticality</w:t>
            </w:r>
          </w:p>
        </w:tc>
      </w:tr>
      <w:tr w:rsidR="008270FB" w:rsidRPr="00D629EF" w14:paraId="64326A19"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FD304F">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575"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FD304F">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FD304F">
            <w:pPr>
              <w:pStyle w:val="TAL"/>
              <w:rPr>
                <w:i/>
                <w:noProof/>
                <w:lang w:eastAsia="ja-JP"/>
              </w:rPr>
            </w:pPr>
            <w:r w:rsidRPr="00D629EF">
              <w:rPr>
                <w:i/>
                <w:noProof/>
                <w:lang w:eastAsia="ja-JP"/>
              </w:rPr>
              <w:t>1..&lt;maxnoofDRBs&gt;</w:t>
            </w:r>
          </w:p>
        </w:tc>
        <w:tc>
          <w:tcPr>
            <w:tcW w:w="73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FD304F">
            <w:pPr>
              <w:pStyle w:val="TAL"/>
              <w:rPr>
                <w:noProof/>
                <w:lang w:eastAsia="ja-JP"/>
              </w:rPr>
            </w:pPr>
          </w:p>
        </w:tc>
        <w:tc>
          <w:tcPr>
            <w:tcW w:w="818"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0387CC3"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FD304F">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FD304F">
            <w:pPr>
              <w:pStyle w:val="TAL"/>
              <w:rPr>
                <w:noProof/>
                <w:lang w:eastAsia="ja-JP"/>
              </w:rPr>
            </w:pPr>
            <w:r w:rsidRPr="00D629EF">
              <w:rPr>
                <w:noProof/>
                <w:lang w:eastAsia="ja-JP"/>
              </w:rPr>
              <w:t>9.3.1.16</w:t>
            </w:r>
          </w:p>
        </w:tc>
        <w:tc>
          <w:tcPr>
            <w:tcW w:w="818"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15B384"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FD304F">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FD304F">
            <w:pPr>
              <w:pStyle w:val="TAL"/>
              <w:rPr>
                <w:noProof/>
                <w:lang w:eastAsia="ja-JP"/>
              </w:rPr>
            </w:pPr>
            <w:r w:rsidRPr="00D629EF">
              <w:rPr>
                <w:noProof/>
                <w:lang w:eastAsia="ja-JP"/>
              </w:rPr>
              <w:t xml:space="preserve">UP Transport Layer Information </w:t>
            </w:r>
          </w:p>
          <w:p w14:paraId="2B6FB069" w14:textId="77777777" w:rsidR="00FD304F" w:rsidRPr="00D629EF" w:rsidRDefault="00FD304F" w:rsidP="00FD304F">
            <w:pPr>
              <w:pStyle w:val="TAL"/>
              <w:rPr>
                <w:noProof/>
                <w:lang w:eastAsia="ja-JP"/>
              </w:rPr>
            </w:pPr>
            <w:r w:rsidRPr="00D629EF">
              <w:rPr>
                <w:noProof/>
                <w:lang w:eastAsia="ja-JP"/>
              </w:rPr>
              <w:t>9.3.2.1</w:t>
            </w:r>
          </w:p>
        </w:tc>
        <w:tc>
          <w:tcPr>
            <w:tcW w:w="818"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FD818F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FD304F">
            <w:pPr>
              <w:pStyle w:val="TAL"/>
              <w:rPr>
                <w:lang w:eastAsia="ja-JP"/>
              </w:rPr>
            </w:pPr>
            <w:r w:rsidRPr="00D629EF">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FD304F">
            <w:pPr>
              <w:pStyle w:val="TAL"/>
              <w:rPr>
                <w:noProof/>
                <w:lang w:eastAsia="ja-JP"/>
              </w:rPr>
            </w:pPr>
            <w:r w:rsidRPr="00D629EF">
              <w:rPr>
                <w:noProof/>
                <w:lang w:eastAsia="ja-JP"/>
              </w:rPr>
              <w:t>9.3.2.6</w:t>
            </w:r>
          </w:p>
        </w:tc>
        <w:tc>
          <w:tcPr>
            <w:tcW w:w="818"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FD304F">
            <w:pPr>
              <w:pStyle w:val="TAL"/>
              <w:rPr>
                <w:lang w:eastAsia="ja-JP"/>
              </w:rPr>
            </w:pPr>
            <w:r w:rsidRPr="00D629EF">
              <w:rPr>
                <w:lang w:eastAsia="ja-JP"/>
              </w:rPr>
              <w:t>Provides forwarding information from the target gNB-CU-UP.</w:t>
            </w:r>
          </w:p>
        </w:tc>
        <w:tc>
          <w:tcPr>
            <w:tcW w:w="52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B653DF"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FD304F">
            <w:pPr>
              <w:pStyle w:val="TAL"/>
              <w:rPr>
                <w:noProof/>
                <w:lang w:eastAsia="ja-JP"/>
              </w:rPr>
            </w:pPr>
            <w:r w:rsidRPr="00D629EF">
              <w:rPr>
                <w:noProof/>
                <w:lang w:eastAsia="ja-JP"/>
              </w:rPr>
              <w:t xml:space="preserve">UP Parameters </w:t>
            </w:r>
          </w:p>
          <w:p w14:paraId="6F583D35" w14:textId="77777777" w:rsidR="00FD304F" w:rsidRPr="00D629EF" w:rsidRDefault="00FD304F" w:rsidP="00FD304F">
            <w:pPr>
              <w:pStyle w:val="TAL"/>
              <w:rPr>
                <w:noProof/>
                <w:lang w:eastAsia="ja-JP"/>
              </w:rPr>
            </w:pPr>
            <w:r w:rsidRPr="00D629EF">
              <w:rPr>
                <w:noProof/>
                <w:lang w:eastAsia="ja-JP"/>
              </w:rPr>
              <w:t>9.3.1.13</w:t>
            </w:r>
          </w:p>
        </w:tc>
        <w:tc>
          <w:tcPr>
            <w:tcW w:w="818"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229BA3" w14:textId="77777777" w:rsidTr="00135FF5">
        <w:tc>
          <w:tcPr>
            <w:tcW w:w="1205"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35FF5">
            <w:pPr>
              <w:pStyle w:val="TAL"/>
              <w:ind w:leftChars="60" w:left="120"/>
              <w:rPr>
                <w:rFonts w:cs="Arial"/>
                <w:szCs w:val="18"/>
              </w:rPr>
            </w:pPr>
            <w:r w:rsidRPr="00AF2355">
              <w:t>&gt;Security Result</w:t>
            </w:r>
          </w:p>
        </w:tc>
        <w:tc>
          <w:tcPr>
            <w:tcW w:w="575"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FD304F">
            <w:pPr>
              <w:pStyle w:val="TAL"/>
              <w:rPr>
                <w:lang w:eastAsia="ja-JP"/>
              </w:rPr>
            </w:pPr>
            <w:r>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FD304F">
            <w:pPr>
              <w:pStyle w:val="TAL"/>
              <w:rPr>
                <w:noProof/>
                <w:lang w:eastAsia="ja-JP"/>
              </w:rPr>
            </w:pPr>
            <w:r>
              <w:rPr>
                <w:lang w:eastAsia="ja-JP"/>
              </w:rPr>
              <w:t>9.3.1.52</w:t>
            </w:r>
          </w:p>
        </w:tc>
        <w:tc>
          <w:tcPr>
            <w:tcW w:w="818"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35FF5">
            <w:pPr>
              <w:pStyle w:val="TAC"/>
              <w:rPr>
                <w:lang w:eastAsia="zh-CN"/>
              </w:rPr>
            </w:pPr>
            <w:r>
              <w:rPr>
                <w:rFonts w:hint="eastAsia"/>
                <w:lang w:eastAsia="zh-CN"/>
              </w:rPr>
              <w:t>Y</w:t>
            </w:r>
            <w:r>
              <w:rPr>
                <w:lang w:eastAsia="zh-CN"/>
              </w:rPr>
              <w:t>ES</w:t>
            </w:r>
          </w:p>
        </w:tc>
        <w:tc>
          <w:tcPr>
            <w:tcW w:w="562"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35FF5">
            <w:pPr>
              <w:pStyle w:val="TAC"/>
              <w:rPr>
                <w:lang w:eastAsia="zh-CN"/>
              </w:rPr>
            </w:pPr>
            <w:r>
              <w:rPr>
                <w:rFonts w:hint="eastAsia"/>
                <w:lang w:eastAsia="zh-CN"/>
              </w:rPr>
              <w:t>i</w:t>
            </w:r>
            <w:r>
              <w:rPr>
                <w:lang w:eastAsia="zh-CN"/>
              </w:rPr>
              <w:t>gnore</w:t>
            </w:r>
          </w:p>
        </w:tc>
      </w:tr>
      <w:tr w:rsidR="00ED3D52" w:rsidRPr="00D629EF" w14:paraId="2DF58F33" w14:textId="77777777" w:rsidTr="00135FF5">
        <w:tc>
          <w:tcPr>
            <w:tcW w:w="1205"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ED3D52">
            <w:pPr>
              <w:pStyle w:val="TAL"/>
              <w:ind w:leftChars="60" w:left="120"/>
            </w:pPr>
            <w:r w:rsidRPr="0064073E">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ED3D52">
            <w:pPr>
              <w:pStyle w:val="TAL"/>
              <w:rPr>
                <w:lang w:eastAsia="ja-JP"/>
              </w:rPr>
            </w:pPr>
            <w:r w:rsidRPr="0064073E">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ED3D52">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ED3D52">
            <w:pPr>
              <w:pStyle w:val="TAL"/>
              <w:rPr>
                <w:lang w:eastAsia="ja-JP"/>
              </w:rPr>
            </w:pPr>
            <w:r w:rsidRPr="0064073E">
              <w:rPr>
                <w:lang w:eastAsia="ja-JP"/>
              </w:rPr>
              <w:t>Transport Layer Address</w:t>
            </w:r>
          </w:p>
          <w:p w14:paraId="2D21030B" w14:textId="77777777" w:rsidR="00ED3D52" w:rsidRDefault="00ED3D52" w:rsidP="00ED3D52">
            <w:pPr>
              <w:pStyle w:val="TAL"/>
              <w:rPr>
                <w:lang w:eastAsia="ja-JP"/>
              </w:rPr>
            </w:pPr>
            <w:r w:rsidRPr="0064073E">
              <w:rPr>
                <w:lang w:eastAsia="ja-JP"/>
              </w:rPr>
              <w:t>9.3.2.4</w:t>
            </w:r>
          </w:p>
        </w:tc>
        <w:tc>
          <w:tcPr>
            <w:tcW w:w="818"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2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ED3D52">
            <w:pPr>
              <w:pStyle w:val="TAC"/>
              <w:rPr>
                <w:lang w:eastAsia="zh-CN"/>
              </w:rPr>
            </w:pPr>
            <w:r>
              <w:rPr>
                <w:lang w:eastAsia="zh-CN"/>
              </w:rPr>
              <w:t>YES</w:t>
            </w:r>
          </w:p>
        </w:tc>
        <w:tc>
          <w:tcPr>
            <w:tcW w:w="562"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ED3D52">
            <w:pPr>
              <w:pStyle w:val="TAC"/>
              <w:rPr>
                <w:lang w:eastAsia="zh-CN"/>
              </w:rPr>
            </w:pPr>
            <w:r>
              <w:rPr>
                <w:lang w:eastAsia="zh-CN"/>
              </w:rPr>
              <w:t>ignore</w:t>
            </w:r>
          </w:p>
        </w:tc>
      </w:tr>
    </w:tbl>
    <w:p w14:paraId="408370F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6B18CB">
            <w:pPr>
              <w:pStyle w:val="TAH"/>
            </w:pPr>
            <w:r w:rsidRPr="00D629EF">
              <w:t>Range bound</w:t>
            </w:r>
          </w:p>
        </w:tc>
        <w:tc>
          <w:tcPr>
            <w:tcW w:w="5670" w:type="dxa"/>
          </w:tcPr>
          <w:p w14:paraId="4DA4CB65" w14:textId="77777777" w:rsidR="00032441" w:rsidRPr="00D629EF" w:rsidRDefault="00032441" w:rsidP="006B18CB">
            <w:pPr>
              <w:pStyle w:val="TAH"/>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6B18CB">
            <w:pPr>
              <w:pStyle w:val="TAL"/>
            </w:pPr>
            <w:r w:rsidRPr="00D629EF">
              <w:t>maxnoofDRBs</w:t>
            </w:r>
          </w:p>
        </w:tc>
        <w:tc>
          <w:tcPr>
            <w:tcW w:w="5670" w:type="dxa"/>
          </w:tcPr>
          <w:p w14:paraId="18D32959" w14:textId="77777777" w:rsidR="00032441" w:rsidRPr="00D629EF" w:rsidRDefault="00032441" w:rsidP="006B18CB">
            <w:pPr>
              <w:pStyle w:val="TAL"/>
            </w:pPr>
            <w:r w:rsidRPr="00D629EF">
              <w:t>Maximum no. of DRBs for a UE. Value is 32.</w:t>
            </w:r>
          </w:p>
        </w:tc>
      </w:tr>
    </w:tbl>
    <w:p w14:paraId="49F63928" w14:textId="77777777" w:rsidR="00032441" w:rsidRPr="00D629EF" w:rsidRDefault="00032441" w:rsidP="00032441"/>
    <w:p w14:paraId="05FB94DE" w14:textId="77777777" w:rsidR="00032441" w:rsidRPr="00D629EF" w:rsidRDefault="00032441" w:rsidP="006B18CB">
      <w:pPr>
        <w:pStyle w:val="Heading4"/>
      </w:pPr>
      <w:bookmarkStart w:id="5520" w:name="_Toc20955669"/>
      <w:bookmarkStart w:id="5521" w:name="_Toc29461112"/>
      <w:bookmarkStart w:id="5522" w:name="_Toc29505844"/>
      <w:bookmarkStart w:id="5523" w:name="_Toc36556369"/>
      <w:bookmarkStart w:id="5524" w:name="_Toc45881856"/>
      <w:bookmarkStart w:id="5525" w:name="_Toc51852497"/>
      <w:bookmarkStart w:id="5526" w:name="_Toc56620448"/>
      <w:bookmarkStart w:id="5527" w:name="_Toc64448088"/>
      <w:bookmarkStart w:id="5528" w:name="_Toc74152864"/>
      <w:bookmarkStart w:id="5529" w:name="_Toc88656290"/>
      <w:bookmarkStart w:id="5530" w:name="_Toc88657349"/>
      <w:bookmarkStart w:id="5531" w:name="_Toc105657443"/>
      <w:bookmarkStart w:id="5532" w:name="_Toc106108824"/>
      <w:bookmarkStart w:id="5533" w:name="_Toc112687927"/>
      <w:r w:rsidRPr="00D629EF">
        <w:lastRenderedPageBreak/>
        <w:t>9.3.3.14</w:t>
      </w:r>
      <w:r w:rsidRPr="00D629EF">
        <w:tab/>
        <w:t>DRB Failed Modification List E-UTRAN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1F8ABA41"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30D2A383" w14:textId="77777777" w:rsidTr="00032441">
        <w:tc>
          <w:tcPr>
            <w:tcW w:w="2352"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80810A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6B18CB">
            <w:pPr>
              <w:pStyle w:val="TAL"/>
              <w:rPr>
                <w:lang w:eastAsia="ja-JP"/>
              </w:rPr>
            </w:pPr>
          </w:p>
        </w:tc>
      </w:tr>
      <w:tr w:rsidR="00032441" w:rsidRPr="00D629EF" w14:paraId="1AFBA71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6B18CB">
            <w:pPr>
              <w:pStyle w:val="TAL"/>
              <w:rPr>
                <w:lang w:eastAsia="ja-JP"/>
              </w:rPr>
            </w:pPr>
          </w:p>
        </w:tc>
      </w:tr>
      <w:tr w:rsidR="00032441" w:rsidRPr="00D629EF" w14:paraId="0E90BC2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6B18CB">
            <w:pPr>
              <w:pStyle w:val="TAL"/>
              <w:rPr>
                <w:lang w:eastAsia="ja-JP"/>
              </w:rPr>
            </w:pPr>
          </w:p>
        </w:tc>
      </w:tr>
    </w:tbl>
    <w:p w14:paraId="618F7EA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6B18CB">
            <w:pPr>
              <w:pStyle w:val="TAH"/>
            </w:pPr>
            <w:r w:rsidRPr="00D629EF">
              <w:t>Range bound</w:t>
            </w:r>
          </w:p>
        </w:tc>
        <w:tc>
          <w:tcPr>
            <w:tcW w:w="5670" w:type="dxa"/>
          </w:tcPr>
          <w:p w14:paraId="2C63ACB7" w14:textId="77777777" w:rsidR="00032441" w:rsidRPr="00D629EF" w:rsidRDefault="00032441" w:rsidP="006B18CB">
            <w:pPr>
              <w:pStyle w:val="TAH"/>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6B18CB">
            <w:pPr>
              <w:pStyle w:val="TAL"/>
            </w:pPr>
            <w:r w:rsidRPr="00D629EF">
              <w:t>maxnoofDRBs</w:t>
            </w:r>
          </w:p>
        </w:tc>
        <w:tc>
          <w:tcPr>
            <w:tcW w:w="5670" w:type="dxa"/>
          </w:tcPr>
          <w:p w14:paraId="6E815336" w14:textId="77777777" w:rsidR="00032441" w:rsidRPr="00D629EF" w:rsidRDefault="00032441" w:rsidP="006B18CB">
            <w:pPr>
              <w:pStyle w:val="TAL"/>
            </w:pPr>
            <w:r w:rsidRPr="00D629EF">
              <w:t>Maximum no. of DRBs for a UE. Value is 32.</w:t>
            </w:r>
          </w:p>
        </w:tc>
      </w:tr>
    </w:tbl>
    <w:p w14:paraId="3E306EB0" w14:textId="77777777" w:rsidR="00032441" w:rsidRPr="00D629EF" w:rsidRDefault="00032441" w:rsidP="00032441"/>
    <w:p w14:paraId="6313365E" w14:textId="77777777" w:rsidR="00032441" w:rsidRPr="00D629EF" w:rsidRDefault="00032441" w:rsidP="006B18CB">
      <w:pPr>
        <w:pStyle w:val="Heading4"/>
      </w:pPr>
      <w:bookmarkStart w:id="5534" w:name="_Toc20955670"/>
      <w:bookmarkStart w:id="5535" w:name="_Toc29461113"/>
      <w:bookmarkStart w:id="5536" w:name="_Toc29505845"/>
      <w:bookmarkStart w:id="5537" w:name="_Toc36556370"/>
      <w:bookmarkStart w:id="5538" w:name="_Toc45881857"/>
      <w:bookmarkStart w:id="5539" w:name="_Toc51852498"/>
      <w:bookmarkStart w:id="5540" w:name="_Toc56620449"/>
      <w:bookmarkStart w:id="5541" w:name="_Toc64448089"/>
      <w:bookmarkStart w:id="5542" w:name="_Toc74152865"/>
      <w:bookmarkStart w:id="5543" w:name="_Toc88656291"/>
      <w:bookmarkStart w:id="5544" w:name="_Toc88657350"/>
      <w:bookmarkStart w:id="5545" w:name="_Toc105657444"/>
      <w:bookmarkStart w:id="5546" w:name="_Toc106108825"/>
      <w:bookmarkStart w:id="5547" w:name="_Toc112687928"/>
      <w:r w:rsidRPr="00D629EF">
        <w:t>9.3.3.15</w:t>
      </w:r>
      <w:r w:rsidRPr="00D629EF">
        <w:tab/>
        <w:t>DRB Modified List E-UTRAN</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319AB95"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7CC5CA7B" w14:textId="77777777" w:rsidTr="00032441">
        <w:tc>
          <w:tcPr>
            <w:tcW w:w="2352"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D8EC2D"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6B18CB">
            <w:pPr>
              <w:pStyle w:val="TAL"/>
              <w:rPr>
                <w:lang w:eastAsia="ja-JP"/>
              </w:rPr>
            </w:pPr>
          </w:p>
        </w:tc>
      </w:tr>
      <w:tr w:rsidR="00032441" w:rsidRPr="00D629EF" w14:paraId="78D1CD24"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6B18CB">
            <w:pPr>
              <w:pStyle w:val="TAL"/>
              <w:rPr>
                <w:lang w:eastAsia="ja-JP"/>
              </w:rPr>
            </w:pPr>
          </w:p>
        </w:tc>
      </w:tr>
      <w:tr w:rsidR="00032441" w:rsidRPr="00D629EF" w14:paraId="3301246D" w14:textId="77777777" w:rsidTr="00032441">
        <w:tc>
          <w:tcPr>
            <w:tcW w:w="2352"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6B18CB">
            <w:pPr>
              <w:pStyle w:val="TAL"/>
              <w:rPr>
                <w:lang w:eastAsia="ja-JP"/>
              </w:rPr>
            </w:pPr>
          </w:p>
        </w:tc>
      </w:tr>
      <w:tr w:rsidR="00032441" w:rsidRPr="00D629EF" w14:paraId="5BF9240A" w14:textId="77777777" w:rsidTr="00032441">
        <w:tc>
          <w:tcPr>
            <w:tcW w:w="2352"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0AF8C37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6B18CB">
            <w:pPr>
              <w:pStyle w:val="TAL"/>
              <w:rPr>
                <w:noProof/>
                <w:lang w:eastAsia="ja-JP"/>
              </w:rPr>
            </w:pPr>
            <w:r w:rsidRPr="00D629EF">
              <w:rPr>
                <w:noProof/>
                <w:lang w:eastAsia="ja-JP"/>
              </w:rPr>
              <w:t xml:space="preserve">UP Parameters </w:t>
            </w:r>
          </w:p>
          <w:p w14:paraId="1E3F5EF7"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6B18CB">
            <w:pPr>
              <w:pStyle w:val="TAL"/>
              <w:rPr>
                <w:lang w:eastAsia="ja-JP"/>
              </w:rPr>
            </w:pPr>
            <w:r w:rsidRPr="00D629EF">
              <w:rPr>
                <w:lang w:eastAsia="ja-JP"/>
              </w:rPr>
              <w:t xml:space="preserve">Carries the UL UP parameters. </w:t>
            </w:r>
          </w:p>
        </w:tc>
      </w:tr>
    </w:tbl>
    <w:p w14:paraId="046ED44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6B18CB">
            <w:pPr>
              <w:pStyle w:val="TAH"/>
            </w:pPr>
            <w:r w:rsidRPr="00D629EF">
              <w:t>Range bound</w:t>
            </w:r>
          </w:p>
        </w:tc>
        <w:tc>
          <w:tcPr>
            <w:tcW w:w="5670" w:type="dxa"/>
          </w:tcPr>
          <w:p w14:paraId="584217A6" w14:textId="77777777" w:rsidR="00032441" w:rsidRPr="00D629EF" w:rsidRDefault="00032441" w:rsidP="006B18CB">
            <w:pPr>
              <w:pStyle w:val="TAH"/>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6B18CB">
            <w:pPr>
              <w:pStyle w:val="TAL"/>
            </w:pPr>
            <w:r w:rsidRPr="00D629EF">
              <w:t>maxnoofDRBs</w:t>
            </w:r>
          </w:p>
        </w:tc>
        <w:tc>
          <w:tcPr>
            <w:tcW w:w="5670" w:type="dxa"/>
          </w:tcPr>
          <w:p w14:paraId="1AF853ED" w14:textId="77777777" w:rsidR="00032441" w:rsidRPr="00D629EF" w:rsidRDefault="00032441" w:rsidP="006B18CB">
            <w:pPr>
              <w:pStyle w:val="TAL"/>
            </w:pPr>
            <w:r w:rsidRPr="00D629EF">
              <w:t>Maximum no. of DRBs for a UE. Value is 32.</w:t>
            </w:r>
          </w:p>
        </w:tc>
      </w:tr>
    </w:tbl>
    <w:p w14:paraId="136FDACF" w14:textId="77777777" w:rsidR="00032441" w:rsidRPr="00D629EF" w:rsidRDefault="00032441" w:rsidP="00032441"/>
    <w:p w14:paraId="4529FBAF" w14:textId="77777777" w:rsidR="00032441" w:rsidRPr="00D629EF" w:rsidRDefault="00032441" w:rsidP="006B18CB">
      <w:pPr>
        <w:pStyle w:val="Heading4"/>
      </w:pPr>
      <w:bookmarkStart w:id="5548" w:name="_Toc20955671"/>
      <w:bookmarkStart w:id="5549" w:name="_Toc29461114"/>
      <w:bookmarkStart w:id="5550" w:name="_Toc29505846"/>
      <w:bookmarkStart w:id="5551" w:name="_Toc36556371"/>
      <w:bookmarkStart w:id="5552" w:name="_Toc45881858"/>
      <w:bookmarkStart w:id="5553" w:name="_Toc51852499"/>
      <w:bookmarkStart w:id="5554" w:name="_Toc56620450"/>
      <w:bookmarkStart w:id="5555" w:name="_Toc64448090"/>
      <w:bookmarkStart w:id="5556" w:name="_Toc74152866"/>
      <w:bookmarkStart w:id="5557" w:name="_Toc88656292"/>
      <w:bookmarkStart w:id="5558" w:name="_Toc88657351"/>
      <w:bookmarkStart w:id="5559" w:name="_Toc105657445"/>
      <w:bookmarkStart w:id="5560" w:name="_Toc106108826"/>
      <w:bookmarkStart w:id="5561" w:name="_Toc112687929"/>
      <w:r w:rsidRPr="00D629EF">
        <w:t>9.3.3.16</w:t>
      </w:r>
      <w:r w:rsidRPr="00D629EF">
        <w:tab/>
        <w:t>DRB Failed To Modify List E-UTRAN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76A9432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10322625" w14:textId="77777777" w:rsidTr="00032441">
        <w:tc>
          <w:tcPr>
            <w:tcW w:w="2352"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6C722D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6B18CB">
            <w:pPr>
              <w:pStyle w:val="TAL"/>
              <w:rPr>
                <w:lang w:eastAsia="ja-JP"/>
              </w:rPr>
            </w:pPr>
          </w:p>
        </w:tc>
      </w:tr>
      <w:tr w:rsidR="00032441" w:rsidRPr="00D629EF" w14:paraId="7AADE60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6B18CB">
            <w:pPr>
              <w:pStyle w:val="TAL"/>
              <w:rPr>
                <w:lang w:eastAsia="ja-JP"/>
              </w:rPr>
            </w:pPr>
          </w:p>
        </w:tc>
      </w:tr>
      <w:tr w:rsidR="00032441" w:rsidRPr="00D629EF" w14:paraId="06E649A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6B18CB">
            <w:pPr>
              <w:pStyle w:val="TAL"/>
              <w:rPr>
                <w:lang w:eastAsia="ja-JP"/>
              </w:rPr>
            </w:pPr>
          </w:p>
        </w:tc>
      </w:tr>
    </w:tbl>
    <w:p w14:paraId="4BA4E46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6B18CB">
            <w:pPr>
              <w:pStyle w:val="TAH"/>
            </w:pPr>
            <w:r w:rsidRPr="00D629EF">
              <w:t>Range bound</w:t>
            </w:r>
          </w:p>
        </w:tc>
        <w:tc>
          <w:tcPr>
            <w:tcW w:w="5670" w:type="dxa"/>
          </w:tcPr>
          <w:p w14:paraId="14C7ECBB" w14:textId="77777777" w:rsidR="00032441" w:rsidRPr="00D629EF" w:rsidRDefault="00032441" w:rsidP="006B18CB">
            <w:pPr>
              <w:pStyle w:val="TAH"/>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6B18CB">
            <w:pPr>
              <w:pStyle w:val="TAL"/>
            </w:pPr>
            <w:r w:rsidRPr="00D629EF">
              <w:t>maxnoofDRBs</w:t>
            </w:r>
          </w:p>
        </w:tc>
        <w:tc>
          <w:tcPr>
            <w:tcW w:w="5670" w:type="dxa"/>
          </w:tcPr>
          <w:p w14:paraId="342421DE" w14:textId="77777777" w:rsidR="00032441" w:rsidRPr="00D629EF" w:rsidRDefault="00032441" w:rsidP="006B18CB">
            <w:pPr>
              <w:pStyle w:val="TAL"/>
            </w:pPr>
            <w:r w:rsidRPr="00D629EF">
              <w:t>Maximum no. of DRBs for a UE. Value is 32.</w:t>
            </w:r>
          </w:p>
        </w:tc>
      </w:tr>
    </w:tbl>
    <w:p w14:paraId="0E79E2CF" w14:textId="77777777" w:rsidR="00032441" w:rsidRPr="00D629EF" w:rsidRDefault="00032441" w:rsidP="00032441"/>
    <w:p w14:paraId="74FEE8B3" w14:textId="77777777" w:rsidR="00032441" w:rsidRPr="00D629EF" w:rsidRDefault="00032441" w:rsidP="006B18CB">
      <w:pPr>
        <w:pStyle w:val="Heading4"/>
      </w:pPr>
      <w:bookmarkStart w:id="5562" w:name="_Toc20955672"/>
      <w:bookmarkStart w:id="5563" w:name="_Toc29461115"/>
      <w:bookmarkStart w:id="5564" w:name="_Toc29505847"/>
      <w:bookmarkStart w:id="5565" w:name="_Toc36556372"/>
      <w:bookmarkStart w:id="5566" w:name="_Toc45881859"/>
      <w:bookmarkStart w:id="5567" w:name="_Toc51852500"/>
      <w:bookmarkStart w:id="5568" w:name="_Toc56620451"/>
      <w:bookmarkStart w:id="5569" w:name="_Toc64448091"/>
      <w:bookmarkStart w:id="5570" w:name="_Toc74152867"/>
      <w:bookmarkStart w:id="5571" w:name="_Toc88656293"/>
      <w:bookmarkStart w:id="5572" w:name="_Toc88657352"/>
      <w:bookmarkStart w:id="5573" w:name="_Toc105657446"/>
      <w:bookmarkStart w:id="5574" w:name="_Toc106108827"/>
      <w:bookmarkStart w:id="5575" w:name="_Toc112687930"/>
      <w:r w:rsidRPr="00D629EF">
        <w:t>9.3.3.17</w:t>
      </w:r>
      <w:r w:rsidRPr="00D629EF">
        <w:tab/>
        <w:t>PDU Session Resource Setup Modification List</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7232227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5CC4F75E" w14:textId="77777777" w:rsidTr="002233A1">
        <w:tc>
          <w:tcPr>
            <w:tcW w:w="2352"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8A32B8">
            <w:pPr>
              <w:pStyle w:val="TAH"/>
            </w:pPr>
            <w:r w:rsidRPr="00D629EF">
              <w:rPr>
                <w:lang w:eastAsia="ja-JP"/>
              </w:rPr>
              <w:lastRenderedPageBreak/>
              <w:t>IE/Group Name</w:t>
            </w:r>
          </w:p>
        </w:tc>
        <w:tc>
          <w:tcPr>
            <w:tcW w:w="1133"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8A32B8">
            <w:pPr>
              <w:pStyle w:val="TAH"/>
              <w:rPr>
                <w:lang w:eastAsia="ja-JP"/>
              </w:rPr>
            </w:pPr>
            <w:r>
              <w:rPr>
                <w:lang w:eastAsia="ja-JP"/>
              </w:rPr>
              <w:t>Assigned Criticality</w:t>
            </w:r>
          </w:p>
        </w:tc>
      </w:tr>
      <w:tr w:rsidR="008A32B8" w:rsidRPr="00D629EF" w14:paraId="4571AB9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2233A1">
            <w:pPr>
              <w:pStyle w:val="TAC"/>
              <w:rPr>
                <w:lang w:eastAsia="ja-JP"/>
              </w:rPr>
            </w:pPr>
            <w:r>
              <w:rPr>
                <w:lang w:eastAsia="ja-JP"/>
              </w:rPr>
              <w:t>-</w:t>
            </w:r>
          </w:p>
        </w:tc>
      </w:tr>
      <w:tr w:rsidR="008A32B8" w:rsidRPr="00D629EF" w14:paraId="0BC4CC9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2233A1">
            <w:pPr>
              <w:pStyle w:val="TAC"/>
              <w:rPr>
                <w:lang w:eastAsia="ja-JP"/>
              </w:rPr>
            </w:pPr>
            <w:r>
              <w:rPr>
                <w:lang w:eastAsia="ja-JP"/>
              </w:rPr>
              <w:t>-</w:t>
            </w:r>
          </w:p>
        </w:tc>
      </w:tr>
      <w:tr w:rsidR="008A32B8" w:rsidRPr="00D629EF" w14:paraId="738669CB" w14:textId="77777777" w:rsidTr="002233A1">
        <w:tc>
          <w:tcPr>
            <w:tcW w:w="2352"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2233A1">
            <w:pPr>
              <w:pStyle w:val="TAC"/>
              <w:rPr>
                <w:lang w:eastAsia="ja-JP"/>
              </w:rPr>
            </w:pPr>
            <w:r>
              <w:rPr>
                <w:lang w:eastAsia="ja-JP"/>
              </w:rPr>
              <w:t>-</w:t>
            </w:r>
          </w:p>
        </w:tc>
      </w:tr>
      <w:tr w:rsidR="008A32B8" w:rsidRPr="00D629EF" w14:paraId="1E4F7B0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EBEDD7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2233A1">
            <w:pPr>
              <w:pStyle w:val="TAC"/>
              <w:rPr>
                <w:lang w:eastAsia="ja-JP"/>
              </w:rPr>
            </w:pPr>
            <w:r>
              <w:rPr>
                <w:lang w:eastAsia="ja-JP"/>
              </w:rPr>
              <w:t>-</w:t>
            </w:r>
          </w:p>
        </w:tc>
      </w:tr>
      <w:tr w:rsidR="008A32B8" w:rsidRPr="00D629EF" w14:paraId="585F1FF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8A32B8">
            <w:pPr>
              <w:pStyle w:val="TAL"/>
              <w:rPr>
                <w:noProof/>
                <w:lang w:eastAsia="ja-JP"/>
              </w:rPr>
            </w:pPr>
            <w:r w:rsidRPr="00D629EF">
              <w:rPr>
                <w:noProof/>
                <w:lang w:eastAsia="ja-JP"/>
              </w:rPr>
              <w:t>Data Forwarding Information</w:t>
            </w:r>
          </w:p>
          <w:p w14:paraId="7086C26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2233A1">
            <w:pPr>
              <w:pStyle w:val="TAC"/>
              <w:rPr>
                <w:lang w:eastAsia="ja-JP"/>
              </w:rPr>
            </w:pPr>
            <w:r>
              <w:rPr>
                <w:lang w:eastAsia="ja-JP"/>
              </w:rPr>
              <w:t>-</w:t>
            </w:r>
          </w:p>
        </w:tc>
      </w:tr>
      <w:tr w:rsidR="008A32B8" w:rsidRPr="00D629EF" w14:paraId="42AA7C6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2233A1">
            <w:pPr>
              <w:pStyle w:val="TAC"/>
              <w:rPr>
                <w:lang w:eastAsia="ja-JP"/>
              </w:rPr>
            </w:pPr>
            <w:r>
              <w:rPr>
                <w:lang w:eastAsia="ja-JP"/>
              </w:rPr>
              <w:t>-</w:t>
            </w:r>
          </w:p>
        </w:tc>
      </w:tr>
      <w:tr w:rsidR="008A32B8" w:rsidRPr="00D629EF" w14:paraId="43DE41B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2233A1">
            <w:pPr>
              <w:pStyle w:val="TAC"/>
              <w:rPr>
                <w:lang w:eastAsia="ja-JP"/>
              </w:rPr>
            </w:pPr>
            <w:r>
              <w:rPr>
                <w:lang w:eastAsia="ja-JP"/>
              </w:rPr>
              <w:t>-</w:t>
            </w:r>
          </w:p>
        </w:tc>
      </w:tr>
      <w:tr w:rsidR="008A32B8" w:rsidRPr="00D629EF" w14:paraId="278B8F5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2233A1">
            <w:pPr>
              <w:pStyle w:val="TAC"/>
              <w:rPr>
                <w:lang w:eastAsia="ja-JP"/>
              </w:rPr>
            </w:pPr>
            <w:r>
              <w:rPr>
                <w:lang w:eastAsia="ja-JP"/>
              </w:rPr>
              <w:t>-</w:t>
            </w:r>
          </w:p>
        </w:tc>
      </w:tr>
      <w:tr w:rsidR="008A32B8" w:rsidRPr="00D629EF" w14:paraId="6C9473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579A955"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2233A1">
            <w:pPr>
              <w:pStyle w:val="TAC"/>
              <w:rPr>
                <w:lang w:eastAsia="ja-JP"/>
              </w:rPr>
            </w:pPr>
            <w:r>
              <w:rPr>
                <w:lang w:eastAsia="ja-JP"/>
              </w:rPr>
              <w:t>-</w:t>
            </w:r>
          </w:p>
        </w:tc>
      </w:tr>
      <w:tr w:rsidR="008A32B8" w:rsidRPr="00D629EF" w14:paraId="0F6BE49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8A32B8">
            <w:pPr>
              <w:pStyle w:val="TAL"/>
              <w:rPr>
                <w:noProof/>
              </w:rPr>
            </w:pPr>
            <w:r w:rsidRPr="00D629EF">
              <w:rPr>
                <w:noProof/>
              </w:rPr>
              <w:t>UP Parameters</w:t>
            </w:r>
          </w:p>
          <w:p w14:paraId="5DE0EA76"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2233A1">
            <w:pPr>
              <w:pStyle w:val="TAC"/>
              <w:rPr>
                <w:lang w:eastAsia="ja-JP"/>
              </w:rPr>
            </w:pPr>
            <w:r>
              <w:rPr>
                <w:lang w:eastAsia="ja-JP"/>
              </w:rPr>
              <w:t>-</w:t>
            </w:r>
          </w:p>
        </w:tc>
      </w:tr>
      <w:tr w:rsidR="008A32B8" w:rsidRPr="00D629EF" w14:paraId="55A527B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8A32B8">
            <w:pPr>
              <w:pStyle w:val="TAL"/>
              <w:rPr>
                <w:noProof/>
                <w:lang w:eastAsia="ja-JP"/>
              </w:rPr>
            </w:pPr>
            <w:r w:rsidRPr="00D629EF">
              <w:rPr>
                <w:noProof/>
                <w:lang w:eastAsia="ja-JP"/>
              </w:rPr>
              <w:t>QoS Flow List</w:t>
            </w:r>
          </w:p>
          <w:p w14:paraId="084784E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2233A1">
            <w:pPr>
              <w:pStyle w:val="TAC"/>
              <w:rPr>
                <w:lang w:eastAsia="ja-JP"/>
              </w:rPr>
            </w:pPr>
            <w:r>
              <w:rPr>
                <w:lang w:eastAsia="ja-JP"/>
              </w:rPr>
              <w:t>-</w:t>
            </w:r>
          </w:p>
        </w:tc>
      </w:tr>
      <w:tr w:rsidR="008A32B8" w:rsidRPr="00D629EF" w14:paraId="2CFEC3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8A32B8">
            <w:pPr>
              <w:pStyle w:val="TAL"/>
              <w:rPr>
                <w:noProof/>
                <w:lang w:eastAsia="ja-JP"/>
              </w:rPr>
            </w:pPr>
            <w:r w:rsidRPr="00D629EF">
              <w:rPr>
                <w:noProof/>
                <w:lang w:eastAsia="ja-JP"/>
              </w:rPr>
              <w:t xml:space="preserve">Flow Failed List </w:t>
            </w:r>
          </w:p>
          <w:p w14:paraId="45D3696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2233A1">
            <w:pPr>
              <w:pStyle w:val="TAC"/>
              <w:rPr>
                <w:lang w:eastAsia="ja-JP"/>
              </w:rPr>
            </w:pPr>
            <w:r>
              <w:rPr>
                <w:lang w:eastAsia="ja-JP"/>
              </w:rPr>
              <w:t>-</w:t>
            </w:r>
          </w:p>
        </w:tc>
      </w:tr>
      <w:tr w:rsidR="008A32B8" w:rsidRPr="00D629EF" w14:paraId="487BF1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2233A1">
            <w:pPr>
              <w:pStyle w:val="TAC"/>
              <w:rPr>
                <w:lang w:eastAsia="ja-JP"/>
              </w:rPr>
            </w:pPr>
            <w:r>
              <w:rPr>
                <w:lang w:eastAsia="ja-JP"/>
              </w:rPr>
              <w:t>-</w:t>
            </w:r>
          </w:p>
        </w:tc>
      </w:tr>
      <w:tr w:rsidR="008A32B8" w:rsidRPr="00D629EF" w14:paraId="204FE54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2233A1">
            <w:pPr>
              <w:pStyle w:val="TAC"/>
              <w:rPr>
                <w:lang w:eastAsia="ja-JP"/>
              </w:rPr>
            </w:pPr>
            <w:r>
              <w:rPr>
                <w:lang w:eastAsia="ja-JP"/>
              </w:rPr>
              <w:t>-</w:t>
            </w:r>
          </w:p>
        </w:tc>
      </w:tr>
      <w:tr w:rsidR="008A32B8" w:rsidRPr="00D629EF" w14:paraId="68007CF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2233A1">
            <w:pPr>
              <w:pStyle w:val="TAC"/>
              <w:rPr>
                <w:lang w:eastAsia="ja-JP"/>
              </w:rPr>
            </w:pPr>
            <w:r>
              <w:rPr>
                <w:lang w:eastAsia="ja-JP"/>
              </w:rPr>
              <w:t>-</w:t>
            </w:r>
          </w:p>
        </w:tc>
      </w:tr>
      <w:tr w:rsidR="008A32B8" w:rsidRPr="00D629EF" w14:paraId="23874DF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2233A1">
            <w:pPr>
              <w:pStyle w:val="TAC"/>
              <w:rPr>
                <w:lang w:eastAsia="ja-JP"/>
              </w:rPr>
            </w:pPr>
            <w:r>
              <w:rPr>
                <w:lang w:eastAsia="ja-JP"/>
              </w:rPr>
              <w:t>-</w:t>
            </w:r>
          </w:p>
        </w:tc>
      </w:tr>
      <w:tr w:rsidR="008A32B8" w:rsidRPr="00D629EF" w14:paraId="20F4EE07" w14:textId="77777777" w:rsidTr="008A32B8">
        <w:tc>
          <w:tcPr>
            <w:tcW w:w="2352"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8A32B8">
            <w:pPr>
              <w:pStyle w:val="TAL"/>
              <w:rPr>
                <w:lang w:eastAsia="ja-JP"/>
              </w:rPr>
            </w:pPr>
            <w:r>
              <w:rPr>
                <w:lang w:eastAsia="ja-JP"/>
              </w:rPr>
              <w:t>UP Transport Layer Information</w:t>
            </w:r>
          </w:p>
          <w:p w14:paraId="1142769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8A32B8">
            <w:pPr>
              <w:pStyle w:val="TAC"/>
              <w:rPr>
                <w:lang w:eastAsia="ja-JP"/>
              </w:rPr>
            </w:pPr>
            <w:r>
              <w:rPr>
                <w:lang w:eastAsia="ja-JP"/>
              </w:rPr>
              <w:t>ignore</w:t>
            </w:r>
          </w:p>
        </w:tc>
      </w:tr>
    </w:tbl>
    <w:p w14:paraId="6F5C5303"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6B18CB">
            <w:pPr>
              <w:pStyle w:val="TAH"/>
            </w:pPr>
            <w:r w:rsidRPr="00D629EF">
              <w:t>Range bound</w:t>
            </w:r>
          </w:p>
        </w:tc>
        <w:tc>
          <w:tcPr>
            <w:tcW w:w="5670" w:type="dxa"/>
          </w:tcPr>
          <w:p w14:paraId="7449BB8F" w14:textId="77777777" w:rsidR="00032441" w:rsidRPr="00D629EF" w:rsidRDefault="00032441" w:rsidP="006B18CB">
            <w:pPr>
              <w:pStyle w:val="TAH"/>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6B18CB">
            <w:pPr>
              <w:pStyle w:val="TAL"/>
            </w:pPr>
            <w:r w:rsidRPr="00D629EF">
              <w:t>maxnoofDRBs</w:t>
            </w:r>
          </w:p>
        </w:tc>
        <w:tc>
          <w:tcPr>
            <w:tcW w:w="5670" w:type="dxa"/>
          </w:tcPr>
          <w:p w14:paraId="1FAF18A2" w14:textId="77777777" w:rsidR="00032441" w:rsidRPr="00D629EF" w:rsidRDefault="00032441" w:rsidP="006B18CB">
            <w:pPr>
              <w:pStyle w:val="TAL"/>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6B18CB">
            <w:pPr>
              <w:pStyle w:val="TAL"/>
            </w:pPr>
            <w:r w:rsidRPr="00D629EF">
              <w:t xml:space="preserve">maxnoofPDUSessionResource </w:t>
            </w:r>
          </w:p>
        </w:tc>
        <w:tc>
          <w:tcPr>
            <w:tcW w:w="5670" w:type="dxa"/>
          </w:tcPr>
          <w:p w14:paraId="76DE197B" w14:textId="77777777" w:rsidR="00032441" w:rsidRPr="00D629EF" w:rsidRDefault="00032441" w:rsidP="006B18CB">
            <w:pPr>
              <w:pStyle w:val="TAL"/>
            </w:pPr>
            <w:r w:rsidRPr="00D629EF">
              <w:t>Maximum no. of PDU Sessions for a UE. Value is 256.</w:t>
            </w:r>
          </w:p>
        </w:tc>
      </w:tr>
    </w:tbl>
    <w:p w14:paraId="11B0BC25" w14:textId="77777777" w:rsidR="00032441" w:rsidRPr="00D629EF" w:rsidRDefault="00032441" w:rsidP="00032441"/>
    <w:p w14:paraId="442E8380" w14:textId="77777777" w:rsidR="00032441" w:rsidRPr="00D629EF" w:rsidRDefault="00032441" w:rsidP="006B18CB">
      <w:pPr>
        <w:pStyle w:val="Heading4"/>
      </w:pPr>
      <w:bookmarkStart w:id="5576" w:name="_Toc20955673"/>
      <w:bookmarkStart w:id="5577" w:name="_Toc29461116"/>
      <w:bookmarkStart w:id="5578" w:name="_Toc29505848"/>
      <w:bookmarkStart w:id="5579" w:name="_Toc36556373"/>
      <w:bookmarkStart w:id="5580" w:name="_Toc45881860"/>
      <w:bookmarkStart w:id="5581" w:name="_Toc51852501"/>
      <w:bookmarkStart w:id="5582" w:name="_Toc56620452"/>
      <w:bookmarkStart w:id="5583" w:name="_Toc64448092"/>
      <w:bookmarkStart w:id="5584" w:name="_Toc74152868"/>
      <w:bookmarkStart w:id="5585" w:name="_Toc88656294"/>
      <w:bookmarkStart w:id="5586" w:name="_Toc88657353"/>
      <w:bookmarkStart w:id="5587" w:name="_Toc105657447"/>
      <w:bookmarkStart w:id="5588" w:name="_Toc106108828"/>
      <w:bookmarkStart w:id="5589" w:name="_Toc112687931"/>
      <w:r w:rsidRPr="00D629EF">
        <w:t>9.3.3.18</w:t>
      </w:r>
      <w:r w:rsidRPr="00D629EF">
        <w:tab/>
        <w:t>PDU Session Resource Failed Modification List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77797D9"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6010384B" w14:textId="77777777" w:rsidTr="00032441">
        <w:tc>
          <w:tcPr>
            <w:tcW w:w="2350"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D70E1E2"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6B18CB">
            <w:pPr>
              <w:pStyle w:val="TAL"/>
              <w:rPr>
                <w:lang w:eastAsia="ja-JP"/>
              </w:rPr>
            </w:pPr>
          </w:p>
        </w:tc>
      </w:tr>
      <w:tr w:rsidR="00032441" w:rsidRPr="00D629EF" w14:paraId="05F1EF2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6B18CB">
            <w:pPr>
              <w:pStyle w:val="TAL"/>
              <w:rPr>
                <w:lang w:eastAsia="ja-JP"/>
              </w:rPr>
            </w:pPr>
          </w:p>
        </w:tc>
      </w:tr>
      <w:tr w:rsidR="00032441" w:rsidRPr="00D629EF" w14:paraId="4C41CC3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6B18CB">
            <w:pPr>
              <w:pStyle w:val="TAL"/>
              <w:rPr>
                <w:lang w:eastAsia="ja-JP"/>
              </w:rPr>
            </w:pPr>
          </w:p>
        </w:tc>
      </w:tr>
    </w:tbl>
    <w:p w14:paraId="13448FF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6B18CB">
            <w:pPr>
              <w:pStyle w:val="TAH"/>
            </w:pPr>
            <w:r w:rsidRPr="00D629EF">
              <w:t>Range bound</w:t>
            </w:r>
          </w:p>
        </w:tc>
        <w:tc>
          <w:tcPr>
            <w:tcW w:w="5670" w:type="dxa"/>
          </w:tcPr>
          <w:p w14:paraId="6AA20C45" w14:textId="77777777" w:rsidR="00032441" w:rsidRPr="00D629EF" w:rsidRDefault="00032441" w:rsidP="006B18CB">
            <w:pPr>
              <w:pStyle w:val="TAH"/>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6B18CB">
            <w:pPr>
              <w:pStyle w:val="TAL"/>
            </w:pPr>
            <w:r w:rsidRPr="00D629EF">
              <w:t xml:space="preserve">maxnoofPDUSessionResource </w:t>
            </w:r>
          </w:p>
        </w:tc>
        <w:tc>
          <w:tcPr>
            <w:tcW w:w="5670" w:type="dxa"/>
          </w:tcPr>
          <w:p w14:paraId="2F9F9D58" w14:textId="77777777" w:rsidR="00032441" w:rsidRPr="00D629EF" w:rsidRDefault="00032441" w:rsidP="006B18CB">
            <w:pPr>
              <w:pStyle w:val="TAL"/>
            </w:pPr>
            <w:r w:rsidRPr="00D629EF">
              <w:t>Maximum no. of PDU Sessions for a UE. Value is 256.</w:t>
            </w:r>
          </w:p>
        </w:tc>
      </w:tr>
    </w:tbl>
    <w:p w14:paraId="2AD7130D" w14:textId="77777777" w:rsidR="00032441" w:rsidRPr="00D629EF" w:rsidRDefault="00032441" w:rsidP="00032441"/>
    <w:p w14:paraId="1802A6D4" w14:textId="77777777" w:rsidR="00032441" w:rsidRPr="00D629EF" w:rsidRDefault="00032441" w:rsidP="006B18CB">
      <w:pPr>
        <w:pStyle w:val="Heading4"/>
      </w:pPr>
      <w:bookmarkStart w:id="5590" w:name="_Toc20955674"/>
      <w:bookmarkStart w:id="5591" w:name="_Toc29461117"/>
      <w:bookmarkStart w:id="5592" w:name="_Toc29505849"/>
      <w:bookmarkStart w:id="5593" w:name="_Toc36556374"/>
      <w:bookmarkStart w:id="5594" w:name="_Toc45881861"/>
      <w:bookmarkStart w:id="5595" w:name="_Toc51852502"/>
      <w:bookmarkStart w:id="5596" w:name="_Toc56620453"/>
      <w:bookmarkStart w:id="5597" w:name="_Toc64448093"/>
      <w:bookmarkStart w:id="5598" w:name="_Toc74152869"/>
      <w:bookmarkStart w:id="5599" w:name="_Toc88656295"/>
      <w:bookmarkStart w:id="5600" w:name="_Toc88657354"/>
      <w:bookmarkStart w:id="5601" w:name="_Toc105657448"/>
      <w:bookmarkStart w:id="5602" w:name="_Toc106108829"/>
      <w:bookmarkStart w:id="5603" w:name="_Toc112687932"/>
      <w:r w:rsidRPr="00D629EF">
        <w:lastRenderedPageBreak/>
        <w:t>9.3.3.19</w:t>
      </w:r>
      <w:r w:rsidRPr="00D629EF">
        <w:tab/>
        <w:t>PDU Session Resource Modified List</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38C6C2F8"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2BE8908A" w14:textId="77777777" w:rsidTr="002233A1">
        <w:tc>
          <w:tcPr>
            <w:tcW w:w="2352"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8A32B8">
            <w:pPr>
              <w:pStyle w:val="TAH"/>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8A32B8">
            <w:pPr>
              <w:pStyle w:val="TAH"/>
              <w:rPr>
                <w:lang w:eastAsia="ja-JP"/>
              </w:rPr>
            </w:pPr>
            <w:r>
              <w:rPr>
                <w:lang w:eastAsia="ja-JP"/>
              </w:rPr>
              <w:t>Assigned Criticality</w:t>
            </w:r>
          </w:p>
        </w:tc>
      </w:tr>
      <w:tr w:rsidR="008A32B8" w:rsidRPr="00D629EF" w14:paraId="03CE08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2233A1">
            <w:pPr>
              <w:pStyle w:val="TAC"/>
              <w:rPr>
                <w:lang w:eastAsia="ja-JP"/>
              </w:rPr>
            </w:pPr>
          </w:p>
        </w:tc>
      </w:tr>
      <w:tr w:rsidR="008A32B8" w:rsidRPr="00D629EF" w14:paraId="1740DDA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2233A1">
            <w:pPr>
              <w:pStyle w:val="TAC"/>
              <w:rPr>
                <w:lang w:eastAsia="ja-JP"/>
              </w:rPr>
            </w:pPr>
          </w:p>
        </w:tc>
      </w:tr>
      <w:tr w:rsidR="008A32B8" w:rsidRPr="00D629EF" w14:paraId="3FE9267B" w14:textId="77777777" w:rsidTr="002233A1">
        <w:tc>
          <w:tcPr>
            <w:tcW w:w="2352"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2233A1">
            <w:pPr>
              <w:pStyle w:val="TAC"/>
              <w:rPr>
                <w:lang w:eastAsia="ja-JP"/>
              </w:rPr>
            </w:pPr>
          </w:p>
        </w:tc>
      </w:tr>
      <w:tr w:rsidR="008A32B8" w:rsidRPr="00D629EF" w14:paraId="67401A3F" w14:textId="77777777" w:rsidTr="002233A1">
        <w:tc>
          <w:tcPr>
            <w:tcW w:w="2352"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2233A1">
            <w:pPr>
              <w:pStyle w:val="TAC"/>
              <w:rPr>
                <w:lang w:eastAsia="ja-JP"/>
              </w:rPr>
            </w:pPr>
          </w:p>
        </w:tc>
      </w:tr>
      <w:tr w:rsidR="008A32B8" w:rsidRPr="00D629EF" w14:paraId="59334DF6" w14:textId="77777777" w:rsidTr="002233A1">
        <w:tc>
          <w:tcPr>
            <w:tcW w:w="2352"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8A32B8">
            <w:pPr>
              <w:pStyle w:val="TAL"/>
              <w:rPr>
                <w:noProof/>
                <w:lang w:eastAsia="ja-JP"/>
              </w:rPr>
            </w:pPr>
            <w:r w:rsidRPr="00D629EF">
              <w:rPr>
                <w:noProof/>
                <w:lang w:eastAsia="ja-JP"/>
              </w:rPr>
              <w:t>Data Forwarding Information</w:t>
            </w:r>
          </w:p>
          <w:p w14:paraId="4BFF8F09"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2233A1">
            <w:pPr>
              <w:pStyle w:val="TAC"/>
              <w:rPr>
                <w:lang w:eastAsia="ja-JP"/>
              </w:rPr>
            </w:pPr>
          </w:p>
        </w:tc>
      </w:tr>
      <w:tr w:rsidR="008A32B8" w:rsidRPr="00D629EF" w14:paraId="1DE4128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2233A1">
            <w:pPr>
              <w:pStyle w:val="TAC"/>
              <w:rPr>
                <w:lang w:eastAsia="ja-JP"/>
              </w:rPr>
            </w:pPr>
          </w:p>
        </w:tc>
      </w:tr>
      <w:tr w:rsidR="008A32B8" w:rsidRPr="00D629EF" w14:paraId="2B0618A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2233A1">
            <w:pPr>
              <w:pStyle w:val="TAC"/>
              <w:rPr>
                <w:lang w:eastAsia="ja-JP"/>
              </w:rPr>
            </w:pPr>
          </w:p>
        </w:tc>
      </w:tr>
      <w:tr w:rsidR="008A32B8" w:rsidRPr="00D629EF" w14:paraId="62683EF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2233A1">
            <w:pPr>
              <w:pStyle w:val="TAC"/>
              <w:rPr>
                <w:lang w:eastAsia="ja-JP"/>
              </w:rPr>
            </w:pPr>
          </w:p>
        </w:tc>
      </w:tr>
      <w:tr w:rsidR="008A32B8" w:rsidRPr="00D629EF" w14:paraId="004A50D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328AC9D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2233A1">
            <w:pPr>
              <w:pStyle w:val="TAC"/>
              <w:rPr>
                <w:lang w:eastAsia="ja-JP"/>
              </w:rPr>
            </w:pPr>
          </w:p>
        </w:tc>
      </w:tr>
      <w:tr w:rsidR="008A32B8" w:rsidRPr="00D629EF" w14:paraId="6DF39B2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8A32B8">
            <w:pPr>
              <w:pStyle w:val="TAL"/>
              <w:rPr>
                <w:noProof/>
              </w:rPr>
            </w:pPr>
            <w:r w:rsidRPr="00D629EF">
              <w:rPr>
                <w:noProof/>
              </w:rPr>
              <w:t>UP Parameters</w:t>
            </w:r>
          </w:p>
          <w:p w14:paraId="654AFCE7"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2233A1">
            <w:pPr>
              <w:pStyle w:val="TAC"/>
              <w:rPr>
                <w:lang w:eastAsia="ja-JP"/>
              </w:rPr>
            </w:pPr>
          </w:p>
        </w:tc>
      </w:tr>
      <w:tr w:rsidR="008A32B8" w:rsidRPr="00D629EF" w14:paraId="0EDCF2E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8A32B8">
            <w:pPr>
              <w:pStyle w:val="TAL"/>
              <w:rPr>
                <w:noProof/>
                <w:lang w:eastAsia="ja-JP"/>
              </w:rPr>
            </w:pPr>
            <w:r w:rsidRPr="00D629EF">
              <w:rPr>
                <w:noProof/>
                <w:lang w:eastAsia="ja-JP"/>
              </w:rPr>
              <w:t>QoS Flow List</w:t>
            </w:r>
          </w:p>
          <w:p w14:paraId="0914FF2E"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2233A1">
            <w:pPr>
              <w:pStyle w:val="TAC"/>
              <w:rPr>
                <w:lang w:eastAsia="ja-JP"/>
              </w:rPr>
            </w:pPr>
          </w:p>
        </w:tc>
      </w:tr>
      <w:tr w:rsidR="008A32B8" w:rsidRPr="00D629EF" w14:paraId="07D3FD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8A32B8">
            <w:pPr>
              <w:pStyle w:val="TAL"/>
              <w:rPr>
                <w:noProof/>
                <w:lang w:eastAsia="ja-JP"/>
              </w:rPr>
            </w:pPr>
            <w:r w:rsidRPr="00D629EF">
              <w:rPr>
                <w:noProof/>
                <w:lang w:eastAsia="ja-JP"/>
              </w:rPr>
              <w:t xml:space="preserve">Flow Failed List </w:t>
            </w:r>
          </w:p>
          <w:p w14:paraId="7D8BFA77"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2233A1">
            <w:pPr>
              <w:pStyle w:val="TAC"/>
              <w:rPr>
                <w:lang w:eastAsia="ja-JP"/>
              </w:rPr>
            </w:pPr>
          </w:p>
        </w:tc>
      </w:tr>
      <w:tr w:rsidR="008A32B8" w:rsidRPr="00D629EF" w14:paraId="025BB1E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2233A1">
            <w:pPr>
              <w:pStyle w:val="TAC"/>
              <w:rPr>
                <w:lang w:eastAsia="ja-JP"/>
              </w:rPr>
            </w:pPr>
          </w:p>
        </w:tc>
      </w:tr>
      <w:tr w:rsidR="008A32B8" w:rsidRPr="00D629EF" w14:paraId="4292026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2233A1">
            <w:pPr>
              <w:pStyle w:val="TAC"/>
              <w:rPr>
                <w:lang w:eastAsia="ja-JP"/>
              </w:rPr>
            </w:pPr>
          </w:p>
        </w:tc>
      </w:tr>
      <w:tr w:rsidR="008A32B8" w:rsidRPr="00D629EF" w14:paraId="711B3C9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2233A1">
            <w:pPr>
              <w:pStyle w:val="TAC"/>
              <w:rPr>
                <w:lang w:eastAsia="ja-JP"/>
              </w:rPr>
            </w:pPr>
          </w:p>
        </w:tc>
      </w:tr>
      <w:tr w:rsidR="008A32B8" w:rsidRPr="00D629EF" w14:paraId="30AB14E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2233A1">
            <w:pPr>
              <w:pStyle w:val="TAC"/>
              <w:rPr>
                <w:lang w:eastAsia="ja-JP"/>
              </w:rPr>
            </w:pPr>
          </w:p>
        </w:tc>
      </w:tr>
      <w:tr w:rsidR="008A32B8" w:rsidRPr="00D629EF" w14:paraId="3E7C5E1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2233A1">
            <w:pPr>
              <w:pStyle w:val="TAC"/>
              <w:rPr>
                <w:lang w:eastAsia="ja-JP"/>
              </w:rPr>
            </w:pPr>
          </w:p>
        </w:tc>
      </w:tr>
      <w:tr w:rsidR="008A32B8" w:rsidRPr="00D629EF" w14:paraId="60245B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2233A1">
            <w:pPr>
              <w:pStyle w:val="TAC"/>
              <w:rPr>
                <w:lang w:eastAsia="ja-JP"/>
              </w:rPr>
            </w:pPr>
          </w:p>
        </w:tc>
      </w:tr>
      <w:tr w:rsidR="008A32B8" w:rsidRPr="00D629EF" w14:paraId="2389D6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2233A1">
            <w:pPr>
              <w:pStyle w:val="TAC"/>
              <w:rPr>
                <w:lang w:eastAsia="ja-JP"/>
              </w:rPr>
            </w:pPr>
          </w:p>
        </w:tc>
      </w:tr>
      <w:tr w:rsidR="008A32B8" w:rsidRPr="00D629EF" w14:paraId="1B7ACDF1" w14:textId="77777777" w:rsidTr="002233A1">
        <w:tc>
          <w:tcPr>
            <w:tcW w:w="2352"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8A32B8">
            <w:pPr>
              <w:pStyle w:val="TAL"/>
              <w:rPr>
                <w:noProof/>
                <w:lang w:eastAsia="ja-JP"/>
              </w:rPr>
            </w:pPr>
            <w:r w:rsidRPr="00D629EF">
              <w:rPr>
                <w:noProof/>
                <w:lang w:eastAsia="ja-JP"/>
              </w:rPr>
              <w:t xml:space="preserve">UP Parameters </w:t>
            </w:r>
          </w:p>
          <w:p w14:paraId="735B9340"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2233A1">
            <w:pPr>
              <w:pStyle w:val="TAC"/>
              <w:rPr>
                <w:lang w:eastAsia="ja-JP"/>
              </w:rPr>
            </w:pPr>
          </w:p>
        </w:tc>
      </w:tr>
      <w:tr w:rsidR="008A32B8" w:rsidRPr="00D629EF" w14:paraId="7450085F" w14:textId="77777777" w:rsidTr="002233A1">
        <w:tc>
          <w:tcPr>
            <w:tcW w:w="2352"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2233A1">
            <w:pPr>
              <w:pStyle w:val="TAC"/>
              <w:rPr>
                <w:lang w:eastAsia="ja-JP"/>
              </w:rPr>
            </w:pPr>
          </w:p>
        </w:tc>
      </w:tr>
      <w:tr w:rsidR="008A32B8" w:rsidRPr="00D629EF" w14:paraId="468F2BB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8A32B8">
            <w:pPr>
              <w:pStyle w:val="TAL"/>
              <w:rPr>
                <w:noProof/>
                <w:lang w:eastAsia="ja-JP"/>
              </w:rPr>
            </w:pPr>
            <w:r w:rsidRPr="00D629EF">
              <w:rPr>
                <w:noProof/>
                <w:lang w:eastAsia="ja-JP"/>
              </w:rPr>
              <w:t>QoS Flow List</w:t>
            </w:r>
          </w:p>
          <w:p w14:paraId="7806E73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2233A1">
            <w:pPr>
              <w:pStyle w:val="TAC"/>
              <w:rPr>
                <w:lang w:eastAsia="ja-JP"/>
              </w:rPr>
            </w:pPr>
          </w:p>
        </w:tc>
      </w:tr>
      <w:tr w:rsidR="008A32B8" w:rsidRPr="00D629EF" w14:paraId="07396AB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8A32B8">
            <w:pPr>
              <w:pStyle w:val="TAL"/>
              <w:rPr>
                <w:noProof/>
                <w:lang w:eastAsia="ja-JP"/>
              </w:rPr>
            </w:pPr>
            <w:r w:rsidRPr="00D629EF">
              <w:rPr>
                <w:noProof/>
                <w:lang w:eastAsia="ja-JP"/>
              </w:rPr>
              <w:t xml:space="preserve">Flow Failed List </w:t>
            </w:r>
          </w:p>
          <w:p w14:paraId="17C10A4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2233A1">
            <w:pPr>
              <w:pStyle w:val="TAC"/>
              <w:rPr>
                <w:lang w:eastAsia="ja-JP"/>
              </w:rPr>
            </w:pPr>
          </w:p>
        </w:tc>
      </w:tr>
      <w:tr w:rsidR="006C2819" w:rsidRPr="00D629EF" w14:paraId="6F1654DE" w14:textId="77777777" w:rsidTr="008A32B8">
        <w:tc>
          <w:tcPr>
            <w:tcW w:w="2352"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6C2819">
            <w:pPr>
              <w:pStyle w:val="TAC"/>
              <w:rPr>
                <w:lang w:eastAsia="ja-JP"/>
              </w:rPr>
            </w:pPr>
          </w:p>
        </w:tc>
      </w:tr>
      <w:tr w:rsidR="00FF0374" w:rsidRPr="00D629EF" w14:paraId="47525CD9" w14:textId="77777777" w:rsidTr="008A32B8">
        <w:tc>
          <w:tcPr>
            <w:tcW w:w="2352"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FF0374">
            <w:pPr>
              <w:pStyle w:val="TAL"/>
              <w:rPr>
                <w:noProof/>
              </w:rPr>
            </w:pPr>
            <w:r>
              <w:rPr>
                <w:rFonts w:hint="eastAsia"/>
                <w:noProof/>
              </w:rPr>
              <w:t>QoS Flow</w:t>
            </w:r>
            <w:r>
              <w:rPr>
                <w:noProof/>
              </w:rPr>
              <w:t xml:space="preserve"> List </w:t>
            </w:r>
          </w:p>
          <w:p w14:paraId="3880B716"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FF0374">
            <w:pPr>
              <w:pStyle w:val="TAC"/>
              <w:rPr>
                <w:lang w:eastAsia="ja-JP"/>
              </w:rPr>
            </w:pPr>
            <w:r>
              <w:rPr>
                <w:rFonts w:hint="eastAsia"/>
              </w:rPr>
              <w:t>ignore</w:t>
            </w:r>
          </w:p>
        </w:tc>
      </w:tr>
      <w:tr w:rsidR="008A32B8" w:rsidRPr="00D629EF" w14:paraId="31FD9A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lastRenderedPageBreak/>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2233A1">
            <w:pPr>
              <w:pStyle w:val="TAC"/>
              <w:rPr>
                <w:lang w:eastAsia="ja-JP"/>
              </w:rPr>
            </w:pPr>
            <w:r>
              <w:rPr>
                <w:lang w:eastAsia="ja-JP"/>
              </w:rPr>
              <w:t>-</w:t>
            </w:r>
          </w:p>
        </w:tc>
      </w:tr>
      <w:tr w:rsidR="008A32B8" w:rsidRPr="00D629EF" w14:paraId="0DDE592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2233A1">
            <w:pPr>
              <w:pStyle w:val="TAC"/>
              <w:rPr>
                <w:lang w:eastAsia="ja-JP"/>
              </w:rPr>
            </w:pPr>
            <w:r>
              <w:rPr>
                <w:lang w:eastAsia="ja-JP"/>
              </w:rPr>
              <w:t>-</w:t>
            </w:r>
          </w:p>
        </w:tc>
      </w:tr>
      <w:tr w:rsidR="008A32B8" w:rsidRPr="00D629EF" w14:paraId="0E5BF44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2233A1">
            <w:pPr>
              <w:pStyle w:val="TAC"/>
              <w:rPr>
                <w:lang w:eastAsia="ja-JP"/>
              </w:rPr>
            </w:pPr>
            <w:r>
              <w:rPr>
                <w:lang w:eastAsia="ja-JP"/>
              </w:rPr>
              <w:t>-</w:t>
            </w:r>
          </w:p>
        </w:tc>
      </w:tr>
      <w:tr w:rsidR="008A32B8" w:rsidRPr="00D629EF" w14:paraId="56FC83C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2233A1">
            <w:pPr>
              <w:pStyle w:val="TAC"/>
              <w:rPr>
                <w:lang w:eastAsia="ja-JP"/>
              </w:rPr>
            </w:pPr>
            <w:r>
              <w:rPr>
                <w:lang w:eastAsia="ja-JP"/>
              </w:rPr>
              <w:t>-</w:t>
            </w:r>
          </w:p>
        </w:tc>
      </w:tr>
      <w:tr w:rsidR="008A32B8" w:rsidRPr="00D629EF" w14:paraId="224DB988" w14:textId="77777777" w:rsidTr="008A32B8">
        <w:tc>
          <w:tcPr>
            <w:tcW w:w="2352"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8A32B8">
            <w:pPr>
              <w:pStyle w:val="TAL"/>
              <w:rPr>
                <w:lang w:eastAsia="ja-JP"/>
              </w:rPr>
            </w:pPr>
            <w:r>
              <w:rPr>
                <w:lang w:eastAsia="ja-JP"/>
              </w:rPr>
              <w:t>UP Transport Layer Information</w:t>
            </w:r>
          </w:p>
          <w:p w14:paraId="5B13F8F0"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8A32B8">
            <w:pPr>
              <w:pStyle w:val="TAC"/>
              <w:rPr>
                <w:lang w:eastAsia="ja-JP"/>
              </w:rPr>
            </w:pPr>
            <w:r>
              <w:rPr>
                <w:lang w:eastAsia="ja-JP"/>
              </w:rPr>
              <w:t>ignore</w:t>
            </w:r>
          </w:p>
        </w:tc>
      </w:tr>
    </w:tbl>
    <w:p w14:paraId="1AD363E2"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6B18CB">
            <w:pPr>
              <w:pStyle w:val="TAH"/>
            </w:pPr>
            <w:r w:rsidRPr="00D629EF">
              <w:t>Range bound</w:t>
            </w:r>
          </w:p>
        </w:tc>
        <w:tc>
          <w:tcPr>
            <w:tcW w:w="5670" w:type="dxa"/>
          </w:tcPr>
          <w:p w14:paraId="6654F161" w14:textId="77777777" w:rsidR="00032441" w:rsidRPr="00D629EF" w:rsidRDefault="00032441" w:rsidP="006B18CB">
            <w:pPr>
              <w:pStyle w:val="TAH"/>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6B18CB">
            <w:pPr>
              <w:pStyle w:val="TAL"/>
            </w:pPr>
            <w:r w:rsidRPr="00D629EF">
              <w:t>maxnoofDRBs</w:t>
            </w:r>
          </w:p>
        </w:tc>
        <w:tc>
          <w:tcPr>
            <w:tcW w:w="5670" w:type="dxa"/>
          </w:tcPr>
          <w:p w14:paraId="197203C5" w14:textId="77777777" w:rsidR="00032441" w:rsidRPr="00D629EF" w:rsidRDefault="00032441" w:rsidP="006B18CB">
            <w:pPr>
              <w:pStyle w:val="TAL"/>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6B18CB">
            <w:pPr>
              <w:pStyle w:val="TAL"/>
            </w:pPr>
            <w:r w:rsidRPr="00D629EF">
              <w:t xml:space="preserve">maxnoofPDUSessionResource </w:t>
            </w:r>
          </w:p>
        </w:tc>
        <w:tc>
          <w:tcPr>
            <w:tcW w:w="5670" w:type="dxa"/>
          </w:tcPr>
          <w:p w14:paraId="26C06768" w14:textId="77777777" w:rsidR="00032441" w:rsidRPr="00D629EF" w:rsidRDefault="00032441" w:rsidP="006B18CB">
            <w:pPr>
              <w:pStyle w:val="TAL"/>
            </w:pPr>
            <w:r w:rsidRPr="00D629EF">
              <w:t>Maximum no. of PDU Sessions for a UE. Value is 256.</w:t>
            </w:r>
          </w:p>
        </w:tc>
      </w:tr>
    </w:tbl>
    <w:p w14:paraId="7B37C3A9" w14:textId="77777777" w:rsidR="00032441" w:rsidRPr="00D629EF" w:rsidRDefault="00032441" w:rsidP="00032441"/>
    <w:p w14:paraId="255A201C" w14:textId="77777777" w:rsidR="00032441" w:rsidRPr="00D629EF" w:rsidRDefault="00032441" w:rsidP="006B18CB">
      <w:pPr>
        <w:pStyle w:val="Heading4"/>
      </w:pPr>
      <w:bookmarkStart w:id="5604" w:name="_Toc20955675"/>
      <w:bookmarkStart w:id="5605" w:name="_Toc29461118"/>
      <w:bookmarkStart w:id="5606" w:name="_Toc29505850"/>
      <w:bookmarkStart w:id="5607" w:name="_Toc36556375"/>
      <w:bookmarkStart w:id="5608" w:name="_Toc45881862"/>
      <w:bookmarkStart w:id="5609" w:name="_Toc51852503"/>
      <w:bookmarkStart w:id="5610" w:name="_Toc56620454"/>
      <w:bookmarkStart w:id="5611" w:name="_Toc64448094"/>
      <w:bookmarkStart w:id="5612" w:name="_Toc74152870"/>
      <w:bookmarkStart w:id="5613" w:name="_Toc88656296"/>
      <w:bookmarkStart w:id="5614" w:name="_Toc88657355"/>
      <w:bookmarkStart w:id="5615" w:name="_Toc105657449"/>
      <w:bookmarkStart w:id="5616" w:name="_Toc106108830"/>
      <w:bookmarkStart w:id="5617" w:name="_Toc112687933"/>
      <w:r w:rsidRPr="00D629EF">
        <w:t>9.3.3.20</w:t>
      </w:r>
      <w:r w:rsidRPr="00D629EF">
        <w:tab/>
        <w:t>PDU Session Resource Failed To Modify List</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0D8E9370"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797D11E0" w14:textId="77777777" w:rsidTr="00032441">
        <w:tc>
          <w:tcPr>
            <w:tcW w:w="2352"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FF6E3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6B18CB">
            <w:pPr>
              <w:pStyle w:val="TAL"/>
              <w:rPr>
                <w:lang w:eastAsia="ja-JP"/>
              </w:rPr>
            </w:pPr>
          </w:p>
        </w:tc>
      </w:tr>
      <w:tr w:rsidR="00032441" w:rsidRPr="00D629EF" w14:paraId="7D36D3E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6B18CB">
            <w:pPr>
              <w:pStyle w:val="TAL"/>
              <w:rPr>
                <w:lang w:eastAsia="ja-JP"/>
              </w:rPr>
            </w:pPr>
          </w:p>
        </w:tc>
      </w:tr>
      <w:tr w:rsidR="00032441" w:rsidRPr="00D629EF" w14:paraId="0A5B8D9C"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6B18CB">
            <w:pPr>
              <w:pStyle w:val="TAL"/>
              <w:rPr>
                <w:lang w:eastAsia="ja-JP"/>
              </w:rPr>
            </w:pPr>
          </w:p>
        </w:tc>
      </w:tr>
    </w:tbl>
    <w:p w14:paraId="7554565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6B18CB">
            <w:pPr>
              <w:pStyle w:val="TAH"/>
            </w:pPr>
            <w:r w:rsidRPr="00D629EF">
              <w:t>Range bound</w:t>
            </w:r>
          </w:p>
        </w:tc>
        <w:tc>
          <w:tcPr>
            <w:tcW w:w="5670" w:type="dxa"/>
          </w:tcPr>
          <w:p w14:paraId="7B290E55" w14:textId="77777777" w:rsidR="00032441" w:rsidRPr="00D629EF" w:rsidRDefault="00032441" w:rsidP="006B18CB">
            <w:pPr>
              <w:pStyle w:val="TAH"/>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6B18CB">
            <w:pPr>
              <w:pStyle w:val="TAL"/>
            </w:pPr>
            <w:r w:rsidRPr="00D629EF">
              <w:t xml:space="preserve">maxnoofPDUSessionResource </w:t>
            </w:r>
          </w:p>
        </w:tc>
        <w:tc>
          <w:tcPr>
            <w:tcW w:w="5670" w:type="dxa"/>
          </w:tcPr>
          <w:p w14:paraId="4751BEF4" w14:textId="77777777" w:rsidR="00032441" w:rsidRPr="00D629EF" w:rsidRDefault="00032441" w:rsidP="006B18CB">
            <w:pPr>
              <w:pStyle w:val="TAL"/>
            </w:pPr>
            <w:r w:rsidRPr="00D629EF">
              <w:t>Maximum no. of PDU Sessions for a UE. Value is 256.</w:t>
            </w:r>
          </w:p>
        </w:tc>
      </w:tr>
    </w:tbl>
    <w:p w14:paraId="6DDDFDDC" w14:textId="77777777" w:rsidR="00032441" w:rsidRPr="00D629EF" w:rsidRDefault="00032441" w:rsidP="00032441"/>
    <w:p w14:paraId="7860D2CF" w14:textId="77777777" w:rsidR="00032441" w:rsidRPr="00D629EF" w:rsidRDefault="00032441" w:rsidP="006B18CB">
      <w:pPr>
        <w:pStyle w:val="Heading4"/>
      </w:pPr>
      <w:bookmarkStart w:id="5618" w:name="_Toc20955676"/>
      <w:bookmarkStart w:id="5619" w:name="_Toc29461119"/>
      <w:bookmarkStart w:id="5620" w:name="_Toc29505851"/>
      <w:bookmarkStart w:id="5621" w:name="_Toc36556376"/>
      <w:bookmarkStart w:id="5622" w:name="_Toc45881863"/>
      <w:bookmarkStart w:id="5623" w:name="_Toc51852504"/>
      <w:bookmarkStart w:id="5624" w:name="_Toc56620455"/>
      <w:bookmarkStart w:id="5625" w:name="_Toc64448095"/>
      <w:bookmarkStart w:id="5626" w:name="_Toc74152871"/>
      <w:bookmarkStart w:id="5627" w:name="_Toc88656297"/>
      <w:bookmarkStart w:id="5628" w:name="_Toc88657356"/>
      <w:bookmarkStart w:id="5629" w:name="_Toc105657450"/>
      <w:bookmarkStart w:id="5630" w:name="_Toc106108831"/>
      <w:bookmarkStart w:id="5631" w:name="_Toc112687934"/>
      <w:r w:rsidRPr="00D629EF">
        <w:t>9.3.3.21</w:t>
      </w:r>
      <w:r w:rsidRPr="00D629EF">
        <w:tab/>
        <w:t>DRB Required To Modify List E-UTRAN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35845300"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05562D85" w14:textId="77777777" w:rsidTr="00032441">
        <w:tc>
          <w:tcPr>
            <w:tcW w:w="2351"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0925145" w14:textId="77777777" w:rsidTr="00032441">
        <w:tc>
          <w:tcPr>
            <w:tcW w:w="2351"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6B18CB">
            <w:pPr>
              <w:pStyle w:val="TAL"/>
              <w:rPr>
                <w:lang w:eastAsia="ja-JP"/>
              </w:rPr>
            </w:pPr>
          </w:p>
        </w:tc>
      </w:tr>
      <w:tr w:rsidR="00032441" w:rsidRPr="00D629EF" w14:paraId="5E6C189B" w14:textId="77777777" w:rsidTr="00032441">
        <w:tc>
          <w:tcPr>
            <w:tcW w:w="2351"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6B18CB">
            <w:pPr>
              <w:pStyle w:val="TAL"/>
              <w:rPr>
                <w:lang w:eastAsia="ja-JP"/>
              </w:rPr>
            </w:pPr>
          </w:p>
        </w:tc>
      </w:tr>
      <w:tr w:rsidR="00032441" w:rsidRPr="00D629EF" w14:paraId="1E189625" w14:textId="77777777" w:rsidTr="00032441">
        <w:tc>
          <w:tcPr>
            <w:tcW w:w="2351"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03B73868"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6B18CB">
            <w:pPr>
              <w:pStyle w:val="TAL"/>
              <w:rPr>
                <w:lang w:eastAsia="ja-JP"/>
              </w:rPr>
            </w:pPr>
          </w:p>
        </w:tc>
      </w:tr>
      <w:tr w:rsidR="00032441" w:rsidRPr="00D629EF" w14:paraId="7BB368D7" w14:textId="77777777" w:rsidTr="00032441">
        <w:tc>
          <w:tcPr>
            <w:tcW w:w="2351"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6B18CB">
            <w:pPr>
              <w:pStyle w:val="TAL"/>
              <w:rPr>
                <w:lang w:eastAsia="ja-JP"/>
              </w:rPr>
            </w:pPr>
          </w:p>
        </w:tc>
      </w:tr>
      <w:tr w:rsidR="00032441" w:rsidRPr="00D629EF" w14:paraId="6B17A30B" w14:textId="77777777" w:rsidTr="00032441">
        <w:tc>
          <w:tcPr>
            <w:tcW w:w="2351"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6B18CB">
            <w:pPr>
              <w:pStyle w:val="TAL"/>
              <w:rPr>
                <w:lang w:eastAsia="ja-JP"/>
              </w:rPr>
            </w:pPr>
          </w:p>
        </w:tc>
      </w:tr>
    </w:tbl>
    <w:p w14:paraId="04D6DC3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6B18CB">
            <w:pPr>
              <w:pStyle w:val="TAH"/>
            </w:pPr>
            <w:r w:rsidRPr="00D629EF">
              <w:t>Range bound</w:t>
            </w:r>
          </w:p>
        </w:tc>
        <w:tc>
          <w:tcPr>
            <w:tcW w:w="5670" w:type="dxa"/>
          </w:tcPr>
          <w:p w14:paraId="32564015" w14:textId="77777777" w:rsidR="00032441" w:rsidRPr="00D629EF" w:rsidRDefault="00032441" w:rsidP="006B18CB">
            <w:pPr>
              <w:pStyle w:val="TAH"/>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6B18CB">
            <w:pPr>
              <w:pStyle w:val="TAL"/>
            </w:pPr>
            <w:r w:rsidRPr="00D629EF">
              <w:t>maxnoofDRBs</w:t>
            </w:r>
          </w:p>
        </w:tc>
        <w:tc>
          <w:tcPr>
            <w:tcW w:w="5670" w:type="dxa"/>
          </w:tcPr>
          <w:p w14:paraId="4E727A2C" w14:textId="77777777" w:rsidR="00032441" w:rsidRPr="00D629EF" w:rsidRDefault="00032441" w:rsidP="006B18CB">
            <w:pPr>
              <w:pStyle w:val="TAL"/>
            </w:pPr>
            <w:r w:rsidRPr="00D629EF">
              <w:t>Maximum no. of DRBs for a UE. Value is 32.</w:t>
            </w:r>
          </w:p>
        </w:tc>
      </w:tr>
    </w:tbl>
    <w:p w14:paraId="78B0C7E5" w14:textId="77777777" w:rsidR="00032441" w:rsidRPr="00D629EF" w:rsidRDefault="00032441" w:rsidP="00032441"/>
    <w:p w14:paraId="30F197F9" w14:textId="77777777" w:rsidR="00032441" w:rsidRPr="00D629EF" w:rsidRDefault="00032441" w:rsidP="006B18CB">
      <w:pPr>
        <w:pStyle w:val="Heading4"/>
      </w:pPr>
      <w:bookmarkStart w:id="5632" w:name="_Toc20955677"/>
      <w:bookmarkStart w:id="5633" w:name="_Toc29461120"/>
      <w:bookmarkStart w:id="5634" w:name="_Toc29505852"/>
      <w:bookmarkStart w:id="5635" w:name="_Toc36556377"/>
      <w:bookmarkStart w:id="5636" w:name="_Toc45881864"/>
      <w:bookmarkStart w:id="5637" w:name="_Toc51852505"/>
      <w:bookmarkStart w:id="5638" w:name="_Toc56620456"/>
      <w:bookmarkStart w:id="5639" w:name="_Toc64448096"/>
      <w:bookmarkStart w:id="5640" w:name="_Toc74152872"/>
      <w:bookmarkStart w:id="5641" w:name="_Toc88656298"/>
      <w:bookmarkStart w:id="5642" w:name="_Toc88657357"/>
      <w:bookmarkStart w:id="5643" w:name="_Toc105657451"/>
      <w:bookmarkStart w:id="5644" w:name="_Toc106108832"/>
      <w:bookmarkStart w:id="5645" w:name="_Toc112687935"/>
      <w:r w:rsidRPr="00D629EF">
        <w:t>9.3.3.22</w:t>
      </w:r>
      <w:r w:rsidRPr="00D629EF">
        <w:tab/>
        <w:t>DRB Required To Remove List E-UTRAN</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3F6007FE"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FEB3218" w14:textId="77777777" w:rsidTr="00032441">
        <w:tc>
          <w:tcPr>
            <w:tcW w:w="2351"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216B805" w14:textId="77777777" w:rsidTr="00032441">
        <w:tc>
          <w:tcPr>
            <w:tcW w:w="2351"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6B18CB">
            <w:pPr>
              <w:pStyle w:val="TAL"/>
              <w:rPr>
                <w:lang w:eastAsia="ja-JP"/>
              </w:rPr>
            </w:pPr>
          </w:p>
        </w:tc>
      </w:tr>
      <w:tr w:rsidR="00032441" w:rsidRPr="00D629EF" w14:paraId="0A560BF4" w14:textId="77777777" w:rsidTr="00032441">
        <w:tc>
          <w:tcPr>
            <w:tcW w:w="2351"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6B18CB">
            <w:pPr>
              <w:pStyle w:val="TAL"/>
              <w:rPr>
                <w:lang w:eastAsia="ja-JP"/>
              </w:rPr>
            </w:pPr>
          </w:p>
        </w:tc>
      </w:tr>
      <w:tr w:rsidR="00032441" w:rsidRPr="00D629EF" w14:paraId="2497D967" w14:textId="77777777" w:rsidTr="00032441">
        <w:tc>
          <w:tcPr>
            <w:tcW w:w="2351"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6B18CB">
            <w:pPr>
              <w:pStyle w:val="TAL"/>
              <w:rPr>
                <w:lang w:eastAsia="ja-JP"/>
              </w:rPr>
            </w:pPr>
          </w:p>
        </w:tc>
      </w:tr>
    </w:tbl>
    <w:p w14:paraId="707BFB3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6B18CB">
            <w:pPr>
              <w:pStyle w:val="TAH"/>
            </w:pPr>
            <w:r w:rsidRPr="00D629EF">
              <w:lastRenderedPageBreak/>
              <w:t>Range bound</w:t>
            </w:r>
          </w:p>
        </w:tc>
        <w:tc>
          <w:tcPr>
            <w:tcW w:w="5670" w:type="dxa"/>
          </w:tcPr>
          <w:p w14:paraId="0E237404" w14:textId="77777777" w:rsidR="00032441" w:rsidRPr="00D629EF" w:rsidRDefault="00032441" w:rsidP="006B18CB">
            <w:pPr>
              <w:pStyle w:val="TAH"/>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6B18CB">
            <w:pPr>
              <w:pStyle w:val="TAL"/>
            </w:pPr>
            <w:r w:rsidRPr="00D629EF">
              <w:t>maxnoofDRBs</w:t>
            </w:r>
          </w:p>
        </w:tc>
        <w:tc>
          <w:tcPr>
            <w:tcW w:w="5670" w:type="dxa"/>
          </w:tcPr>
          <w:p w14:paraId="24FEC04D" w14:textId="77777777" w:rsidR="00032441" w:rsidRPr="00D629EF" w:rsidRDefault="00032441" w:rsidP="006B18CB">
            <w:pPr>
              <w:pStyle w:val="TAL"/>
            </w:pPr>
            <w:r w:rsidRPr="00D629EF">
              <w:t>Maximum no. of DRBs for a UE. Value is 32.</w:t>
            </w:r>
          </w:p>
        </w:tc>
      </w:tr>
    </w:tbl>
    <w:p w14:paraId="6E5138D5" w14:textId="77777777" w:rsidR="00032441" w:rsidRPr="00D629EF" w:rsidRDefault="00032441" w:rsidP="00032441"/>
    <w:p w14:paraId="3CFE2C21" w14:textId="77777777" w:rsidR="00032441" w:rsidRPr="00D629EF" w:rsidRDefault="00032441" w:rsidP="006B18CB">
      <w:pPr>
        <w:pStyle w:val="Heading4"/>
      </w:pPr>
      <w:bookmarkStart w:id="5646" w:name="_Toc20955678"/>
      <w:bookmarkStart w:id="5647" w:name="_Toc29461121"/>
      <w:bookmarkStart w:id="5648" w:name="_Toc29505853"/>
      <w:bookmarkStart w:id="5649" w:name="_Toc36556378"/>
      <w:bookmarkStart w:id="5650" w:name="_Toc45881865"/>
      <w:bookmarkStart w:id="5651" w:name="_Toc51852506"/>
      <w:bookmarkStart w:id="5652" w:name="_Toc56620457"/>
      <w:bookmarkStart w:id="5653" w:name="_Toc64448097"/>
      <w:bookmarkStart w:id="5654" w:name="_Toc74152873"/>
      <w:bookmarkStart w:id="5655" w:name="_Toc88656299"/>
      <w:bookmarkStart w:id="5656" w:name="_Toc88657358"/>
      <w:bookmarkStart w:id="5657" w:name="_Toc105657452"/>
      <w:bookmarkStart w:id="5658" w:name="_Toc106108833"/>
      <w:bookmarkStart w:id="5659" w:name="_Toc112687936"/>
      <w:r w:rsidRPr="00D629EF">
        <w:t>9.3.3.23</w:t>
      </w:r>
      <w:r w:rsidRPr="00D629EF">
        <w:tab/>
        <w:t>PDU Session Resource Required To Modify List</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7DEFC56D"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4A195A70" w14:textId="77777777" w:rsidTr="002233A1">
        <w:tc>
          <w:tcPr>
            <w:tcW w:w="2351"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8A32B8">
            <w:pPr>
              <w:pStyle w:val="TAH"/>
              <w:rPr>
                <w:lang w:eastAsia="ja-JP"/>
              </w:rPr>
            </w:pPr>
            <w:r>
              <w:rPr>
                <w:lang w:eastAsia="ja-JP"/>
              </w:rPr>
              <w:t>Assigned Criticality</w:t>
            </w:r>
          </w:p>
        </w:tc>
      </w:tr>
      <w:tr w:rsidR="008A32B8" w:rsidRPr="00D629EF" w14:paraId="6AD2CE2B" w14:textId="77777777" w:rsidTr="002233A1">
        <w:tc>
          <w:tcPr>
            <w:tcW w:w="2351"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2233A1">
            <w:pPr>
              <w:pStyle w:val="TAC"/>
              <w:rPr>
                <w:lang w:eastAsia="ja-JP"/>
              </w:rPr>
            </w:pPr>
            <w:r>
              <w:rPr>
                <w:lang w:eastAsia="ja-JP"/>
              </w:rPr>
              <w:t>-</w:t>
            </w:r>
          </w:p>
        </w:tc>
      </w:tr>
      <w:tr w:rsidR="008A32B8" w:rsidRPr="00D629EF" w14:paraId="4893CB5F" w14:textId="77777777" w:rsidTr="002233A1">
        <w:tc>
          <w:tcPr>
            <w:tcW w:w="2351"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2233A1">
            <w:pPr>
              <w:pStyle w:val="TAC"/>
              <w:rPr>
                <w:lang w:eastAsia="ja-JP"/>
              </w:rPr>
            </w:pPr>
            <w:r>
              <w:rPr>
                <w:lang w:eastAsia="ja-JP"/>
              </w:rPr>
              <w:t>-</w:t>
            </w:r>
          </w:p>
        </w:tc>
      </w:tr>
      <w:tr w:rsidR="008A32B8" w:rsidRPr="00D629EF" w14:paraId="621DF062" w14:textId="77777777" w:rsidTr="002233A1">
        <w:tc>
          <w:tcPr>
            <w:tcW w:w="2351"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740C9ABE"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2233A1">
            <w:pPr>
              <w:pStyle w:val="TAC"/>
              <w:rPr>
                <w:lang w:eastAsia="ja-JP"/>
              </w:rPr>
            </w:pPr>
            <w:r>
              <w:rPr>
                <w:lang w:eastAsia="ja-JP"/>
              </w:rPr>
              <w:t>-</w:t>
            </w:r>
          </w:p>
        </w:tc>
      </w:tr>
      <w:tr w:rsidR="008A32B8" w:rsidRPr="00D629EF" w14:paraId="59A493E8" w14:textId="77777777" w:rsidTr="002233A1">
        <w:tc>
          <w:tcPr>
            <w:tcW w:w="2351"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2233A1">
            <w:pPr>
              <w:pStyle w:val="TAC"/>
              <w:rPr>
                <w:lang w:eastAsia="ja-JP"/>
              </w:rPr>
            </w:pPr>
            <w:r>
              <w:rPr>
                <w:lang w:eastAsia="ja-JP"/>
              </w:rPr>
              <w:t>-</w:t>
            </w:r>
          </w:p>
        </w:tc>
      </w:tr>
      <w:tr w:rsidR="008A32B8" w:rsidRPr="00D629EF" w14:paraId="4F491DA5" w14:textId="77777777" w:rsidTr="002233A1">
        <w:tc>
          <w:tcPr>
            <w:tcW w:w="2351"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2233A1">
            <w:pPr>
              <w:pStyle w:val="TAC"/>
              <w:rPr>
                <w:lang w:eastAsia="ja-JP"/>
              </w:rPr>
            </w:pPr>
            <w:r>
              <w:rPr>
                <w:lang w:eastAsia="ja-JP"/>
              </w:rPr>
              <w:t>-</w:t>
            </w:r>
          </w:p>
        </w:tc>
      </w:tr>
      <w:tr w:rsidR="008A32B8" w:rsidRPr="00D629EF" w14:paraId="726BEBA7" w14:textId="77777777" w:rsidTr="002233A1">
        <w:tc>
          <w:tcPr>
            <w:tcW w:w="2351"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2233A1">
            <w:pPr>
              <w:pStyle w:val="TAC"/>
              <w:rPr>
                <w:lang w:eastAsia="ja-JP"/>
              </w:rPr>
            </w:pPr>
            <w:r>
              <w:rPr>
                <w:lang w:eastAsia="ja-JP"/>
              </w:rPr>
              <w:t>-</w:t>
            </w:r>
          </w:p>
        </w:tc>
      </w:tr>
      <w:tr w:rsidR="008A32B8" w:rsidRPr="00D629EF" w14:paraId="09EC14E7" w14:textId="77777777" w:rsidTr="002233A1">
        <w:tc>
          <w:tcPr>
            <w:tcW w:w="2351"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2233A1">
            <w:pPr>
              <w:pStyle w:val="TAC"/>
              <w:rPr>
                <w:lang w:eastAsia="ja-JP"/>
              </w:rPr>
            </w:pPr>
            <w:r>
              <w:rPr>
                <w:lang w:eastAsia="ja-JP"/>
              </w:rPr>
              <w:t>-</w:t>
            </w:r>
          </w:p>
        </w:tc>
      </w:tr>
      <w:tr w:rsidR="008A32B8" w:rsidRPr="00D629EF" w14:paraId="2820FF11" w14:textId="77777777" w:rsidTr="002233A1">
        <w:tc>
          <w:tcPr>
            <w:tcW w:w="2351"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8A32B8">
            <w:pPr>
              <w:pStyle w:val="TAL"/>
              <w:rPr>
                <w:noProof/>
                <w:lang w:eastAsia="ja-JP"/>
              </w:rPr>
            </w:pPr>
            <w:r w:rsidRPr="00D629EF">
              <w:rPr>
                <w:noProof/>
                <w:lang w:eastAsia="ja-JP"/>
              </w:rPr>
              <w:t>QoS Flow List</w:t>
            </w:r>
          </w:p>
          <w:p w14:paraId="2B1EE7F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2233A1">
            <w:pPr>
              <w:pStyle w:val="TAC"/>
              <w:rPr>
                <w:lang w:eastAsia="ja-JP"/>
              </w:rPr>
            </w:pPr>
            <w:r>
              <w:rPr>
                <w:lang w:eastAsia="ja-JP"/>
              </w:rPr>
              <w:t>-</w:t>
            </w:r>
          </w:p>
        </w:tc>
      </w:tr>
      <w:tr w:rsidR="008A32B8" w:rsidRPr="00D629EF" w14:paraId="36140FF6" w14:textId="77777777" w:rsidTr="002233A1">
        <w:tc>
          <w:tcPr>
            <w:tcW w:w="2351"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2233A1">
            <w:pPr>
              <w:pStyle w:val="TAC"/>
              <w:rPr>
                <w:lang w:eastAsia="ja-JP"/>
              </w:rPr>
            </w:pPr>
            <w:r>
              <w:rPr>
                <w:lang w:eastAsia="ja-JP"/>
              </w:rPr>
              <w:t>-</w:t>
            </w:r>
          </w:p>
        </w:tc>
      </w:tr>
      <w:tr w:rsidR="008A32B8" w:rsidRPr="00D629EF" w14:paraId="5F6C76BE" w14:textId="77777777" w:rsidTr="002233A1">
        <w:tc>
          <w:tcPr>
            <w:tcW w:w="2351"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2233A1">
            <w:pPr>
              <w:pStyle w:val="TAC"/>
              <w:rPr>
                <w:lang w:eastAsia="ja-JP"/>
              </w:rPr>
            </w:pPr>
            <w:r>
              <w:rPr>
                <w:lang w:eastAsia="ja-JP"/>
              </w:rPr>
              <w:t>-</w:t>
            </w:r>
          </w:p>
        </w:tc>
      </w:tr>
      <w:tr w:rsidR="008A32B8" w:rsidRPr="00D629EF" w14:paraId="5412078B" w14:textId="77777777" w:rsidTr="002233A1">
        <w:tc>
          <w:tcPr>
            <w:tcW w:w="2351"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2233A1">
            <w:pPr>
              <w:pStyle w:val="TAC"/>
              <w:rPr>
                <w:lang w:eastAsia="ja-JP"/>
              </w:rPr>
            </w:pPr>
            <w:r>
              <w:rPr>
                <w:lang w:eastAsia="ja-JP"/>
              </w:rPr>
              <w:t>-</w:t>
            </w:r>
          </w:p>
        </w:tc>
      </w:tr>
      <w:tr w:rsidR="008A32B8" w:rsidRPr="00D629EF" w14:paraId="7649C5CC" w14:textId="77777777" w:rsidTr="002233A1">
        <w:tc>
          <w:tcPr>
            <w:tcW w:w="2351"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2233A1">
            <w:pPr>
              <w:pStyle w:val="TAC"/>
              <w:rPr>
                <w:lang w:eastAsia="ja-JP"/>
              </w:rPr>
            </w:pPr>
            <w:r>
              <w:rPr>
                <w:lang w:eastAsia="ja-JP"/>
              </w:rPr>
              <w:t>-</w:t>
            </w:r>
          </w:p>
        </w:tc>
      </w:tr>
      <w:tr w:rsidR="008A32B8" w:rsidRPr="00D629EF" w14:paraId="2C4BEF6F" w14:textId="77777777" w:rsidTr="002233A1">
        <w:tc>
          <w:tcPr>
            <w:tcW w:w="2351"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2233A1">
            <w:pPr>
              <w:pStyle w:val="TAC"/>
              <w:rPr>
                <w:lang w:eastAsia="ja-JP"/>
              </w:rPr>
            </w:pPr>
            <w:r>
              <w:rPr>
                <w:lang w:eastAsia="ja-JP"/>
              </w:rPr>
              <w:t>-</w:t>
            </w:r>
          </w:p>
        </w:tc>
      </w:tr>
      <w:tr w:rsidR="008A32B8" w:rsidRPr="00D629EF" w14:paraId="7C3BE006" w14:textId="77777777" w:rsidTr="008A32B8">
        <w:tc>
          <w:tcPr>
            <w:tcW w:w="2351"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8A32B8">
            <w:pPr>
              <w:pStyle w:val="TAL"/>
              <w:rPr>
                <w:lang w:eastAsia="ja-JP"/>
              </w:rPr>
            </w:pPr>
            <w:r>
              <w:rPr>
                <w:lang w:eastAsia="ja-JP"/>
              </w:rPr>
              <w:t>UP Transport Layer Information</w:t>
            </w:r>
          </w:p>
          <w:p w14:paraId="0608B116"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8A32B8">
            <w:pPr>
              <w:pStyle w:val="TAC"/>
              <w:rPr>
                <w:lang w:eastAsia="ja-JP"/>
              </w:rPr>
            </w:pPr>
            <w:r>
              <w:rPr>
                <w:lang w:eastAsia="ja-JP"/>
              </w:rPr>
              <w:t>ignore</w:t>
            </w:r>
          </w:p>
        </w:tc>
      </w:tr>
    </w:tbl>
    <w:p w14:paraId="200E41BD"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6B18CB">
            <w:pPr>
              <w:pStyle w:val="TAH"/>
            </w:pPr>
            <w:r w:rsidRPr="00D629EF">
              <w:t>Range bound</w:t>
            </w:r>
          </w:p>
        </w:tc>
        <w:tc>
          <w:tcPr>
            <w:tcW w:w="5670" w:type="dxa"/>
          </w:tcPr>
          <w:p w14:paraId="43136478" w14:textId="77777777" w:rsidR="00032441" w:rsidRPr="00D629EF" w:rsidRDefault="00032441" w:rsidP="006B18CB">
            <w:pPr>
              <w:pStyle w:val="TAH"/>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6B18CB">
            <w:pPr>
              <w:pStyle w:val="TAL"/>
            </w:pPr>
            <w:r w:rsidRPr="00D629EF">
              <w:t>maxnoofDRBs</w:t>
            </w:r>
          </w:p>
        </w:tc>
        <w:tc>
          <w:tcPr>
            <w:tcW w:w="5670" w:type="dxa"/>
          </w:tcPr>
          <w:p w14:paraId="3CBBB8E7" w14:textId="77777777" w:rsidR="00032441" w:rsidRPr="00D629EF" w:rsidRDefault="00032441" w:rsidP="006B18CB">
            <w:pPr>
              <w:pStyle w:val="TAL"/>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6B18CB">
            <w:pPr>
              <w:pStyle w:val="TAL"/>
            </w:pPr>
            <w:r w:rsidRPr="00D629EF">
              <w:t xml:space="preserve">maxnoofPDUSessionResource </w:t>
            </w:r>
          </w:p>
        </w:tc>
        <w:tc>
          <w:tcPr>
            <w:tcW w:w="5670" w:type="dxa"/>
          </w:tcPr>
          <w:p w14:paraId="5D09BD83" w14:textId="77777777" w:rsidR="00032441" w:rsidRPr="00D629EF" w:rsidRDefault="00032441" w:rsidP="006B18CB">
            <w:pPr>
              <w:pStyle w:val="TAL"/>
            </w:pPr>
            <w:r w:rsidRPr="00D629EF">
              <w:t>Maximum no. of PDU Sessions for a UE. Value is 256.</w:t>
            </w:r>
          </w:p>
        </w:tc>
      </w:tr>
    </w:tbl>
    <w:p w14:paraId="0CE96D21" w14:textId="77777777" w:rsidR="00032441" w:rsidRPr="00D629EF" w:rsidRDefault="00032441" w:rsidP="00032441"/>
    <w:p w14:paraId="720C4CD9" w14:textId="77777777" w:rsidR="00032441" w:rsidRPr="00D629EF" w:rsidRDefault="00032441" w:rsidP="006B18CB">
      <w:pPr>
        <w:pStyle w:val="Heading4"/>
      </w:pPr>
      <w:bookmarkStart w:id="5660" w:name="_Toc20955679"/>
      <w:bookmarkStart w:id="5661" w:name="_Toc29461122"/>
      <w:bookmarkStart w:id="5662" w:name="_Toc29505854"/>
      <w:bookmarkStart w:id="5663" w:name="_Toc36556379"/>
      <w:bookmarkStart w:id="5664" w:name="_Toc45881866"/>
      <w:bookmarkStart w:id="5665" w:name="_Toc51852507"/>
      <w:bookmarkStart w:id="5666" w:name="_Toc56620458"/>
      <w:bookmarkStart w:id="5667" w:name="_Toc64448098"/>
      <w:bookmarkStart w:id="5668" w:name="_Toc74152874"/>
      <w:bookmarkStart w:id="5669" w:name="_Toc88656300"/>
      <w:bookmarkStart w:id="5670" w:name="_Toc88657359"/>
      <w:bookmarkStart w:id="5671" w:name="_Toc105657453"/>
      <w:bookmarkStart w:id="5672" w:name="_Toc106108834"/>
      <w:bookmarkStart w:id="5673" w:name="_Toc112687937"/>
      <w:r w:rsidRPr="00D629EF">
        <w:t>9.3.3.24</w:t>
      </w:r>
      <w:r w:rsidRPr="00D629EF">
        <w:tab/>
        <w:t>DRB Confirm Modified List E-UTRAN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5CED14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23463D4B" w14:textId="77777777" w:rsidTr="00032441">
        <w:tc>
          <w:tcPr>
            <w:tcW w:w="2351"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9EA8C52" w14:textId="77777777" w:rsidTr="00032441">
        <w:tc>
          <w:tcPr>
            <w:tcW w:w="2351"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6B18CB">
            <w:pPr>
              <w:pStyle w:val="TAL"/>
              <w:rPr>
                <w:lang w:eastAsia="ja-JP"/>
              </w:rPr>
            </w:pPr>
          </w:p>
        </w:tc>
      </w:tr>
      <w:tr w:rsidR="00032441" w:rsidRPr="00D629EF" w14:paraId="15EEE61F" w14:textId="77777777" w:rsidTr="00032441">
        <w:tc>
          <w:tcPr>
            <w:tcW w:w="2351"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6B18CB">
            <w:pPr>
              <w:pStyle w:val="TAL"/>
              <w:rPr>
                <w:lang w:eastAsia="ja-JP"/>
              </w:rPr>
            </w:pPr>
          </w:p>
        </w:tc>
      </w:tr>
      <w:tr w:rsidR="00032441" w:rsidRPr="00D629EF" w14:paraId="7A8E5D95" w14:textId="77777777" w:rsidTr="00032441">
        <w:tc>
          <w:tcPr>
            <w:tcW w:w="2351"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6B18CB">
            <w:pPr>
              <w:pStyle w:val="TAH"/>
            </w:pPr>
            <w:r w:rsidRPr="00D629EF">
              <w:t>Range bound</w:t>
            </w:r>
          </w:p>
        </w:tc>
        <w:tc>
          <w:tcPr>
            <w:tcW w:w="5670" w:type="dxa"/>
          </w:tcPr>
          <w:p w14:paraId="06EE65A7" w14:textId="77777777" w:rsidR="00032441" w:rsidRPr="00D629EF" w:rsidRDefault="00032441" w:rsidP="006B18CB">
            <w:pPr>
              <w:pStyle w:val="TAH"/>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6B18CB">
            <w:pPr>
              <w:pStyle w:val="TAL"/>
            </w:pPr>
            <w:r w:rsidRPr="00D629EF">
              <w:t>maxnoofDRBs</w:t>
            </w:r>
          </w:p>
        </w:tc>
        <w:tc>
          <w:tcPr>
            <w:tcW w:w="5670" w:type="dxa"/>
          </w:tcPr>
          <w:p w14:paraId="43A78E2F" w14:textId="77777777" w:rsidR="00032441" w:rsidRPr="00D629EF" w:rsidRDefault="00032441" w:rsidP="006B18CB">
            <w:pPr>
              <w:pStyle w:val="TAL"/>
            </w:pPr>
            <w:r w:rsidRPr="00D629EF">
              <w:t>Maximum no. of DRBs for a UE. Value is 32.</w:t>
            </w:r>
          </w:p>
        </w:tc>
      </w:tr>
    </w:tbl>
    <w:p w14:paraId="27F14857" w14:textId="77777777" w:rsidR="00032441" w:rsidRPr="00D629EF" w:rsidRDefault="00032441" w:rsidP="00032441"/>
    <w:p w14:paraId="6E70F138" w14:textId="77777777" w:rsidR="00032441" w:rsidRPr="00D629EF" w:rsidRDefault="00032441" w:rsidP="006B18CB">
      <w:pPr>
        <w:pStyle w:val="Heading4"/>
      </w:pPr>
      <w:bookmarkStart w:id="5674" w:name="_Toc20955680"/>
      <w:bookmarkStart w:id="5675" w:name="_Toc29461123"/>
      <w:bookmarkStart w:id="5676" w:name="_Toc29505855"/>
      <w:bookmarkStart w:id="5677" w:name="_Toc36556380"/>
      <w:bookmarkStart w:id="5678" w:name="_Toc45881867"/>
      <w:bookmarkStart w:id="5679" w:name="_Toc51852508"/>
      <w:bookmarkStart w:id="5680" w:name="_Toc56620459"/>
      <w:bookmarkStart w:id="5681" w:name="_Toc64448099"/>
      <w:bookmarkStart w:id="5682" w:name="_Toc74152875"/>
      <w:bookmarkStart w:id="5683" w:name="_Toc88656301"/>
      <w:bookmarkStart w:id="5684" w:name="_Toc88657360"/>
      <w:bookmarkStart w:id="5685" w:name="_Toc105657454"/>
      <w:bookmarkStart w:id="5686" w:name="_Toc106108835"/>
      <w:bookmarkStart w:id="5687" w:name="_Toc112687938"/>
      <w:r w:rsidRPr="00D629EF">
        <w:lastRenderedPageBreak/>
        <w:t>9.3.3.25</w:t>
      </w:r>
      <w:r w:rsidRPr="00D629EF">
        <w:tab/>
        <w:t>PDU Session Resource Confirm Modified List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7DE2D359"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C61B479" w14:textId="77777777" w:rsidTr="00032441">
        <w:tc>
          <w:tcPr>
            <w:tcW w:w="2351"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C3FD068" w14:textId="77777777" w:rsidTr="00032441">
        <w:tc>
          <w:tcPr>
            <w:tcW w:w="2351"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6B18CB">
            <w:pPr>
              <w:pStyle w:val="TAL"/>
              <w:rPr>
                <w:lang w:eastAsia="ja-JP"/>
              </w:rPr>
            </w:pPr>
          </w:p>
        </w:tc>
      </w:tr>
      <w:tr w:rsidR="00032441" w:rsidRPr="00D629EF" w14:paraId="7C77E0B7" w14:textId="77777777" w:rsidTr="00032441">
        <w:tc>
          <w:tcPr>
            <w:tcW w:w="2351"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6B18CB">
            <w:pPr>
              <w:pStyle w:val="TAL"/>
              <w:rPr>
                <w:lang w:eastAsia="ja-JP"/>
              </w:rPr>
            </w:pPr>
          </w:p>
        </w:tc>
      </w:tr>
      <w:tr w:rsidR="00032441" w:rsidRPr="00D629EF" w14:paraId="489B4E09" w14:textId="77777777" w:rsidTr="00032441">
        <w:tc>
          <w:tcPr>
            <w:tcW w:w="2351"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6B18CB">
            <w:pPr>
              <w:pStyle w:val="TAL"/>
              <w:rPr>
                <w:lang w:eastAsia="ja-JP"/>
              </w:rPr>
            </w:pPr>
          </w:p>
        </w:tc>
      </w:tr>
      <w:tr w:rsidR="00032441" w:rsidRPr="00D629EF" w14:paraId="4762BC87" w14:textId="77777777" w:rsidTr="00032441">
        <w:tc>
          <w:tcPr>
            <w:tcW w:w="2351"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6B18CB">
            <w:pPr>
              <w:pStyle w:val="TAL"/>
              <w:rPr>
                <w:lang w:eastAsia="ja-JP"/>
              </w:rPr>
            </w:pPr>
          </w:p>
        </w:tc>
      </w:tr>
      <w:tr w:rsidR="00032441" w:rsidRPr="00D629EF" w14:paraId="4996F4B8" w14:textId="77777777" w:rsidTr="00032441">
        <w:tc>
          <w:tcPr>
            <w:tcW w:w="2351"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6B18CB">
            <w:pPr>
              <w:pStyle w:val="TAL"/>
              <w:rPr>
                <w:lang w:eastAsia="ja-JP"/>
              </w:rPr>
            </w:pPr>
          </w:p>
        </w:tc>
      </w:tr>
      <w:tr w:rsidR="00032441" w:rsidRPr="00D629EF" w14:paraId="625DC174" w14:textId="77777777" w:rsidTr="00032441">
        <w:tc>
          <w:tcPr>
            <w:tcW w:w="2351"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6B18CB">
            <w:pPr>
              <w:pStyle w:val="TAH"/>
            </w:pPr>
            <w:r w:rsidRPr="00D629EF">
              <w:t>Range bound</w:t>
            </w:r>
          </w:p>
        </w:tc>
        <w:tc>
          <w:tcPr>
            <w:tcW w:w="5670" w:type="dxa"/>
          </w:tcPr>
          <w:p w14:paraId="6E8E69B6" w14:textId="77777777" w:rsidR="00032441" w:rsidRPr="00D629EF" w:rsidRDefault="00032441" w:rsidP="006B18CB">
            <w:pPr>
              <w:pStyle w:val="TAH"/>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6B18CB">
            <w:pPr>
              <w:pStyle w:val="TAL"/>
            </w:pPr>
            <w:r w:rsidRPr="00D629EF">
              <w:t>maxnoofDRBs</w:t>
            </w:r>
          </w:p>
        </w:tc>
        <w:tc>
          <w:tcPr>
            <w:tcW w:w="5670" w:type="dxa"/>
          </w:tcPr>
          <w:p w14:paraId="658890F5" w14:textId="77777777" w:rsidR="00032441" w:rsidRPr="00D629EF" w:rsidRDefault="00032441" w:rsidP="006B18CB">
            <w:pPr>
              <w:pStyle w:val="TAL"/>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6B18CB">
            <w:pPr>
              <w:pStyle w:val="TAL"/>
            </w:pPr>
            <w:r w:rsidRPr="00D629EF">
              <w:t xml:space="preserve">maxnoofPDUSessionResource </w:t>
            </w:r>
          </w:p>
        </w:tc>
        <w:tc>
          <w:tcPr>
            <w:tcW w:w="5670" w:type="dxa"/>
          </w:tcPr>
          <w:p w14:paraId="18104AF2" w14:textId="77777777" w:rsidR="00032441" w:rsidRPr="00D629EF" w:rsidRDefault="00032441" w:rsidP="006B18CB">
            <w:pPr>
              <w:pStyle w:val="TAL"/>
            </w:pPr>
            <w:r w:rsidRPr="00D629EF">
              <w:t>Maximum no. of PDU Sessions for a UE. Value is 256.</w:t>
            </w:r>
          </w:p>
        </w:tc>
      </w:tr>
    </w:tbl>
    <w:p w14:paraId="62773D70" w14:textId="77777777" w:rsidR="00CA40F7" w:rsidRDefault="00CA40F7" w:rsidP="00035629">
      <w:pPr>
        <w:rPr>
          <w:rFonts w:eastAsia="Malgun Gothic"/>
        </w:rPr>
      </w:pPr>
    </w:p>
    <w:p w14:paraId="137CD9B1" w14:textId="77777777" w:rsidR="009D7DFB" w:rsidRPr="008C3F37" w:rsidRDefault="009D7DFB" w:rsidP="009D7DFB">
      <w:pPr>
        <w:pStyle w:val="Heading4"/>
      </w:pPr>
      <w:bookmarkStart w:id="5688" w:name="_Toc105657455"/>
      <w:bookmarkStart w:id="5689" w:name="_Toc106108836"/>
      <w:bookmarkStart w:id="5690" w:name="_Toc112687939"/>
      <w:r w:rsidRPr="008C3F37">
        <w:t>9.3.3.</w:t>
      </w:r>
      <w:r>
        <w:t>26</w:t>
      </w:r>
      <w:r w:rsidRPr="008C3F37">
        <w:tab/>
        <w:t>BC Bearer Context To Setup</w:t>
      </w:r>
      <w:bookmarkEnd w:id="5688"/>
      <w:bookmarkEnd w:id="5689"/>
      <w:bookmarkEnd w:id="5690"/>
    </w:p>
    <w:p w14:paraId="37B81346" w14:textId="77777777" w:rsidR="009D7DFB" w:rsidRPr="008C3F37" w:rsidRDefault="009D7DFB" w:rsidP="009D7DFB">
      <w:r w:rsidRPr="008C3F37">
        <w:t>This IE contains MBS session resource related information used to request BC Bearer Context Context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30E4155" w14:textId="77777777" w:rsidTr="00C0498B">
        <w:tc>
          <w:tcPr>
            <w:tcW w:w="2394" w:type="dxa"/>
            <w:tcBorders>
              <w:top w:val="single" w:sz="4" w:space="0" w:color="auto"/>
              <w:left w:val="single" w:sz="4" w:space="0" w:color="auto"/>
              <w:bottom w:val="single" w:sz="4" w:space="0" w:color="auto"/>
              <w:right w:val="single" w:sz="4" w:space="0" w:color="auto"/>
            </w:tcBorders>
          </w:tcPr>
          <w:p w14:paraId="2BC8323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A3AE38F"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038C9A8"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D9CEA4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27D575A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AE52FAE" w14:textId="77777777" w:rsidTr="00C0498B">
        <w:tc>
          <w:tcPr>
            <w:tcW w:w="2394" w:type="dxa"/>
            <w:tcBorders>
              <w:top w:val="single" w:sz="4" w:space="0" w:color="auto"/>
              <w:left w:val="single" w:sz="4" w:space="0" w:color="auto"/>
              <w:bottom w:val="single" w:sz="4" w:space="0" w:color="auto"/>
              <w:right w:val="single" w:sz="4" w:space="0" w:color="auto"/>
            </w:tcBorders>
          </w:tcPr>
          <w:p w14:paraId="14ED3B4A"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6C083E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50C74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CFAA2D3"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564547ED" w14:textId="77777777" w:rsidR="009D7DFB" w:rsidRPr="008C3F37" w:rsidRDefault="009D7DFB" w:rsidP="00C0498B">
            <w:pPr>
              <w:pStyle w:val="TAL"/>
              <w:rPr>
                <w:lang w:eastAsia="ja-JP"/>
              </w:rPr>
            </w:pPr>
          </w:p>
        </w:tc>
      </w:tr>
      <w:tr w:rsidR="009D7DFB" w:rsidRPr="008C3F37" w14:paraId="67729595" w14:textId="77777777" w:rsidTr="00C0498B">
        <w:tc>
          <w:tcPr>
            <w:tcW w:w="2394" w:type="dxa"/>
            <w:tcBorders>
              <w:top w:val="single" w:sz="4" w:space="0" w:color="auto"/>
              <w:left w:val="single" w:sz="4" w:space="0" w:color="auto"/>
              <w:bottom w:val="single" w:sz="4" w:space="0" w:color="auto"/>
              <w:right w:val="single" w:sz="4" w:space="0" w:color="auto"/>
            </w:tcBorders>
          </w:tcPr>
          <w:p w14:paraId="05630539" w14:textId="77777777" w:rsidR="009D7DFB" w:rsidRPr="008C3F37" w:rsidRDefault="009D7DFB" w:rsidP="00C0498B">
            <w:pPr>
              <w:pStyle w:val="TAL"/>
              <w:rPr>
                <w:noProof/>
                <w:lang w:eastAsia="ja-JP"/>
              </w:rPr>
            </w:pPr>
            <w:r w:rsidRPr="008C3F37">
              <w:rPr>
                <w:noProof/>
                <w:lang w:eastAsia="ja-JP"/>
              </w:rPr>
              <w:t>BC Bearer Context NG-U TNL Info at 5GC</w:t>
            </w:r>
          </w:p>
        </w:tc>
        <w:tc>
          <w:tcPr>
            <w:tcW w:w="1091" w:type="dxa"/>
            <w:tcBorders>
              <w:top w:val="single" w:sz="4" w:space="0" w:color="auto"/>
              <w:left w:val="single" w:sz="4" w:space="0" w:color="auto"/>
              <w:bottom w:val="single" w:sz="4" w:space="0" w:color="auto"/>
              <w:right w:val="single" w:sz="4" w:space="0" w:color="auto"/>
            </w:tcBorders>
          </w:tcPr>
          <w:p w14:paraId="42CC1B79"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B46BA8A"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6F01D8" w14:textId="77777777" w:rsidR="009D7DFB" w:rsidRPr="008C3F37" w:rsidRDefault="009D7DFB" w:rsidP="00C0498B">
            <w:pPr>
              <w:pStyle w:val="TAL"/>
              <w:rPr>
                <w:noProof/>
                <w:lang w:eastAsia="ja-JP"/>
              </w:rPr>
            </w:pPr>
            <w:r>
              <w:rPr>
                <w:noProof/>
                <w:lang w:eastAsia="ja-JP"/>
              </w:rPr>
              <w:t>9.3.1.112</w:t>
            </w:r>
          </w:p>
        </w:tc>
        <w:tc>
          <w:tcPr>
            <w:tcW w:w="3260" w:type="dxa"/>
            <w:tcBorders>
              <w:top w:val="single" w:sz="4" w:space="0" w:color="auto"/>
              <w:left w:val="single" w:sz="4" w:space="0" w:color="auto"/>
              <w:bottom w:val="single" w:sz="4" w:space="0" w:color="auto"/>
              <w:right w:val="single" w:sz="4" w:space="0" w:color="auto"/>
            </w:tcBorders>
          </w:tcPr>
          <w:p w14:paraId="64A6A0C5" w14:textId="77777777" w:rsidR="009D7DFB" w:rsidRPr="008C3F37" w:rsidRDefault="009D7DFB" w:rsidP="00C0498B">
            <w:pPr>
              <w:pStyle w:val="TAL"/>
              <w:rPr>
                <w:lang w:eastAsia="ja-JP"/>
              </w:rPr>
            </w:pPr>
          </w:p>
        </w:tc>
      </w:tr>
      <w:tr w:rsidR="009D7DFB" w:rsidRPr="008C3F37" w14:paraId="55382279" w14:textId="77777777" w:rsidTr="00C0498B">
        <w:tc>
          <w:tcPr>
            <w:tcW w:w="2394" w:type="dxa"/>
            <w:tcBorders>
              <w:top w:val="single" w:sz="4" w:space="0" w:color="auto"/>
              <w:left w:val="single" w:sz="4" w:space="0" w:color="auto"/>
              <w:bottom w:val="single" w:sz="4" w:space="0" w:color="auto"/>
              <w:right w:val="single" w:sz="4" w:space="0" w:color="auto"/>
            </w:tcBorders>
          </w:tcPr>
          <w:p w14:paraId="31E1642C" w14:textId="77777777" w:rsidR="009D7DFB" w:rsidRPr="008C3F37" w:rsidRDefault="009D7DFB" w:rsidP="00C0498B">
            <w:pPr>
              <w:pStyle w:val="TAL"/>
              <w:rPr>
                <w:bCs/>
              </w:rPr>
            </w:pPr>
            <w:r w:rsidRPr="008C3F37">
              <w:rPr>
                <w:bCs/>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2ECCCD2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E7B4A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0A2FD4" w14:textId="77777777" w:rsidR="009D7DFB" w:rsidRPr="008C3F37" w:rsidRDefault="009D7DFB" w:rsidP="00C0498B">
            <w:pPr>
              <w:pStyle w:val="TAL"/>
              <w:rPr>
                <w:noProof/>
                <w:lang w:eastAsia="ja-JP"/>
              </w:rPr>
            </w:pPr>
            <w:r w:rsidRPr="008C3F37">
              <w:t>BC MRB Setup Configuration</w:t>
            </w:r>
          </w:p>
          <w:p w14:paraId="6ED9A498" w14:textId="77777777" w:rsidR="009D7DFB" w:rsidRPr="008C3F37" w:rsidRDefault="009D7DFB" w:rsidP="00C0498B">
            <w:pPr>
              <w:pStyle w:val="TAL"/>
              <w:rPr>
                <w:noProof/>
                <w:lang w:eastAsia="ja-JP"/>
              </w:rPr>
            </w:pPr>
            <w:r>
              <w:rPr>
                <w:noProof/>
                <w:lang w:eastAsia="ja-JP"/>
              </w:rPr>
              <w:t>9.3.1.114</w:t>
            </w:r>
          </w:p>
        </w:tc>
        <w:tc>
          <w:tcPr>
            <w:tcW w:w="3260" w:type="dxa"/>
            <w:tcBorders>
              <w:top w:val="single" w:sz="4" w:space="0" w:color="auto"/>
              <w:left w:val="single" w:sz="4" w:space="0" w:color="auto"/>
              <w:bottom w:val="single" w:sz="4" w:space="0" w:color="auto"/>
              <w:right w:val="single" w:sz="4" w:space="0" w:color="auto"/>
            </w:tcBorders>
          </w:tcPr>
          <w:p w14:paraId="2E8C3E20" w14:textId="77777777" w:rsidR="009D7DFB" w:rsidRPr="008C3F37" w:rsidRDefault="009D7DFB" w:rsidP="00C0498B">
            <w:pPr>
              <w:pStyle w:val="TAL"/>
              <w:rPr>
                <w:lang w:eastAsia="ja-JP"/>
              </w:rPr>
            </w:pPr>
          </w:p>
        </w:tc>
      </w:tr>
      <w:tr w:rsidR="009D7DFB" w:rsidRPr="008C3F37" w14:paraId="481C6865" w14:textId="77777777" w:rsidTr="00C0498B">
        <w:tc>
          <w:tcPr>
            <w:tcW w:w="2394" w:type="dxa"/>
            <w:tcBorders>
              <w:top w:val="single" w:sz="4" w:space="0" w:color="auto"/>
              <w:left w:val="single" w:sz="4" w:space="0" w:color="auto"/>
              <w:bottom w:val="single" w:sz="4" w:space="0" w:color="auto"/>
              <w:right w:val="single" w:sz="4" w:space="0" w:color="auto"/>
            </w:tcBorders>
          </w:tcPr>
          <w:p w14:paraId="658F556B" w14:textId="32EB42FD" w:rsidR="009D7DFB" w:rsidRPr="008C3F37" w:rsidRDefault="00F76772" w:rsidP="00C0498B">
            <w:pPr>
              <w:pStyle w:val="TAL"/>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
          <w:p w14:paraId="46CCE56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D8A749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A7B793" w14:textId="77777777" w:rsidR="009D7DFB" w:rsidRPr="008C3F37" w:rsidRDefault="009D7DFB" w:rsidP="00C0498B">
            <w:pPr>
              <w:pStyle w:val="TAL"/>
              <w:rPr>
                <w:lang w:eastAsia="zh-CN"/>
              </w:rPr>
            </w:pPr>
            <w:r>
              <w:t>9.3.1.115</w:t>
            </w:r>
          </w:p>
        </w:tc>
        <w:tc>
          <w:tcPr>
            <w:tcW w:w="3260" w:type="dxa"/>
            <w:tcBorders>
              <w:top w:val="single" w:sz="4" w:space="0" w:color="auto"/>
              <w:left w:val="single" w:sz="4" w:space="0" w:color="auto"/>
              <w:bottom w:val="single" w:sz="4" w:space="0" w:color="auto"/>
              <w:right w:val="single" w:sz="4" w:space="0" w:color="auto"/>
            </w:tcBorders>
          </w:tcPr>
          <w:p w14:paraId="58B8E455" w14:textId="47DE3E40" w:rsidR="009D7DFB" w:rsidRPr="008C3F37" w:rsidRDefault="009D7DFB" w:rsidP="00C0498B">
            <w:pPr>
              <w:pStyle w:val="TAL"/>
              <w:rPr>
                <w:lang w:eastAsia="ja-JP"/>
              </w:rPr>
            </w:pPr>
          </w:p>
        </w:tc>
      </w:tr>
    </w:tbl>
    <w:p w14:paraId="04DDCA87" w14:textId="77777777" w:rsidR="005C5463" w:rsidRDefault="005C5463" w:rsidP="00135FF5"/>
    <w:p w14:paraId="4BAF5CBB" w14:textId="77777777" w:rsidR="009D7DFB" w:rsidRPr="008C3F37" w:rsidRDefault="009D7DFB" w:rsidP="009D7DFB">
      <w:pPr>
        <w:pStyle w:val="Heading4"/>
      </w:pPr>
      <w:bookmarkStart w:id="5691" w:name="_Toc105657456"/>
      <w:bookmarkStart w:id="5692" w:name="_Toc106108837"/>
      <w:bookmarkStart w:id="5693" w:name="_Toc112687940"/>
      <w:r w:rsidRPr="008C3F37">
        <w:t>9.3.3.</w:t>
      </w:r>
      <w:r>
        <w:t>27</w:t>
      </w:r>
      <w:r w:rsidRPr="008C3F37">
        <w:tab/>
        <w:t>BC Bearer Context To Setup Response</w:t>
      </w:r>
      <w:bookmarkEnd w:id="5691"/>
      <w:bookmarkEnd w:id="5692"/>
      <w:bookmarkEnd w:id="5693"/>
    </w:p>
    <w:p w14:paraId="21855AE9" w14:textId="77777777" w:rsidR="009D7DFB" w:rsidRPr="008C3F37" w:rsidRDefault="009D7DFB" w:rsidP="009D7DFB">
      <w:r w:rsidRPr="008C3F37">
        <w:t>This IE contains MBS session resource related information used to confirm BC Bearer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035A16F" w14:textId="77777777" w:rsidTr="00C0498B">
        <w:tc>
          <w:tcPr>
            <w:tcW w:w="2356"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C0498B">
            <w:pPr>
              <w:pStyle w:val="TAH"/>
            </w:pPr>
            <w:r w:rsidRPr="008C3F37">
              <w:rPr>
                <w:lang w:eastAsia="ja-JP"/>
              </w:rPr>
              <w:lastRenderedPageBreak/>
              <w:t>IE/Group Name</w:t>
            </w:r>
          </w:p>
        </w:tc>
        <w:tc>
          <w:tcPr>
            <w:tcW w:w="1133"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466B5015" w14:textId="77777777" w:rsidTr="00C0498B">
        <w:tc>
          <w:tcPr>
            <w:tcW w:w="2356"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C0498B">
            <w:pPr>
              <w:pStyle w:val="TAL"/>
              <w:rPr>
                <w:lang w:eastAsia="ja-JP"/>
              </w:rPr>
            </w:pPr>
          </w:p>
        </w:tc>
      </w:tr>
      <w:tr w:rsidR="009D7DFB" w:rsidRPr="008C3F37" w14:paraId="0360B41C" w14:textId="77777777" w:rsidTr="00C0498B">
        <w:tc>
          <w:tcPr>
            <w:tcW w:w="2356"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C0498B">
            <w:pPr>
              <w:pStyle w:val="TAL"/>
            </w:pPr>
            <w:r w:rsidRPr="008C3F37">
              <w:rPr>
                <w:b/>
              </w:rPr>
              <w:t>BC MRB Setup Response List</w:t>
            </w:r>
          </w:p>
        </w:tc>
        <w:tc>
          <w:tcPr>
            <w:tcW w:w="1133"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C0498B">
            <w:pPr>
              <w:pStyle w:val="TAL"/>
              <w:rPr>
                <w:lang w:eastAsia="ja-JP"/>
              </w:rPr>
            </w:pPr>
          </w:p>
        </w:tc>
      </w:tr>
      <w:tr w:rsidR="009D7DFB" w:rsidRPr="008C3F37" w14:paraId="2B4956E7" w14:textId="77777777" w:rsidTr="00C0498B">
        <w:tc>
          <w:tcPr>
            <w:tcW w:w="2356"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C0498B">
            <w:pPr>
              <w:pStyle w:val="TAL"/>
              <w:rPr>
                <w:lang w:eastAsia="ja-JP"/>
              </w:rPr>
            </w:pPr>
          </w:p>
        </w:tc>
      </w:tr>
      <w:tr w:rsidR="009D7DFB" w:rsidRPr="008C3F37" w14:paraId="62E4604F" w14:textId="77777777" w:rsidTr="00C0498B">
        <w:tc>
          <w:tcPr>
            <w:tcW w:w="2356"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C0498B">
            <w:pPr>
              <w:pStyle w:val="TAL"/>
              <w:rPr>
                <w:noProof/>
                <w:lang w:eastAsia="ja-JP"/>
              </w:rPr>
            </w:pPr>
            <w:r w:rsidRPr="008C3F37">
              <w:rPr>
                <w:noProof/>
                <w:lang w:eastAsia="ja-JP"/>
              </w:rPr>
              <w:t>QoS Flow List</w:t>
            </w:r>
          </w:p>
          <w:p w14:paraId="7DE500E4"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C0498B">
            <w:pPr>
              <w:pStyle w:val="TAL"/>
              <w:rPr>
                <w:lang w:eastAsia="ja-JP"/>
              </w:rPr>
            </w:pPr>
          </w:p>
        </w:tc>
      </w:tr>
      <w:tr w:rsidR="009D7DFB" w:rsidRPr="008C3F37" w14:paraId="37BD1E72" w14:textId="77777777" w:rsidTr="00C0498B">
        <w:tc>
          <w:tcPr>
            <w:tcW w:w="2356"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C0498B">
            <w:pPr>
              <w:pStyle w:val="TAL"/>
              <w:rPr>
                <w:noProof/>
                <w:lang w:eastAsia="ja-JP"/>
              </w:rPr>
            </w:pPr>
            <w:r w:rsidRPr="008C3F37">
              <w:rPr>
                <w:noProof/>
                <w:lang w:eastAsia="ja-JP"/>
              </w:rPr>
              <w:t xml:space="preserve">Flow Failed List </w:t>
            </w:r>
          </w:p>
          <w:p w14:paraId="1E81A98B"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C0498B">
            <w:pPr>
              <w:pStyle w:val="TAL"/>
              <w:rPr>
                <w:lang w:eastAsia="ja-JP"/>
              </w:rPr>
            </w:pPr>
          </w:p>
        </w:tc>
      </w:tr>
      <w:tr w:rsidR="009D7DFB" w:rsidRPr="008C3F37" w14:paraId="4648D64E" w14:textId="77777777" w:rsidTr="00C0498B">
        <w:tc>
          <w:tcPr>
            <w:tcW w:w="2356"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C0498B">
            <w:pPr>
              <w:pStyle w:val="TAL"/>
              <w:rPr>
                <w:lang w:eastAsia="ja-JP"/>
              </w:rPr>
            </w:pPr>
          </w:p>
        </w:tc>
      </w:tr>
      <w:tr w:rsidR="009D7DFB" w:rsidRPr="008C3F37" w14:paraId="262D44CD" w14:textId="77777777" w:rsidTr="00C0498B">
        <w:tc>
          <w:tcPr>
            <w:tcW w:w="2356"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C0498B">
            <w:pPr>
              <w:pStyle w:val="TAL"/>
              <w:rPr>
                <w:lang w:eastAsia="ja-JP"/>
              </w:rPr>
            </w:pPr>
          </w:p>
        </w:tc>
      </w:tr>
      <w:tr w:rsidR="009D7DFB" w:rsidRPr="008C3F37" w14:paraId="4C3658CF" w14:textId="77777777" w:rsidTr="00C0498B">
        <w:tc>
          <w:tcPr>
            <w:tcW w:w="2356"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C0498B">
            <w:pPr>
              <w:pStyle w:val="TAL"/>
              <w:rPr>
                <w:lang w:eastAsia="ja-JP"/>
              </w:rPr>
            </w:pPr>
          </w:p>
        </w:tc>
      </w:tr>
      <w:tr w:rsidR="009D7DFB" w:rsidRPr="008C3F37" w14:paraId="0F87F7F8" w14:textId="77777777" w:rsidTr="00C0498B">
        <w:tc>
          <w:tcPr>
            <w:tcW w:w="2356"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C0498B">
            <w:pPr>
              <w:pStyle w:val="TAL"/>
              <w:rPr>
                <w:lang w:eastAsia="ja-JP"/>
              </w:rPr>
            </w:pPr>
          </w:p>
        </w:tc>
      </w:tr>
      <w:tr w:rsidR="009D7DFB" w:rsidRPr="008C3F37" w14:paraId="2EC2F931" w14:textId="77777777" w:rsidTr="00C0498B">
        <w:tc>
          <w:tcPr>
            <w:tcW w:w="2356"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C0498B">
            <w:pPr>
              <w:pStyle w:val="TAL"/>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C0498B">
            <w:pPr>
              <w:pStyle w:val="TAL"/>
              <w:rPr>
                <w:noProof/>
                <w:lang w:eastAsia="ja-JP"/>
              </w:rPr>
            </w:pPr>
            <w:r w:rsidRPr="008C3F37">
              <w:t>BC MRB Setup Configuration</w:t>
            </w:r>
          </w:p>
          <w:p w14:paraId="18FF82F9"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C0498B">
            <w:pPr>
              <w:pStyle w:val="TAL"/>
              <w:rPr>
                <w:lang w:eastAsia="ja-JP"/>
              </w:rPr>
            </w:pPr>
          </w:p>
        </w:tc>
      </w:tr>
    </w:tbl>
    <w:p w14:paraId="08DE87F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38F679DF" w14:textId="77777777" w:rsidTr="00C0498B">
        <w:trPr>
          <w:jc w:val="center"/>
        </w:trPr>
        <w:tc>
          <w:tcPr>
            <w:tcW w:w="3998" w:type="dxa"/>
          </w:tcPr>
          <w:p w14:paraId="5C140825" w14:textId="77777777" w:rsidR="009D7DFB" w:rsidRPr="008C3F37" w:rsidRDefault="009D7DFB" w:rsidP="00C0498B">
            <w:pPr>
              <w:pStyle w:val="TAH"/>
            </w:pPr>
            <w:r w:rsidRPr="008C3F37">
              <w:t>Range bound</w:t>
            </w:r>
          </w:p>
        </w:tc>
        <w:tc>
          <w:tcPr>
            <w:tcW w:w="6149" w:type="dxa"/>
          </w:tcPr>
          <w:p w14:paraId="07894A5D" w14:textId="77777777" w:rsidR="009D7DFB" w:rsidRPr="008C3F37" w:rsidRDefault="009D7DFB" w:rsidP="00C0498B">
            <w:pPr>
              <w:pStyle w:val="TAH"/>
            </w:pPr>
            <w:r w:rsidRPr="008C3F37">
              <w:t>Explanation</w:t>
            </w:r>
          </w:p>
        </w:tc>
      </w:tr>
      <w:tr w:rsidR="009D7DFB" w:rsidRPr="008C3F37" w14:paraId="10038F17" w14:textId="77777777" w:rsidTr="00C0498B">
        <w:trPr>
          <w:jc w:val="center"/>
        </w:trPr>
        <w:tc>
          <w:tcPr>
            <w:tcW w:w="3998" w:type="dxa"/>
          </w:tcPr>
          <w:p w14:paraId="62AE40AB" w14:textId="77777777" w:rsidR="009D7DFB" w:rsidRPr="008C3F37" w:rsidRDefault="009D7DFB" w:rsidP="00C0498B">
            <w:pPr>
              <w:pStyle w:val="TAL"/>
            </w:pPr>
            <w:r w:rsidRPr="008C3F37">
              <w:t>maxnoofMRBs</w:t>
            </w:r>
          </w:p>
        </w:tc>
        <w:tc>
          <w:tcPr>
            <w:tcW w:w="6149" w:type="dxa"/>
          </w:tcPr>
          <w:p w14:paraId="51F3C619" w14:textId="430B56F8" w:rsidR="009D7DFB" w:rsidRPr="008C3F37" w:rsidRDefault="009D7DFB" w:rsidP="00C0498B">
            <w:pPr>
              <w:pStyle w:val="TAL"/>
            </w:pPr>
            <w:r w:rsidRPr="008C3F37">
              <w:t xml:space="preserve">Maximum no. of MRBs for </w:t>
            </w:r>
            <w:ins w:id="5694" w:author="CR0035r1" w:date="2022-08-29T16:17:00Z">
              <w:r w:rsidR="005D4E3B">
                <w:t>one MBS Session</w:t>
              </w:r>
            </w:ins>
            <w:del w:id="5695" w:author="CR0035r1" w:date="2022-08-29T16:17:00Z">
              <w:r w:rsidRPr="008C3F37" w:rsidDel="005D4E3B">
                <w:delText>a UE</w:delText>
              </w:r>
            </w:del>
            <w:r w:rsidRPr="008C3F37">
              <w:t>. Value is 32.</w:t>
            </w:r>
          </w:p>
        </w:tc>
      </w:tr>
    </w:tbl>
    <w:p w14:paraId="66801C9F" w14:textId="77777777" w:rsidR="009D7DFB" w:rsidRPr="00135FF5" w:rsidRDefault="009D7DFB" w:rsidP="004B0D4C">
      <w:pPr>
        <w:rPr>
          <w:rFonts w:eastAsia="DengXian"/>
          <w:lang w:eastAsia="zh-CN"/>
        </w:rPr>
      </w:pPr>
    </w:p>
    <w:p w14:paraId="5BD6E60A" w14:textId="77777777" w:rsidR="009D7DFB" w:rsidRPr="008C3F37" w:rsidRDefault="009D7DFB" w:rsidP="009D7DFB">
      <w:pPr>
        <w:pStyle w:val="Heading4"/>
      </w:pPr>
      <w:bookmarkStart w:id="5696" w:name="_Toc105657457"/>
      <w:bookmarkStart w:id="5697" w:name="_Toc106108838"/>
      <w:bookmarkStart w:id="5698" w:name="_Toc112687941"/>
      <w:r w:rsidRPr="008C3F37">
        <w:t>9.3.3.</w:t>
      </w:r>
      <w:r>
        <w:t>28</w:t>
      </w:r>
      <w:r w:rsidRPr="008C3F37">
        <w:tab/>
        <w:t>BC Bearer Context To Modify</w:t>
      </w:r>
      <w:bookmarkEnd w:id="5696"/>
      <w:bookmarkEnd w:id="5697"/>
      <w:bookmarkEnd w:id="5698"/>
    </w:p>
    <w:p w14:paraId="5E43E526" w14:textId="77777777" w:rsidR="009D7DFB" w:rsidRPr="008C3F37" w:rsidRDefault="009D7DFB" w:rsidP="009D7DFB">
      <w:r w:rsidRPr="008C3F37">
        <w:t>This IE contains MBS session resource related information used to request BC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59794EAE" w14:textId="77777777" w:rsidTr="00C0498B">
        <w:tc>
          <w:tcPr>
            <w:tcW w:w="2352" w:type="dxa"/>
            <w:tcBorders>
              <w:top w:val="single" w:sz="4" w:space="0" w:color="auto"/>
              <w:left w:val="single" w:sz="4" w:space="0" w:color="auto"/>
              <w:bottom w:val="single" w:sz="4" w:space="0" w:color="auto"/>
              <w:right w:val="single" w:sz="4" w:space="0" w:color="auto"/>
            </w:tcBorders>
          </w:tcPr>
          <w:p w14:paraId="6DBAC2A3"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0C9CD4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D492D4"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E11A2CA"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259ED5B5"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91D1D1A" w14:textId="77777777" w:rsidTr="00C0498B">
        <w:tc>
          <w:tcPr>
            <w:tcW w:w="2352" w:type="dxa"/>
            <w:tcBorders>
              <w:top w:val="single" w:sz="4" w:space="0" w:color="auto"/>
              <w:left w:val="single" w:sz="4" w:space="0" w:color="auto"/>
              <w:bottom w:val="single" w:sz="4" w:space="0" w:color="auto"/>
              <w:right w:val="single" w:sz="4" w:space="0" w:color="auto"/>
            </w:tcBorders>
          </w:tcPr>
          <w:p w14:paraId="1DCC3F75" w14:textId="77777777" w:rsidR="009D7DFB" w:rsidRPr="008C3F37" w:rsidRDefault="009D7DFB" w:rsidP="00C0498B">
            <w:pPr>
              <w:pStyle w:val="TAL"/>
              <w:rPr>
                <w:lang w:eastAsia="ja-JP"/>
              </w:rPr>
            </w:pPr>
            <w:r w:rsidRPr="008C3F37">
              <w:rPr>
                <w:noProof/>
                <w:lang w:eastAsia="ja-JP"/>
              </w:rPr>
              <w:t>BC Bearer Context NG-U TNL Info at 5GC To Setup or Modify</w:t>
            </w:r>
          </w:p>
        </w:tc>
        <w:tc>
          <w:tcPr>
            <w:tcW w:w="1133" w:type="dxa"/>
            <w:tcBorders>
              <w:top w:val="single" w:sz="4" w:space="0" w:color="auto"/>
              <w:left w:val="single" w:sz="4" w:space="0" w:color="auto"/>
              <w:bottom w:val="single" w:sz="4" w:space="0" w:color="auto"/>
              <w:right w:val="single" w:sz="4" w:space="0" w:color="auto"/>
            </w:tcBorders>
          </w:tcPr>
          <w:p w14:paraId="3FAB219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34F05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0F4A91F" w14:textId="77777777" w:rsidR="009D7DFB" w:rsidRPr="008C3F37" w:rsidRDefault="009D7DFB" w:rsidP="00C0498B">
            <w:pPr>
              <w:pStyle w:val="TAL"/>
              <w:rPr>
                <w:noProof/>
                <w:lang w:eastAsia="ja-JP"/>
              </w:rPr>
            </w:pPr>
            <w:r w:rsidRPr="008C3F37">
              <w:rPr>
                <w:noProof/>
                <w:lang w:eastAsia="ja-JP"/>
              </w:rPr>
              <w:t>BC Bearer Context NG-U TNL Info at 5GC</w:t>
            </w:r>
          </w:p>
          <w:p w14:paraId="0508E59A" w14:textId="77777777" w:rsidR="009D7DFB" w:rsidRPr="008C3F37" w:rsidRDefault="009D7DFB" w:rsidP="00C0498B">
            <w:pPr>
              <w:pStyle w:val="TAL"/>
              <w:rPr>
                <w:lang w:eastAsia="ja-JP"/>
              </w:rPr>
            </w:pPr>
            <w:r>
              <w:rPr>
                <w:noProof/>
                <w:lang w:eastAsia="ja-JP"/>
              </w:rPr>
              <w:t>9.3.1.112</w:t>
            </w:r>
          </w:p>
        </w:tc>
        <w:tc>
          <w:tcPr>
            <w:tcW w:w="3969" w:type="dxa"/>
            <w:tcBorders>
              <w:top w:val="single" w:sz="4" w:space="0" w:color="auto"/>
              <w:left w:val="single" w:sz="4" w:space="0" w:color="auto"/>
              <w:bottom w:val="single" w:sz="4" w:space="0" w:color="auto"/>
              <w:right w:val="single" w:sz="4" w:space="0" w:color="auto"/>
            </w:tcBorders>
          </w:tcPr>
          <w:p w14:paraId="415D0888" w14:textId="77777777" w:rsidR="009D7DFB" w:rsidRPr="008C3F37" w:rsidRDefault="009D7DFB" w:rsidP="00C0498B">
            <w:pPr>
              <w:pStyle w:val="TAL"/>
              <w:rPr>
                <w:lang w:eastAsia="ja-JP"/>
              </w:rPr>
            </w:pPr>
          </w:p>
        </w:tc>
      </w:tr>
      <w:tr w:rsidR="009D7DFB" w:rsidRPr="008C3F37" w14:paraId="62AF1EE1"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CF24429" w14:textId="77777777" w:rsidR="009D7DFB" w:rsidRPr="008C3F37" w:rsidRDefault="009D7DFB" w:rsidP="00C0498B">
            <w:pPr>
              <w:pStyle w:val="TAL"/>
              <w:rPr>
                <w:noProof/>
                <w:lang w:eastAsia="ja-JP"/>
              </w:rPr>
            </w:pPr>
            <w:r w:rsidRPr="008C3F37">
              <w:rPr>
                <w:noProof/>
                <w:lang w:eastAsia="ja-JP"/>
              </w:rPr>
              <w:t>BC MRB To Setup List</w:t>
            </w:r>
          </w:p>
        </w:tc>
        <w:tc>
          <w:tcPr>
            <w:tcW w:w="1133" w:type="dxa"/>
            <w:tcBorders>
              <w:top w:val="single" w:sz="4" w:space="0" w:color="auto"/>
              <w:left w:val="single" w:sz="4" w:space="0" w:color="auto"/>
              <w:bottom w:val="single" w:sz="4" w:space="0" w:color="auto"/>
              <w:right w:val="single" w:sz="4" w:space="0" w:color="auto"/>
            </w:tcBorders>
          </w:tcPr>
          <w:p w14:paraId="552DD14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37334"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A2771E0" w14:textId="77777777" w:rsidR="009D7DFB" w:rsidRPr="008C3F37" w:rsidRDefault="009D7DFB" w:rsidP="00C0498B">
            <w:pPr>
              <w:pStyle w:val="TAL"/>
            </w:pPr>
            <w:r w:rsidRPr="008C3F37">
              <w:t>BC MRB Setup Configuration</w:t>
            </w:r>
          </w:p>
          <w:p w14:paraId="16486C01" w14:textId="77777777" w:rsidR="009D7DFB" w:rsidRPr="008C3F37" w:rsidRDefault="009D7DFB" w:rsidP="00C0498B">
            <w:pPr>
              <w:pStyle w:val="TAL"/>
              <w:rPr>
                <w:noProof/>
                <w:lang w:eastAsia="ja-JP"/>
              </w:rPr>
            </w:pPr>
            <w:r>
              <w:t>9.3.1.114</w:t>
            </w:r>
          </w:p>
        </w:tc>
        <w:tc>
          <w:tcPr>
            <w:tcW w:w="3969" w:type="dxa"/>
            <w:tcBorders>
              <w:top w:val="single" w:sz="4" w:space="0" w:color="auto"/>
              <w:left w:val="single" w:sz="4" w:space="0" w:color="auto"/>
              <w:bottom w:val="single" w:sz="4" w:space="0" w:color="auto"/>
              <w:right w:val="single" w:sz="4" w:space="0" w:color="auto"/>
            </w:tcBorders>
          </w:tcPr>
          <w:p w14:paraId="73641CBB" w14:textId="77777777" w:rsidR="009D7DFB" w:rsidRPr="008C3F37" w:rsidRDefault="009D7DFB" w:rsidP="00C0498B">
            <w:pPr>
              <w:pStyle w:val="TAL"/>
              <w:rPr>
                <w:lang w:eastAsia="ja-JP"/>
              </w:rPr>
            </w:pPr>
          </w:p>
        </w:tc>
      </w:tr>
      <w:tr w:rsidR="009D7DFB" w:rsidRPr="008C3F37" w14:paraId="1F6A9C30"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3407BC5" w14:textId="77777777" w:rsidR="009D7DFB" w:rsidRPr="008C3F37" w:rsidRDefault="009D7DFB" w:rsidP="00C0498B">
            <w:pPr>
              <w:pStyle w:val="TAL"/>
              <w:rPr>
                <w:b/>
                <w:bCs/>
                <w:noProof/>
                <w:lang w:eastAsia="ja-JP"/>
              </w:rPr>
            </w:pPr>
            <w:r w:rsidRPr="008C3F37">
              <w:rPr>
                <w:b/>
                <w:bCs/>
                <w:noProof/>
                <w:lang w:eastAsia="ja-JP"/>
              </w:rPr>
              <w:t>BC MRB To Modify List</w:t>
            </w:r>
          </w:p>
        </w:tc>
        <w:tc>
          <w:tcPr>
            <w:tcW w:w="1133" w:type="dxa"/>
            <w:tcBorders>
              <w:top w:val="single" w:sz="4" w:space="0" w:color="auto"/>
              <w:left w:val="single" w:sz="4" w:space="0" w:color="auto"/>
              <w:bottom w:val="single" w:sz="4" w:space="0" w:color="auto"/>
              <w:right w:val="single" w:sz="4" w:space="0" w:color="auto"/>
            </w:tcBorders>
          </w:tcPr>
          <w:p w14:paraId="0BD9333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8DDE1B"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2B8E7C97"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144E6AF9" w14:textId="77777777" w:rsidR="009D7DFB" w:rsidRPr="008C3F37" w:rsidRDefault="009D7DFB" w:rsidP="00C0498B">
            <w:pPr>
              <w:pStyle w:val="TAL"/>
              <w:rPr>
                <w:lang w:eastAsia="ja-JP"/>
              </w:rPr>
            </w:pPr>
          </w:p>
        </w:tc>
      </w:tr>
      <w:tr w:rsidR="009D7DFB" w:rsidRPr="008C3F37" w14:paraId="1E4A3A8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7F6AD16" w14:textId="77777777" w:rsidR="009D7DFB" w:rsidRPr="008C3F37" w:rsidRDefault="009D7DFB" w:rsidP="00C0498B">
            <w:pPr>
              <w:pStyle w:val="TAL"/>
              <w:ind w:left="113"/>
              <w:rPr>
                <w:noProof/>
                <w:lang w:eastAsia="ja-JP"/>
              </w:rPr>
            </w:pPr>
            <w:r w:rsidRPr="008C3F37">
              <w:t>&gt;MRB ID</w:t>
            </w:r>
          </w:p>
        </w:tc>
        <w:tc>
          <w:tcPr>
            <w:tcW w:w="1133" w:type="dxa"/>
            <w:tcBorders>
              <w:top w:val="single" w:sz="4" w:space="0" w:color="auto"/>
              <w:left w:val="single" w:sz="4" w:space="0" w:color="auto"/>
              <w:bottom w:val="single" w:sz="4" w:space="0" w:color="auto"/>
              <w:right w:val="single" w:sz="4" w:space="0" w:color="auto"/>
            </w:tcBorders>
            <w:hideMark/>
          </w:tcPr>
          <w:p w14:paraId="2D5B020E"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76A9D7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28AC68"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636B167A" w14:textId="77777777" w:rsidR="009D7DFB" w:rsidRPr="008C3F37" w:rsidRDefault="009D7DFB" w:rsidP="00C0498B">
            <w:pPr>
              <w:pStyle w:val="TAL"/>
              <w:rPr>
                <w:lang w:eastAsia="ja-JP"/>
              </w:rPr>
            </w:pPr>
          </w:p>
        </w:tc>
      </w:tr>
      <w:tr w:rsidR="009D7DFB" w:rsidRPr="008C3F37" w14:paraId="7906B29D" w14:textId="77777777" w:rsidTr="00C0498B">
        <w:tc>
          <w:tcPr>
            <w:tcW w:w="2352" w:type="dxa"/>
            <w:tcBorders>
              <w:top w:val="single" w:sz="4" w:space="0" w:color="auto"/>
              <w:left w:val="single" w:sz="4" w:space="0" w:color="auto"/>
              <w:bottom w:val="single" w:sz="4" w:space="0" w:color="auto"/>
              <w:right w:val="single" w:sz="4" w:space="0" w:color="auto"/>
            </w:tcBorders>
          </w:tcPr>
          <w:p w14:paraId="20B4690C" w14:textId="77777777" w:rsidR="009D7DFB" w:rsidRPr="008C3F37" w:rsidRDefault="009D7DFB" w:rsidP="00C0498B">
            <w:pPr>
              <w:pStyle w:val="TAL"/>
              <w:ind w:left="113"/>
            </w:pPr>
            <w:r w:rsidRPr="008C3F37">
              <w:rPr>
                <w:noProof/>
                <w:lang w:eastAsia="ja-JP"/>
              </w:rPr>
              <w:t>&gt;BC Bearer Context F1-U TNL Info at DU</w:t>
            </w:r>
          </w:p>
        </w:tc>
        <w:tc>
          <w:tcPr>
            <w:tcW w:w="1133" w:type="dxa"/>
            <w:tcBorders>
              <w:top w:val="single" w:sz="4" w:space="0" w:color="auto"/>
              <w:left w:val="single" w:sz="4" w:space="0" w:color="auto"/>
              <w:bottom w:val="single" w:sz="4" w:space="0" w:color="auto"/>
              <w:right w:val="single" w:sz="4" w:space="0" w:color="auto"/>
            </w:tcBorders>
          </w:tcPr>
          <w:p w14:paraId="442EAB94"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792B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91310F" w14:textId="77777777" w:rsidR="009D7DFB" w:rsidRPr="008C3F37" w:rsidRDefault="009D7DFB" w:rsidP="00C0498B">
            <w:pPr>
              <w:pStyle w:val="TAL"/>
              <w:rPr>
                <w:noProof/>
                <w:lang w:eastAsia="ja-JP"/>
              </w:rPr>
            </w:pPr>
            <w:r>
              <w:rPr>
                <w:noProof/>
                <w:lang w:eastAsia="ja-JP"/>
              </w:rPr>
              <w:t>9.3.1.119</w:t>
            </w:r>
          </w:p>
        </w:tc>
        <w:tc>
          <w:tcPr>
            <w:tcW w:w="3969" w:type="dxa"/>
            <w:tcBorders>
              <w:top w:val="single" w:sz="4" w:space="0" w:color="auto"/>
              <w:left w:val="single" w:sz="4" w:space="0" w:color="auto"/>
              <w:bottom w:val="single" w:sz="4" w:space="0" w:color="auto"/>
              <w:right w:val="single" w:sz="4" w:space="0" w:color="auto"/>
            </w:tcBorders>
          </w:tcPr>
          <w:p w14:paraId="2913D608" w14:textId="77777777" w:rsidR="009D7DFB" w:rsidRPr="008C3F37" w:rsidRDefault="009D7DFB" w:rsidP="00C0498B">
            <w:pPr>
              <w:pStyle w:val="TAL"/>
              <w:rPr>
                <w:lang w:eastAsia="ja-JP"/>
              </w:rPr>
            </w:pPr>
          </w:p>
        </w:tc>
      </w:tr>
      <w:tr w:rsidR="009D7DFB" w:rsidRPr="008C3F37" w14:paraId="3B5C331C"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10FF3CB4" w14:textId="77777777" w:rsidR="009D7DFB" w:rsidRPr="008C3F37" w:rsidRDefault="009D7DFB" w:rsidP="00C0498B">
            <w:pPr>
              <w:pStyle w:val="TAL"/>
              <w:ind w:left="113"/>
              <w:rPr>
                <w:noProof/>
                <w:lang w:eastAsia="ja-JP"/>
              </w:rPr>
            </w:pPr>
            <w:r w:rsidRPr="008C3F37">
              <w: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AC88F0C"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24880A"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383C8D0" w14:textId="77777777" w:rsidR="009D7DFB" w:rsidRPr="008C3F37" w:rsidRDefault="009D7DFB" w:rsidP="00C0498B">
            <w:pPr>
              <w:pStyle w:val="TAL"/>
              <w:rPr>
                <w:noProof/>
                <w:lang w:eastAsia="ja-JP"/>
              </w:rPr>
            </w:pPr>
            <w:r w:rsidRPr="008C3F37">
              <w:rPr>
                <w:rFonts w:eastAsia="Yu Mincho"/>
                <w:lang w:eastAsia="ja-JP"/>
              </w:rPr>
              <w:t>9.3.1.39</w:t>
            </w:r>
          </w:p>
        </w:tc>
        <w:tc>
          <w:tcPr>
            <w:tcW w:w="3969" w:type="dxa"/>
            <w:tcBorders>
              <w:top w:val="single" w:sz="4" w:space="0" w:color="auto"/>
              <w:left w:val="single" w:sz="4" w:space="0" w:color="auto"/>
              <w:bottom w:val="single" w:sz="4" w:space="0" w:color="auto"/>
              <w:right w:val="single" w:sz="4" w:space="0" w:color="auto"/>
            </w:tcBorders>
            <w:hideMark/>
          </w:tcPr>
          <w:p w14:paraId="21BBC408" w14:textId="77777777" w:rsidR="009D7DFB" w:rsidRPr="008C3F37" w:rsidRDefault="009D7DFB" w:rsidP="00C0498B">
            <w:pPr>
              <w:pStyle w:val="TAL"/>
              <w:rPr>
                <w:lang w:eastAsia="ja-JP"/>
              </w:rPr>
            </w:pPr>
          </w:p>
        </w:tc>
      </w:tr>
      <w:tr w:rsidR="009D7DFB" w:rsidRPr="008C3F37" w14:paraId="49D77E12" w14:textId="77777777" w:rsidTr="004B0D4C">
        <w:tc>
          <w:tcPr>
            <w:tcW w:w="2352" w:type="dxa"/>
            <w:tcBorders>
              <w:top w:val="single" w:sz="4" w:space="0" w:color="auto"/>
              <w:left w:val="single" w:sz="4" w:space="0" w:color="auto"/>
              <w:bottom w:val="single" w:sz="4" w:space="0" w:color="auto"/>
              <w:right w:val="single" w:sz="4" w:space="0" w:color="auto"/>
            </w:tcBorders>
            <w:hideMark/>
          </w:tcPr>
          <w:p w14:paraId="5B218898" w14:textId="77777777" w:rsidR="009D7DFB" w:rsidRPr="008C3F37" w:rsidRDefault="009D7DFB" w:rsidP="00C0498B">
            <w:pPr>
              <w:pStyle w:val="TAL"/>
              <w:ind w:left="113"/>
              <w:rPr>
                <w:noProof/>
                <w:lang w:eastAsia="ja-JP"/>
              </w:rPr>
            </w:pPr>
            <w:r w:rsidRPr="008C3F37">
              <w:t>&gt;MBS PDCP Configuration</w:t>
            </w:r>
          </w:p>
        </w:tc>
        <w:tc>
          <w:tcPr>
            <w:tcW w:w="1133" w:type="dxa"/>
            <w:tcBorders>
              <w:top w:val="single" w:sz="4" w:space="0" w:color="auto"/>
              <w:left w:val="single" w:sz="4" w:space="0" w:color="auto"/>
              <w:bottom w:val="single" w:sz="4" w:space="0" w:color="auto"/>
              <w:right w:val="single" w:sz="4" w:space="0" w:color="auto"/>
            </w:tcBorders>
            <w:hideMark/>
          </w:tcPr>
          <w:p w14:paraId="30821DBD"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BBB26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B8E679" w14:textId="77777777" w:rsidR="009D7DFB" w:rsidRPr="008C3F37" w:rsidRDefault="009D7DFB" w:rsidP="00C0498B">
            <w:pPr>
              <w:pStyle w:val="TAL"/>
              <w:rPr>
                <w:noProof/>
                <w:lang w:eastAsia="ja-JP"/>
              </w:rPr>
            </w:pPr>
            <w:r w:rsidRPr="008C3F37">
              <w:rPr>
                <w:noProof/>
                <w:lang w:eastAsia="ja-JP"/>
              </w:rPr>
              <w:t>PDCP Configuration</w:t>
            </w:r>
          </w:p>
          <w:p w14:paraId="196E98DC" w14:textId="77777777" w:rsidR="009D7DFB" w:rsidRPr="008C3F37" w:rsidRDefault="009D7DFB" w:rsidP="00C0498B">
            <w:pPr>
              <w:pStyle w:val="TAL"/>
              <w:rPr>
                <w:noProof/>
                <w:lang w:eastAsia="ja-JP"/>
              </w:rPr>
            </w:pPr>
            <w:r w:rsidRPr="008C3F37">
              <w:rPr>
                <w:noProof/>
                <w:lang w:eastAsia="ja-JP"/>
              </w:rPr>
              <w:t>9.3.1.38</w:t>
            </w:r>
          </w:p>
        </w:tc>
        <w:tc>
          <w:tcPr>
            <w:tcW w:w="3969" w:type="dxa"/>
            <w:tcBorders>
              <w:top w:val="single" w:sz="4" w:space="0" w:color="auto"/>
              <w:left w:val="single" w:sz="4" w:space="0" w:color="auto"/>
              <w:bottom w:val="single" w:sz="4" w:space="0" w:color="auto"/>
              <w:right w:val="single" w:sz="4" w:space="0" w:color="auto"/>
            </w:tcBorders>
          </w:tcPr>
          <w:p w14:paraId="42EAEEC9" w14:textId="1703A524" w:rsidR="009D7DFB" w:rsidRPr="008C3F37" w:rsidRDefault="009D7DFB" w:rsidP="00C0498B">
            <w:pPr>
              <w:pStyle w:val="TAL"/>
              <w:rPr>
                <w:lang w:eastAsia="ja-JP"/>
              </w:rPr>
            </w:pPr>
          </w:p>
        </w:tc>
      </w:tr>
      <w:tr w:rsidR="009D7DFB" w:rsidRPr="008C3F37" w14:paraId="134048D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B0C4557" w14:textId="77777777" w:rsidR="009D7DFB" w:rsidRPr="008C3F37" w:rsidRDefault="009D7DFB" w:rsidP="00C0498B">
            <w:pPr>
              <w:pStyle w:val="TAL"/>
              <w:ind w:left="113"/>
              <w:rPr>
                <w:noProof/>
                <w:lang w:eastAsia="ja-JP"/>
              </w:rPr>
            </w:pPr>
            <w:r w:rsidRPr="008C3F37">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
          <w:p w14:paraId="50CCFB6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D5DF0F"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DB1C37" w14:textId="77777777" w:rsidR="009D7DFB" w:rsidRPr="008C3F37" w:rsidRDefault="009D7DFB" w:rsidP="00C0498B">
            <w:pPr>
              <w:pStyle w:val="TAL"/>
              <w:rPr>
                <w:noProof/>
                <w:lang w:eastAsia="ja-JP"/>
              </w:rPr>
            </w:pPr>
            <w:r w:rsidRPr="008C3F37">
              <w:rPr>
                <w:noProof/>
                <w:lang w:eastAsia="ja-JP"/>
              </w:rPr>
              <w:t>QoS Flow QoS Parameters List</w:t>
            </w:r>
          </w:p>
          <w:p w14:paraId="0DD634B0" w14:textId="77777777" w:rsidR="009D7DFB" w:rsidRPr="008C3F37" w:rsidRDefault="009D7DFB" w:rsidP="00C0498B">
            <w:pPr>
              <w:pStyle w:val="TAL"/>
              <w:rPr>
                <w:noProof/>
                <w:lang w:eastAsia="ja-JP"/>
              </w:rPr>
            </w:pPr>
            <w:r w:rsidRPr="008C3F37">
              <w:rPr>
                <w:noProof/>
                <w:lang w:eastAsia="ja-JP"/>
              </w:rPr>
              <w:t>9.3.1.25</w:t>
            </w:r>
          </w:p>
        </w:tc>
        <w:tc>
          <w:tcPr>
            <w:tcW w:w="3969" w:type="dxa"/>
            <w:tcBorders>
              <w:top w:val="single" w:sz="4" w:space="0" w:color="auto"/>
              <w:left w:val="single" w:sz="4" w:space="0" w:color="auto"/>
              <w:bottom w:val="single" w:sz="4" w:space="0" w:color="auto"/>
              <w:right w:val="single" w:sz="4" w:space="0" w:color="auto"/>
            </w:tcBorders>
          </w:tcPr>
          <w:p w14:paraId="6DAFFB15" w14:textId="77777777" w:rsidR="009D7DFB" w:rsidRPr="008C3F37" w:rsidRDefault="009D7DFB" w:rsidP="00C0498B">
            <w:pPr>
              <w:pStyle w:val="TAL"/>
              <w:rPr>
                <w:lang w:eastAsia="ja-JP"/>
              </w:rPr>
            </w:pPr>
          </w:p>
        </w:tc>
      </w:tr>
      <w:tr w:rsidR="009D7DFB" w:rsidRPr="008C3F37" w14:paraId="6A65F521" w14:textId="77777777" w:rsidTr="00C0498B">
        <w:tc>
          <w:tcPr>
            <w:tcW w:w="2352" w:type="dxa"/>
            <w:tcBorders>
              <w:top w:val="single" w:sz="4" w:space="0" w:color="auto"/>
              <w:left w:val="single" w:sz="4" w:space="0" w:color="auto"/>
              <w:bottom w:val="single" w:sz="4" w:space="0" w:color="auto"/>
              <w:right w:val="single" w:sz="4" w:space="0" w:color="auto"/>
            </w:tcBorders>
          </w:tcPr>
          <w:p w14:paraId="243755D2" w14:textId="77777777" w:rsidR="009D7DFB" w:rsidRPr="008C3F37" w:rsidRDefault="009D7DFB" w:rsidP="00C0498B">
            <w:pPr>
              <w:pStyle w:val="TAL"/>
              <w:ind w:left="113"/>
              <w:rPr>
                <w:bCs/>
                <w:noProof/>
                <w:lang w:eastAsia="ja-JP"/>
              </w:rPr>
            </w:pPr>
            <w:r w:rsidRPr="008C3F37">
              <w:t>&gt;MRB QoS</w:t>
            </w:r>
          </w:p>
        </w:tc>
        <w:tc>
          <w:tcPr>
            <w:tcW w:w="1133" w:type="dxa"/>
            <w:tcBorders>
              <w:top w:val="single" w:sz="4" w:space="0" w:color="auto"/>
              <w:left w:val="single" w:sz="4" w:space="0" w:color="auto"/>
              <w:bottom w:val="single" w:sz="4" w:space="0" w:color="auto"/>
              <w:right w:val="single" w:sz="4" w:space="0" w:color="auto"/>
            </w:tcBorders>
          </w:tcPr>
          <w:p w14:paraId="79E41A79"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D89535"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E0F8D5"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969" w:type="dxa"/>
            <w:tcBorders>
              <w:top w:val="single" w:sz="4" w:space="0" w:color="auto"/>
              <w:left w:val="single" w:sz="4" w:space="0" w:color="auto"/>
              <w:bottom w:val="single" w:sz="4" w:space="0" w:color="auto"/>
              <w:right w:val="single" w:sz="4" w:space="0" w:color="auto"/>
            </w:tcBorders>
          </w:tcPr>
          <w:p w14:paraId="72B6D067"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r w:rsidR="009D7DFB" w:rsidRPr="008C3F37" w14:paraId="6A225C0E"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479DA9D" w14:textId="77777777" w:rsidR="009D7DFB" w:rsidRPr="008C3F37" w:rsidRDefault="009D7DFB" w:rsidP="00C0498B">
            <w:pPr>
              <w:pStyle w:val="TAL"/>
              <w:rPr>
                <w:b/>
                <w:bCs/>
                <w:noProof/>
                <w:lang w:eastAsia="ja-JP"/>
              </w:rPr>
            </w:pPr>
            <w:r w:rsidRPr="008C3F37">
              <w:rPr>
                <w:b/>
                <w:bCs/>
                <w:noProof/>
                <w:lang w:eastAsia="ja-JP"/>
              </w:rPr>
              <w:t>BC MRB To Remove List</w:t>
            </w:r>
          </w:p>
        </w:tc>
        <w:tc>
          <w:tcPr>
            <w:tcW w:w="1133" w:type="dxa"/>
            <w:tcBorders>
              <w:top w:val="single" w:sz="4" w:space="0" w:color="auto"/>
              <w:left w:val="single" w:sz="4" w:space="0" w:color="auto"/>
              <w:bottom w:val="single" w:sz="4" w:space="0" w:color="auto"/>
              <w:right w:val="single" w:sz="4" w:space="0" w:color="auto"/>
            </w:tcBorders>
          </w:tcPr>
          <w:p w14:paraId="31C49AE5"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76FF35"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1629810D"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51489FAC" w14:textId="77777777" w:rsidR="009D7DFB" w:rsidRPr="008C3F37" w:rsidRDefault="009D7DFB" w:rsidP="00C0498B">
            <w:pPr>
              <w:pStyle w:val="TAL"/>
              <w:rPr>
                <w:lang w:eastAsia="ja-JP"/>
              </w:rPr>
            </w:pPr>
          </w:p>
        </w:tc>
      </w:tr>
      <w:tr w:rsidR="009D7DFB" w:rsidRPr="008C3F37" w14:paraId="036AC66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332655E"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7F67B0A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F0A08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4C2FBD"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06D062CB" w14:textId="77777777" w:rsidR="009D7DFB" w:rsidRPr="008C3F37" w:rsidRDefault="009D7DFB" w:rsidP="00C0498B">
            <w:pPr>
              <w:pStyle w:val="TAL"/>
              <w:rPr>
                <w:lang w:eastAsia="ja-JP"/>
              </w:rPr>
            </w:pPr>
          </w:p>
        </w:tc>
      </w:tr>
    </w:tbl>
    <w:p w14:paraId="324A7A9E"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C0498B">
            <w:pPr>
              <w:pStyle w:val="TAH"/>
            </w:pPr>
            <w:r w:rsidRPr="008C3F37">
              <w:lastRenderedPageBreak/>
              <w:t>Range bound</w:t>
            </w:r>
          </w:p>
        </w:tc>
        <w:tc>
          <w:tcPr>
            <w:tcW w:w="5670" w:type="dxa"/>
          </w:tcPr>
          <w:p w14:paraId="62698566" w14:textId="77777777" w:rsidR="009D7DFB" w:rsidRPr="008C3F37" w:rsidRDefault="009D7DFB" w:rsidP="00C0498B">
            <w:pPr>
              <w:pStyle w:val="TAH"/>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C0498B">
            <w:pPr>
              <w:pStyle w:val="TAL"/>
            </w:pPr>
            <w:r w:rsidRPr="008C3F37">
              <w:t>maxnoofMRBs</w:t>
            </w:r>
          </w:p>
        </w:tc>
        <w:tc>
          <w:tcPr>
            <w:tcW w:w="5670" w:type="dxa"/>
          </w:tcPr>
          <w:p w14:paraId="7C9E89FE" w14:textId="14EB249D" w:rsidR="009D7DFB" w:rsidRPr="008C3F37" w:rsidRDefault="009D7DFB" w:rsidP="00C0498B">
            <w:pPr>
              <w:pStyle w:val="TAL"/>
            </w:pPr>
            <w:r w:rsidRPr="008C3F37">
              <w:t xml:space="preserve">Maximum no. of MRBs for </w:t>
            </w:r>
            <w:ins w:id="5699" w:author="CR0035r1" w:date="2022-08-29T16:18:00Z">
              <w:r w:rsidR="005D4E3B">
                <w:t>one MBS Session</w:t>
              </w:r>
            </w:ins>
            <w:del w:id="5700" w:author="CR0035r1" w:date="2022-08-29T16:18:00Z">
              <w:r w:rsidRPr="008C3F37" w:rsidDel="005D4E3B">
                <w:delText>a UE</w:delText>
              </w:r>
            </w:del>
            <w:r w:rsidRPr="008C3F37">
              <w:t>. Value is 32.</w:t>
            </w:r>
          </w:p>
        </w:tc>
      </w:tr>
    </w:tbl>
    <w:p w14:paraId="2C2055B1" w14:textId="77777777" w:rsidR="009D7DFB" w:rsidRPr="008C3F37" w:rsidRDefault="009D7DFB" w:rsidP="009D7DFB"/>
    <w:p w14:paraId="6F84312D" w14:textId="77777777" w:rsidR="009D7DFB" w:rsidRPr="008C3F37" w:rsidRDefault="009D7DFB" w:rsidP="009D7DFB">
      <w:pPr>
        <w:pStyle w:val="Heading4"/>
      </w:pPr>
      <w:bookmarkStart w:id="5701" w:name="_Toc105657458"/>
      <w:bookmarkStart w:id="5702" w:name="_Toc106108839"/>
      <w:bookmarkStart w:id="5703" w:name="_Toc112687942"/>
      <w:r w:rsidRPr="008C3F37">
        <w:t>9.3.3.</w:t>
      </w:r>
      <w:r>
        <w:t>29</w:t>
      </w:r>
      <w:r w:rsidRPr="008C3F37">
        <w:tab/>
        <w:t>BC Bearer Context To Modify Response</w:t>
      </w:r>
      <w:bookmarkEnd w:id="5701"/>
      <w:bookmarkEnd w:id="5702"/>
      <w:bookmarkEnd w:id="5703"/>
    </w:p>
    <w:p w14:paraId="3D5F8F4C" w14:textId="77777777" w:rsidR="009D7DFB" w:rsidRPr="008C3F37" w:rsidRDefault="009D7DFB" w:rsidP="009D7DFB">
      <w:r w:rsidRPr="008C3F37">
        <w:t>This IE contains MBS session resource related information used to confirm a BC Bearer Context Modification.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8856DAF" w14:textId="77777777" w:rsidTr="00C0498B">
        <w:tc>
          <w:tcPr>
            <w:tcW w:w="2356"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69BD1C23" w14:textId="77777777" w:rsidTr="00C0498B">
        <w:tc>
          <w:tcPr>
            <w:tcW w:w="2356"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C0498B">
            <w:pPr>
              <w:pStyle w:val="TAL"/>
              <w:rPr>
                <w:lang w:eastAsia="ja-JP"/>
              </w:rPr>
            </w:pPr>
          </w:p>
        </w:tc>
      </w:tr>
      <w:tr w:rsidR="009D7DFB" w:rsidRPr="008C3F37" w14:paraId="30EE0DED" w14:textId="77777777" w:rsidTr="00C0498B">
        <w:tc>
          <w:tcPr>
            <w:tcW w:w="2356"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C0498B">
            <w:pPr>
              <w:pStyle w:val="TAL"/>
            </w:pPr>
            <w:r w:rsidRPr="008C3F37">
              <w:rPr>
                <w:b/>
              </w:rPr>
              <w:t>BC MRB Setup or Modify Response List</w:t>
            </w:r>
          </w:p>
        </w:tc>
        <w:tc>
          <w:tcPr>
            <w:tcW w:w="1133"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C0498B">
            <w:pPr>
              <w:pStyle w:val="TAL"/>
              <w:rPr>
                <w:lang w:eastAsia="ja-JP"/>
              </w:rPr>
            </w:pPr>
          </w:p>
        </w:tc>
      </w:tr>
      <w:tr w:rsidR="009D7DFB" w:rsidRPr="008C3F37" w14:paraId="5E975DA3" w14:textId="77777777" w:rsidTr="00C0498B">
        <w:tc>
          <w:tcPr>
            <w:tcW w:w="2356"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C0498B">
            <w:pPr>
              <w:pStyle w:val="TAL"/>
              <w:rPr>
                <w:lang w:eastAsia="ja-JP"/>
              </w:rPr>
            </w:pPr>
          </w:p>
        </w:tc>
      </w:tr>
      <w:tr w:rsidR="009D7DFB" w:rsidRPr="008C3F37" w14:paraId="2F9B7458" w14:textId="77777777" w:rsidTr="00C0498B">
        <w:tc>
          <w:tcPr>
            <w:tcW w:w="2356"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C0498B">
            <w:pPr>
              <w:pStyle w:val="TAL"/>
              <w:rPr>
                <w:noProof/>
                <w:lang w:eastAsia="ja-JP"/>
              </w:rPr>
            </w:pPr>
            <w:r w:rsidRPr="008C3F37">
              <w:rPr>
                <w:noProof/>
                <w:lang w:eastAsia="ja-JP"/>
              </w:rPr>
              <w:t>QoS Flow List</w:t>
            </w:r>
          </w:p>
          <w:p w14:paraId="6015E580"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C0498B">
            <w:pPr>
              <w:pStyle w:val="TAL"/>
              <w:rPr>
                <w:lang w:eastAsia="ja-JP"/>
              </w:rPr>
            </w:pPr>
          </w:p>
        </w:tc>
      </w:tr>
      <w:tr w:rsidR="009D7DFB" w:rsidRPr="008C3F37" w14:paraId="6B9E298E" w14:textId="77777777" w:rsidTr="00C0498B">
        <w:tc>
          <w:tcPr>
            <w:tcW w:w="2356"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C0498B">
            <w:pPr>
              <w:pStyle w:val="TAL"/>
              <w:rPr>
                <w:noProof/>
                <w:lang w:eastAsia="ja-JP"/>
              </w:rPr>
            </w:pPr>
            <w:r w:rsidRPr="008C3F37">
              <w:rPr>
                <w:noProof/>
                <w:lang w:eastAsia="ja-JP"/>
              </w:rPr>
              <w:t xml:space="preserve">Flow Failed List </w:t>
            </w:r>
          </w:p>
          <w:p w14:paraId="7EE67E91"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C0498B">
            <w:pPr>
              <w:pStyle w:val="TAL"/>
              <w:rPr>
                <w:lang w:eastAsia="ja-JP"/>
              </w:rPr>
            </w:pPr>
          </w:p>
        </w:tc>
      </w:tr>
      <w:tr w:rsidR="009D7DFB" w:rsidRPr="008C3F37" w14:paraId="6F26845C" w14:textId="77777777" w:rsidTr="00C0498B">
        <w:tc>
          <w:tcPr>
            <w:tcW w:w="2356"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C0498B">
            <w:pPr>
              <w:pStyle w:val="TAL"/>
              <w:rPr>
                <w:lang w:eastAsia="ja-JP"/>
              </w:rPr>
            </w:pPr>
          </w:p>
        </w:tc>
      </w:tr>
      <w:tr w:rsidR="009D7DFB" w:rsidRPr="008C3F37" w14:paraId="22DE13B5" w14:textId="77777777" w:rsidTr="00C0498B">
        <w:tc>
          <w:tcPr>
            <w:tcW w:w="2356"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C0498B">
            <w:pPr>
              <w:pStyle w:val="TAL"/>
              <w:rPr>
                <w:lang w:eastAsia="ja-JP"/>
              </w:rPr>
            </w:pPr>
          </w:p>
        </w:tc>
      </w:tr>
      <w:tr w:rsidR="009D7DFB" w:rsidRPr="008C3F37" w14:paraId="1EC88EC0" w14:textId="77777777" w:rsidTr="00C0498B">
        <w:tc>
          <w:tcPr>
            <w:tcW w:w="2356"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C0498B">
            <w:pPr>
              <w:pStyle w:val="TAL"/>
              <w:rPr>
                <w:lang w:eastAsia="ja-JP"/>
              </w:rPr>
            </w:pPr>
          </w:p>
        </w:tc>
      </w:tr>
      <w:tr w:rsidR="009D7DFB" w:rsidRPr="008C3F37" w14:paraId="5C6B5EE3" w14:textId="77777777" w:rsidTr="00C0498B">
        <w:tc>
          <w:tcPr>
            <w:tcW w:w="2356"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C0498B">
            <w:pPr>
              <w:pStyle w:val="TAL"/>
              <w:rPr>
                <w:lang w:eastAsia="ja-JP"/>
              </w:rPr>
            </w:pPr>
          </w:p>
        </w:tc>
      </w:tr>
      <w:tr w:rsidR="009D7DFB" w:rsidRPr="008C3F37" w14:paraId="5E2C1B32" w14:textId="77777777" w:rsidTr="00C0498B">
        <w:tc>
          <w:tcPr>
            <w:tcW w:w="2356"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C0498B">
            <w:pPr>
              <w:pStyle w:val="TAL"/>
              <w:ind w:left="3"/>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C0498B">
            <w:pPr>
              <w:pStyle w:val="TAL"/>
              <w:rPr>
                <w:noProof/>
                <w:lang w:eastAsia="ja-JP"/>
              </w:rPr>
            </w:pPr>
            <w:r w:rsidRPr="008C3F37">
              <w:t>BC MRB Setup Configuration</w:t>
            </w:r>
          </w:p>
          <w:p w14:paraId="71BEBEB8"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C0498B">
            <w:pPr>
              <w:pStyle w:val="TAL"/>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2DD477C" w14:textId="77777777" w:rsidTr="00C0498B">
        <w:trPr>
          <w:jc w:val="center"/>
        </w:trPr>
        <w:tc>
          <w:tcPr>
            <w:tcW w:w="3998" w:type="dxa"/>
          </w:tcPr>
          <w:p w14:paraId="1EC5E3DF" w14:textId="77777777" w:rsidR="009D7DFB" w:rsidRPr="008C3F37" w:rsidRDefault="009D7DFB" w:rsidP="00C0498B">
            <w:pPr>
              <w:pStyle w:val="TAH"/>
            </w:pPr>
            <w:r w:rsidRPr="008C3F37">
              <w:t>Range bound</w:t>
            </w:r>
          </w:p>
        </w:tc>
        <w:tc>
          <w:tcPr>
            <w:tcW w:w="6149" w:type="dxa"/>
          </w:tcPr>
          <w:p w14:paraId="28C3994F" w14:textId="77777777" w:rsidR="009D7DFB" w:rsidRPr="008C3F37" w:rsidRDefault="009D7DFB" w:rsidP="00C0498B">
            <w:pPr>
              <w:pStyle w:val="TAH"/>
            </w:pPr>
            <w:r w:rsidRPr="008C3F37">
              <w:t>Explanation</w:t>
            </w:r>
          </w:p>
        </w:tc>
      </w:tr>
      <w:tr w:rsidR="009D7DFB" w:rsidRPr="008C3F37" w14:paraId="11518C92" w14:textId="77777777" w:rsidTr="00C0498B">
        <w:trPr>
          <w:jc w:val="center"/>
        </w:trPr>
        <w:tc>
          <w:tcPr>
            <w:tcW w:w="3998" w:type="dxa"/>
          </w:tcPr>
          <w:p w14:paraId="2E0C4D72" w14:textId="77777777" w:rsidR="009D7DFB" w:rsidRPr="008C3F37" w:rsidRDefault="009D7DFB" w:rsidP="00C0498B">
            <w:pPr>
              <w:pStyle w:val="TAL"/>
            </w:pPr>
            <w:r w:rsidRPr="008C3F37">
              <w:t>maxnoofMRBs</w:t>
            </w:r>
          </w:p>
        </w:tc>
        <w:tc>
          <w:tcPr>
            <w:tcW w:w="6149" w:type="dxa"/>
          </w:tcPr>
          <w:p w14:paraId="2903C962" w14:textId="480C8106" w:rsidR="009D7DFB" w:rsidRPr="008C3F37" w:rsidRDefault="009D7DFB" w:rsidP="00C0498B">
            <w:pPr>
              <w:pStyle w:val="TAL"/>
            </w:pPr>
            <w:r w:rsidRPr="008C3F37">
              <w:t xml:space="preserve">Maximum no. of MRBs for </w:t>
            </w:r>
            <w:ins w:id="5704" w:author="CR0035r1" w:date="2022-08-29T16:18:00Z">
              <w:r w:rsidR="005D4E3B">
                <w:t>one MBS Session</w:t>
              </w:r>
            </w:ins>
            <w:del w:id="5705" w:author="CR0035r1" w:date="2022-08-29T16:18:00Z">
              <w:r w:rsidRPr="008C3F37" w:rsidDel="005D4E3B">
                <w:delText>a UE</w:delText>
              </w:r>
            </w:del>
            <w:r w:rsidRPr="008C3F37">
              <w:t>. Value is 32.</w:t>
            </w:r>
          </w:p>
        </w:tc>
      </w:tr>
    </w:tbl>
    <w:p w14:paraId="008A79F6" w14:textId="77777777" w:rsidR="009D7DFB" w:rsidRPr="008C3F37" w:rsidRDefault="009D7DFB" w:rsidP="009D7DFB"/>
    <w:p w14:paraId="5B757954" w14:textId="77777777" w:rsidR="009D7DFB" w:rsidRPr="008C3F37" w:rsidRDefault="009D7DFB" w:rsidP="009D7DFB">
      <w:pPr>
        <w:pStyle w:val="Heading4"/>
      </w:pPr>
      <w:bookmarkStart w:id="5706" w:name="_Toc105657459"/>
      <w:bookmarkStart w:id="5707" w:name="_Toc106108840"/>
      <w:bookmarkStart w:id="5708" w:name="_Toc112687943"/>
      <w:bookmarkStart w:id="5709" w:name="OLE_LINK136"/>
      <w:r>
        <w:t>9.3.3.30</w:t>
      </w:r>
      <w:r w:rsidRPr="008C3F37">
        <w:tab/>
      </w:r>
      <w:r>
        <w:rPr>
          <w:rFonts w:hint="eastAsia"/>
          <w:lang w:eastAsia="zh-CN"/>
        </w:rPr>
        <w:t>B</w:t>
      </w:r>
      <w:r w:rsidRPr="008C3F37">
        <w:t>C Bearer Context To Modify Required</w:t>
      </w:r>
      <w:bookmarkEnd w:id="5706"/>
      <w:bookmarkEnd w:id="5707"/>
      <w:bookmarkEnd w:id="5708"/>
    </w:p>
    <w:bookmarkEnd w:id="5709"/>
    <w:p w14:paraId="44BC76BD" w14:textId="77777777" w:rsidR="009D7DFB" w:rsidRPr="008C3F37" w:rsidRDefault="009D7DFB" w:rsidP="009D7DFB">
      <w:r w:rsidRPr="008C3F37">
        <w:t xml:space="preserve">This IE contains MBS session resource related information used to request </w:t>
      </w:r>
      <w:r>
        <w:rPr>
          <w:rFonts w:hint="eastAsia"/>
          <w:lang w:eastAsia="zh-CN"/>
        </w:rPr>
        <w:t>B</w:t>
      </w:r>
      <w:r w:rsidRPr="008C3F37">
        <w:t>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70C5FEA6" w14:textId="77777777" w:rsidTr="00C0498B">
        <w:tc>
          <w:tcPr>
            <w:tcW w:w="2352"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DEF5E0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C0498B">
            <w:pPr>
              <w:pStyle w:val="TAL"/>
              <w:rPr>
                <w:b/>
                <w:bCs/>
                <w:noProof/>
                <w:lang w:eastAsia="ja-JP"/>
              </w:rPr>
            </w:pPr>
            <w:r>
              <w:rPr>
                <w:rFonts w:hint="eastAsia"/>
                <w:b/>
                <w:bCs/>
                <w:noProof/>
                <w:lang w:eastAsia="zh-CN"/>
              </w:rPr>
              <w:t>B</w:t>
            </w:r>
            <w:r w:rsidRPr="008C3F37">
              <w:rPr>
                <w:b/>
                <w:bCs/>
                <w:noProof/>
                <w:lang w:eastAsia="ja-JP"/>
              </w:rPr>
              <w:t>C MRB To Remove List Required</w:t>
            </w:r>
          </w:p>
        </w:tc>
        <w:tc>
          <w:tcPr>
            <w:tcW w:w="1133"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C0498B">
            <w:pPr>
              <w:pStyle w:val="TAL"/>
              <w:rPr>
                <w:lang w:eastAsia="ja-JP"/>
              </w:rPr>
            </w:pPr>
          </w:p>
        </w:tc>
      </w:tr>
      <w:tr w:rsidR="009D7DFB" w:rsidRPr="008C3F37" w14:paraId="51FB8BE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C0498B">
            <w:pPr>
              <w:pStyle w:val="TAL"/>
              <w:rPr>
                <w:lang w:eastAsia="ja-JP"/>
              </w:rPr>
            </w:pPr>
          </w:p>
        </w:tc>
      </w:tr>
    </w:tbl>
    <w:p w14:paraId="3A336D72"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C0498B">
            <w:pPr>
              <w:pStyle w:val="TAH"/>
            </w:pPr>
            <w:r w:rsidRPr="008C3F37">
              <w:t>Range bound</w:t>
            </w:r>
          </w:p>
        </w:tc>
        <w:tc>
          <w:tcPr>
            <w:tcW w:w="5670" w:type="dxa"/>
          </w:tcPr>
          <w:p w14:paraId="6072B801" w14:textId="77777777" w:rsidR="009D7DFB" w:rsidRPr="008C3F37" w:rsidRDefault="009D7DFB" w:rsidP="00C0498B">
            <w:pPr>
              <w:pStyle w:val="TAH"/>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C0498B">
            <w:pPr>
              <w:pStyle w:val="TAL"/>
            </w:pPr>
            <w:r w:rsidRPr="008C3F37">
              <w:t>maxnoofMRBs</w:t>
            </w:r>
          </w:p>
        </w:tc>
        <w:tc>
          <w:tcPr>
            <w:tcW w:w="5670" w:type="dxa"/>
          </w:tcPr>
          <w:p w14:paraId="1E5ADA69" w14:textId="14AE1FDE" w:rsidR="009D7DFB" w:rsidRPr="008C3F37" w:rsidRDefault="009D7DFB" w:rsidP="00C0498B">
            <w:pPr>
              <w:pStyle w:val="TAL"/>
            </w:pPr>
            <w:r w:rsidRPr="008C3F37">
              <w:t xml:space="preserve">Maximum no. of MRBs for </w:t>
            </w:r>
            <w:ins w:id="5710" w:author="CR0035r1" w:date="2022-08-29T16:18:00Z">
              <w:r w:rsidR="005D4E3B">
                <w:t>one MBS Session</w:t>
              </w:r>
            </w:ins>
            <w:del w:id="5711" w:author="CR0035r1" w:date="2022-08-29T16:18:00Z">
              <w:r w:rsidRPr="008C3F37" w:rsidDel="005D4E3B">
                <w:delText>a UE</w:delText>
              </w:r>
            </w:del>
            <w:r w:rsidRPr="008C3F37">
              <w:t>. Value is 32.</w:t>
            </w:r>
          </w:p>
        </w:tc>
      </w:tr>
    </w:tbl>
    <w:p w14:paraId="3E423F84" w14:textId="77777777" w:rsidR="009D7DFB" w:rsidRPr="008C3F37" w:rsidRDefault="009D7DFB" w:rsidP="009D7DFB"/>
    <w:p w14:paraId="0E8B8432" w14:textId="77777777" w:rsidR="009D7DFB" w:rsidRPr="008C3F37" w:rsidRDefault="009D7DFB" w:rsidP="009D7DFB">
      <w:pPr>
        <w:pStyle w:val="Heading4"/>
      </w:pPr>
      <w:bookmarkStart w:id="5712" w:name="_Toc105657460"/>
      <w:bookmarkStart w:id="5713" w:name="_Toc106108841"/>
      <w:bookmarkStart w:id="5714" w:name="_Toc112687944"/>
      <w:r>
        <w:t>9.3.3.31</w:t>
      </w:r>
      <w:r w:rsidRPr="008C3F37">
        <w:tab/>
      </w:r>
      <w:r>
        <w:rPr>
          <w:rFonts w:hint="eastAsia"/>
          <w:lang w:eastAsia="zh-CN"/>
        </w:rPr>
        <w:t>B</w:t>
      </w:r>
      <w:r w:rsidRPr="008C3F37">
        <w:t>C Bearer Context To Modify Confirm</w:t>
      </w:r>
      <w:bookmarkEnd w:id="5712"/>
      <w:bookmarkEnd w:id="5713"/>
      <w:bookmarkEnd w:id="5714"/>
    </w:p>
    <w:p w14:paraId="195B3275" w14:textId="77777777" w:rsidR="009D7DFB" w:rsidRPr="008C3F37" w:rsidRDefault="009D7DFB" w:rsidP="009D7DFB">
      <w:r w:rsidRPr="008C3F37">
        <w:t>This IE contains MBS session resource related information used to confirm a BC Bearer Context Modification.</w:t>
      </w:r>
    </w:p>
    <w:p w14:paraId="5AAB6022" w14:textId="77777777" w:rsidR="009D7DFB" w:rsidRPr="008C3F37" w:rsidRDefault="009D7DFB" w:rsidP="009D7DFB">
      <w:pPr>
        <w:pStyle w:val="NO"/>
      </w:pPr>
      <w:r w:rsidRPr="008C3F37">
        <w:t>NOTE:</w:t>
      </w:r>
      <w:r w:rsidRPr="008C3F37">
        <w:tab/>
        <w:t>In the current version of this specification, this IE does not contain any information.</w:t>
      </w:r>
    </w:p>
    <w:p w14:paraId="7B93E9F1" w14:textId="77777777" w:rsidR="009D7DFB" w:rsidRPr="008C3F37" w:rsidRDefault="009D7DFB" w:rsidP="009D7DFB">
      <w:pPr>
        <w:pStyle w:val="Heading4"/>
      </w:pPr>
      <w:bookmarkStart w:id="5715" w:name="_Toc105657461"/>
      <w:bookmarkStart w:id="5716" w:name="_Toc106108842"/>
      <w:bookmarkStart w:id="5717" w:name="_Toc112687945"/>
      <w:r w:rsidRPr="008C3F37">
        <w:t>9.3.3.</w:t>
      </w:r>
      <w:r>
        <w:t>32</w:t>
      </w:r>
      <w:r w:rsidRPr="008C3F37">
        <w:tab/>
        <w:t>MC Bearer Context To Setup</w:t>
      </w:r>
      <w:bookmarkEnd w:id="5715"/>
      <w:bookmarkEnd w:id="5716"/>
      <w:bookmarkEnd w:id="5717"/>
    </w:p>
    <w:p w14:paraId="7482AA79" w14:textId="77777777" w:rsidR="009D7DFB" w:rsidRPr="008C3F37" w:rsidRDefault="009D7DFB" w:rsidP="009D7DFB">
      <w:r w:rsidRPr="008C3F37">
        <w:t>This IE contains MBS session resource related information used to request MC Bearer Context Context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DDDC553" w14:textId="77777777" w:rsidTr="00C0498B">
        <w:tc>
          <w:tcPr>
            <w:tcW w:w="2394" w:type="dxa"/>
            <w:tcBorders>
              <w:top w:val="single" w:sz="4" w:space="0" w:color="auto"/>
              <w:left w:val="single" w:sz="4" w:space="0" w:color="auto"/>
              <w:bottom w:val="single" w:sz="4" w:space="0" w:color="auto"/>
              <w:right w:val="single" w:sz="4" w:space="0" w:color="auto"/>
            </w:tcBorders>
          </w:tcPr>
          <w:p w14:paraId="53D2E1C3" w14:textId="77777777" w:rsidR="009D7DFB" w:rsidRPr="008C3F37" w:rsidRDefault="009D7DFB" w:rsidP="00C0498B">
            <w:pPr>
              <w:pStyle w:val="TAH"/>
              <w:rPr>
                <w:noProof/>
                <w:lang w:eastAsia="ja-JP"/>
              </w:rPr>
            </w:pPr>
            <w:r w:rsidRPr="008C3F37">
              <w:rPr>
                <w:lang w:eastAsia="ja-JP"/>
              </w:rPr>
              <w:lastRenderedPageBreak/>
              <w:t>IE/Group Name</w:t>
            </w:r>
          </w:p>
        </w:tc>
        <w:tc>
          <w:tcPr>
            <w:tcW w:w="1091" w:type="dxa"/>
            <w:tcBorders>
              <w:top w:val="single" w:sz="4" w:space="0" w:color="auto"/>
              <w:left w:val="single" w:sz="4" w:space="0" w:color="auto"/>
              <w:bottom w:val="single" w:sz="4" w:space="0" w:color="auto"/>
              <w:right w:val="single" w:sz="4" w:space="0" w:color="auto"/>
            </w:tcBorders>
          </w:tcPr>
          <w:p w14:paraId="5C2BCEC7"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7A89970"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A131BC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0A1E7792"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BA57748" w14:textId="77777777" w:rsidTr="00C0498B">
        <w:tc>
          <w:tcPr>
            <w:tcW w:w="2394" w:type="dxa"/>
            <w:tcBorders>
              <w:top w:val="single" w:sz="4" w:space="0" w:color="auto"/>
              <w:left w:val="single" w:sz="4" w:space="0" w:color="auto"/>
              <w:bottom w:val="single" w:sz="4" w:space="0" w:color="auto"/>
              <w:right w:val="single" w:sz="4" w:space="0" w:color="auto"/>
            </w:tcBorders>
          </w:tcPr>
          <w:p w14:paraId="4FE7DE36"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0D44AE6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EE2CD9B"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F66B47"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717E76EE" w14:textId="77777777" w:rsidR="009D7DFB" w:rsidRPr="008C3F37" w:rsidRDefault="009D7DFB" w:rsidP="00C0498B">
            <w:pPr>
              <w:pStyle w:val="TAL"/>
              <w:rPr>
                <w:lang w:eastAsia="ja-JP"/>
              </w:rPr>
            </w:pPr>
          </w:p>
        </w:tc>
      </w:tr>
      <w:tr w:rsidR="009D7DFB" w:rsidRPr="008C3F37" w14:paraId="3790E37F" w14:textId="77777777" w:rsidTr="00C0498B">
        <w:tc>
          <w:tcPr>
            <w:tcW w:w="2394" w:type="dxa"/>
            <w:tcBorders>
              <w:top w:val="single" w:sz="4" w:space="0" w:color="auto"/>
              <w:left w:val="single" w:sz="4" w:space="0" w:color="auto"/>
              <w:bottom w:val="single" w:sz="4" w:space="0" w:color="auto"/>
              <w:right w:val="single" w:sz="4" w:space="0" w:color="auto"/>
            </w:tcBorders>
          </w:tcPr>
          <w:p w14:paraId="35DDD182" w14:textId="77777777" w:rsidR="009D7DFB" w:rsidRPr="008C3F37" w:rsidRDefault="009D7DFB" w:rsidP="00C0498B">
            <w:pPr>
              <w:pStyle w:val="TAL"/>
              <w:rPr>
                <w:bCs/>
              </w:rPr>
            </w:pPr>
            <w:r w:rsidRPr="008C3F37">
              <w:rPr>
                <w:bCs/>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19BB459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6971C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3E6A16" w14:textId="77777777" w:rsidR="009D7DFB" w:rsidRPr="008C3F37" w:rsidRDefault="009D7DFB" w:rsidP="00C0498B">
            <w:pPr>
              <w:pStyle w:val="TAL"/>
              <w:rPr>
                <w:noProof/>
                <w:lang w:eastAsia="ja-JP"/>
              </w:rPr>
            </w:pPr>
            <w:r w:rsidRPr="008C3F37">
              <w:t>MC MRB Setup Configuration</w:t>
            </w:r>
          </w:p>
          <w:p w14:paraId="7D788775" w14:textId="77777777" w:rsidR="009D7DFB" w:rsidRPr="008C3F37" w:rsidRDefault="009D7DFB" w:rsidP="00C0498B">
            <w:pPr>
              <w:pStyle w:val="TAL"/>
              <w:rPr>
                <w:noProof/>
                <w:lang w:eastAsia="zh-CN"/>
              </w:rPr>
            </w:pPr>
            <w:r>
              <w:rPr>
                <w:noProof/>
                <w:lang w:eastAsia="ja-JP"/>
              </w:rPr>
              <w:t>9.3.1.120</w:t>
            </w:r>
          </w:p>
        </w:tc>
        <w:tc>
          <w:tcPr>
            <w:tcW w:w="3260" w:type="dxa"/>
            <w:tcBorders>
              <w:top w:val="single" w:sz="4" w:space="0" w:color="auto"/>
              <w:left w:val="single" w:sz="4" w:space="0" w:color="auto"/>
              <w:bottom w:val="single" w:sz="4" w:space="0" w:color="auto"/>
              <w:right w:val="single" w:sz="4" w:space="0" w:color="auto"/>
            </w:tcBorders>
          </w:tcPr>
          <w:p w14:paraId="13F19FEC" w14:textId="77777777" w:rsidR="009D7DFB" w:rsidRPr="008C3F37" w:rsidRDefault="009D7DFB" w:rsidP="00C0498B">
            <w:pPr>
              <w:pStyle w:val="TAL"/>
              <w:rPr>
                <w:lang w:eastAsia="ja-JP"/>
              </w:rPr>
            </w:pPr>
          </w:p>
        </w:tc>
      </w:tr>
      <w:tr w:rsidR="009D7DFB" w:rsidRPr="008C3F37" w14:paraId="2BCC0C26" w14:textId="77777777" w:rsidTr="00C0498B">
        <w:tc>
          <w:tcPr>
            <w:tcW w:w="2394" w:type="dxa"/>
            <w:tcBorders>
              <w:top w:val="single" w:sz="4" w:space="0" w:color="auto"/>
              <w:left w:val="single" w:sz="4" w:space="0" w:color="auto"/>
              <w:bottom w:val="single" w:sz="4" w:space="0" w:color="auto"/>
              <w:right w:val="single" w:sz="4" w:space="0" w:color="auto"/>
            </w:tcBorders>
          </w:tcPr>
          <w:p w14:paraId="4C7452E8" w14:textId="01E30284" w:rsidR="009D7DFB" w:rsidRPr="008C3F37" w:rsidRDefault="00F76772" w:rsidP="00C0498B">
            <w:pPr>
              <w:pStyle w:val="TAL"/>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
          <w:p w14:paraId="259D6AF8"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1D7A0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DEE80F" w14:textId="77777777" w:rsidR="009D7DFB" w:rsidRPr="008C3F37" w:rsidRDefault="009D7DFB" w:rsidP="00C0498B">
            <w:pPr>
              <w:pStyle w:val="TAL"/>
            </w:pPr>
            <w:r>
              <w:t>9.3.1.115</w:t>
            </w:r>
          </w:p>
        </w:tc>
        <w:tc>
          <w:tcPr>
            <w:tcW w:w="3260" w:type="dxa"/>
            <w:tcBorders>
              <w:top w:val="single" w:sz="4" w:space="0" w:color="auto"/>
              <w:left w:val="single" w:sz="4" w:space="0" w:color="auto"/>
              <w:bottom w:val="single" w:sz="4" w:space="0" w:color="auto"/>
              <w:right w:val="single" w:sz="4" w:space="0" w:color="auto"/>
            </w:tcBorders>
          </w:tcPr>
          <w:p w14:paraId="21FAC108" w14:textId="1117FF52" w:rsidR="009D7DFB" w:rsidRPr="008C3F37" w:rsidRDefault="009D7DFB" w:rsidP="00C0498B">
            <w:pPr>
              <w:pStyle w:val="TAL"/>
              <w:rPr>
                <w:lang w:eastAsia="ja-JP"/>
              </w:rPr>
            </w:pPr>
          </w:p>
        </w:tc>
      </w:tr>
    </w:tbl>
    <w:p w14:paraId="4DFAE924" w14:textId="77777777" w:rsidR="009D7DFB" w:rsidRPr="008C3F37" w:rsidRDefault="009D7DFB" w:rsidP="009D7DFB"/>
    <w:p w14:paraId="2DCEF407" w14:textId="77777777" w:rsidR="009D7DFB" w:rsidRPr="008C3F37" w:rsidRDefault="009D7DFB" w:rsidP="009D7DFB">
      <w:pPr>
        <w:pStyle w:val="Heading4"/>
      </w:pPr>
      <w:bookmarkStart w:id="5718" w:name="_Toc105657462"/>
      <w:bookmarkStart w:id="5719" w:name="_Toc106108843"/>
      <w:bookmarkStart w:id="5720" w:name="_Toc112687946"/>
      <w:r w:rsidRPr="008C3F37">
        <w:t>9.3.3.</w:t>
      </w:r>
      <w:r>
        <w:t>33</w:t>
      </w:r>
      <w:r w:rsidRPr="008C3F37">
        <w:tab/>
        <w:t>MC Bearer Context To Setup Response</w:t>
      </w:r>
      <w:bookmarkEnd w:id="5718"/>
      <w:bookmarkEnd w:id="5719"/>
      <w:bookmarkEnd w:id="5720"/>
    </w:p>
    <w:p w14:paraId="7774843C" w14:textId="77777777" w:rsidR="009D7DFB" w:rsidRPr="008C3F37" w:rsidRDefault="009D7DFB" w:rsidP="009D7DFB">
      <w:r w:rsidRPr="008C3F37">
        <w:t>This IE contains MBS session resource related information used to confirm MC Bearer Context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18A06B5E" w14:textId="77777777" w:rsidTr="00C0498B">
        <w:tc>
          <w:tcPr>
            <w:tcW w:w="2356"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2E5CEE23" w14:textId="77777777" w:rsidTr="00C0498B">
        <w:tc>
          <w:tcPr>
            <w:tcW w:w="2356"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C0498B">
            <w:pPr>
              <w:pStyle w:val="TAL"/>
            </w:pPr>
            <w:r w:rsidRPr="008C3F37">
              <w:rPr>
                <w:noProof/>
                <w:lang w:eastAsia="ja-JP"/>
              </w:rPr>
              <w:t>MC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C0498B">
            <w:pPr>
              <w:pStyle w:val="TAL"/>
              <w:rPr>
                <w:noProof/>
                <w:lang w:eastAsia="ja-JP"/>
              </w:rPr>
            </w:pPr>
            <w:r>
              <w:rPr>
                <w:noProof/>
                <w:lang w:eastAsia="ja-JP"/>
              </w:rPr>
              <w:t>9.3.1.121</w:t>
            </w:r>
          </w:p>
        </w:tc>
        <w:tc>
          <w:tcPr>
            <w:tcW w:w="340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C0498B">
            <w:pPr>
              <w:pStyle w:val="TAL"/>
              <w:rPr>
                <w:lang w:eastAsia="ja-JP"/>
              </w:rPr>
            </w:pPr>
          </w:p>
        </w:tc>
      </w:tr>
      <w:tr w:rsidR="009D7DFB" w:rsidRPr="008C3F37" w14:paraId="602E3CA0" w14:textId="77777777" w:rsidTr="00C0498B">
        <w:tc>
          <w:tcPr>
            <w:tcW w:w="2356"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C0498B">
            <w:pPr>
              <w:pStyle w:val="TAL"/>
            </w:pPr>
            <w:r w:rsidRPr="008C3F37">
              <w:rPr>
                <w:b/>
              </w:rPr>
              <w:t>MC MRB Setup Response List</w:t>
            </w:r>
          </w:p>
        </w:tc>
        <w:tc>
          <w:tcPr>
            <w:tcW w:w="1133"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71B8A9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C0498B">
            <w:pPr>
              <w:pStyle w:val="TAL"/>
              <w:rPr>
                <w:lang w:eastAsia="ja-JP"/>
              </w:rPr>
            </w:pPr>
          </w:p>
        </w:tc>
      </w:tr>
      <w:tr w:rsidR="009D7DFB" w:rsidRPr="008C3F37" w14:paraId="7F3B4CA0" w14:textId="77777777" w:rsidTr="00C0498B">
        <w:tc>
          <w:tcPr>
            <w:tcW w:w="2356"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C0498B">
            <w:pPr>
              <w:pStyle w:val="TAL"/>
              <w:rPr>
                <w:lang w:eastAsia="ja-JP"/>
              </w:rPr>
            </w:pPr>
          </w:p>
        </w:tc>
      </w:tr>
      <w:tr w:rsidR="009D7DFB" w:rsidRPr="008C3F37" w14:paraId="1196BFD8" w14:textId="77777777" w:rsidTr="00C0498B">
        <w:tc>
          <w:tcPr>
            <w:tcW w:w="2356"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C0498B">
            <w:pPr>
              <w:pStyle w:val="TAL"/>
              <w:rPr>
                <w:noProof/>
                <w:lang w:eastAsia="ja-JP"/>
              </w:rPr>
            </w:pPr>
            <w:r w:rsidRPr="008C3F37">
              <w:rPr>
                <w:noProof/>
                <w:lang w:eastAsia="ja-JP"/>
              </w:rPr>
              <w:t>QoS Flow List</w:t>
            </w:r>
          </w:p>
          <w:p w14:paraId="16217AFB"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C0498B">
            <w:pPr>
              <w:pStyle w:val="TAL"/>
              <w:rPr>
                <w:lang w:eastAsia="ja-JP"/>
              </w:rPr>
            </w:pPr>
          </w:p>
        </w:tc>
      </w:tr>
      <w:tr w:rsidR="009D7DFB" w:rsidRPr="008C3F37" w14:paraId="591A45EC" w14:textId="77777777" w:rsidTr="00C0498B">
        <w:tc>
          <w:tcPr>
            <w:tcW w:w="2356"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C0498B">
            <w:pPr>
              <w:pStyle w:val="TAL"/>
              <w:rPr>
                <w:noProof/>
                <w:lang w:eastAsia="ja-JP"/>
              </w:rPr>
            </w:pPr>
            <w:r w:rsidRPr="008C3F37">
              <w:rPr>
                <w:noProof/>
                <w:lang w:eastAsia="ja-JP"/>
              </w:rPr>
              <w:t xml:space="preserve">Flow Failed List </w:t>
            </w:r>
          </w:p>
          <w:p w14:paraId="0BFBB9D4"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C0498B">
            <w:pPr>
              <w:pStyle w:val="TAL"/>
              <w:rPr>
                <w:lang w:eastAsia="ja-JP"/>
              </w:rPr>
            </w:pPr>
          </w:p>
        </w:tc>
      </w:tr>
      <w:tr w:rsidR="00767C54" w:rsidRPr="008C3F37" w14:paraId="12ABEC8C" w14:textId="77777777" w:rsidTr="00C0498B">
        <w:tc>
          <w:tcPr>
            <w:tcW w:w="2356" w:type="dxa"/>
            <w:tcBorders>
              <w:top w:val="single" w:sz="4" w:space="0" w:color="auto"/>
              <w:left w:val="single" w:sz="4" w:space="0" w:color="auto"/>
              <w:bottom w:val="single" w:sz="4" w:space="0" w:color="auto"/>
              <w:right w:val="single" w:sz="4" w:space="0" w:color="auto"/>
            </w:tcBorders>
          </w:tcPr>
          <w:p w14:paraId="5FF94E57" w14:textId="77777777" w:rsidR="00767C54" w:rsidRPr="008C3F37" w:rsidRDefault="00767C54" w:rsidP="00767C54">
            <w:pPr>
              <w:pStyle w:val="TAL"/>
              <w:ind w:left="113"/>
            </w:pPr>
            <w:r>
              <w:rPr>
                <w:lang w:eastAsia="zh-CN"/>
              </w:rPr>
              <w:t>&gt;</w:t>
            </w:r>
            <w:r w:rsidRPr="008C3F37">
              <w:rPr>
                <w:lang w:eastAsia="zh-CN"/>
              </w:rPr>
              <w:t>MBS Initial HFN and Reference PDC</w:t>
            </w:r>
            <w:r>
              <w:rPr>
                <w:lang w:eastAsia="zh-CN"/>
              </w:rPr>
              <w:t>P</w:t>
            </w:r>
            <w:r w:rsidRPr="008C3F37">
              <w:rPr>
                <w:lang w:eastAsia="zh-CN"/>
              </w:rPr>
              <w:t xml:space="preserve"> SN</w:t>
            </w:r>
          </w:p>
        </w:tc>
        <w:tc>
          <w:tcPr>
            <w:tcW w:w="1133"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767C54">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767C54">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9DB9E3C" w14:textId="77777777" w:rsidR="00767C54" w:rsidRPr="008C3F37" w:rsidRDefault="00767C54" w:rsidP="00767C54">
            <w:pPr>
              <w:pStyle w:val="TAL"/>
              <w:rPr>
                <w:noProof/>
                <w:lang w:eastAsia="ja-JP"/>
              </w:rPr>
            </w:pPr>
            <w:r w:rsidRPr="008C3F37">
              <w:rPr>
                <w:lang w:eastAsia="zh-CN"/>
              </w:rPr>
              <w:t>BIT STRING (32)</w:t>
            </w:r>
          </w:p>
        </w:tc>
        <w:tc>
          <w:tcPr>
            <w:tcW w:w="3400" w:type="dxa"/>
            <w:tcBorders>
              <w:top w:val="single" w:sz="4" w:space="0" w:color="auto"/>
              <w:left w:val="single" w:sz="4" w:space="0" w:color="auto"/>
              <w:bottom w:val="single" w:sz="4" w:space="0" w:color="auto"/>
              <w:right w:val="single" w:sz="4" w:space="0" w:color="auto"/>
            </w:tcBorders>
          </w:tcPr>
          <w:p w14:paraId="69523AF0" w14:textId="77777777" w:rsidR="00767C54" w:rsidRPr="008C3F37" w:rsidRDefault="00767C54" w:rsidP="00767C54">
            <w:pPr>
              <w:pStyle w:val="TAL"/>
              <w:rPr>
                <w:lang w:eastAsia="ja-JP"/>
              </w:rPr>
            </w:pPr>
            <w:r>
              <w:t xml:space="preserve">Refer to the </w:t>
            </w:r>
            <w:r w:rsidRPr="00677A16">
              <w:rPr>
                <w:i/>
                <w:iCs/>
              </w:rPr>
              <w:t>multicastHFN-AndRefSN</w:t>
            </w:r>
            <w:r>
              <w:rPr>
                <w:i/>
                <w:iCs/>
              </w:rPr>
              <w:t xml:space="preserve"> </w:t>
            </w:r>
            <w:r>
              <w:t>IE as specified in the TS 38.331 [10].</w:t>
            </w:r>
          </w:p>
        </w:tc>
      </w:tr>
      <w:tr w:rsidR="009D7DFB" w:rsidRPr="008C3F37" w14:paraId="3D00378C" w14:textId="77777777" w:rsidTr="00C0498B">
        <w:tc>
          <w:tcPr>
            <w:tcW w:w="2356"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C0498B">
            <w:pPr>
              <w:pStyle w:val="TAL"/>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C0498B">
            <w:pPr>
              <w:pStyle w:val="TAL"/>
              <w:rPr>
                <w:lang w:eastAsia="ja-JP"/>
              </w:rPr>
            </w:pPr>
          </w:p>
        </w:tc>
      </w:tr>
      <w:tr w:rsidR="009D7DFB" w:rsidRPr="008C3F37" w14:paraId="555F3260" w14:textId="77777777" w:rsidTr="00C0498B">
        <w:tc>
          <w:tcPr>
            <w:tcW w:w="2356"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C0498B">
            <w:pPr>
              <w:pStyle w:val="TAL"/>
              <w:rPr>
                <w:lang w:eastAsia="ja-JP"/>
              </w:rPr>
            </w:pPr>
          </w:p>
        </w:tc>
      </w:tr>
      <w:tr w:rsidR="009D7DFB" w:rsidRPr="008C3F37" w14:paraId="5A4B127B" w14:textId="77777777" w:rsidTr="00C0498B">
        <w:tc>
          <w:tcPr>
            <w:tcW w:w="2356"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C0498B">
            <w:pPr>
              <w:pStyle w:val="TAL"/>
              <w:rPr>
                <w:lang w:eastAsia="ja-JP"/>
              </w:rPr>
            </w:pPr>
          </w:p>
        </w:tc>
      </w:tr>
      <w:tr w:rsidR="009D7DFB" w:rsidRPr="008C3F37" w14:paraId="50B13747" w14:textId="77777777" w:rsidTr="00C0498B">
        <w:tc>
          <w:tcPr>
            <w:tcW w:w="2356"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C0498B">
            <w:pPr>
              <w:pStyle w:val="TAL"/>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C0498B">
            <w:pPr>
              <w:pStyle w:val="TAL"/>
              <w:rPr>
                <w:noProof/>
                <w:lang w:eastAsia="ja-JP"/>
              </w:rPr>
            </w:pPr>
            <w:r w:rsidRPr="008C3F37">
              <w:t>MC MRB Setup Configuration</w:t>
            </w:r>
          </w:p>
          <w:p w14:paraId="6BA062DC" w14:textId="77777777" w:rsidR="009D7DFB" w:rsidRPr="008C3F37" w:rsidRDefault="009D7DFB" w:rsidP="00C0498B">
            <w:pPr>
              <w:pStyle w:val="TAL"/>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C0498B">
            <w:pPr>
              <w:pStyle w:val="TAL"/>
              <w:rPr>
                <w:lang w:eastAsia="ja-JP"/>
              </w:rPr>
            </w:pPr>
          </w:p>
        </w:tc>
      </w:tr>
    </w:tbl>
    <w:p w14:paraId="39A27291"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D69C2C7" w14:textId="77777777" w:rsidTr="00C0498B">
        <w:trPr>
          <w:jc w:val="center"/>
        </w:trPr>
        <w:tc>
          <w:tcPr>
            <w:tcW w:w="3998" w:type="dxa"/>
          </w:tcPr>
          <w:p w14:paraId="2811F201" w14:textId="77777777" w:rsidR="009D7DFB" w:rsidRPr="008C3F37" w:rsidRDefault="009D7DFB" w:rsidP="00C0498B">
            <w:pPr>
              <w:pStyle w:val="TAH"/>
            </w:pPr>
            <w:r w:rsidRPr="008C3F37">
              <w:t>Range bound</w:t>
            </w:r>
          </w:p>
        </w:tc>
        <w:tc>
          <w:tcPr>
            <w:tcW w:w="6149" w:type="dxa"/>
          </w:tcPr>
          <w:p w14:paraId="537DD539" w14:textId="77777777" w:rsidR="009D7DFB" w:rsidRPr="008C3F37" w:rsidRDefault="009D7DFB" w:rsidP="00C0498B">
            <w:pPr>
              <w:pStyle w:val="TAH"/>
            </w:pPr>
            <w:r w:rsidRPr="008C3F37">
              <w:t>Explanation</w:t>
            </w:r>
          </w:p>
        </w:tc>
      </w:tr>
      <w:tr w:rsidR="009D7DFB" w:rsidRPr="008C3F37" w14:paraId="73EFDFD4" w14:textId="77777777" w:rsidTr="00C0498B">
        <w:trPr>
          <w:jc w:val="center"/>
        </w:trPr>
        <w:tc>
          <w:tcPr>
            <w:tcW w:w="3998" w:type="dxa"/>
          </w:tcPr>
          <w:p w14:paraId="7D620250" w14:textId="77777777" w:rsidR="009D7DFB" w:rsidRPr="008C3F37" w:rsidRDefault="009D7DFB" w:rsidP="00C0498B">
            <w:pPr>
              <w:pStyle w:val="TAL"/>
            </w:pPr>
            <w:r w:rsidRPr="008C3F37">
              <w:t>maxnoofMRBs</w:t>
            </w:r>
          </w:p>
        </w:tc>
        <w:tc>
          <w:tcPr>
            <w:tcW w:w="6149" w:type="dxa"/>
          </w:tcPr>
          <w:p w14:paraId="33FFB5D8" w14:textId="6F3E8295" w:rsidR="009D7DFB" w:rsidRPr="008C3F37" w:rsidRDefault="009D7DFB" w:rsidP="00C0498B">
            <w:pPr>
              <w:pStyle w:val="TAL"/>
            </w:pPr>
            <w:r w:rsidRPr="008C3F37">
              <w:t xml:space="preserve">Maximum no. of MRBs for </w:t>
            </w:r>
            <w:ins w:id="5721" w:author="CR0035r1" w:date="2022-08-29T16:18:00Z">
              <w:r w:rsidR="005D4E3B">
                <w:t>one MBS Session</w:t>
              </w:r>
            </w:ins>
            <w:del w:id="5722" w:author="CR0035r1" w:date="2022-08-29T16:18:00Z">
              <w:r w:rsidRPr="008C3F37" w:rsidDel="005D4E3B">
                <w:delText>a UE</w:delText>
              </w:r>
            </w:del>
            <w:r w:rsidRPr="008C3F37">
              <w:t>. Value is 32.</w:t>
            </w:r>
          </w:p>
        </w:tc>
      </w:tr>
    </w:tbl>
    <w:p w14:paraId="2A908428" w14:textId="77777777" w:rsidR="005C5463" w:rsidRDefault="005C5463" w:rsidP="00135FF5"/>
    <w:p w14:paraId="052AC076" w14:textId="77777777" w:rsidR="009D7DFB" w:rsidRPr="008C3F37" w:rsidRDefault="009D7DFB" w:rsidP="009D7DFB">
      <w:pPr>
        <w:pStyle w:val="Heading4"/>
      </w:pPr>
      <w:bookmarkStart w:id="5723" w:name="_Toc105657463"/>
      <w:bookmarkStart w:id="5724" w:name="_Toc106108844"/>
      <w:bookmarkStart w:id="5725" w:name="_Toc112687947"/>
      <w:r w:rsidRPr="008C3F37">
        <w:t>9.3.3.</w:t>
      </w:r>
      <w:r>
        <w:t>34</w:t>
      </w:r>
      <w:r w:rsidRPr="008C3F37">
        <w:tab/>
        <w:t>MC Bearer Context To Modify</w:t>
      </w:r>
      <w:bookmarkEnd w:id="5723"/>
      <w:bookmarkEnd w:id="5724"/>
      <w:bookmarkEnd w:id="5725"/>
    </w:p>
    <w:p w14:paraId="54261EBF" w14:textId="77777777" w:rsidR="009D7DFB" w:rsidRPr="008C3F37" w:rsidRDefault="009D7DFB" w:rsidP="009D7DFB">
      <w:r w:rsidRPr="008C3F37">
        <w:t>This IE contains MBS session resource related information used to request a modification of a multicast MC Bearer Context.</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726" w:author="CR0035r1" w:date="2022-08-29T16:21:00Z">
          <w:tblPr>
            <w:tblW w:w="1411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3"/>
        <w:gridCol w:w="1134"/>
        <w:gridCol w:w="1275"/>
        <w:gridCol w:w="1418"/>
        <w:gridCol w:w="1701"/>
        <w:gridCol w:w="1134"/>
        <w:gridCol w:w="1134"/>
        <w:tblGridChange w:id="5727">
          <w:tblGrid>
            <w:gridCol w:w="696"/>
            <w:gridCol w:w="1657"/>
            <w:gridCol w:w="695"/>
            <w:gridCol w:w="439"/>
            <w:gridCol w:w="694"/>
            <w:gridCol w:w="581"/>
            <w:gridCol w:w="694"/>
            <w:gridCol w:w="724"/>
            <w:gridCol w:w="694"/>
            <w:gridCol w:w="1007"/>
            <w:gridCol w:w="1134"/>
            <w:gridCol w:w="1134"/>
            <w:gridCol w:w="694"/>
            <w:gridCol w:w="3969"/>
            <w:gridCol w:w="3969"/>
          </w:tblGrid>
        </w:tblGridChange>
      </w:tblGrid>
      <w:tr w:rsidR="005D4E3B" w:rsidRPr="008C3F37" w14:paraId="4347DB6D" w14:textId="78A3E8A7" w:rsidTr="00173FD4">
        <w:trPr>
          <w:trPrChange w:id="5728"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5729" w:author="CR0035r1" w:date="2022-08-29T16:21:00Z">
              <w:tcPr>
                <w:tcW w:w="2352" w:type="dxa"/>
                <w:gridSpan w:val="2"/>
                <w:tcBorders>
                  <w:top w:val="single" w:sz="4" w:space="0" w:color="auto"/>
                  <w:left w:val="single" w:sz="4" w:space="0" w:color="auto"/>
                  <w:bottom w:val="single" w:sz="4" w:space="0" w:color="auto"/>
                  <w:right w:val="single" w:sz="4" w:space="0" w:color="auto"/>
                </w:tcBorders>
              </w:tcPr>
            </w:tcPrChange>
          </w:tcPr>
          <w:p w14:paraId="557661D9" w14:textId="77777777" w:rsidR="005D4E3B" w:rsidRPr="008C3F37" w:rsidRDefault="005D4E3B" w:rsidP="005D4E3B">
            <w:pPr>
              <w:pStyle w:val="TAH"/>
              <w:rPr>
                <w:noProof/>
                <w:lang w:eastAsia="ja-JP"/>
              </w:rPr>
            </w:pPr>
            <w:r w:rsidRPr="008C3F37">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Change w:id="5730" w:author="CR0035r1" w:date="2022-08-29T16:21:00Z">
              <w:tcPr>
                <w:tcW w:w="1133" w:type="dxa"/>
                <w:gridSpan w:val="2"/>
                <w:tcBorders>
                  <w:top w:val="single" w:sz="4" w:space="0" w:color="auto"/>
                  <w:left w:val="single" w:sz="4" w:space="0" w:color="auto"/>
                  <w:bottom w:val="single" w:sz="4" w:space="0" w:color="auto"/>
                  <w:right w:val="single" w:sz="4" w:space="0" w:color="auto"/>
                </w:tcBorders>
              </w:tcPr>
            </w:tcPrChange>
          </w:tcPr>
          <w:p w14:paraId="3994A137" w14:textId="77777777" w:rsidR="005D4E3B" w:rsidRPr="008C3F37" w:rsidRDefault="005D4E3B" w:rsidP="005D4E3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5731"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15F99D97" w14:textId="77777777" w:rsidR="005D4E3B" w:rsidRPr="008C3F37" w:rsidRDefault="005D4E3B" w:rsidP="005D4E3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5732"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241F5ED5" w14:textId="77777777" w:rsidR="005D4E3B" w:rsidRPr="008C3F37" w:rsidRDefault="005D4E3B" w:rsidP="005D4E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5733"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6285D4F6" w14:textId="77777777" w:rsidR="005D4E3B" w:rsidRPr="008C3F37" w:rsidRDefault="005D4E3B" w:rsidP="005D4E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Change w:id="5734"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1A99A1C6" w14:textId="17F9364E" w:rsidR="005D4E3B" w:rsidRPr="008C3F37" w:rsidRDefault="005D4E3B" w:rsidP="005D4E3B">
            <w:pPr>
              <w:pStyle w:val="TAH"/>
              <w:rPr>
                <w:lang w:eastAsia="ja-JP"/>
              </w:rPr>
            </w:pPr>
            <w:ins w:id="5735" w:author="CR0035r1" w:date="2022-08-29T16:21:00Z">
              <w:r w:rsidRPr="008C3F37">
                <w:rPr>
                  <w:lang w:eastAsia="ja-JP"/>
                </w:rPr>
                <w:t>Criticality</w:t>
              </w:r>
            </w:ins>
          </w:p>
        </w:tc>
        <w:tc>
          <w:tcPr>
            <w:tcW w:w="1134" w:type="dxa"/>
            <w:tcBorders>
              <w:top w:val="single" w:sz="4" w:space="0" w:color="auto"/>
              <w:left w:val="single" w:sz="4" w:space="0" w:color="auto"/>
              <w:bottom w:val="single" w:sz="4" w:space="0" w:color="auto"/>
              <w:right w:val="single" w:sz="4" w:space="0" w:color="auto"/>
            </w:tcBorders>
            <w:tcPrChange w:id="5736"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43213CD0" w14:textId="4EA51EEC" w:rsidR="005D4E3B" w:rsidRPr="008C3F37" w:rsidRDefault="005D4E3B" w:rsidP="005D4E3B">
            <w:pPr>
              <w:pStyle w:val="TAH"/>
              <w:rPr>
                <w:lang w:eastAsia="ja-JP"/>
              </w:rPr>
            </w:pPr>
            <w:ins w:id="5737" w:author="CR0035r1" w:date="2022-08-29T16:21:00Z">
              <w:r w:rsidRPr="008C3F37">
                <w:rPr>
                  <w:lang w:eastAsia="ja-JP"/>
                </w:rPr>
                <w:t>Assigned Criticality</w:t>
              </w:r>
            </w:ins>
          </w:p>
        </w:tc>
      </w:tr>
      <w:tr w:rsidR="00D07A52" w:rsidRPr="008C3F37" w14:paraId="415322D7" w14:textId="6D26D200" w:rsidTr="00173FD4">
        <w:trPr>
          <w:trPrChange w:id="5738"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5739" w:author="CR0035r1" w:date="2022-08-29T16:21:00Z">
              <w:tcPr>
                <w:tcW w:w="2352" w:type="dxa"/>
                <w:gridSpan w:val="2"/>
                <w:tcBorders>
                  <w:top w:val="single" w:sz="4" w:space="0" w:color="auto"/>
                  <w:left w:val="single" w:sz="4" w:space="0" w:color="auto"/>
                  <w:bottom w:val="single" w:sz="4" w:space="0" w:color="auto"/>
                  <w:right w:val="single" w:sz="4" w:space="0" w:color="auto"/>
                </w:tcBorders>
              </w:tcPr>
            </w:tcPrChange>
          </w:tcPr>
          <w:p w14:paraId="36B9BA51" w14:textId="77777777" w:rsidR="00D07A52" w:rsidRPr="008C3F37" w:rsidRDefault="00D07A52" w:rsidP="00D07A52">
            <w:pPr>
              <w:pStyle w:val="TAL"/>
              <w:rPr>
                <w:lang w:eastAsia="ja-JP"/>
              </w:rPr>
            </w:pPr>
            <w:r w:rsidRPr="008C3F37">
              <w:rPr>
                <w:noProof/>
                <w:lang w:eastAsia="ja-JP"/>
              </w:rPr>
              <w:t>MC Bearer Context NG-U TNL Info at 5GC</w:t>
            </w:r>
          </w:p>
        </w:tc>
        <w:tc>
          <w:tcPr>
            <w:tcW w:w="1134" w:type="dxa"/>
            <w:tcBorders>
              <w:top w:val="single" w:sz="4" w:space="0" w:color="auto"/>
              <w:left w:val="single" w:sz="4" w:space="0" w:color="auto"/>
              <w:bottom w:val="single" w:sz="4" w:space="0" w:color="auto"/>
              <w:right w:val="single" w:sz="4" w:space="0" w:color="auto"/>
            </w:tcBorders>
            <w:tcPrChange w:id="5740" w:author="CR0035r1" w:date="2022-08-29T16:21:00Z">
              <w:tcPr>
                <w:tcW w:w="1133" w:type="dxa"/>
                <w:gridSpan w:val="2"/>
                <w:tcBorders>
                  <w:top w:val="single" w:sz="4" w:space="0" w:color="auto"/>
                  <w:left w:val="single" w:sz="4" w:space="0" w:color="auto"/>
                  <w:bottom w:val="single" w:sz="4" w:space="0" w:color="auto"/>
                  <w:right w:val="single" w:sz="4" w:space="0" w:color="auto"/>
                </w:tcBorders>
              </w:tcPr>
            </w:tcPrChange>
          </w:tcPr>
          <w:p w14:paraId="0E2D877A"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5741"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03B302D4"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5742"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058038A4" w14:textId="77777777" w:rsidR="00D07A52" w:rsidRPr="008C3F37" w:rsidRDefault="00D07A52" w:rsidP="00D07A52">
            <w:pPr>
              <w:pStyle w:val="TAL"/>
              <w:rPr>
                <w:lang w:eastAsia="ja-JP"/>
              </w:rPr>
            </w:pPr>
            <w:r>
              <w:rPr>
                <w:noProof/>
                <w:lang w:eastAsia="ja-JP"/>
              </w:rPr>
              <w:t>9.3.1.122</w:t>
            </w:r>
          </w:p>
        </w:tc>
        <w:tc>
          <w:tcPr>
            <w:tcW w:w="1701" w:type="dxa"/>
            <w:tcBorders>
              <w:top w:val="single" w:sz="4" w:space="0" w:color="auto"/>
              <w:left w:val="single" w:sz="4" w:space="0" w:color="auto"/>
              <w:bottom w:val="single" w:sz="4" w:space="0" w:color="auto"/>
              <w:right w:val="single" w:sz="4" w:space="0" w:color="auto"/>
            </w:tcBorders>
            <w:tcPrChange w:id="5743"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230992D8"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744"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351C6528" w14:textId="50BFE4B0" w:rsidR="00D07A52" w:rsidRPr="008C3F37" w:rsidRDefault="00D07A52">
            <w:pPr>
              <w:pStyle w:val="TAC"/>
              <w:rPr>
                <w:lang w:eastAsia="ja-JP"/>
              </w:rPr>
              <w:pPrChange w:id="5745" w:author="CR0035r1" w:date="2022-08-29T16:22:00Z">
                <w:pPr>
                  <w:pStyle w:val="TAL"/>
                </w:pPr>
              </w:pPrChange>
            </w:pPr>
            <w:ins w:id="5746"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747"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05532D0F" w14:textId="77777777" w:rsidR="00D07A52" w:rsidRPr="008C3F37" w:rsidRDefault="00D07A52">
            <w:pPr>
              <w:pStyle w:val="TAC"/>
              <w:rPr>
                <w:lang w:eastAsia="ja-JP"/>
              </w:rPr>
              <w:pPrChange w:id="5748" w:author="CR0035r1" w:date="2022-08-29T16:22:00Z">
                <w:pPr>
                  <w:pStyle w:val="TAL"/>
                </w:pPr>
              </w:pPrChange>
            </w:pPr>
          </w:p>
        </w:tc>
      </w:tr>
      <w:tr w:rsidR="00D07A52" w:rsidRPr="008C3F37" w14:paraId="2BD4713D" w14:textId="62F45105" w:rsidTr="00173FD4">
        <w:trPr>
          <w:trPrChange w:id="5749"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5750" w:author="CR0035r1" w:date="2022-08-29T16:21:00Z">
              <w:tcPr>
                <w:tcW w:w="2352" w:type="dxa"/>
                <w:gridSpan w:val="2"/>
                <w:tcBorders>
                  <w:top w:val="single" w:sz="4" w:space="0" w:color="auto"/>
                  <w:left w:val="single" w:sz="4" w:space="0" w:color="auto"/>
                  <w:bottom w:val="single" w:sz="4" w:space="0" w:color="auto"/>
                  <w:right w:val="single" w:sz="4" w:space="0" w:color="auto"/>
                </w:tcBorders>
              </w:tcPr>
            </w:tcPrChange>
          </w:tcPr>
          <w:p w14:paraId="2D6C58B0" w14:textId="77777777" w:rsidR="00D07A52" w:rsidRPr="008C3F37" w:rsidRDefault="00D07A52" w:rsidP="00D07A52">
            <w:pPr>
              <w:pStyle w:val="TAL"/>
              <w:rPr>
                <w:noProof/>
                <w:lang w:eastAsia="ja-JP"/>
              </w:rPr>
            </w:pPr>
            <w:r w:rsidRPr="008C3F37">
              <w:rPr>
                <w:noProof/>
                <w:lang w:eastAsia="ja-JP"/>
              </w:rPr>
              <w:t>MC Bearer Context NG-U TNL Info at NG-RAN Request</w:t>
            </w:r>
          </w:p>
        </w:tc>
        <w:tc>
          <w:tcPr>
            <w:tcW w:w="1134" w:type="dxa"/>
            <w:tcBorders>
              <w:top w:val="single" w:sz="4" w:space="0" w:color="auto"/>
              <w:left w:val="single" w:sz="4" w:space="0" w:color="auto"/>
              <w:bottom w:val="single" w:sz="4" w:space="0" w:color="auto"/>
              <w:right w:val="single" w:sz="4" w:space="0" w:color="auto"/>
            </w:tcBorders>
            <w:tcPrChange w:id="5751" w:author="CR0035r1" w:date="2022-08-29T16:21:00Z">
              <w:tcPr>
                <w:tcW w:w="1133" w:type="dxa"/>
                <w:gridSpan w:val="2"/>
                <w:tcBorders>
                  <w:top w:val="single" w:sz="4" w:space="0" w:color="auto"/>
                  <w:left w:val="single" w:sz="4" w:space="0" w:color="auto"/>
                  <w:bottom w:val="single" w:sz="4" w:space="0" w:color="auto"/>
                  <w:right w:val="single" w:sz="4" w:space="0" w:color="auto"/>
                </w:tcBorders>
              </w:tcPr>
            </w:tcPrChange>
          </w:tcPr>
          <w:p w14:paraId="309335D3"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5752"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1A84A9FC"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5753"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6E79E337" w14:textId="77777777" w:rsidR="00D07A52" w:rsidRPr="008C3F37" w:rsidRDefault="00D07A52" w:rsidP="00D07A52">
            <w:pPr>
              <w:pStyle w:val="TAL"/>
              <w:rPr>
                <w:noProof/>
                <w:lang w:eastAsia="ja-JP"/>
              </w:rPr>
            </w:pPr>
            <w:r>
              <w:rPr>
                <w:noProof/>
                <w:lang w:eastAsia="ja-JP"/>
              </w:rPr>
              <w:t>9.3.1.123</w:t>
            </w:r>
          </w:p>
        </w:tc>
        <w:tc>
          <w:tcPr>
            <w:tcW w:w="1701" w:type="dxa"/>
            <w:tcBorders>
              <w:top w:val="single" w:sz="4" w:space="0" w:color="auto"/>
              <w:left w:val="single" w:sz="4" w:space="0" w:color="auto"/>
              <w:bottom w:val="single" w:sz="4" w:space="0" w:color="auto"/>
              <w:right w:val="single" w:sz="4" w:space="0" w:color="auto"/>
            </w:tcBorders>
            <w:tcPrChange w:id="5754"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550E976F" w14:textId="77777777" w:rsidR="00D07A52" w:rsidRPr="008C3F37" w:rsidRDefault="00D07A52" w:rsidP="00D07A52">
            <w:pPr>
              <w:pStyle w:val="TAL"/>
              <w:rPr>
                <w:lang w:eastAsia="ja-JP"/>
              </w:rPr>
            </w:pPr>
            <w:r w:rsidRPr="008C3F37">
              <w:rPr>
                <w:lang w:eastAsia="ja-JP"/>
              </w:rPr>
              <w:t>To request NG-U TNL information from the gNB-CU-UP, if not yet available at gNB-CU-CP</w:t>
            </w:r>
          </w:p>
        </w:tc>
        <w:tc>
          <w:tcPr>
            <w:tcW w:w="1134" w:type="dxa"/>
            <w:tcBorders>
              <w:top w:val="single" w:sz="4" w:space="0" w:color="auto"/>
              <w:left w:val="single" w:sz="4" w:space="0" w:color="auto"/>
              <w:bottom w:val="single" w:sz="4" w:space="0" w:color="auto"/>
              <w:right w:val="single" w:sz="4" w:space="0" w:color="auto"/>
            </w:tcBorders>
            <w:tcPrChange w:id="5755"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3F2DF239" w14:textId="6CB5168A" w:rsidR="00D07A52" w:rsidRPr="008C3F37" w:rsidRDefault="00D07A52">
            <w:pPr>
              <w:pStyle w:val="TAC"/>
              <w:rPr>
                <w:lang w:eastAsia="ja-JP"/>
              </w:rPr>
              <w:pPrChange w:id="5756" w:author="CR0035r1" w:date="2022-08-29T16:22:00Z">
                <w:pPr>
                  <w:pStyle w:val="TAL"/>
                </w:pPr>
              </w:pPrChange>
            </w:pPr>
            <w:ins w:id="5757"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758"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51D50BF9" w14:textId="77777777" w:rsidR="00D07A52" w:rsidRPr="008C3F37" w:rsidRDefault="00D07A52">
            <w:pPr>
              <w:pStyle w:val="TAC"/>
              <w:rPr>
                <w:lang w:eastAsia="ja-JP"/>
              </w:rPr>
              <w:pPrChange w:id="5759" w:author="CR0035r1" w:date="2022-08-29T16:22:00Z">
                <w:pPr>
                  <w:pStyle w:val="TAL"/>
                </w:pPr>
              </w:pPrChange>
            </w:pPr>
          </w:p>
        </w:tc>
      </w:tr>
      <w:tr w:rsidR="00D07A52" w:rsidRPr="008C3F37" w14:paraId="0B68E11A" w14:textId="75394385" w:rsidTr="00173FD4">
        <w:trPr>
          <w:trPrChange w:id="5760"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5761" w:author="CR0035r1" w:date="2022-08-29T16:21:00Z">
              <w:tcPr>
                <w:tcW w:w="2352" w:type="dxa"/>
                <w:gridSpan w:val="2"/>
                <w:tcBorders>
                  <w:top w:val="single" w:sz="4" w:space="0" w:color="auto"/>
                  <w:left w:val="single" w:sz="4" w:space="0" w:color="auto"/>
                  <w:bottom w:val="single" w:sz="4" w:space="0" w:color="auto"/>
                  <w:right w:val="single" w:sz="4" w:space="0" w:color="auto"/>
                </w:tcBorders>
              </w:tcPr>
            </w:tcPrChange>
          </w:tcPr>
          <w:p w14:paraId="10090AED" w14:textId="77777777" w:rsidR="00D07A52" w:rsidRPr="008C3F37" w:rsidRDefault="00D07A52" w:rsidP="00D07A52">
            <w:pPr>
              <w:pStyle w:val="TAL"/>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Change w:id="5762" w:author="CR0035r1" w:date="2022-08-29T16:21:00Z">
              <w:tcPr>
                <w:tcW w:w="1133" w:type="dxa"/>
                <w:gridSpan w:val="2"/>
                <w:tcBorders>
                  <w:top w:val="single" w:sz="4" w:space="0" w:color="auto"/>
                  <w:left w:val="single" w:sz="4" w:space="0" w:color="auto"/>
                  <w:bottom w:val="single" w:sz="4" w:space="0" w:color="auto"/>
                  <w:right w:val="single" w:sz="4" w:space="0" w:color="auto"/>
                </w:tcBorders>
              </w:tcPr>
            </w:tcPrChange>
          </w:tcPr>
          <w:p w14:paraId="45F4F0CD" w14:textId="77777777" w:rsidR="00D07A52" w:rsidRPr="008C3F37" w:rsidRDefault="00D07A52" w:rsidP="00D07A52">
            <w:pPr>
              <w:pStyle w:val="TAL"/>
              <w:rPr>
                <w:lang w:eastAsia="ja-JP"/>
              </w:rPr>
            </w:pPr>
            <w:r w:rsidRPr="008C3F37">
              <w:rPr>
                <w:bCs/>
                <w:lang w:eastAsia="ja-JP"/>
              </w:rPr>
              <w:t>C-ifSetupOrRemove</w:t>
            </w:r>
          </w:p>
        </w:tc>
        <w:tc>
          <w:tcPr>
            <w:tcW w:w="1275" w:type="dxa"/>
            <w:tcBorders>
              <w:top w:val="single" w:sz="4" w:space="0" w:color="auto"/>
              <w:left w:val="single" w:sz="4" w:space="0" w:color="auto"/>
              <w:bottom w:val="single" w:sz="4" w:space="0" w:color="auto"/>
              <w:right w:val="single" w:sz="4" w:space="0" w:color="auto"/>
            </w:tcBorders>
            <w:tcPrChange w:id="5763"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60C6C5FB"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5764"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44A62266" w14:textId="77777777" w:rsidR="00D07A52" w:rsidRPr="008C3F37" w:rsidRDefault="00D07A52" w:rsidP="00D07A52">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Change w:id="5765"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34827254"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766"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3228F1CB" w14:textId="7A2EADD5" w:rsidR="00D07A52" w:rsidRPr="008C3F37" w:rsidRDefault="00D07A52">
            <w:pPr>
              <w:pStyle w:val="TAC"/>
              <w:rPr>
                <w:lang w:eastAsia="ja-JP"/>
              </w:rPr>
              <w:pPrChange w:id="5767" w:author="CR0035r1" w:date="2022-08-29T16:22:00Z">
                <w:pPr>
                  <w:pStyle w:val="TAL"/>
                </w:pPr>
              </w:pPrChange>
            </w:pPr>
            <w:ins w:id="5768"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769"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30E02D05" w14:textId="77777777" w:rsidR="00D07A52" w:rsidRPr="008C3F37" w:rsidRDefault="00D07A52">
            <w:pPr>
              <w:pStyle w:val="TAC"/>
              <w:rPr>
                <w:lang w:eastAsia="ja-JP"/>
              </w:rPr>
              <w:pPrChange w:id="5770" w:author="CR0035r1" w:date="2022-08-29T16:22:00Z">
                <w:pPr>
                  <w:pStyle w:val="TAL"/>
                </w:pPr>
              </w:pPrChange>
            </w:pPr>
          </w:p>
        </w:tc>
      </w:tr>
      <w:tr w:rsidR="00D07A52" w:rsidRPr="008C3F37" w14:paraId="350CD909" w14:textId="232BDB48" w:rsidTr="00173FD4">
        <w:trPr>
          <w:trPrChange w:id="5771"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hideMark/>
            <w:tcPrChange w:id="5772" w:author="CR0035r1" w:date="2022-08-29T16:21: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51905B17" w14:textId="77777777" w:rsidR="00D07A52" w:rsidRPr="008C3F37" w:rsidRDefault="00D07A52" w:rsidP="00D07A52">
            <w:pPr>
              <w:pStyle w:val="TAL"/>
              <w:rPr>
                <w:b/>
                <w:bCs/>
                <w:noProof/>
                <w:lang w:eastAsia="ja-JP"/>
              </w:rPr>
            </w:pPr>
            <w:r w:rsidRPr="008C3F37">
              <w:rPr>
                <w:b/>
                <w:bCs/>
                <w:noProof/>
                <w:lang w:eastAsia="ja-JP"/>
              </w:rPr>
              <w:t>MC MRB To Setup or Modify List</w:t>
            </w:r>
          </w:p>
        </w:tc>
        <w:tc>
          <w:tcPr>
            <w:tcW w:w="1134" w:type="dxa"/>
            <w:tcBorders>
              <w:top w:val="single" w:sz="4" w:space="0" w:color="auto"/>
              <w:left w:val="single" w:sz="4" w:space="0" w:color="auto"/>
              <w:bottom w:val="single" w:sz="4" w:space="0" w:color="auto"/>
              <w:right w:val="single" w:sz="4" w:space="0" w:color="auto"/>
            </w:tcBorders>
            <w:tcPrChange w:id="5773" w:author="CR0035r1" w:date="2022-08-29T16:21:00Z">
              <w:tcPr>
                <w:tcW w:w="1133" w:type="dxa"/>
                <w:gridSpan w:val="2"/>
                <w:tcBorders>
                  <w:top w:val="single" w:sz="4" w:space="0" w:color="auto"/>
                  <w:left w:val="single" w:sz="4" w:space="0" w:color="auto"/>
                  <w:bottom w:val="single" w:sz="4" w:space="0" w:color="auto"/>
                  <w:right w:val="single" w:sz="4" w:space="0" w:color="auto"/>
                </w:tcBorders>
              </w:tcPr>
            </w:tcPrChange>
          </w:tcPr>
          <w:p w14:paraId="2A03677C" w14:textId="77777777" w:rsidR="00D07A52" w:rsidRPr="008C3F37" w:rsidRDefault="00D07A52" w:rsidP="00D07A5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5774" w:author="CR0035r1" w:date="2022-08-29T16:21:00Z">
              <w:tcPr>
                <w:tcW w:w="1275" w:type="dxa"/>
                <w:gridSpan w:val="2"/>
                <w:tcBorders>
                  <w:top w:val="single" w:sz="4" w:space="0" w:color="auto"/>
                  <w:left w:val="single" w:sz="4" w:space="0" w:color="auto"/>
                  <w:bottom w:val="single" w:sz="4" w:space="0" w:color="auto"/>
                  <w:right w:val="single" w:sz="4" w:space="0" w:color="auto"/>
                </w:tcBorders>
                <w:hideMark/>
              </w:tcPr>
            </w:tcPrChange>
          </w:tcPr>
          <w:p w14:paraId="5FA5C9A0" w14:textId="77777777" w:rsidR="00D07A52" w:rsidRPr="008C3F37" w:rsidRDefault="00D07A52" w:rsidP="00D07A52">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5775"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7634E733" w14:textId="77777777" w:rsidR="00D07A52" w:rsidRPr="008C3F37" w:rsidRDefault="00D07A52" w:rsidP="00D07A52">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5776"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669674D4"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777"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4F3D2C68" w14:textId="6BCFAE66" w:rsidR="00D07A52" w:rsidRPr="008C3F37" w:rsidRDefault="00D07A52">
            <w:pPr>
              <w:pStyle w:val="TAC"/>
              <w:rPr>
                <w:lang w:eastAsia="ja-JP"/>
              </w:rPr>
              <w:pPrChange w:id="5778" w:author="CR0035r1" w:date="2022-08-29T16:22:00Z">
                <w:pPr>
                  <w:pStyle w:val="TAL"/>
                </w:pPr>
              </w:pPrChange>
            </w:pPr>
            <w:ins w:id="5779"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780"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6488110D" w14:textId="77777777" w:rsidR="00D07A52" w:rsidRPr="008C3F37" w:rsidRDefault="00D07A52">
            <w:pPr>
              <w:pStyle w:val="TAC"/>
              <w:rPr>
                <w:lang w:eastAsia="ja-JP"/>
              </w:rPr>
              <w:pPrChange w:id="5781" w:author="CR0035r1" w:date="2022-08-29T16:22:00Z">
                <w:pPr>
                  <w:pStyle w:val="TAL"/>
                </w:pPr>
              </w:pPrChange>
            </w:pPr>
          </w:p>
        </w:tc>
      </w:tr>
      <w:tr w:rsidR="00D07A52" w:rsidRPr="008C3F37" w14:paraId="48292D5A" w14:textId="53030CE4" w:rsidTr="00173FD4">
        <w:trPr>
          <w:trPrChange w:id="5782"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hideMark/>
            <w:tcPrChange w:id="5783" w:author="CR0035r1" w:date="2022-08-29T16:21: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48EEF6F3" w14:textId="77777777" w:rsidR="00D07A52" w:rsidRPr="008C3F37" w:rsidRDefault="00D07A52" w:rsidP="00D07A52">
            <w:pPr>
              <w:pStyle w:val="TAL"/>
              <w:ind w:left="113"/>
              <w:rPr>
                <w:noProof/>
                <w:lang w:eastAsia="ja-JP"/>
              </w:rPr>
            </w:pPr>
            <w:r w:rsidRPr="008C3F37">
              <w:t>&gt;MRB ID</w:t>
            </w:r>
          </w:p>
        </w:tc>
        <w:tc>
          <w:tcPr>
            <w:tcW w:w="1134" w:type="dxa"/>
            <w:tcBorders>
              <w:top w:val="single" w:sz="4" w:space="0" w:color="auto"/>
              <w:left w:val="single" w:sz="4" w:space="0" w:color="auto"/>
              <w:bottom w:val="single" w:sz="4" w:space="0" w:color="auto"/>
              <w:right w:val="single" w:sz="4" w:space="0" w:color="auto"/>
            </w:tcBorders>
            <w:hideMark/>
            <w:tcPrChange w:id="5784" w:author="CR0035r1" w:date="2022-08-29T16:21:00Z">
              <w:tcPr>
                <w:tcW w:w="1133" w:type="dxa"/>
                <w:gridSpan w:val="2"/>
                <w:tcBorders>
                  <w:top w:val="single" w:sz="4" w:space="0" w:color="auto"/>
                  <w:left w:val="single" w:sz="4" w:space="0" w:color="auto"/>
                  <w:bottom w:val="single" w:sz="4" w:space="0" w:color="auto"/>
                  <w:right w:val="single" w:sz="4" w:space="0" w:color="auto"/>
                </w:tcBorders>
                <w:hideMark/>
              </w:tcPr>
            </w:tcPrChange>
          </w:tcPr>
          <w:p w14:paraId="1284A976" w14:textId="77777777" w:rsidR="00D07A52" w:rsidRPr="008C3F37" w:rsidRDefault="00D07A52" w:rsidP="00D07A52">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5785"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0665DDE6"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5786" w:author="CR0035r1" w:date="2022-08-29T16:21:00Z">
              <w:tcPr>
                <w:tcW w:w="1418" w:type="dxa"/>
                <w:gridSpan w:val="2"/>
                <w:tcBorders>
                  <w:top w:val="single" w:sz="4" w:space="0" w:color="auto"/>
                  <w:left w:val="single" w:sz="4" w:space="0" w:color="auto"/>
                  <w:bottom w:val="single" w:sz="4" w:space="0" w:color="auto"/>
                  <w:right w:val="single" w:sz="4" w:space="0" w:color="auto"/>
                </w:tcBorders>
                <w:hideMark/>
              </w:tcPr>
            </w:tcPrChange>
          </w:tcPr>
          <w:p w14:paraId="0CFE85B8" w14:textId="77777777" w:rsidR="00D07A52" w:rsidRPr="008C3F37" w:rsidRDefault="00D07A52" w:rsidP="00D07A52">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5787"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1B5C8A0F"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788"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6422A5A7" w14:textId="19628029" w:rsidR="00D07A52" w:rsidRPr="008C3F37" w:rsidRDefault="00D07A52">
            <w:pPr>
              <w:pStyle w:val="TAC"/>
              <w:rPr>
                <w:lang w:eastAsia="ja-JP"/>
              </w:rPr>
              <w:pPrChange w:id="5789" w:author="CR0035r1" w:date="2022-08-29T16:22:00Z">
                <w:pPr>
                  <w:pStyle w:val="TAL"/>
                </w:pPr>
              </w:pPrChange>
            </w:pPr>
            <w:ins w:id="5790"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791"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3712799E" w14:textId="77777777" w:rsidR="00D07A52" w:rsidRPr="008C3F37" w:rsidRDefault="00D07A52">
            <w:pPr>
              <w:pStyle w:val="TAC"/>
              <w:rPr>
                <w:lang w:eastAsia="ja-JP"/>
              </w:rPr>
              <w:pPrChange w:id="5792" w:author="CR0035r1" w:date="2022-08-29T16:22:00Z">
                <w:pPr>
                  <w:pStyle w:val="TAL"/>
                </w:pPr>
              </w:pPrChange>
            </w:pPr>
          </w:p>
        </w:tc>
      </w:tr>
      <w:tr w:rsidR="00D07A52" w:rsidRPr="008C3F37" w14:paraId="01F70FD7" w14:textId="5AD086BA" w:rsidTr="00173FD4">
        <w:trPr>
          <w:trPrChange w:id="5793"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5794" w:author="CR0035r1" w:date="2022-08-29T16:21:00Z">
              <w:tcPr>
                <w:tcW w:w="2352" w:type="dxa"/>
                <w:gridSpan w:val="2"/>
                <w:tcBorders>
                  <w:top w:val="single" w:sz="4" w:space="0" w:color="auto"/>
                  <w:left w:val="single" w:sz="4" w:space="0" w:color="auto"/>
                  <w:bottom w:val="single" w:sz="4" w:space="0" w:color="auto"/>
                  <w:right w:val="single" w:sz="4" w:space="0" w:color="auto"/>
                </w:tcBorders>
              </w:tcPr>
            </w:tcPrChange>
          </w:tcPr>
          <w:p w14:paraId="6EBDAF9B" w14:textId="77777777" w:rsidR="00D07A52" w:rsidRPr="008C3F37" w:rsidRDefault="00D07A52" w:rsidP="00D07A52">
            <w:pPr>
              <w:pStyle w:val="TAL"/>
              <w:ind w:left="113"/>
            </w:pPr>
            <w:r w:rsidRPr="008C3F37">
              <w:rPr>
                <w:noProof/>
                <w:lang w:eastAsia="ja-JP"/>
              </w:rPr>
              <w:t>&gt;MC Bearer Context F1-U TNL Info at DU</w:t>
            </w:r>
          </w:p>
        </w:tc>
        <w:tc>
          <w:tcPr>
            <w:tcW w:w="1134" w:type="dxa"/>
            <w:tcBorders>
              <w:top w:val="single" w:sz="4" w:space="0" w:color="auto"/>
              <w:left w:val="single" w:sz="4" w:space="0" w:color="auto"/>
              <w:bottom w:val="single" w:sz="4" w:space="0" w:color="auto"/>
              <w:right w:val="single" w:sz="4" w:space="0" w:color="auto"/>
            </w:tcBorders>
            <w:tcPrChange w:id="5795" w:author="CR0035r1" w:date="2022-08-29T16:21:00Z">
              <w:tcPr>
                <w:tcW w:w="1133" w:type="dxa"/>
                <w:gridSpan w:val="2"/>
                <w:tcBorders>
                  <w:top w:val="single" w:sz="4" w:space="0" w:color="auto"/>
                  <w:left w:val="single" w:sz="4" w:space="0" w:color="auto"/>
                  <w:bottom w:val="single" w:sz="4" w:space="0" w:color="auto"/>
                  <w:right w:val="single" w:sz="4" w:space="0" w:color="auto"/>
                </w:tcBorders>
              </w:tcPr>
            </w:tcPrChange>
          </w:tcPr>
          <w:p w14:paraId="7E06CC4F"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5796"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65D8EE67"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5797"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4E3EE16C" w14:textId="77777777" w:rsidR="00D07A52" w:rsidRPr="008C3F37" w:rsidRDefault="00D07A52" w:rsidP="00D07A52">
            <w:pPr>
              <w:pStyle w:val="TAL"/>
              <w:rPr>
                <w:noProof/>
                <w:lang w:eastAsia="ja-JP"/>
              </w:rPr>
            </w:pPr>
            <w:r>
              <w:rPr>
                <w:noProof/>
                <w:lang w:eastAsia="ja-JP"/>
              </w:rPr>
              <w:t>9.3.1.124</w:t>
            </w:r>
          </w:p>
        </w:tc>
        <w:tc>
          <w:tcPr>
            <w:tcW w:w="1701" w:type="dxa"/>
            <w:tcBorders>
              <w:top w:val="single" w:sz="4" w:space="0" w:color="auto"/>
              <w:left w:val="single" w:sz="4" w:space="0" w:color="auto"/>
              <w:bottom w:val="single" w:sz="4" w:space="0" w:color="auto"/>
              <w:right w:val="single" w:sz="4" w:space="0" w:color="auto"/>
            </w:tcBorders>
            <w:tcPrChange w:id="5798"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5D5ADDAD"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799"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67941DF6" w14:textId="72DB572B" w:rsidR="00D07A52" w:rsidRPr="008C3F37" w:rsidRDefault="00D07A52">
            <w:pPr>
              <w:pStyle w:val="TAC"/>
              <w:rPr>
                <w:lang w:eastAsia="ja-JP"/>
              </w:rPr>
              <w:pPrChange w:id="5800" w:author="CR0035r1" w:date="2022-08-29T16:22:00Z">
                <w:pPr>
                  <w:pStyle w:val="TAL"/>
                </w:pPr>
              </w:pPrChange>
            </w:pPr>
            <w:ins w:id="5801"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802"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0CCD6FBB" w14:textId="77777777" w:rsidR="00D07A52" w:rsidRPr="008C3F37" w:rsidRDefault="00D07A52">
            <w:pPr>
              <w:pStyle w:val="TAC"/>
              <w:rPr>
                <w:lang w:eastAsia="ja-JP"/>
              </w:rPr>
              <w:pPrChange w:id="5803" w:author="CR0035r1" w:date="2022-08-29T16:22:00Z">
                <w:pPr>
                  <w:pStyle w:val="TAL"/>
                </w:pPr>
              </w:pPrChange>
            </w:pPr>
          </w:p>
        </w:tc>
      </w:tr>
      <w:tr w:rsidR="00D07A52" w:rsidRPr="008C3F37" w14:paraId="6AD03EFD" w14:textId="40440A76" w:rsidTr="00173FD4">
        <w:trPr>
          <w:trPrChange w:id="5804"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hideMark/>
            <w:tcPrChange w:id="5805" w:author="CR0035r1" w:date="2022-08-29T16:21: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7E276459" w14:textId="77777777" w:rsidR="00D07A52" w:rsidRPr="008C3F37" w:rsidRDefault="00D07A52" w:rsidP="00D07A52">
            <w:pPr>
              <w:pStyle w:val="TAL"/>
              <w:ind w:left="113"/>
              <w:rPr>
                <w:noProof/>
                <w:lang w:eastAsia="ja-JP"/>
              </w:rPr>
            </w:pPr>
            <w:r w:rsidRPr="008C3F37">
              <w:t>&gt;SDAP Configuration</w:t>
            </w:r>
          </w:p>
        </w:tc>
        <w:tc>
          <w:tcPr>
            <w:tcW w:w="1134" w:type="dxa"/>
            <w:tcBorders>
              <w:top w:val="single" w:sz="4" w:space="0" w:color="auto"/>
              <w:left w:val="single" w:sz="4" w:space="0" w:color="auto"/>
              <w:bottom w:val="single" w:sz="4" w:space="0" w:color="auto"/>
              <w:right w:val="single" w:sz="4" w:space="0" w:color="auto"/>
            </w:tcBorders>
            <w:hideMark/>
            <w:tcPrChange w:id="5806" w:author="CR0035r1" w:date="2022-08-29T16:21:00Z">
              <w:tcPr>
                <w:tcW w:w="1133" w:type="dxa"/>
                <w:gridSpan w:val="2"/>
                <w:tcBorders>
                  <w:top w:val="single" w:sz="4" w:space="0" w:color="auto"/>
                  <w:left w:val="single" w:sz="4" w:space="0" w:color="auto"/>
                  <w:bottom w:val="single" w:sz="4" w:space="0" w:color="auto"/>
                  <w:right w:val="single" w:sz="4" w:space="0" w:color="auto"/>
                </w:tcBorders>
                <w:hideMark/>
              </w:tcPr>
            </w:tcPrChange>
          </w:tcPr>
          <w:p w14:paraId="4841A1D8"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5807"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18EAC173"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5808" w:author="CR0035r1" w:date="2022-08-29T16:21:00Z">
              <w:tcPr>
                <w:tcW w:w="1418" w:type="dxa"/>
                <w:gridSpan w:val="2"/>
                <w:tcBorders>
                  <w:top w:val="single" w:sz="4" w:space="0" w:color="auto"/>
                  <w:left w:val="single" w:sz="4" w:space="0" w:color="auto"/>
                  <w:bottom w:val="single" w:sz="4" w:space="0" w:color="auto"/>
                  <w:right w:val="single" w:sz="4" w:space="0" w:color="auto"/>
                </w:tcBorders>
                <w:hideMark/>
              </w:tcPr>
            </w:tcPrChange>
          </w:tcPr>
          <w:p w14:paraId="010C146D" w14:textId="77777777" w:rsidR="00D07A52" w:rsidRPr="008C3F37" w:rsidRDefault="00D07A52" w:rsidP="00D07A52">
            <w:pPr>
              <w:pStyle w:val="TAL"/>
              <w:rPr>
                <w:noProof/>
                <w:lang w:eastAsia="ja-JP"/>
              </w:rPr>
            </w:pPr>
            <w:r w:rsidRPr="008C3F37">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Change w:id="5809" w:author="CR0035r1" w:date="2022-08-29T16:21:00Z">
              <w:tcPr>
                <w:tcW w:w="3969" w:type="dxa"/>
                <w:gridSpan w:val="4"/>
                <w:tcBorders>
                  <w:top w:val="single" w:sz="4" w:space="0" w:color="auto"/>
                  <w:left w:val="single" w:sz="4" w:space="0" w:color="auto"/>
                  <w:bottom w:val="single" w:sz="4" w:space="0" w:color="auto"/>
                  <w:right w:val="single" w:sz="4" w:space="0" w:color="auto"/>
                </w:tcBorders>
                <w:hideMark/>
              </w:tcPr>
            </w:tcPrChange>
          </w:tcPr>
          <w:p w14:paraId="47783D30"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810"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31858EF0" w14:textId="63AC0840" w:rsidR="00D07A52" w:rsidRPr="008C3F37" w:rsidRDefault="00D07A52">
            <w:pPr>
              <w:pStyle w:val="TAC"/>
              <w:rPr>
                <w:lang w:eastAsia="ja-JP"/>
              </w:rPr>
              <w:pPrChange w:id="5811" w:author="CR0035r1" w:date="2022-08-29T16:22:00Z">
                <w:pPr>
                  <w:pStyle w:val="TAL"/>
                </w:pPr>
              </w:pPrChange>
            </w:pPr>
            <w:ins w:id="5812"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813"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0D522D2F" w14:textId="77777777" w:rsidR="00D07A52" w:rsidRPr="008C3F37" w:rsidRDefault="00D07A52">
            <w:pPr>
              <w:pStyle w:val="TAC"/>
              <w:rPr>
                <w:lang w:eastAsia="ja-JP"/>
              </w:rPr>
              <w:pPrChange w:id="5814" w:author="CR0035r1" w:date="2022-08-29T16:22:00Z">
                <w:pPr>
                  <w:pStyle w:val="TAL"/>
                </w:pPr>
              </w:pPrChange>
            </w:pPr>
          </w:p>
        </w:tc>
      </w:tr>
      <w:tr w:rsidR="00D07A52" w:rsidRPr="008C3F37" w14:paraId="6D9B55AD" w14:textId="249C0F29" w:rsidTr="00173FD4">
        <w:trPr>
          <w:trPrChange w:id="5815"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hideMark/>
            <w:tcPrChange w:id="5816" w:author="CR0035r1" w:date="2022-08-29T16:21: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520D726F" w14:textId="77777777" w:rsidR="00D07A52" w:rsidRPr="008C3F37" w:rsidRDefault="00D07A52" w:rsidP="00D07A52">
            <w:pPr>
              <w:pStyle w:val="TAL"/>
              <w:ind w:left="113"/>
              <w:rPr>
                <w:noProof/>
                <w:lang w:eastAsia="ja-JP"/>
              </w:rPr>
            </w:pPr>
            <w:r w:rsidRPr="008C3F37">
              <w:t>&gt;MBS PDCP Configuration</w:t>
            </w:r>
          </w:p>
        </w:tc>
        <w:tc>
          <w:tcPr>
            <w:tcW w:w="1134" w:type="dxa"/>
            <w:tcBorders>
              <w:top w:val="single" w:sz="4" w:space="0" w:color="auto"/>
              <w:left w:val="single" w:sz="4" w:space="0" w:color="auto"/>
              <w:bottom w:val="single" w:sz="4" w:space="0" w:color="auto"/>
              <w:right w:val="single" w:sz="4" w:space="0" w:color="auto"/>
            </w:tcBorders>
            <w:hideMark/>
            <w:tcPrChange w:id="5817" w:author="CR0035r1" w:date="2022-08-29T16:21:00Z">
              <w:tcPr>
                <w:tcW w:w="1133" w:type="dxa"/>
                <w:gridSpan w:val="2"/>
                <w:tcBorders>
                  <w:top w:val="single" w:sz="4" w:space="0" w:color="auto"/>
                  <w:left w:val="single" w:sz="4" w:space="0" w:color="auto"/>
                  <w:bottom w:val="single" w:sz="4" w:space="0" w:color="auto"/>
                  <w:right w:val="single" w:sz="4" w:space="0" w:color="auto"/>
                </w:tcBorders>
                <w:hideMark/>
              </w:tcPr>
            </w:tcPrChange>
          </w:tcPr>
          <w:p w14:paraId="68EBF658"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5818"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3F568EFF"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5819" w:author="CR0035r1" w:date="2022-08-29T16:21:00Z">
              <w:tcPr>
                <w:tcW w:w="1418" w:type="dxa"/>
                <w:gridSpan w:val="2"/>
                <w:tcBorders>
                  <w:top w:val="single" w:sz="4" w:space="0" w:color="auto"/>
                  <w:left w:val="single" w:sz="4" w:space="0" w:color="auto"/>
                  <w:bottom w:val="single" w:sz="4" w:space="0" w:color="auto"/>
                  <w:right w:val="single" w:sz="4" w:space="0" w:color="auto"/>
                </w:tcBorders>
                <w:hideMark/>
              </w:tcPr>
            </w:tcPrChange>
          </w:tcPr>
          <w:p w14:paraId="76B89E3B" w14:textId="77777777" w:rsidR="00D07A52" w:rsidRPr="008C3F37" w:rsidRDefault="00D07A52" w:rsidP="00D07A52">
            <w:pPr>
              <w:pStyle w:val="TAL"/>
              <w:rPr>
                <w:noProof/>
                <w:lang w:eastAsia="ja-JP"/>
              </w:rPr>
            </w:pPr>
            <w:r w:rsidRPr="008C3F37">
              <w:rPr>
                <w:noProof/>
                <w:lang w:eastAsia="ja-JP"/>
              </w:rPr>
              <w:t>PDCP Configuration</w:t>
            </w:r>
          </w:p>
          <w:p w14:paraId="239B3638" w14:textId="77777777" w:rsidR="00D07A52" w:rsidRPr="008C3F37" w:rsidRDefault="00D07A52" w:rsidP="00D07A52">
            <w:pPr>
              <w:pStyle w:val="TAL"/>
              <w:rPr>
                <w:noProof/>
                <w:lang w:eastAsia="ja-JP"/>
              </w:rPr>
            </w:pPr>
            <w:r w:rsidRPr="008C3F37">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Change w:id="5820"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147BD4B1" w14:textId="346DF6D8"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821"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2762D626" w14:textId="59C5745D" w:rsidR="00D07A52" w:rsidRPr="008C3F37" w:rsidRDefault="00D07A52">
            <w:pPr>
              <w:pStyle w:val="TAC"/>
              <w:rPr>
                <w:lang w:eastAsia="ja-JP"/>
              </w:rPr>
              <w:pPrChange w:id="5822" w:author="CR0035r1" w:date="2022-08-29T16:22:00Z">
                <w:pPr>
                  <w:pStyle w:val="TAL"/>
                </w:pPr>
              </w:pPrChange>
            </w:pPr>
            <w:ins w:id="5823"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824"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11FE5C62" w14:textId="77777777" w:rsidR="00D07A52" w:rsidRPr="008C3F37" w:rsidRDefault="00D07A52">
            <w:pPr>
              <w:pStyle w:val="TAC"/>
              <w:rPr>
                <w:lang w:eastAsia="ja-JP"/>
              </w:rPr>
              <w:pPrChange w:id="5825" w:author="CR0035r1" w:date="2022-08-29T16:22:00Z">
                <w:pPr>
                  <w:pStyle w:val="TAL"/>
                </w:pPr>
              </w:pPrChange>
            </w:pPr>
          </w:p>
        </w:tc>
      </w:tr>
      <w:tr w:rsidR="00D07A52" w:rsidRPr="008C3F37" w14:paraId="59CC3C79" w14:textId="662ACFD3" w:rsidTr="00173FD4">
        <w:trPr>
          <w:trPrChange w:id="5826"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hideMark/>
            <w:tcPrChange w:id="5827" w:author="CR0035r1" w:date="2022-08-29T16:21: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7B32C3B5" w14:textId="77777777" w:rsidR="00D07A52" w:rsidRPr="008C3F37" w:rsidRDefault="00D07A52" w:rsidP="00D07A52">
            <w:pPr>
              <w:pStyle w:val="TAL"/>
              <w:ind w:left="113"/>
              <w:rPr>
                <w:noProof/>
                <w:lang w:eastAsia="ja-JP"/>
              </w:rPr>
            </w:pPr>
            <w:r w:rsidRPr="008C3F37">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Change w:id="5828" w:author="CR0035r1" w:date="2022-08-29T16:21:00Z">
              <w:tcPr>
                <w:tcW w:w="1133" w:type="dxa"/>
                <w:gridSpan w:val="2"/>
                <w:tcBorders>
                  <w:top w:val="single" w:sz="4" w:space="0" w:color="auto"/>
                  <w:left w:val="single" w:sz="4" w:space="0" w:color="auto"/>
                  <w:bottom w:val="single" w:sz="4" w:space="0" w:color="auto"/>
                  <w:right w:val="single" w:sz="4" w:space="0" w:color="auto"/>
                </w:tcBorders>
                <w:hideMark/>
              </w:tcPr>
            </w:tcPrChange>
          </w:tcPr>
          <w:p w14:paraId="658AEC50"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5829"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1D98B91E"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5830" w:author="CR0035r1" w:date="2022-08-29T16:21:00Z">
              <w:tcPr>
                <w:tcW w:w="1418" w:type="dxa"/>
                <w:gridSpan w:val="2"/>
                <w:tcBorders>
                  <w:top w:val="single" w:sz="4" w:space="0" w:color="auto"/>
                  <w:left w:val="single" w:sz="4" w:space="0" w:color="auto"/>
                  <w:bottom w:val="single" w:sz="4" w:space="0" w:color="auto"/>
                  <w:right w:val="single" w:sz="4" w:space="0" w:color="auto"/>
                </w:tcBorders>
                <w:hideMark/>
              </w:tcPr>
            </w:tcPrChange>
          </w:tcPr>
          <w:p w14:paraId="070277A3" w14:textId="77777777" w:rsidR="00D07A52" w:rsidRPr="008C3F37" w:rsidRDefault="00D07A52" w:rsidP="00D07A52">
            <w:pPr>
              <w:pStyle w:val="TAL"/>
              <w:rPr>
                <w:noProof/>
                <w:lang w:eastAsia="ja-JP"/>
              </w:rPr>
            </w:pPr>
            <w:r w:rsidRPr="008C3F37">
              <w:rPr>
                <w:noProof/>
                <w:lang w:eastAsia="ja-JP"/>
              </w:rPr>
              <w:t>QoS Flow QoS Parameters List</w:t>
            </w:r>
          </w:p>
          <w:p w14:paraId="04B4637D" w14:textId="77777777" w:rsidR="00D07A52" w:rsidRPr="008C3F37" w:rsidRDefault="00D07A52" w:rsidP="00D07A52">
            <w:pPr>
              <w:pStyle w:val="TAL"/>
              <w:rPr>
                <w:noProof/>
                <w:lang w:eastAsia="ja-JP"/>
              </w:rPr>
            </w:pPr>
            <w:r w:rsidRPr="008C3F37">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Change w:id="5831"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17595987"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832"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3E952234" w14:textId="070DE9F5" w:rsidR="00D07A52" w:rsidRPr="008C3F37" w:rsidRDefault="00D07A52">
            <w:pPr>
              <w:pStyle w:val="TAC"/>
              <w:rPr>
                <w:lang w:eastAsia="ja-JP"/>
              </w:rPr>
              <w:pPrChange w:id="5833" w:author="CR0035r1" w:date="2022-08-29T16:22:00Z">
                <w:pPr>
                  <w:pStyle w:val="TAL"/>
                </w:pPr>
              </w:pPrChange>
            </w:pPr>
            <w:ins w:id="5834"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835"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1373C2A6" w14:textId="77777777" w:rsidR="00D07A52" w:rsidRPr="008C3F37" w:rsidRDefault="00D07A52">
            <w:pPr>
              <w:pStyle w:val="TAC"/>
              <w:rPr>
                <w:lang w:eastAsia="ja-JP"/>
              </w:rPr>
              <w:pPrChange w:id="5836" w:author="CR0035r1" w:date="2022-08-29T16:22:00Z">
                <w:pPr>
                  <w:pStyle w:val="TAL"/>
                </w:pPr>
              </w:pPrChange>
            </w:pPr>
          </w:p>
        </w:tc>
      </w:tr>
      <w:tr w:rsidR="00D07A52" w:rsidRPr="008C3F37" w14:paraId="461C21B7" w14:textId="5AFF0A7B" w:rsidTr="00173FD4">
        <w:trPr>
          <w:trPrChange w:id="5837"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5838" w:author="CR0035r1" w:date="2022-08-29T16:21:00Z">
              <w:tcPr>
                <w:tcW w:w="2352" w:type="dxa"/>
                <w:gridSpan w:val="2"/>
                <w:tcBorders>
                  <w:top w:val="single" w:sz="4" w:space="0" w:color="auto"/>
                  <w:left w:val="single" w:sz="4" w:space="0" w:color="auto"/>
                  <w:bottom w:val="single" w:sz="4" w:space="0" w:color="auto"/>
                  <w:right w:val="single" w:sz="4" w:space="0" w:color="auto"/>
                </w:tcBorders>
              </w:tcPr>
            </w:tcPrChange>
          </w:tcPr>
          <w:p w14:paraId="0B38E326" w14:textId="77777777" w:rsidR="00D07A52" w:rsidRPr="008C3F37" w:rsidRDefault="00D07A52" w:rsidP="00D07A52">
            <w:pPr>
              <w:pStyle w:val="TAL"/>
              <w:ind w:left="113"/>
              <w:rPr>
                <w:bCs/>
                <w:noProof/>
                <w:lang w:eastAsia="ja-JP"/>
              </w:rPr>
            </w:pPr>
            <w:r w:rsidRPr="008C3F37">
              <w:t>&gt;MRB QoS</w:t>
            </w:r>
          </w:p>
        </w:tc>
        <w:tc>
          <w:tcPr>
            <w:tcW w:w="1134" w:type="dxa"/>
            <w:tcBorders>
              <w:top w:val="single" w:sz="4" w:space="0" w:color="auto"/>
              <w:left w:val="single" w:sz="4" w:space="0" w:color="auto"/>
              <w:bottom w:val="single" w:sz="4" w:space="0" w:color="auto"/>
              <w:right w:val="single" w:sz="4" w:space="0" w:color="auto"/>
            </w:tcBorders>
            <w:tcPrChange w:id="5839" w:author="CR0035r1" w:date="2022-08-29T16:21:00Z">
              <w:tcPr>
                <w:tcW w:w="1133" w:type="dxa"/>
                <w:gridSpan w:val="2"/>
                <w:tcBorders>
                  <w:top w:val="single" w:sz="4" w:space="0" w:color="auto"/>
                  <w:left w:val="single" w:sz="4" w:space="0" w:color="auto"/>
                  <w:bottom w:val="single" w:sz="4" w:space="0" w:color="auto"/>
                  <w:right w:val="single" w:sz="4" w:space="0" w:color="auto"/>
                </w:tcBorders>
              </w:tcPr>
            </w:tcPrChange>
          </w:tcPr>
          <w:p w14:paraId="206EDF94"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5840"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58840223"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5841"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5B52DC98" w14:textId="77777777" w:rsidR="00D07A52" w:rsidRPr="008C3F37" w:rsidRDefault="00D07A52" w:rsidP="00D07A52">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Change w:id="5842"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14E591EE" w14:textId="77777777" w:rsidR="00D07A52" w:rsidRPr="008C3F37" w:rsidRDefault="00D07A52" w:rsidP="00D07A52">
            <w:pPr>
              <w:pStyle w:val="TAL"/>
              <w:rPr>
                <w:lang w:eastAsia="ja-JP"/>
              </w:rPr>
            </w:pPr>
            <w:r w:rsidRPr="008C3F37">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Change w:id="5843"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1AE1F840" w14:textId="3BD50B22" w:rsidR="00D07A52" w:rsidRPr="008C3F37" w:rsidRDefault="00D07A52">
            <w:pPr>
              <w:pStyle w:val="TAC"/>
              <w:rPr>
                <w:lang w:eastAsia="ja-JP"/>
              </w:rPr>
              <w:pPrChange w:id="5844" w:author="CR0035r1" w:date="2022-08-29T16:22:00Z">
                <w:pPr>
                  <w:pStyle w:val="TAL"/>
                </w:pPr>
              </w:pPrChange>
            </w:pPr>
            <w:ins w:id="5845"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846"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05420906" w14:textId="77777777" w:rsidR="00D07A52" w:rsidRPr="008C3F37" w:rsidRDefault="00D07A52">
            <w:pPr>
              <w:pStyle w:val="TAC"/>
              <w:rPr>
                <w:lang w:eastAsia="ja-JP"/>
              </w:rPr>
              <w:pPrChange w:id="5847" w:author="CR0035r1" w:date="2022-08-29T16:22:00Z">
                <w:pPr>
                  <w:pStyle w:val="TAL"/>
                </w:pPr>
              </w:pPrChange>
            </w:pPr>
          </w:p>
        </w:tc>
      </w:tr>
      <w:tr w:rsidR="00D07A52" w:rsidRPr="008C3F37" w14:paraId="64C748A3" w14:textId="5160D3B7" w:rsidTr="00173FD4">
        <w:trPr>
          <w:trPrChange w:id="5848"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5849" w:author="CR0035r1" w:date="2022-08-29T16:21:00Z">
              <w:tcPr>
                <w:tcW w:w="2352" w:type="dxa"/>
                <w:gridSpan w:val="2"/>
                <w:tcBorders>
                  <w:top w:val="single" w:sz="4" w:space="0" w:color="auto"/>
                  <w:left w:val="single" w:sz="4" w:space="0" w:color="auto"/>
                  <w:bottom w:val="single" w:sz="4" w:space="0" w:color="auto"/>
                  <w:right w:val="single" w:sz="4" w:space="0" w:color="auto"/>
                </w:tcBorders>
              </w:tcPr>
            </w:tcPrChange>
          </w:tcPr>
          <w:p w14:paraId="4046438B" w14:textId="77777777" w:rsidR="00D07A52" w:rsidRPr="008C3F37" w:rsidRDefault="00D07A52" w:rsidP="00D07A52">
            <w:pPr>
              <w:pStyle w:val="TAL"/>
              <w:ind w:left="113"/>
            </w:pPr>
            <w:r>
              <w:rPr>
                <w:rFonts w:hint="eastAsia"/>
                <w:lang w:eastAsia="zh-CN"/>
              </w:rPr>
              <w:t>&gt;</w:t>
            </w:r>
            <w:r w:rsidRPr="008C3F37">
              <w:rPr>
                <w:lang w:eastAsia="zh-CN"/>
              </w:rPr>
              <w:t>MBS Initial HFN and Reference PDC</w:t>
            </w:r>
            <w:r>
              <w:rPr>
                <w:lang w:eastAsia="zh-CN"/>
              </w:rPr>
              <w:t>P</w:t>
            </w:r>
            <w:r w:rsidRPr="008C3F37">
              <w:rPr>
                <w:lang w:eastAsia="zh-CN"/>
              </w:rPr>
              <w:t xml:space="preserve"> SN</w:t>
            </w:r>
            <w:r>
              <w:rPr>
                <w:lang w:eastAsia="zh-CN"/>
              </w:rPr>
              <w:t xml:space="preserve"> Request</w:t>
            </w:r>
          </w:p>
        </w:tc>
        <w:tc>
          <w:tcPr>
            <w:tcW w:w="1134" w:type="dxa"/>
            <w:tcBorders>
              <w:top w:val="single" w:sz="4" w:space="0" w:color="auto"/>
              <w:left w:val="single" w:sz="4" w:space="0" w:color="auto"/>
              <w:bottom w:val="single" w:sz="4" w:space="0" w:color="auto"/>
              <w:right w:val="single" w:sz="4" w:space="0" w:color="auto"/>
            </w:tcBorders>
            <w:tcPrChange w:id="5850" w:author="CR0035r1" w:date="2022-08-29T16:21:00Z">
              <w:tcPr>
                <w:tcW w:w="1133" w:type="dxa"/>
                <w:gridSpan w:val="2"/>
                <w:tcBorders>
                  <w:top w:val="single" w:sz="4" w:space="0" w:color="auto"/>
                  <w:left w:val="single" w:sz="4" w:space="0" w:color="auto"/>
                  <w:bottom w:val="single" w:sz="4" w:space="0" w:color="auto"/>
                  <w:right w:val="single" w:sz="4" w:space="0" w:color="auto"/>
                </w:tcBorders>
              </w:tcPr>
            </w:tcPrChange>
          </w:tcPr>
          <w:p w14:paraId="629A1212" w14:textId="77777777" w:rsidR="00D07A52" w:rsidRPr="008C3F37" w:rsidRDefault="00D07A52" w:rsidP="00D07A52">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Change w:id="5851"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4BB42FEE"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5852"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5A9F8CCF" w14:textId="77777777" w:rsidR="00D07A52" w:rsidRPr="008C3F37" w:rsidRDefault="00D07A52" w:rsidP="00D07A52">
            <w:pPr>
              <w:pStyle w:val="TAL"/>
            </w:pPr>
            <w:r w:rsidRPr="00D629EF">
              <w:t>ENUMERATED (</w:t>
            </w:r>
            <w:r>
              <w:t>true</w:t>
            </w:r>
            <w:r w:rsidRPr="00D629EF">
              <w:t>, ...)</w:t>
            </w:r>
          </w:p>
        </w:tc>
        <w:tc>
          <w:tcPr>
            <w:tcW w:w="1701" w:type="dxa"/>
            <w:tcBorders>
              <w:top w:val="single" w:sz="4" w:space="0" w:color="auto"/>
              <w:left w:val="single" w:sz="4" w:space="0" w:color="auto"/>
              <w:bottom w:val="single" w:sz="4" w:space="0" w:color="auto"/>
              <w:right w:val="single" w:sz="4" w:space="0" w:color="auto"/>
            </w:tcBorders>
            <w:tcPrChange w:id="5853"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35E9C8C0" w14:textId="77777777" w:rsidR="00D07A52" w:rsidRPr="008C3F37" w:rsidRDefault="00D07A52" w:rsidP="00D07A52">
            <w:pPr>
              <w:pStyle w:val="TAL"/>
              <w:rPr>
                <w:lang w:eastAsia="ja-JP"/>
              </w:rPr>
            </w:pPr>
            <w:r>
              <w:rPr>
                <w:rFonts w:hint="eastAsia"/>
                <w:lang w:eastAsia="zh-CN"/>
              </w:rPr>
              <w:t>I</w:t>
            </w:r>
            <w:r>
              <w:rPr>
                <w:lang w:eastAsia="zh-CN"/>
              </w:rPr>
              <w:t>ndicates the MBS initial HFN and reference PDCP SN is requested.</w:t>
            </w:r>
          </w:p>
        </w:tc>
        <w:tc>
          <w:tcPr>
            <w:tcW w:w="1134" w:type="dxa"/>
            <w:tcBorders>
              <w:top w:val="single" w:sz="4" w:space="0" w:color="auto"/>
              <w:left w:val="single" w:sz="4" w:space="0" w:color="auto"/>
              <w:bottom w:val="single" w:sz="4" w:space="0" w:color="auto"/>
              <w:right w:val="single" w:sz="4" w:space="0" w:color="auto"/>
            </w:tcBorders>
            <w:tcPrChange w:id="5854"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396DC37C" w14:textId="7718FADA" w:rsidR="00D07A52" w:rsidRDefault="00D07A52">
            <w:pPr>
              <w:pStyle w:val="TAC"/>
              <w:rPr>
                <w:lang w:eastAsia="zh-CN"/>
              </w:rPr>
              <w:pPrChange w:id="5855" w:author="CR0035r1" w:date="2022-08-29T16:22:00Z">
                <w:pPr>
                  <w:pStyle w:val="TAL"/>
                </w:pPr>
              </w:pPrChange>
            </w:pPr>
            <w:ins w:id="5856"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857"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0AA6F797" w14:textId="77777777" w:rsidR="00D07A52" w:rsidRDefault="00D07A52">
            <w:pPr>
              <w:pStyle w:val="TAC"/>
              <w:rPr>
                <w:lang w:eastAsia="zh-CN"/>
              </w:rPr>
              <w:pPrChange w:id="5858" w:author="CR0035r1" w:date="2022-08-29T16:22:00Z">
                <w:pPr>
                  <w:pStyle w:val="TAL"/>
                </w:pPr>
              </w:pPrChange>
            </w:pPr>
          </w:p>
        </w:tc>
      </w:tr>
      <w:tr w:rsidR="00D07A52" w:rsidRPr="008C3F37" w14:paraId="0A960BF0" w14:textId="427502BE" w:rsidTr="00173FD4">
        <w:trPr>
          <w:trPrChange w:id="5859"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hideMark/>
            <w:tcPrChange w:id="5860" w:author="CR0035r1" w:date="2022-08-29T16:21: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4C3A7BB7" w14:textId="77777777" w:rsidR="00D07A52" w:rsidRPr="008C3F37" w:rsidRDefault="00D07A52" w:rsidP="00D07A52">
            <w:pPr>
              <w:pStyle w:val="TAL"/>
              <w:rPr>
                <w:b/>
                <w:bCs/>
                <w:noProof/>
                <w:lang w:eastAsia="ja-JP"/>
              </w:rPr>
            </w:pPr>
            <w:r w:rsidRPr="008C3F37">
              <w:rPr>
                <w:b/>
                <w:bCs/>
                <w:noProof/>
                <w:lang w:eastAsia="ja-JP"/>
              </w:rPr>
              <w:t>MC MRB To Remove List</w:t>
            </w:r>
          </w:p>
        </w:tc>
        <w:tc>
          <w:tcPr>
            <w:tcW w:w="1134" w:type="dxa"/>
            <w:tcBorders>
              <w:top w:val="single" w:sz="4" w:space="0" w:color="auto"/>
              <w:left w:val="single" w:sz="4" w:space="0" w:color="auto"/>
              <w:bottom w:val="single" w:sz="4" w:space="0" w:color="auto"/>
              <w:right w:val="single" w:sz="4" w:space="0" w:color="auto"/>
            </w:tcBorders>
            <w:tcPrChange w:id="5861" w:author="CR0035r1" w:date="2022-08-29T16:21:00Z">
              <w:tcPr>
                <w:tcW w:w="1133" w:type="dxa"/>
                <w:gridSpan w:val="2"/>
                <w:tcBorders>
                  <w:top w:val="single" w:sz="4" w:space="0" w:color="auto"/>
                  <w:left w:val="single" w:sz="4" w:space="0" w:color="auto"/>
                  <w:bottom w:val="single" w:sz="4" w:space="0" w:color="auto"/>
                  <w:right w:val="single" w:sz="4" w:space="0" w:color="auto"/>
                </w:tcBorders>
              </w:tcPr>
            </w:tcPrChange>
          </w:tcPr>
          <w:p w14:paraId="7AA907E6" w14:textId="77777777" w:rsidR="00D07A52" w:rsidRPr="008C3F37" w:rsidRDefault="00D07A52" w:rsidP="00D07A5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5862" w:author="CR0035r1" w:date="2022-08-29T16:21:00Z">
              <w:tcPr>
                <w:tcW w:w="1275" w:type="dxa"/>
                <w:gridSpan w:val="2"/>
                <w:tcBorders>
                  <w:top w:val="single" w:sz="4" w:space="0" w:color="auto"/>
                  <w:left w:val="single" w:sz="4" w:space="0" w:color="auto"/>
                  <w:bottom w:val="single" w:sz="4" w:space="0" w:color="auto"/>
                  <w:right w:val="single" w:sz="4" w:space="0" w:color="auto"/>
                </w:tcBorders>
                <w:hideMark/>
              </w:tcPr>
            </w:tcPrChange>
          </w:tcPr>
          <w:p w14:paraId="41A0FC63" w14:textId="77777777" w:rsidR="00D07A52" w:rsidRPr="008C3F37" w:rsidRDefault="00D07A52" w:rsidP="00D07A52">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5863"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57FF494A" w14:textId="77777777" w:rsidR="00D07A52" w:rsidRPr="008C3F37" w:rsidRDefault="00D07A52" w:rsidP="00D07A52">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5864"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77AB883A"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865"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3A724566" w14:textId="145C85CB" w:rsidR="00D07A52" w:rsidRPr="008C3F37" w:rsidRDefault="00D07A52">
            <w:pPr>
              <w:pStyle w:val="TAC"/>
              <w:rPr>
                <w:lang w:eastAsia="ja-JP"/>
              </w:rPr>
              <w:pPrChange w:id="5866" w:author="CR0035r1" w:date="2022-08-29T16:22:00Z">
                <w:pPr>
                  <w:pStyle w:val="TAL"/>
                </w:pPr>
              </w:pPrChange>
            </w:pPr>
            <w:ins w:id="5867"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868"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1DF71748" w14:textId="77777777" w:rsidR="00D07A52" w:rsidRPr="008C3F37" w:rsidRDefault="00D07A52">
            <w:pPr>
              <w:pStyle w:val="TAC"/>
              <w:rPr>
                <w:lang w:eastAsia="ja-JP"/>
              </w:rPr>
              <w:pPrChange w:id="5869" w:author="CR0035r1" w:date="2022-08-29T16:22:00Z">
                <w:pPr>
                  <w:pStyle w:val="TAL"/>
                </w:pPr>
              </w:pPrChange>
            </w:pPr>
          </w:p>
        </w:tc>
      </w:tr>
      <w:tr w:rsidR="00D07A52" w:rsidRPr="008C3F37" w14:paraId="49CD7FCB" w14:textId="2B44D9FB" w:rsidTr="00173FD4">
        <w:trPr>
          <w:trPrChange w:id="5870" w:author="CR0035r1" w:date="2022-08-29T16:21:00Z">
            <w:trPr>
              <w:gridBefore w:val="1"/>
            </w:trPr>
          </w:trPrChange>
        </w:trPr>
        <w:tc>
          <w:tcPr>
            <w:tcW w:w="2353" w:type="dxa"/>
            <w:tcBorders>
              <w:top w:val="single" w:sz="4" w:space="0" w:color="auto"/>
              <w:left w:val="single" w:sz="4" w:space="0" w:color="auto"/>
              <w:bottom w:val="single" w:sz="4" w:space="0" w:color="auto"/>
              <w:right w:val="single" w:sz="4" w:space="0" w:color="auto"/>
            </w:tcBorders>
            <w:hideMark/>
            <w:tcPrChange w:id="5871" w:author="CR0035r1" w:date="2022-08-29T16:21: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3954BB32" w14:textId="77777777" w:rsidR="00D07A52" w:rsidRPr="008C3F37" w:rsidRDefault="00D07A52" w:rsidP="00D07A52">
            <w:pPr>
              <w:pStyle w:val="TAL"/>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Change w:id="5872" w:author="CR0035r1" w:date="2022-08-29T16:21:00Z">
              <w:tcPr>
                <w:tcW w:w="1133" w:type="dxa"/>
                <w:gridSpan w:val="2"/>
                <w:tcBorders>
                  <w:top w:val="single" w:sz="4" w:space="0" w:color="auto"/>
                  <w:left w:val="single" w:sz="4" w:space="0" w:color="auto"/>
                  <w:bottom w:val="single" w:sz="4" w:space="0" w:color="auto"/>
                  <w:right w:val="single" w:sz="4" w:space="0" w:color="auto"/>
                </w:tcBorders>
                <w:hideMark/>
              </w:tcPr>
            </w:tcPrChange>
          </w:tcPr>
          <w:p w14:paraId="029E522C" w14:textId="77777777" w:rsidR="00D07A52" w:rsidRPr="008C3F37" w:rsidRDefault="00D07A52" w:rsidP="00D07A52">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5873" w:author="CR0035r1" w:date="2022-08-29T16:21:00Z">
              <w:tcPr>
                <w:tcW w:w="1275" w:type="dxa"/>
                <w:gridSpan w:val="2"/>
                <w:tcBorders>
                  <w:top w:val="single" w:sz="4" w:space="0" w:color="auto"/>
                  <w:left w:val="single" w:sz="4" w:space="0" w:color="auto"/>
                  <w:bottom w:val="single" w:sz="4" w:space="0" w:color="auto"/>
                  <w:right w:val="single" w:sz="4" w:space="0" w:color="auto"/>
                </w:tcBorders>
              </w:tcPr>
            </w:tcPrChange>
          </w:tcPr>
          <w:p w14:paraId="0EC30FC5"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5874" w:author="CR0035r1" w:date="2022-08-29T16:21:00Z">
              <w:tcPr>
                <w:tcW w:w="1418" w:type="dxa"/>
                <w:gridSpan w:val="2"/>
                <w:tcBorders>
                  <w:top w:val="single" w:sz="4" w:space="0" w:color="auto"/>
                  <w:left w:val="single" w:sz="4" w:space="0" w:color="auto"/>
                  <w:bottom w:val="single" w:sz="4" w:space="0" w:color="auto"/>
                  <w:right w:val="single" w:sz="4" w:space="0" w:color="auto"/>
                </w:tcBorders>
              </w:tcPr>
            </w:tcPrChange>
          </w:tcPr>
          <w:p w14:paraId="6C40AB5E" w14:textId="77777777" w:rsidR="00D07A52" w:rsidRPr="008C3F37" w:rsidRDefault="00D07A52" w:rsidP="00D07A52">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5875" w:author="CR0035r1" w:date="2022-08-29T16:21:00Z">
              <w:tcPr>
                <w:tcW w:w="3969" w:type="dxa"/>
                <w:gridSpan w:val="4"/>
                <w:tcBorders>
                  <w:top w:val="single" w:sz="4" w:space="0" w:color="auto"/>
                  <w:left w:val="single" w:sz="4" w:space="0" w:color="auto"/>
                  <w:bottom w:val="single" w:sz="4" w:space="0" w:color="auto"/>
                  <w:right w:val="single" w:sz="4" w:space="0" w:color="auto"/>
                </w:tcBorders>
              </w:tcPr>
            </w:tcPrChange>
          </w:tcPr>
          <w:p w14:paraId="07FB2BD7"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876"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5DD4A196" w14:textId="3C857551" w:rsidR="00D07A52" w:rsidRPr="008C3F37" w:rsidRDefault="00D07A52">
            <w:pPr>
              <w:pStyle w:val="TAC"/>
              <w:rPr>
                <w:lang w:eastAsia="ja-JP"/>
              </w:rPr>
              <w:pPrChange w:id="5877" w:author="CR0035r1" w:date="2022-08-29T16:22:00Z">
                <w:pPr>
                  <w:pStyle w:val="TAL"/>
                </w:pPr>
              </w:pPrChange>
            </w:pPr>
            <w:ins w:id="5878" w:author="MCC" w:date="2022-08-29T16:43: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879" w:author="CR0035r1" w:date="2022-08-29T16:21:00Z">
              <w:tcPr>
                <w:tcW w:w="3969" w:type="dxa"/>
                <w:tcBorders>
                  <w:top w:val="single" w:sz="4" w:space="0" w:color="auto"/>
                  <w:left w:val="single" w:sz="4" w:space="0" w:color="auto"/>
                  <w:bottom w:val="single" w:sz="4" w:space="0" w:color="auto"/>
                  <w:right w:val="single" w:sz="4" w:space="0" w:color="auto"/>
                </w:tcBorders>
              </w:tcPr>
            </w:tcPrChange>
          </w:tcPr>
          <w:p w14:paraId="0B6B4E33" w14:textId="77777777" w:rsidR="00D07A52" w:rsidRPr="008C3F37" w:rsidRDefault="00D07A52">
            <w:pPr>
              <w:pStyle w:val="TAC"/>
              <w:rPr>
                <w:lang w:eastAsia="ja-JP"/>
              </w:rPr>
              <w:pPrChange w:id="5880" w:author="CR0035r1" w:date="2022-08-29T16:22:00Z">
                <w:pPr>
                  <w:pStyle w:val="TAL"/>
                </w:pPr>
              </w:pPrChange>
            </w:pPr>
          </w:p>
        </w:tc>
      </w:tr>
      <w:tr w:rsidR="00173FD4" w:rsidRPr="008C3F37" w14:paraId="043A47AD" w14:textId="77777777" w:rsidTr="00173FD4">
        <w:trPr>
          <w:ins w:id="5881" w:author="CR0037r2" w:date="2022-08-29T16:33:00Z"/>
        </w:trPr>
        <w:tc>
          <w:tcPr>
            <w:tcW w:w="2353" w:type="dxa"/>
            <w:tcBorders>
              <w:top w:val="single" w:sz="4" w:space="0" w:color="auto"/>
              <w:left w:val="single" w:sz="4" w:space="0" w:color="auto"/>
              <w:bottom w:val="single" w:sz="4" w:space="0" w:color="auto"/>
              <w:right w:val="single" w:sz="4" w:space="0" w:color="auto"/>
            </w:tcBorders>
          </w:tcPr>
          <w:p w14:paraId="797C952E" w14:textId="76DABE67" w:rsidR="00173FD4" w:rsidRPr="008C3F37" w:rsidRDefault="00173FD4">
            <w:pPr>
              <w:pStyle w:val="TAL"/>
              <w:rPr>
                <w:ins w:id="5882" w:author="CR0037r2" w:date="2022-08-29T16:33:00Z"/>
                <w:noProof/>
                <w:lang w:eastAsia="ja-JP"/>
              </w:rPr>
              <w:pPrChange w:id="5883" w:author="CR0037r2" w:date="2022-08-29T16:33:00Z">
                <w:pPr>
                  <w:pStyle w:val="TAL"/>
                  <w:ind w:left="113"/>
                </w:pPr>
              </w:pPrChange>
            </w:pPr>
            <w:ins w:id="5884" w:author="CR0037r2" w:date="2022-08-29T16:33:00Z">
              <w:r>
                <w:rPr>
                  <w:noProof/>
                  <w:lang w:eastAsia="ja-JP"/>
                </w:rPr>
                <w:t>MC Forwarding Resource Request</w:t>
              </w:r>
            </w:ins>
          </w:p>
        </w:tc>
        <w:tc>
          <w:tcPr>
            <w:tcW w:w="1134" w:type="dxa"/>
            <w:tcBorders>
              <w:top w:val="single" w:sz="4" w:space="0" w:color="auto"/>
              <w:left w:val="single" w:sz="4" w:space="0" w:color="auto"/>
              <w:bottom w:val="single" w:sz="4" w:space="0" w:color="auto"/>
              <w:right w:val="single" w:sz="4" w:space="0" w:color="auto"/>
            </w:tcBorders>
          </w:tcPr>
          <w:p w14:paraId="3B73FA86" w14:textId="40C77FD0" w:rsidR="00173FD4" w:rsidRPr="008C3F37" w:rsidRDefault="00173FD4" w:rsidP="00173FD4">
            <w:pPr>
              <w:pStyle w:val="TAL"/>
              <w:rPr>
                <w:ins w:id="5885" w:author="CR0037r2" w:date="2022-08-29T16:33:00Z"/>
                <w:lang w:eastAsia="ja-JP"/>
              </w:rPr>
            </w:pPr>
            <w:ins w:id="5886" w:author="CR0037r2" w:date="2022-08-29T16:33: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B5EC769" w14:textId="77777777" w:rsidR="00173FD4" w:rsidRPr="008C3F37" w:rsidRDefault="00173FD4" w:rsidP="00173FD4">
            <w:pPr>
              <w:pStyle w:val="TAL"/>
              <w:rPr>
                <w:ins w:id="5887" w:author="CR0037r2" w:date="2022-08-29T16:33: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E14F417" w14:textId="041252F0" w:rsidR="00173FD4" w:rsidRPr="008C3F37" w:rsidRDefault="00173FD4" w:rsidP="00173FD4">
            <w:pPr>
              <w:pStyle w:val="TAL"/>
              <w:rPr>
                <w:ins w:id="5888" w:author="CR0037r2" w:date="2022-08-29T16:33:00Z"/>
                <w:noProof/>
                <w:lang w:eastAsia="ja-JP"/>
              </w:rPr>
            </w:pPr>
            <w:ins w:id="5889" w:author="CR0037r2" w:date="2022-08-29T16:33:00Z">
              <w:r>
                <w:rPr>
                  <w:noProof/>
                  <w:lang w:eastAsia="ja-JP"/>
                </w:rPr>
                <w:t>9.3.1.</w:t>
              </w:r>
            </w:ins>
            <w:ins w:id="5890" w:author="CR0037r2" w:date="2022-08-29T16:34:00Z">
              <w:r>
                <w:rPr>
                  <w:noProof/>
                  <w:lang w:eastAsia="ja-JP"/>
                </w:rPr>
                <w:t>134</w:t>
              </w:r>
            </w:ins>
          </w:p>
        </w:tc>
        <w:tc>
          <w:tcPr>
            <w:tcW w:w="1701" w:type="dxa"/>
            <w:tcBorders>
              <w:top w:val="single" w:sz="4" w:space="0" w:color="auto"/>
              <w:left w:val="single" w:sz="4" w:space="0" w:color="auto"/>
              <w:bottom w:val="single" w:sz="4" w:space="0" w:color="auto"/>
              <w:right w:val="single" w:sz="4" w:space="0" w:color="auto"/>
            </w:tcBorders>
          </w:tcPr>
          <w:p w14:paraId="74E4F463" w14:textId="22C17593" w:rsidR="00173FD4" w:rsidRPr="008C3F37" w:rsidRDefault="00D9439C" w:rsidP="00173FD4">
            <w:pPr>
              <w:pStyle w:val="TAL"/>
              <w:rPr>
                <w:ins w:id="5891" w:author="CR0037r2" w:date="2022-08-29T16:33:00Z"/>
                <w:lang w:eastAsia="ja-JP"/>
              </w:rPr>
            </w:pPr>
            <w:ins w:id="5892" w:author="rapporteur" w:date="2022-09-13T16:03:00Z">
              <w:r>
                <w:rPr>
                  <w:lang w:eastAsia="ja-JP"/>
                </w:rPr>
                <w:t>R</w:t>
              </w:r>
            </w:ins>
            <w:ins w:id="5893" w:author="CR0037r2" w:date="2022-08-29T16:33:00Z">
              <w:del w:id="5894" w:author="rapporteur" w:date="2022-09-13T16:03:00Z">
                <w:r w:rsidR="00173FD4" w:rsidRPr="00EA4459" w:rsidDel="00D9439C">
                  <w:rPr>
                    <w:lang w:eastAsia="ja-JP"/>
                  </w:rPr>
                  <w:delText>r</w:delText>
                </w:r>
              </w:del>
              <w:r w:rsidR="00173FD4" w:rsidRPr="00EA4459">
                <w:rPr>
                  <w:lang w:eastAsia="ja-JP"/>
                </w:rPr>
                <w:t>equests MC Forwarding Resource related information for the peer node</w:t>
              </w:r>
            </w:ins>
          </w:p>
        </w:tc>
        <w:tc>
          <w:tcPr>
            <w:tcW w:w="1134" w:type="dxa"/>
            <w:tcBorders>
              <w:top w:val="single" w:sz="4" w:space="0" w:color="auto"/>
              <w:left w:val="single" w:sz="4" w:space="0" w:color="auto"/>
              <w:bottom w:val="single" w:sz="4" w:space="0" w:color="auto"/>
              <w:right w:val="single" w:sz="4" w:space="0" w:color="auto"/>
            </w:tcBorders>
          </w:tcPr>
          <w:p w14:paraId="0E807899" w14:textId="02D4C52D" w:rsidR="00173FD4" w:rsidRPr="008C3F37" w:rsidRDefault="00173FD4" w:rsidP="00173FD4">
            <w:pPr>
              <w:pStyle w:val="TAC"/>
              <w:rPr>
                <w:ins w:id="5895" w:author="CR0037r2" w:date="2022-08-29T16:33:00Z"/>
                <w:lang w:eastAsia="ja-JP"/>
              </w:rPr>
            </w:pPr>
            <w:ins w:id="5896" w:author="CR0037r2" w:date="2022-08-29T16:33:00Z">
              <w:r>
                <w:rPr>
                  <w:lang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719F3828" w14:textId="379D08E5" w:rsidR="00173FD4" w:rsidRPr="008C3F37" w:rsidRDefault="00173FD4" w:rsidP="00173FD4">
            <w:pPr>
              <w:pStyle w:val="TAC"/>
              <w:rPr>
                <w:ins w:id="5897" w:author="CR0037r2" w:date="2022-08-29T16:33:00Z"/>
                <w:lang w:eastAsia="ja-JP"/>
              </w:rPr>
            </w:pPr>
            <w:ins w:id="5898" w:author="CR0037r2" w:date="2022-08-29T16:33:00Z">
              <w:r>
                <w:rPr>
                  <w:lang w:eastAsia="ja-JP"/>
                </w:rPr>
                <w:t>ignore</w:t>
              </w:r>
            </w:ins>
          </w:p>
        </w:tc>
      </w:tr>
      <w:tr w:rsidR="00173FD4" w:rsidRPr="008C3F37" w14:paraId="53EEEE17" w14:textId="77777777" w:rsidTr="00173FD4">
        <w:trPr>
          <w:ins w:id="5899" w:author="CR0037r2" w:date="2022-08-29T16:33:00Z"/>
        </w:trPr>
        <w:tc>
          <w:tcPr>
            <w:tcW w:w="2353" w:type="dxa"/>
            <w:tcBorders>
              <w:top w:val="single" w:sz="4" w:space="0" w:color="auto"/>
              <w:left w:val="single" w:sz="4" w:space="0" w:color="auto"/>
              <w:bottom w:val="single" w:sz="4" w:space="0" w:color="auto"/>
              <w:right w:val="single" w:sz="4" w:space="0" w:color="auto"/>
            </w:tcBorders>
          </w:tcPr>
          <w:p w14:paraId="56C780E9" w14:textId="1E6AFFDA" w:rsidR="00173FD4" w:rsidRPr="008C3F37" w:rsidRDefault="00173FD4">
            <w:pPr>
              <w:pStyle w:val="TAL"/>
              <w:rPr>
                <w:ins w:id="5900" w:author="CR0037r2" w:date="2022-08-29T16:33:00Z"/>
                <w:noProof/>
                <w:lang w:eastAsia="ja-JP"/>
              </w:rPr>
              <w:pPrChange w:id="5901" w:author="CR0037r2" w:date="2022-08-29T16:33:00Z">
                <w:pPr>
                  <w:pStyle w:val="TAL"/>
                  <w:ind w:left="113"/>
                </w:pPr>
              </w:pPrChange>
            </w:pPr>
            <w:ins w:id="5902" w:author="CR0037r2" w:date="2022-08-29T16:33:00Z">
              <w:r>
                <w:rPr>
                  <w:noProof/>
                  <w:lang w:eastAsia="ja-JP"/>
                </w:rPr>
                <w:t>MC Forwarding Resource Indication</w:t>
              </w:r>
            </w:ins>
          </w:p>
        </w:tc>
        <w:tc>
          <w:tcPr>
            <w:tcW w:w="1134" w:type="dxa"/>
            <w:tcBorders>
              <w:top w:val="single" w:sz="4" w:space="0" w:color="auto"/>
              <w:left w:val="single" w:sz="4" w:space="0" w:color="auto"/>
              <w:bottom w:val="single" w:sz="4" w:space="0" w:color="auto"/>
              <w:right w:val="single" w:sz="4" w:space="0" w:color="auto"/>
            </w:tcBorders>
          </w:tcPr>
          <w:p w14:paraId="3EA96048" w14:textId="09E623B1" w:rsidR="00173FD4" w:rsidRPr="008C3F37" w:rsidRDefault="00173FD4" w:rsidP="00173FD4">
            <w:pPr>
              <w:pStyle w:val="TAL"/>
              <w:rPr>
                <w:ins w:id="5903" w:author="CR0037r2" w:date="2022-08-29T16:33:00Z"/>
                <w:lang w:eastAsia="ja-JP"/>
              </w:rPr>
            </w:pPr>
            <w:ins w:id="5904" w:author="CR0037r2" w:date="2022-08-29T16:33: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2DF8ABE" w14:textId="77777777" w:rsidR="00173FD4" w:rsidRPr="008C3F37" w:rsidRDefault="00173FD4" w:rsidP="00173FD4">
            <w:pPr>
              <w:pStyle w:val="TAL"/>
              <w:rPr>
                <w:ins w:id="5905" w:author="CR0037r2" w:date="2022-08-29T16:33: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4DA53AB" w14:textId="561CFBCA" w:rsidR="00173FD4" w:rsidRPr="008C3F37" w:rsidRDefault="00173FD4" w:rsidP="00173FD4">
            <w:pPr>
              <w:pStyle w:val="TAL"/>
              <w:rPr>
                <w:ins w:id="5906" w:author="CR0037r2" w:date="2022-08-29T16:33:00Z"/>
                <w:noProof/>
                <w:lang w:eastAsia="ja-JP"/>
              </w:rPr>
            </w:pPr>
            <w:ins w:id="5907" w:author="CR0037r2" w:date="2022-08-29T16:33:00Z">
              <w:r>
                <w:rPr>
                  <w:noProof/>
                  <w:lang w:eastAsia="ja-JP"/>
                </w:rPr>
                <w:t>9.3.1.</w:t>
              </w:r>
            </w:ins>
            <w:ins w:id="5908" w:author="CR0037r2" w:date="2022-08-29T16:34:00Z">
              <w:r>
                <w:rPr>
                  <w:noProof/>
                  <w:lang w:eastAsia="ja-JP"/>
                </w:rPr>
                <w:t>135</w:t>
              </w:r>
            </w:ins>
          </w:p>
        </w:tc>
        <w:tc>
          <w:tcPr>
            <w:tcW w:w="1701" w:type="dxa"/>
            <w:tcBorders>
              <w:top w:val="single" w:sz="4" w:space="0" w:color="auto"/>
              <w:left w:val="single" w:sz="4" w:space="0" w:color="auto"/>
              <w:bottom w:val="single" w:sz="4" w:space="0" w:color="auto"/>
              <w:right w:val="single" w:sz="4" w:space="0" w:color="auto"/>
            </w:tcBorders>
          </w:tcPr>
          <w:p w14:paraId="56C8AD40" w14:textId="7184F9B2" w:rsidR="00173FD4" w:rsidRPr="008C3F37" w:rsidRDefault="00D9439C" w:rsidP="00173FD4">
            <w:pPr>
              <w:pStyle w:val="TAL"/>
              <w:rPr>
                <w:ins w:id="5909" w:author="CR0037r2" w:date="2022-08-29T16:33:00Z"/>
                <w:lang w:eastAsia="ja-JP"/>
              </w:rPr>
            </w:pPr>
            <w:ins w:id="5910" w:author="rapporteur" w:date="2022-09-13T16:03:00Z">
              <w:r>
                <w:rPr>
                  <w:lang w:eastAsia="ja-JP"/>
                </w:rPr>
                <w:t>P</w:t>
              </w:r>
            </w:ins>
            <w:ins w:id="5911" w:author="CR0037r2" w:date="2022-08-29T16:33:00Z">
              <w:del w:id="5912" w:author="rapporteur" w:date="2022-09-13T16:03:00Z">
                <w:r w:rsidR="00173FD4" w:rsidRPr="00EA4459" w:rsidDel="00D9439C">
                  <w:rPr>
                    <w:lang w:eastAsia="ja-JP"/>
                  </w:rPr>
                  <w:delText>p</w:delText>
                </w:r>
              </w:del>
              <w:r w:rsidR="00173FD4" w:rsidRPr="00EA4459">
                <w:rPr>
                  <w:lang w:eastAsia="ja-JP"/>
                </w:rPr>
                <w:t>rovides MC Forwarding Resource related information from the peer node</w:t>
              </w:r>
            </w:ins>
          </w:p>
        </w:tc>
        <w:tc>
          <w:tcPr>
            <w:tcW w:w="1134" w:type="dxa"/>
            <w:tcBorders>
              <w:top w:val="single" w:sz="4" w:space="0" w:color="auto"/>
              <w:left w:val="single" w:sz="4" w:space="0" w:color="auto"/>
              <w:bottom w:val="single" w:sz="4" w:space="0" w:color="auto"/>
              <w:right w:val="single" w:sz="4" w:space="0" w:color="auto"/>
            </w:tcBorders>
          </w:tcPr>
          <w:p w14:paraId="6BAB50D5" w14:textId="0313E005" w:rsidR="00173FD4" w:rsidRPr="008C3F37" w:rsidRDefault="00173FD4" w:rsidP="00173FD4">
            <w:pPr>
              <w:pStyle w:val="TAC"/>
              <w:rPr>
                <w:ins w:id="5913" w:author="CR0037r2" w:date="2022-08-29T16:33:00Z"/>
                <w:lang w:eastAsia="ja-JP"/>
              </w:rPr>
            </w:pPr>
            <w:ins w:id="5914" w:author="CR0037r2" w:date="2022-08-29T16:33:00Z">
              <w:r>
                <w:rPr>
                  <w:lang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2648DA64" w14:textId="2C85D1A5" w:rsidR="00173FD4" w:rsidRPr="008C3F37" w:rsidRDefault="00173FD4" w:rsidP="00173FD4">
            <w:pPr>
              <w:pStyle w:val="TAC"/>
              <w:rPr>
                <w:ins w:id="5915" w:author="CR0037r2" w:date="2022-08-29T16:33:00Z"/>
                <w:lang w:eastAsia="ja-JP"/>
              </w:rPr>
            </w:pPr>
            <w:ins w:id="5916" w:author="CR0037r2" w:date="2022-08-29T16:33:00Z">
              <w:r>
                <w:rPr>
                  <w:lang w:eastAsia="ja-JP"/>
                </w:rPr>
                <w:t>ignore</w:t>
              </w:r>
            </w:ins>
          </w:p>
        </w:tc>
      </w:tr>
      <w:tr w:rsidR="00173FD4" w:rsidRPr="008C3F37" w14:paraId="18CEDEA9" w14:textId="77777777" w:rsidTr="00173FD4">
        <w:trPr>
          <w:ins w:id="5917" w:author="CR0037r2" w:date="2022-08-29T16:33:00Z"/>
        </w:trPr>
        <w:tc>
          <w:tcPr>
            <w:tcW w:w="2353" w:type="dxa"/>
            <w:tcBorders>
              <w:top w:val="single" w:sz="4" w:space="0" w:color="auto"/>
              <w:left w:val="single" w:sz="4" w:space="0" w:color="auto"/>
              <w:bottom w:val="single" w:sz="4" w:space="0" w:color="auto"/>
              <w:right w:val="single" w:sz="4" w:space="0" w:color="auto"/>
            </w:tcBorders>
          </w:tcPr>
          <w:p w14:paraId="645ED9E2" w14:textId="24C878C4" w:rsidR="00173FD4" w:rsidRPr="008C3F37" w:rsidRDefault="00173FD4">
            <w:pPr>
              <w:pStyle w:val="TAL"/>
              <w:rPr>
                <w:ins w:id="5918" w:author="CR0037r2" w:date="2022-08-29T16:33:00Z"/>
                <w:noProof/>
                <w:lang w:eastAsia="ja-JP"/>
              </w:rPr>
              <w:pPrChange w:id="5919" w:author="CR0037r2" w:date="2022-08-29T16:33:00Z">
                <w:pPr>
                  <w:pStyle w:val="TAL"/>
                  <w:ind w:left="113"/>
                </w:pPr>
              </w:pPrChange>
            </w:pPr>
            <w:ins w:id="5920" w:author="CR0037r2" w:date="2022-08-29T16:33:00Z">
              <w:r>
                <w:rPr>
                  <w:noProof/>
                  <w:lang w:eastAsia="ja-JP"/>
                </w:rPr>
                <w:t>MC Forwarding Resouce Release</w:t>
              </w:r>
            </w:ins>
          </w:p>
        </w:tc>
        <w:tc>
          <w:tcPr>
            <w:tcW w:w="1134" w:type="dxa"/>
            <w:tcBorders>
              <w:top w:val="single" w:sz="4" w:space="0" w:color="auto"/>
              <w:left w:val="single" w:sz="4" w:space="0" w:color="auto"/>
              <w:bottom w:val="single" w:sz="4" w:space="0" w:color="auto"/>
              <w:right w:val="single" w:sz="4" w:space="0" w:color="auto"/>
            </w:tcBorders>
          </w:tcPr>
          <w:p w14:paraId="25D9AD50" w14:textId="39CDCF2B" w:rsidR="00173FD4" w:rsidRPr="008C3F37" w:rsidRDefault="00173FD4" w:rsidP="00173FD4">
            <w:pPr>
              <w:pStyle w:val="TAL"/>
              <w:rPr>
                <w:ins w:id="5921" w:author="CR0037r2" w:date="2022-08-29T16:33:00Z"/>
                <w:lang w:eastAsia="ja-JP"/>
              </w:rPr>
            </w:pPr>
            <w:ins w:id="5922" w:author="CR0037r2" w:date="2022-08-29T16:33: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ADA935B" w14:textId="77777777" w:rsidR="00173FD4" w:rsidRPr="008C3F37" w:rsidRDefault="00173FD4" w:rsidP="00173FD4">
            <w:pPr>
              <w:pStyle w:val="TAL"/>
              <w:rPr>
                <w:ins w:id="5923" w:author="CR0037r2" w:date="2022-08-29T16:33: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9187E7" w14:textId="495478DD" w:rsidR="00173FD4" w:rsidRDefault="00173FD4" w:rsidP="00173FD4">
            <w:pPr>
              <w:pStyle w:val="TAL"/>
              <w:rPr>
                <w:ins w:id="5924" w:author="CR0037r2" w:date="2022-08-29T16:33:00Z"/>
                <w:noProof/>
                <w:lang w:eastAsia="ja-JP"/>
              </w:rPr>
            </w:pPr>
            <w:ins w:id="5925" w:author="CR0037r2" w:date="2022-08-29T16:33:00Z">
              <w:r>
                <w:rPr>
                  <w:noProof/>
                  <w:lang w:eastAsia="ja-JP"/>
                </w:rPr>
                <w:t>9.3.1.</w:t>
              </w:r>
            </w:ins>
            <w:ins w:id="5926" w:author="CR0037r2" w:date="2022-08-29T16:34:00Z">
              <w:r>
                <w:rPr>
                  <w:noProof/>
                  <w:lang w:eastAsia="ja-JP"/>
                </w:rPr>
                <w:t>137</w:t>
              </w:r>
            </w:ins>
          </w:p>
          <w:p w14:paraId="1E53D3DE" w14:textId="77777777" w:rsidR="00173FD4" w:rsidRPr="008C3F37" w:rsidRDefault="00173FD4" w:rsidP="00173FD4">
            <w:pPr>
              <w:pStyle w:val="TAL"/>
              <w:rPr>
                <w:ins w:id="5927" w:author="CR0037r2" w:date="2022-08-29T16:33: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0F39BE8" w14:textId="386894AC" w:rsidR="00173FD4" w:rsidRPr="008C3F37" w:rsidRDefault="00D9439C" w:rsidP="00173FD4">
            <w:pPr>
              <w:pStyle w:val="TAL"/>
              <w:rPr>
                <w:ins w:id="5928" w:author="CR0037r2" w:date="2022-08-29T16:33:00Z"/>
                <w:lang w:eastAsia="ja-JP"/>
              </w:rPr>
            </w:pPr>
            <w:ins w:id="5929" w:author="rapporteur" w:date="2022-09-13T16:03:00Z">
              <w:r>
                <w:rPr>
                  <w:lang w:eastAsia="ja-JP"/>
                </w:rPr>
                <w:t>R</w:t>
              </w:r>
            </w:ins>
            <w:ins w:id="5930" w:author="CR0037r2" w:date="2022-08-29T16:33:00Z">
              <w:del w:id="5931" w:author="rapporteur" w:date="2022-09-13T16:03:00Z">
                <w:r w:rsidR="00173FD4" w:rsidRPr="00EA4459" w:rsidDel="00D9439C">
                  <w:rPr>
                    <w:lang w:eastAsia="ja-JP"/>
                  </w:rPr>
                  <w:delText>r</w:delText>
                </w:r>
              </w:del>
              <w:r w:rsidR="00173FD4" w:rsidRPr="00EA4459">
                <w:rPr>
                  <w:lang w:eastAsia="ja-JP"/>
                </w:rPr>
                <w:t>equests the release of the MC Forwarding Resource</w:t>
              </w:r>
            </w:ins>
          </w:p>
        </w:tc>
        <w:tc>
          <w:tcPr>
            <w:tcW w:w="1134" w:type="dxa"/>
            <w:tcBorders>
              <w:top w:val="single" w:sz="4" w:space="0" w:color="auto"/>
              <w:left w:val="single" w:sz="4" w:space="0" w:color="auto"/>
              <w:bottom w:val="single" w:sz="4" w:space="0" w:color="auto"/>
              <w:right w:val="single" w:sz="4" w:space="0" w:color="auto"/>
            </w:tcBorders>
          </w:tcPr>
          <w:p w14:paraId="6CB0C5DB" w14:textId="402013BF" w:rsidR="00173FD4" w:rsidRPr="008C3F37" w:rsidRDefault="00173FD4" w:rsidP="00173FD4">
            <w:pPr>
              <w:pStyle w:val="TAC"/>
              <w:rPr>
                <w:ins w:id="5932" w:author="CR0037r2" w:date="2022-08-29T16:33:00Z"/>
                <w:lang w:eastAsia="ja-JP"/>
              </w:rPr>
            </w:pPr>
            <w:ins w:id="5933" w:author="CR0037r2" w:date="2022-08-29T16:33:00Z">
              <w:r>
                <w:rPr>
                  <w:lang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54A353B3" w14:textId="29A25D75" w:rsidR="00173FD4" w:rsidRPr="008C3F37" w:rsidRDefault="00173FD4" w:rsidP="00173FD4">
            <w:pPr>
              <w:pStyle w:val="TAC"/>
              <w:rPr>
                <w:ins w:id="5934" w:author="CR0037r2" w:date="2022-08-29T16:33:00Z"/>
                <w:lang w:eastAsia="ja-JP"/>
              </w:rPr>
            </w:pPr>
            <w:ins w:id="5935" w:author="CR0037r2" w:date="2022-08-29T16:33:00Z">
              <w:r>
                <w:rPr>
                  <w:lang w:eastAsia="ja-JP"/>
                </w:rPr>
                <w:t>ignore</w:t>
              </w:r>
            </w:ins>
          </w:p>
        </w:tc>
      </w:tr>
    </w:tbl>
    <w:p w14:paraId="6BAC5A6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C0498B">
            <w:pPr>
              <w:pStyle w:val="TAH"/>
            </w:pPr>
            <w:r w:rsidRPr="008C3F37">
              <w:t>Range bound</w:t>
            </w:r>
          </w:p>
        </w:tc>
        <w:tc>
          <w:tcPr>
            <w:tcW w:w="5670" w:type="dxa"/>
          </w:tcPr>
          <w:p w14:paraId="35573B63" w14:textId="77777777" w:rsidR="009D7DFB" w:rsidRPr="008C3F37" w:rsidRDefault="009D7DFB" w:rsidP="00C0498B">
            <w:pPr>
              <w:pStyle w:val="TAH"/>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C0498B">
            <w:pPr>
              <w:pStyle w:val="TAL"/>
            </w:pPr>
            <w:r w:rsidRPr="008C3F37">
              <w:t>maxnoofMRBs</w:t>
            </w:r>
          </w:p>
        </w:tc>
        <w:tc>
          <w:tcPr>
            <w:tcW w:w="5670" w:type="dxa"/>
          </w:tcPr>
          <w:p w14:paraId="6487DAD5" w14:textId="08707817" w:rsidR="009D7DFB" w:rsidRPr="008C3F37" w:rsidRDefault="009D7DFB" w:rsidP="00C0498B">
            <w:pPr>
              <w:pStyle w:val="TAL"/>
            </w:pPr>
            <w:r w:rsidRPr="008C3F37">
              <w:t xml:space="preserve">Maximum no. of MRBs for </w:t>
            </w:r>
            <w:ins w:id="5936" w:author="CR0035r1" w:date="2022-08-29T16:22:00Z">
              <w:r w:rsidR="005D4E3B">
                <w:t>one MBS Session</w:t>
              </w:r>
            </w:ins>
            <w:del w:id="5937" w:author="CR0035r1" w:date="2022-08-29T16:22:00Z">
              <w:r w:rsidRPr="008C3F37" w:rsidDel="005D4E3B">
                <w:delText>a UE</w:delText>
              </w:r>
            </w:del>
            <w:r w:rsidRPr="008C3F37">
              <w:t>. Value is 32.</w:t>
            </w:r>
          </w:p>
        </w:tc>
      </w:tr>
    </w:tbl>
    <w:p w14:paraId="00750E0C"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C0498B">
            <w:pPr>
              <w:pStyle w:val="TAH"/>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C0498B">
            <w:pPr>
              <w:pStyle w:val="TAL"/>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C0498B">
            <w:pPr>
              <w:pStyle w:val="TAL"/>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9D7DFB"/>
    <w:p w14:paraId="21E25C69" w14:textId="77777777" w:rsidR="009D7DFB" w:rsidRPr="008C3F37" w:rsidRDefault="009D7DFB" w:rsidP="009D7DFB">
      <w:pPr>
        <w:pStyle w:val="Heading4"/>
      </w:pPr>
      <w:bookmarkStart w:id="5938" w:name="_Toc105657464"/>
      <w:bookmarkStart w:id="5939" w:name="_Toc106108845"/>
      <w:bookmarkStart w:id="5940" w:name="_Toc112687948"/>
      <w:r w:rsidRPr="008C3F37">
        <w:t>9.3.3.</w:t>
      </w:r>
      <w:r>
        <w:t>35</w:t>
      </w:r>
      <w:r w:rsidRPr="008C3F37">
        <w:tab/>
        <w:t>MC Bearer Context To Modify Response</w:t>
      </w:r>
      <w:bookmarkEnd w:id="5938"/>
      <w:bookmarkEnd w:id="5939"/>
      <w:bookmarkEnd w:id="5940"/>
    </w:p>
    <w:p w14:paraId="03FFEE35" w14:textId="77777777" w:rsidR="009D7DFB" w:rsidRPr="008C3F37" w:rsidRDefault="009D7DFB" w:rsidP="009D7DFB">
      <w:r w:rsidRPr="008C3F37">
        <w:t>This IE contains MBS session resource related information used to confirm a MC Bearer Context Modification.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941" w:author="MCC" w:date="2022-08-29T16:40:00Z">
          <w:tblPr>
            <w:tblW w:w="163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2"/>
        <w:gridCol w:w="1134"/>
        <w:gridCol w:w="1276"/>
        <w:gridCol w:w="1418"/>
        <w:gridCol w:w="1701"/>
        <w:gridCol w:w="1134"/>
        <w:gridCol w:w="1134"/>
        <w:tblGridChange w:id="5942">
          <w:tblGrid>
            <w:gridCol w:w="232"/>
            <w:gridCol w:w="2120"/>
            <w:gridCol w:w="1134"/>
            <w:gridCol w:w="299"/>
            <w:gridCol w:w="977"/>
            <w:gridCol w:w="735"/>
            <w:gridCol w:w="683"/>
            <w:gridCol w:w="1244"/>
            <w:gridCol w:w="457"/>
            <w:gridCol w:w="1134"/>
            <w:gridCol w:w="551"/>
            <w:gridCol w:w="583"/>
            <w:gridCol w:w="1986"/>
            <w:gridCol w:w="1713"/>
            <w:gridCol w:w="2764"/>
          </w:tblGrid>
        </w:tblGridChange>
      </w:tblGrid>
      <w:tr w:rsidR="007B393B" w:rsidRPr="008C3F37" w14:paraId="7BF8B105" w14:textId="3C2D08D1" w:rsidTr="006D6C3D">
        <w:trPr>
          <w:trPrChange w:id="5943"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5944"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0C62145D" w14:textId="77777777" w:rsidR="007B393B" w:rsidRPr="008C3F37" w:rsidRDefault="007B393B" w:rsidP="007B393B">
            <w:pPr>
              <w:pStyle w:val="TAH"/>
            </w:pPr>
            <w:r w:rsidRPr="008C3F37">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Change w:id="5945"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29B3F49A" w14:textId="77777777" w:rsidR="007B393B" w:rsidRPr="008C3F37" w:rsidRDefault="007B393B" w:rsidP="007B393B">
            <w:pPr>
              <w:pStyle w:val="TAH"/>
              <w:rPr>
                <w:lang w:eastAsia="ja-JP"/>
              </w:rPr>
            </w:pPr>
            <w:r w:rsidRPr="008C3F37">
              <w:rPr>
                <w:lang w:eastAsia="ja-JP"/>
              </w:rPr>
              <w:t>Presence</w:t>
            </w:r>
          </w:p>
        </w:tc>
        <w:tc>
          <w:tcPr>
            <w:tcW w:w="1276" w:type="dxa"/>
            <w:tcBorders>
              <w:top w:val="single" w:sz="4" w:space="0" w:color="auto"/>
              <w:left w:val="single" w:sz="4" w:space="0" w:color="auto"/>
              <w:bottom w:val="single" w:sz="4" w:space="0" w:color="auto"/>
              <w:right w:val="single" w:sz="4" w:space="0" w:color="auto"/>
            </w:tcBorders>
            <w:tcPrChange w:id="5946"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77BB6FFD" w14:textId="77777777" w:rsidR="007B393B" w:rsidRPr="008C3F37" w:rsidRDefault="007B393B" w:rsidP="007B393B">
            <w:pPr>
              <w:pStyle w:val="TAH"/>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5947"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6CC43804" w14:textId="77777777" w:rsidR="007B393B" w:rsidRPr="008C3F37" w:rsidRDefault="007B393B" w:rsidP="007B39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5948"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3EA5DC14" w14:textId="77777777" w:rsidR="007B393B" w:rsidRPr="008C3F37" w:rsidRDefault="007B393B" w:rsidP="007B39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Change w:id="5949"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2A977FE3" w14:textId="3D1E0220" w:rsidR="007B393B" w:rsidRPr="008C3F37" w:rsidRDefault="007B393B" w:rsidP="007B393B">
            <w:pPr>
              <w:pStyle w:val="TAH"/>
              <w:rPr>
                <w:lang w:eastAsia="ja-JP"/>
              </w:rPr>
            </w:pPr>
            <w:ins w:id="5950" w:author="CR0037r2" w:date="2022-09-13T16:08:00Z">
              <w:r>
                <w:rPr>
                  <w:rFonts w:cs="Arial"/>
                  <w:lang w:eastAsia="ja-JP"/>
                </w:rPr>
                <w:t>Criticality</w:t>
              </w:r>
            </w:ins>
          </w:p>
        </w:tc>
        <w:tc>
          <w:tcPr>
            <w:tcW w:w="1134" w:type="dxa"/>
            <w:tcBorders>
              <w:top w:val="single" w:sz="4" w:space="0" w:color="auto"/>
              <w:left w:val="single" w:sz="4" w:space="0" w:color="auto"/>
              <w:bottom w:val="single" w:sz="4" w:space="0" w:color="auto"/>
              <w:right w:val="single" w:sz="4" w:space="0" w:color="auto"/>
            </w:tcBorders>
            <w:tcPrChange w:id="5951"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26B80C59" w14:textId="43445A98" w:rsidR="007B393B" w:rsidRPr="008C3F37" w:rsidRDefault="007B393B" w:rsidP="007B393B">
            <w:pPr>
              <w:pStyle w:val="TAH"/>
              <w:rPr>
                <w:lang w:eastAsia="ja-JP"/>
              </w:rPr>
            </w:pPr>
            <w:ins w:id="5952" w:author="CR0037r2" w:date="2022-09-13T16:08:00Z">
              <w:r>
                <w:rPr>
                  <w:rFonts w:cs="Arial"/>
                  <w:lang w:eastAsia="ja-JP"/>
                </w:rPr>
                <w:t>Assigned Criticality</w:t>
              </w:r>
            </w:ins>
          </w:p>
        </w:tc>
      </w:tr>
      <w:tr w:rsidR="007B393B" w:rsidRPr="008C3F37" w:rsidDel="000A524C" w14:paraId="62609101" w14:textId="7DBE84AD" w:rsidTr="006D6C3D">
        <w:trPr>
          <w:trPrChange w:id="5953"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5954"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0EAC1125" w14:textId="77777777" w:rsidR="007B393B" w:rsidRPr="008C3F37" w:rsidDel="000A524C" w:rsidRDefault="007B393B" w:rsidP="007B393B">
            <w:pPr>
              <w:pStyle w:val="TAL"/>
            </w:pPr>
            <w:r w:rsidRPr="008C3F37">
              <w:rPr>
                <w:noProof/>
                <w:lang w:eastAsia="ja-JP"/>
              </w:rPr>
              <w:t>MC Bearer Context NG-U TNL Info at NG-RAN Modify Response</w:t>
            </w:r>
          </w:p>
        </w:tc>
        <w:tc>
          <w:tcPr>
            <w:tcW w:w="1134" w:type="dxa"/>
            <w:tcBorders>
              <w:top w:val="single" w:sz="4" w:space="0" w:color="auto"/>
              <w:left w:val="single" w:sz="4" w:space="0" w:color="auto"/>
              <w:bottom w:val="single" w:sz="4" w:space="0" w:color="auto"/>
              <w:right w:val="single" w:sz="4" w:space="0" w:color="auto"/>
            </w:tcBorders>
            <w:tcPrChange w:id="5955"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7A1A6386" w14:textId="77777777" w:rsidR="007B393B" w:rsidRPr="008C3F37" w:rsidDel="000A524C"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Change w:id="5956"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6168F687"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5957"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12C673C9" w14:textId="77777777" w:rsidR="007B393B" w:rsidRPr="008C3F37" w:rsidRDefault="007B393B" w:rsidP="007B393B">
            <w:pPr>
              <w:pStyle w:val="TAL"/>
              <w:rPr>
                <w:noProof/>
                <w:lang w:eastAsia="ja-JP"/>
              </w:rPr>
            </w:pPr>
            <w:r>
              <w:rPr>
                <w:noProof/>
                <w:lang w:eastAsia="ja-JP"/>
              </w:rPr>
              <w:t>9.3.1.127</w:t>
            </w:r>
          </w:p>
        </w:tc>
        <w:tc>
          <w:tcPr>
            <w:tcW w:w="1701" w:type="dxa"/>
            <w:tcBorders>
              <w:top w:val="single" w:sz="4" w:space="0" w:color="auto"/>
              <w:left w:val="single" w:sz="4" w:space="0" w:color="auto"/>
              <w:bottom w:val="single" w:sz="4" w:space="0" w:color="auto"/>
              <w:right w:val="single" w:sz="4" w:space="0" w:color="auto"/>
            </w:tcBorders>
            <w:tcPrChange w:id="5958"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62549838" w14:textId="77777777" w:rsidR="007B393B" w:rsidRPr="008C3F37" w:rsidDel="000A524C"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959"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79339FA0" w14:textId="3054524F" w:rsidR="007B393B" w:rsidRPr="008C3F37" w:rsidDel="000A524C" w:rsidRDefault="007B393B">
            <w:pPr>
              <w:pStyle w:val="TAC"/>
              <w:rPr>
                <w:lang w:eastAsia="ja-JP"/>
              </w:rPr>
              <w:pPrChange w:id="5960" w:author="MCC" w:date="2022-08-29T16:41:00Z">
                <w:pPr>
                  <w:pStyle w:val="TAL"/>
                </w:pPr>
              </w:pPrChange>
            </w:pPr>
            <w:ins w:id="5961"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962"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10F4D298" w14:textId="77777777" w:rsidR="007B393B" w:rsidRPr="008C3F37" w:rsidDel="000A524C" w:rsidRDefault="007B393B">
            <w:pPr>
              <w:pStyle w:val="TAC"/>
              <w:rPr>
                <w:lang w:eastAsia="ja-JP"/>
              </w:rPr>
              <w:pPrChange w:id="5963" w:author="MCC" w:date="2022-08-29T16:41:00Z">
                <w:pPr>
                  <w:pStyle w:val="TAL"/>
                </w:pPr>
              </w:pPrChange>
            </w:pPr>
          </w:p>
        </w:tc>
      </w:tr>
      <w:tr w:rsidR="007B393B" w:rsidRPr="008C3F37" w:rsidDel="000A524C" w14:paraId="20B47A22" w14:textId="1B3FBA82" w:rsidTr="006D6C3D">
        <w:trPr>
          <w:trPrChange w:id="5964"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5965"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2DA7CC73" w14:textId="77777777" w:rsidR="007B393B" w:rsidRPr="008C3F37" w:rsidRDefault="007B393B" w:rsidP="007B393B">
            <w:pPr>
              <w:pStyle w:val="TAL"/>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Change w:id="5966"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195B1FA3" w14:textId="77777777" w:rsidR="007B393B" w:rsidRPr="00751C88" w:rsidRDefault="007B393B" w:rsidP="007B393B">
            <w:pPr>
              <w:pStyle w:val="TAL"/>
              <w:rPr>
                <w:lang w:eastAsia="ja-JP"/>
              </w:rPr>
            </w:pPr>
            <w:r w:rsidRPr="008C3F37">
              <w:rPr>
                <w:bCs/>
                <w:lang w:eastAsia="ja-JP"/>
              </w:rPr>
              <w:t>C-ifSetupOrFailed</w:t>
            </w:r>
          </w:p>
        </w:tc>
        <w:tc>
          <w:tcPr>
            <w:tcW w:w="1276" w:type="dxa"/>
            <w:tcBorders>
              <w:top w:val="single" w:sz="4" w:space="0" w:color="auto"/>
              <w:left w:val="single" w:sz="4" w:space="0" w:color="auto"/>
              <w:bottom w:val="single" w:sz="4" w:space="0" w:color="auto"/>
              <w:right w:val="single" w:sz="4" w:space="0" w:color="auto"/>
            </w:tcBorders>
            <w:tcPrChange w:id="5967"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57D96B1B" w14:textId="77777777" w:rsidR="007B393B" w:rsidRPr="00751C88"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5968"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4AEEE22B" w14:textId="77777777" w:rsidR="007B393B" w:rsidRPr="00751C88" w:rsidRDefault="007B393B" w:rsidP="007B393B">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Change w:id="5969"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49677306" w14:textId="77777777" w:rsidR="007B393B" w:rsidRPr="00751C88" w:rsidDel="000A524C"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970"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5B9D708A" w14:textId="2DE6796A" w:rsidR="007B393B" w:rsidRPr="00751C88" w:rsidDel="000A524C" w:rsidRDefault="007B393B">
            <w:pPr>
              <w:pStyle w:val="TAC"/>
              <w:rPr>
                <w:lang w:eastAsia="ja-JP"/>
              </w:rPr>
              <w:pPrChange w:id="5971" w:author="MCC" w:date="2022-08-29T16:41:00Z">
                <w:pPr>
                  <w:pStyle w:val="TAL"/>
                </w:pPr>
              </w:pPrChange>
            </w:pPr>
            <w:ins w:id="5972"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973"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76E2C3EC" w14:textId="77777777" w:rsidR="007B393B" w:rsidRPr="00751C88" w:rsidDel="000A524C" w:rsidRDefault="007B393B">
            <w:pPr>
              <w:pStyle w:val="TAC"/>
              <w:rPr>
                <w:lang w:eastAsia="ja-JP"/>
              </w:rPr>
              <w:pPrChange w:id="5974" w:author="MCC" w:date="2022-08-29T16:41:00Z">
                <w:pPr>
                  <w:pStyle w:val="TAL"/>
                </w:pPr>
              </w:pPrChange>
            </w:pPr>
          </w:p>
        </w:tc>
      </w:tr>
      <w:tr w:rsidR="007B393B" w:rsidRPr="008C3F37" w14:paraId="7AD02D2A" w14:textId="74832580" w:rsidTr="006D6C3D">
        <w:trPr>
          <w:trPrChange w:id="5975"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5976"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46BE32BB" w14:textId="77777777" w:rsidR="007B393B" w:rsidRPr="008C3F37" w:rsidRDefault="007B393B" w:rsidP="007B393B">
            <w:pPr>
              <w:pStyle w:val="TAL"/>
            </w:pPr>
            <w:r w:rsidRPr="008C3F37">
              <w:rPr>
                <w:b/>
              </w:rPr>
              <w:t>MC MRB Setup or Modify Response List</w:t>
            </w:r>
          </w:p>
        </w:tc>
        <w:tc>
          <w:tcPr>
            <w:tcW w:w="1134" w:type="dxa"/>
            <w:tcBorders>
              <w:top w:val="single" w:sz="4" w:space="0" w:color="auto"/>
              <w:left w:val="single" w:sz="4" w:space="0" w:color="auto"/>
              <w:bottom w:val="single" w:sz="4" w:space="0" w:color="auto"/>
              <w:right w:val="single" w:sz="4" w:space="0" w:color="auto"/>
            </w:tcBorders>
            <w:tcPrChange w:id="5977"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09AD1B9C" w14:textId="77777777" w:rsidR="007B393B" w:rsidRPr="008C3F37" w:rsidRDefault="007B393B" w:rsidP="007B393B">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Change w:id="5978"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5108E3D2" w14:textId="77777777" w:rsidR="007B393B" w:rsidRPr="008C3F37" w:rsidRDefault="007B393B" w:rsidP="007B393B">
            <w:pPr>
              <w:pStyle w:val="TAL"/>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5979"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5D18D950"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5980"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1D55ACBA"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981"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2D4F1F42" w14:textId="7DCCB3BE" w:rsidR="007B393B" w:rsidRPr="008C3F37" w:rsidRDefault="007B393B">
            <w:pPr>
              <w:pStyle w:val="TAC"/>
              <w:rPr>
                <w:lang w:eastAsia="ja-JP"/>
              </w:rPr>
              <w:pPrChange w:id="5982" w:author="MCC" w:date="2022-08-29T16:41:00Z">
                <w:pPr>
                  <w:pStyle w:val="TAL"/>
                </w:pPr>
              </w:pPrChange>
            </w:pPr>
            <w:ins w:id="5983"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984"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66428793" w14:textId="77777777" w:rsidR="007B393B" w:rsidRPr="008C3F37" w:rsidRDefault="007B393B">
            <w:pPr>
              <w:pStyle w:val="TAC"/>
              <w:rPr>
                <w:lang w:eastAsia="ja-JP"/>
              </w:rPr>
              <w:pPrChange w:id="5985" w:author="MCC" w:date="2022-08-29T16:41:00Z">
                <w:pPr>
                  <w:pStyle w:val="TAL"/>
                </w:pPr>
              </w:pPrChange>
            </w:pPr>
          </w:p>
        </w:tc>
      </w:tr>
      <w:tr w:rsidR="007B393B" w:rsidRPr="008C3F37" w14:paraId="3ABFB229" w14:textId="2157F7C8" w:rsidTr="006D6C3D">
        <w:trPr>
          <w:trPrChange w:id="5986"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5987"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1F619D0B" w14:textId="77777777" w:rsidR="007B393B" w:rsidRPr="008C3F37" w:rsidRDefault="007B393B" w:rsidP="007B393B">
            <w:pPr>
              <w:pStyle w:val="TAL"/>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Change w:id="5988"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7ED28157"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Change w:id="5989"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6CB8D858"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5990"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0A509DFC"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5991"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51C98352"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992"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6BBF3A4D" w14:textId="311870DE" w:rsidR="007B393B" w:rsidRPr="008C3F37" w:rsidRDefault="007B393B">
            <w:pPr>
              <w:pStyle w:val="TAC"/>
              <w:rPr>
                <w:lang w:eastAsia="ja-JP"/>
              </w:rPr>
              <w:pPrChange w:id="5993" w:author="MCC" w:date="2022-08-29T16:41:00Z">
                <w:pPr>
                  <w:pStyle w:val="TAL"/>
                </w:pPr>
              </w:pPrChange>
            </w:pPr>
            <w:ins w:id="5994"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995"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46C98447" w14:textId="77777777" w:rsidR="007B393B" w:rsidRPr="008C3F37" w:rsidRDefault="007B393B">
            <w:pPr>
              <w:pStyle w:val="TAC"/>
              <w:rPr>
                <w:lang w:eastAsia="ja-JP"/>
              </w:rPr>
              <w:pPrChange w:id="5996" w:author="MCC" w:date="2022-08-29T16:41:00Z">
                <w:pPr>
                  <w:pStyle w:val="TAL"/>
                </w:pPr>
              </w:pPrChange>
            </w:pPr>
          </w:p>
        </w:tc>
      </w:tr>
      <w:tr w:rsidR="007B393B" w:rsidRPr="008C3F37" w14:paraId="4DD6D74D" w14:textId="3BE482B7" w:rsidTr="006D6C3D">
        <w:trPr>
          <w:trPrChange w:id="5997"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5998"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6722B2C6" w14:textId="77777777" w:rsidR="007B393B" w:rsidRPr="008C3F37" w:rsidRDefault="007B393B" w:rsidP="007B393B">
            <w:pPr>
              <w:pStyle w:val="TAL"/>
              <w:ind w:left="113"/>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Change w:id="5999"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393134A4"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Change w:id="6000"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2FBD41D5"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6001"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0A936272" w14:textId="77777777" w:rsidR="007B393B" w:rsidRPr="008C3F37" w:rsidRDefault="007B393B" w:rsidP="007B393B">
            <w:pPr>
              <w:pStyle w:val="TAL"/>
              <w:rPr>
                <w:noProof/>
                <w:lang w:eastAsia="ja-JP"/>
              </w:rPr>
            </w:pPr>
            <w:r w:rsidRPr="008C3F37">
              <w:rPr>
                <w:noProof/>
                <w:lang w:eastAsia="ja-JP"/>
              </w:rPr>
              <w:t>QoS Flow List</w:t>
            </w:r>
          </w:p>
          <w:p w14:paraId="53346FA0" w14:textId="77777777" w:rsidR="007B393B" w:rsidRPr="008C3F37" w:rsidRDefault="007B393B" w:rsidP="007B393B">
            <w:pPr>
              <w:pStyle w:val="TAL"/>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Change w:id="6002"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1DAB4084"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003"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21260210" w14:textId="11AEBD68" w:rsidR="007B393B" w:rsidRPr="008C3F37" w:rsidRDefault="007B393B">
            <w:pPr>
              <w:pStyle w:val="TAC"/>
              <w:rPr>
                <w:lang w:eastAsia="ja-JP"/>
              </w:rPr>
              <w:pPrChange w:id="6004" w:author="MCC" w:date="2022-08-29T16:41:00Z">
                <w:pPr>
                  <w:pStyle w:val="TAL"/>
                </w:pPr>
              </w:pPrChange>
            </w:pPr>
            <w:ins w:id="6005"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006"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48778809" w14:textId="77777777" w:rsidR="007B393B" w:rsidRPr="008C3F37" w:rsidRDefault="007B393B">
            <w:pPr>
              <w:pStyle w:val="TAC"/>
              <w:rPr>
                <w:lang w:eastAsia="ja-JP"/>
              </w:rPr>
              <w:pPrChange w:id="6007" w:author="MCC" w:date="2022-08-29T16:41:00Z">
                <w:pPr>
                  <w:pStyle w:val="TAL"/>
                </w:pPr>
              </w:pPrChange>
            </w:pPr>
          </w:p>
        </w:tc>
      </w:tr>
      <w:tr w:rsidR="007B393B" w:rsidRPr="008C3F37" w14:paraId="682BC6D2" w14:textId="2CAAAE24" w:rsidTr="006D6C3D">
        <w:trPr>
          <w:trPrChange w:id="6008"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6009"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460E8C86" w14:textId="77777777" w:rsidR="007B393B" w:rsidRPr="008C3F37" w:rsidRDefault="007B393B" w:rsidP="007B393B">
            <w:pPr>
              <w:pStyle w:val="TAL"/>
              <w:ind w:left="113"/>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Change w:id="6010"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3731CB92"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Change w:id="6011"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0C5B602E"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6012"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28858AC5" w14:textId="77777777" w:rsidR="007B393B" w:rsidRPr="008C3F37" w:rsidRDefault="007B393B" w:rsidP="007B393B">
            <w:pPr>
              <w:pStyle w:val="TAL"/>
              <w:rPr>
                <w:noProof/>
                <w:lang w:eastAsia="ja-JP"/>
              </w:rPr>
            </w:pPr>
            <w:r w:rsidRPr="008C3F37">
              <w:rPr>
                <w:noProof/>
                <w:lang w:eastAsia="ja-JP"/>
              </w:rPr>
              <w:t xml:space="preserve">Flow Failed List </w:t>
            </w:r>
          </w:p>
          <w:p w14:paraId="26297B0A" w14:textId="77777777" w:rsidR="007B393B" w:rsidRPr="008C3F37" w:rsidRDefault="007B393B" w:rsidP="007B393B">
            <w:pPr>
              <w:pStyle w:val="TAL"/>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Change w:id="6013"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2061EF73"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014"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465B78DA" w14:textId="77A50091" w:rsidR="007B393B" w:rsidRPr="008C3F37" w:rsidRDefault="007B393B">
            <w:pPr>
              <w:pStyle w:val="TAC"/>
              <w:rPr>
                <w:lang w:eastAsia="ja-JP"/>
              </w:rPr>
              <w:pPrChange w:id="6015" w:author="MCC" w:date="2022-08-29T16:41:00Z">
                <w:pPr>
                  <w:pStyle w:val="TAL"/>
                </w:pPr>
              </w:pPrChange>
            </w:pPr>
            <w:ins w:id="6016"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017"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2AE771FF" w14:textId="77777777" w:rsidR="007B393B" w:rsidRPr="008C3F37" w:rsidRDefault="007B393B">
            <w:pPr>
              <w:pStyle w:val="TAC"/>
              <w:rPr>
                <w:lang w:eastAsia="ja-JP"/>
              </w:rPr>
              <w:pPrChange w:id="6018" w:author="MCC" w:date="2022-08-29T16:41:00Z">
                <w:pPr>
                  <w:pStyle w:val="TAL"/>
                </w:pPr>
              </w:pPrChange>
            </w:pPr>
          </w:p>
        </w:tc>
      </w:tr>
      <w:tr w:rsidR="007B393B" w:rsidRPr="008C3F37" w14:paraId="3C83E291" w14:textId="0C0D1217" w:rsidTr="006D6C3D">
        <w:trPr>
          <w:trPrChange w:id="6019"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6020"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72776165" w14:textId="77777777" w:rsidR="007B393B" w:rsidRPr="008C3F37" w:rsidRDefault="007B393B" w:rsidP="007B393B">
            <w:pPr>
              <w:pStyle w:val="TAL"/>
              <w:ind w:left="113"/>
            </w:pPr>
            <w:r w:rsidRPr="008C3F37">
              <w:rPr>
                <w:noProof/>
                <w:lang w:eastAsia="ja-JP"/>
              </w:rPr>
              <w:t>&gt;MC Bearer Context F1-U TNL Info at CU</w:t>
            </w:r>
          </w:p>
        </w:tc>
        <w:tc>
          <w:tcPr>
            <w:tcW w:w="1134" w:type="dxa"/>
            <w:tcBorders>
              <w:top w:val="single" w:sz="4" w:space="0" w:color="auto"/>
              <w:left w:val="single" w:sz="4" w:space="0" w:color="auto"/>
              <w:bottom w:val="single" w:sz="4" w:space="0" w:color="auto"/>
              <w:right w:val="single" w:sz="4" w:space="0" w:color="auto"/>
            </w:tcBorders>
            <w:tcPrChange w:id="6021"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68E04A3D"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Change w:id="6022"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7F8CEB62"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6023"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5C2F1E03" w14:textId="77777777" w:rsidR="007B393B" w:rsidRPr="008C3F37" w:rsidRDefault="007B393B" w:rsidP="007B393B">
            <w:pPr>
              <w:pStyle w:val="TAL"/>
              <w:rPr>
                <w:noProof/>
                <w:lang w:eastAsia="ja-JP"/>
              </w:rPr>
            </w:pPr>
            <w:r w:rsidRPr="008C3F37">
              <w:rPr>
                <w:noProof/>
                <w:lang w:eastAsia="ja-JP"/>
              </w:rPr>
              <w:t>UP Transport Layer Information</w:t>
            </w:r>
          </w:p>
          <w:p w14:paraId="169F4C68" w14:textId="77777777" w:rsidR="007B393B" w:rsidRPr="008C3F37" w:rsidRDefault="007B393B" w:rsidP="007B393B">
            <w:pPr>
              <w:pStyle w:val="TAL"/>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Change w:id="6024"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7842FA29"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025"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0726B1D2" w14:textId="1013A6F3" w:rsidR="007B393B" w:rsidRPr="008C3F37" w:rsidRDefault="007B393B">
            <w:pPr>
              <w:pStyle w:val="TAC"/>
              <w:rPr>
                <w:lang w:eastAsia="ja-JP"/>
              </w:rPr>
              <w:pPrChange w:id="6026" w:author="MCC" w:date="2022-08-29T16:41:00Z">
                <w:pPr>
                  <w:pStyle w:val="TAL"/>
                </w:pPr>
              </w:pPrChange>
            </w:pPr>
            <w:ins w:id="6027"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028"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6C7BB6A6" w14:textId="77777777" w:rsidR="007B393B" w:rsidRPr="008C3F37" w:rsidRDefault="007B393B">
            <w:pPr>
              <w:pStyle w:val="TAC"/>
              <w:rPr>
                <w:lang w:eastAsia="ja-JP"/>
              </w:rPr>
              <w:pPrChange w:id="6029" w:author="MCC" w:date="2022-08-29T16:41:00Z">
                <w:pPr>
                  <w:pStyle w:val="TAL"/>
                </w:pPr>
              </w:pPrChange>
            </w:pPr>
          </w:p>
        </w:tc>
      </w:tr>
      <w:tr w:rsidR="007B393B" w:rsidRPr="008C3F37" w14:paraId="25A81246" w14:textId="611AE448" w:rsidTr="006D6C3D">
        <w:trPr>
          <w:trPrChange w:id="6030"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6031"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2A97AF44" w14:textId="77777777" w:rsidR="007B393B" w:rsidRPr="008C3F37" w:rsidRDefault="007B393B" w:rsidP="007B393B">
            <w:pPr>
              <w:pStyle w:val="TAL"/>
              <w:ind w:left="113"/>
              <w:rPr>
                <w:noProof/>
                <w:lang w:eastAsia="ja-JP"/>
              </w:rPr>
            </w:pPr>
            <w:r>
              <w:rPr>
                <w:lang w:eastAsia="zh-CN"/>
              </w:rPr>
              <w:t>&gt;</w:t>
            </w:r>
            <w:r w:rsidRPr="008C3F37">
              <w:rPr>
                <w:lang w:eastAsia="zh-CN"/>
              </w:rPr>
              <w:t>MBS Initial HFN and Reference PDC</w:t>
            </w:r>
            <w:r>
              <w:rPr>
                <w:lang w:eastAsia="zh-CN"/>
              </w:rPr>
              <w:t>P</w:t>
            </w:r>
            <w:r w:rsidRPr="008C3F37">
              <w:rPr>
                <w:lang w:eastAsia="zh-CN"/>
              </w:rPr>
              <w:t xml:space="preserve"> SN</w:t>
            </w:r>
          </w:p>
        </w:tc>
        <w:tc>
          <w:tcPr>
            <w:tcW w:w="1134" w:type="dxa"/>
            <w:tcBorders>
              <w:top w:val="single" w:sz="4" w:space="0" w:color="auto"/>
              <w:left w:val="single" w:sz="4" w:space="0" w:color="auto"/>
              <w:bottom w:val="single" w:sz="4" w:space="0" w:color="auto"/>
              <w:right w:val="single" w:sz="4" w:space="0" w:color="auto"/>
            </w:tcBorders>
            <w:tcPrChange w:id="6032"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182B8E56" w14:textId="77777777" w:rsidR="007B393B" w:rsidRPr="008C3F37" w:rsidRDefault="007B393B" w:rsidP="007B393B">
            <w:pPr>
              <w:pStyle w:val="TAL"/>
              <w:rPr>
                <w:lang w:eastAsia="ja-JP"/>
              </w:rPr>
            </w:pPr>
            <w:r>
              <w:rPr>
                <w:rFonts w:hint="eastAsia"/>
                <w:lang w:eastAsia="zh-CN"/>
              </w:rPr>
              <w:t>O</w:t>
            </w:r>
          </w:p>
        </w:tc>
        <w:tc>
          <w:tcPr>
            <w:tcW w:w="1276" w:type="dxa"/>
            <w:tcBorders>
              <w:top w:val="single" w:sz="4" w:space="0" w:color="auto"/>
              <w:left w:val="single" w:sz="4" w:space="0" w:color="auto"/>
              <w:bottom w:val="single" w:sz="4" w:space="0" w:color="auto"/>
              <w:right w:val="single" w:sz="4" w:space="0" w:color="auto"/>
            </w:tcBorders>
            <w:tcPrChange w:id="6033"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5A00296B"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6034"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5341E634" w14:textId="77777777" w:rsidR="007B393B" w:rsidRPr="008C3F37" w:rsidRDefault="007B393B" w:rsidP="007B393B">
            <w:pPr>
              <w:pStyle w:val="TAL"/>
              <w:rPr>
                <w:noProof/>
                <w:lang w:eastAsia="ja-JP"/>
              </w:rPr>
            </w:pPr>
            <w:r w:rsidRPr="008C3F37">
              <w:rPr>
                <w:lang w:eastAsia="zh-CN"/>
              </w:rPr>
              <w:t>BIT STRING (32)</w:t>
            </w:r>
          </w:p>
        </w:tc>
        <w:tc>
          <w:tcPr>
            <w:tcW w:w="1701" w:type="dxa"/>
            <w:tcBorders>
              <w:top w:val="single" w:sz="4" w:space="0" w:color="auto"/>
              <w:left w:val="single" w:sz="4" w:space="0" w:color="auto"/>
              <w:bottom w:val="single" w:sz="4" w:space="0" w:color="auto"/>
              <w:right w:val="single" w:sz="4" w:space="0" w:color="auto"/>
            </w:tcBorders>
            <w:tcPrChange w:id="6035"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22294E28" w14:textId="77777777" w:rsidR="007B393B" w:rsidRPr="008C3F37" w:rsidRDefault="007B393B" w:rsidP="007B393B">
            <w:pPr>
              <w:pStyle w:val="TAL"/>
              <w:rPr>
                <w:lang w:eastAsia="ja-JP"/>
              </w:rPr>
            </w:pPr>
            <w:r>
              <w:t xml:space="preserve">Refer to the </w:t>
            </w:r>
            <w:r w:rsidRPr="00677A16">
              <w:rPr>
                <w:i/>
                <w:iCs/>
              </w:rPr>
              <w:t>multicastHFN-AndRefSN</w:t>
            </w:r>
            <w:r>
              <w:rPr>
                <w:i/>
                <w:iCs/>
              </w:rPr>
              <w:t xml:space="preserve"> </w:t>
            </w:r>
            <w:r>
              <w:t>IE as specified in the TS 38.331 [10].</w:t>
            </w:r>
          </w:p>
        </w:tc>
        <w:tc>
          <w:tcPr>
            <w:tcW w:w="1134" w:type="dxa"/>
            <w:tcBorders>
              <w:top w:val="single" w:sz="4" w:space="0" w:color="auto"/>
              <w:left w:val="single" w:sz="4" w:space="0" w:color="auto"/>
              <w:bottom w:val="single" w:sz="4" w:space="0" w:color="auto"/>
              <w:right w:val="single" w:sz="4" w:space="0" w:color="auto"/>
            </w:tcBorders>
            <w:tcPrChange w:id="6036"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448375F0" w14:textId="5CF87DE2" w:rsidR="007B393B" w:rsidRDefault="007B393B">
            <w:pPr>
              <w:pStyle w:val="TAC"/>
              <w:pPrChange w:id="6037" w:author="MCC" w:date="2022-08-29T16:41:00Z">
                <w:pPr>
                  <w:pStyle w:val="TAL"/>
                </w:pPr>
              </w:pPrChange>
            </w:pPr>
            <w:ins w:id="6038"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039"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5FB4803C" w14:textId="77777777" w:rsidR="007B393B" w:rsidRDefault="007B393B">
            <w:pPr>
              <w:pStyle w:val="TAC"/>
              <w:pPrChange w:id="6040" w:author="MCC" w:date="2022-08-29T16:41:00Z">
                <w:pPr>
                  <w:pStyle w:val="TAL"/>
                </w:pPr>
              </w:pPrChange>
            </w:pPr>
          </w:p>
        </w:tc>
      </w:tr>
      <w:tr w:rsidR="007B393B" w:rsidRPr="008C3F37" w14:paraId="6D28AF7D" w14:textId="2AA87516" w:rsidTr="006D6C3D">
        <w:trPr>
          <w:trPrChange w:id="6041"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6042"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3BD1D4AE" w14:textId="77777777" w:rsidR="007B393B" w:rsidRPr="008C3F37" w:rsidRDefault="007B393B" w:rsidP="007B393B">
            <w:pPr>
              <w:pStyle w:val="TAL"/>
            </w:pPr>
            <w:r w:rsidRPr="008C3F37">
              <w:rPr>
                <w:b/>
              </w:rPr>
              <w:t>MC MRB Failed List</w:t>
            </w:r>
          </w:p>
        </w:tc>
        <w:tc>
          <w:tcPr>
            <w:tcW w:w="1134" w:type="dxa"/>
            <w:tcBorders>
              <w:top w:val="single" w:sz="4" w:space="0" w:color="auto"/>
              <w:left w:val="single" w:sz="4" w:space="0" w:color="auto"/>
              <w:bottom w:val="single" w:sz="4" w:space="0" w:color="auto"/>
              <w:right w:val="single" w:sz="4" w:space="0" w:color="auto"/>
            </w:tcBorders>
            <w:tcPrChange w:id="6043"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7BD8FB76" w14:textId="77777777" w:rsidR="007B393B" w:rsidRPr="008C3F37" w:rsidRDefault="007B393B" w:rsidP="007B393B">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Change w:id="6044"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4E33DF6B" w14:textId="77777777" w:rsidR="007B393B" w:rsidRPr="008C3F37" w:rsidRDefault="007B393B" w:rsidP="007B393B">
            <w:pPr>
              <w:pStyle w:val="TAL"/>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6045"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370EE7F5"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6046"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51E584E9"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047"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5D7BF2D1" w14:textId="44023D7D" w:rsidR="007B393B" w:rsidRPr="008C3F37" w:rsidRDefault="007B393B">
            <w:pPr>
              <w:pStyle w:val="TAC"/>
              <w:rPr>
                <w:lang w:eastAsia="ja-JP"/>
              </w:rPr>
              <w:pPrChange w:id="6048" w:author="MCC" w:date="2022-08-29T16:41:00Z">
                <w:pPr>
                  <w:pStyle w:val="TAL"/>
                </w:pPr>
              </w:pPrChange>
            </w:pPr>
            <w:ins w:id="6049"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050"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1BA08710" w14:textId="77777777" w:rsidR="007B393B" w:rsidRPr="008C3F37" w:rsidRDefault="007B393B">
            <w:pPr>
              <w:pStyle w:val="TAC"/>
              <w:rPr>
                <w:lang w:eastAsia="ja-JP"/>
              </w:rPr>
              <w:pPrChange w:id="6051" w:author="MCC" w:date="2022-08-29T16:41:00Z">
                <w:pPr>
                  <w:pStyle w:val="TAL"/>
                </w:pPr>
              </w:pPrChange>
            </w:pPr>
          </w:p>
        </w:tc>
      </w:tr>
      <w:tr w:rsidR="007B393B" w:rsidRPr="008C3F37" w14:paraId="4B323C57" w14:textId="786A41E2" w:rsidTr="006D6C3D">
        <w:trPr>
          <w:trPrChange w:id="6052"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6053"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4CE14E3D" w14:textId="77777777" w:rsidR="007B393B" w:rsidRPr="008C3F37" w:rsidRDefault="007B393B" w:rsidP="007B393B">
            <w:pPr>
              <w:pStyle w:val="TAL"/>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Change w:id="6054"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7A834F80"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Change w:id="6055"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1A8DDD6F"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6056"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4F74AF95"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6057"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4A80D32D"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058"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0327B41E" w14:textId="24FDBDF4" w:rsidR="007B393B" w:rsidRPr="008C3F37" w:rsidRDefault="007B393B">
            <w:pPr>
              <w:pStyle w:val="TAC"/>
              <w:rPr>
                <w:lang w:eastAsia="ja-JP"/>
              </w:rPr>
              <w:pPrChange w:id="6059" w:author="MCC" w:date="2022-08-29T16:41:00Z">
                <w:pPr>
                  <w:pStyle w:val="TAL"/>
                </w:pPr>
              </w:pPrChange>
            </w:pPr>
            <w:ins w:id="6060"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061"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1F6E6979" w14:textId="77777777" w:rsidR="007B393B" w:rsidRPr="008C3F37" w:rsidRDefault="007B393B">
            <w:pPr>
              <w:pStyle w:val="TAC"/>
              <w:rPr>
                <w:lang w:eastAsia="ja-JP"/>
              </w:rPr>
              <w:pPrChange w:id="6062" w:author="MCC" w:date="2022-08-29T16:41:00Z">
                <w:pPr>
                  <w:pStyle w:val="TAL"/>
                </w:pPr>
              </w:pPrChange>
            </w:pPr>
          </w:p>
        </w:tc>
      </w:tr>
      <w:tr w:rsidR="007B393B" w:rsidRPr="008C3F37" w14:paraId="25EDAE11" w14:textId="69D10FDC" w:rsidTr="006D6C3D">
        <w:trPr>
          <w:trPrChange w:id="6063"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6064"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6141AB06" w14:textId="77777777" w:rsidR="007B393B" w:rsidRPr="008C3F37" w:rsidRDefault="007B393B" w:rsidP="007B393B">
            <w:pPr>
              <w:pStyle w:val="TAL"/>
              <w:ind w:left="113"/>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Change w:id="6065"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2F4AE1B8"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Change w:id="6066"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66C20FD5"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6067"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3DE63CDD" w14:textId="77777777" w:rsidR="007B393B" w:rsidRPr="008C3F37" w:rsidRDefault="007B393B" w:rsidP="007B393B">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Change w:id="6068"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44B9C5FF"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069"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13697777" w14:textId="356CEF71" w:rsidR="007B393B" w:rsidRPr="008C3F37" w:rsidRDefault="007B393B">
            <w:pPr>
              <w:pStyle w:val="TAC"/>
              <w:rPr>
                <w:lang w:eastAsia="ja-JP"/>
              </w:rPr>
              <w:pPrChange w:id="6070" w:author="MCC" w:date="2022-08-29T16:41:00Z">
                <w:pPr>
                  <w:pStyle w:val="TAL"/>
                </w:pPr>
              </w:pPrChange>
            </w:pPr>
            <w:ins w:id="6071"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072"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145A6103" w14:textId="77777777" w:rsidR="007B393B" w:rsidRPr="008C3F37" w:rsidRDefault="007B393B">
            <w:pPr>
              <w:pStyle w:val="TAC"/>
              <w:rPr>
                <w:lang w:eastAsia="ja-JP"/>
              </w:rPr>
              <w:pPrChange w:id="6073" w:author="MCC" w:date="2022-08-29T16:41:00Z">
                <w:pPr>
                  <w:pStyle w:val="TAL"/>
                </w:pPr>
              </w:pPrChange>
            </w:pPr>
          </w:p>
        </w:tc>
      </w:tr>
      <w:tr w:rsidR="007B393B" w:rsidRPr="008C3F37" w14:paraId="548C8D7E" w14:textId="6A486DC1" w:rsidTr="006D6C3D">
        <w:trPr>
          <w:trPrChange w:id="6074" w:author="MCC" w:date="2022-08-29T16:40:00Z">
            <w:trPr>
              <w:gridBefore w:val="1"/>
            </w:trPr>
          </w:trPrChange>
        </w:trPr>
        <w:tc>
          <w:tcPr>
            <w:tcW w:w="2352" w:type="dxa"/>
            <w:tcBorders>
              <w:top w:val="single" w:sz="4" w:space="0" w:color="auto"/>
              <w:left w:val="single" w:sz="4" w:space="0" w:color="auto"/>
              <w:bottom w:val="single" w:sz="4" w:space="0" w:color="auto"/>
              <w:right w:val="single" w:sz="4" w:space="0" w:color="auto"/>
            </w:tcBorders>
            <w:tcPrChange w:id="6075" w:author="MCC" w:date="2022-08-29T16:40:00Z">
              <w:tcPr>
                <w:tcW w:w="2353" w:type="dxa"/>
                <w:gridSpan w:val="3"/>
                <w:tcBorders>
                  <w:top w:val="single" w:sz="4" w:space="0" w:color="auto"/>
                  <w:left w:val="single" w:sz="4" w:space="0" w:color="auto"/>
                  <w:bottom w:val="single" w:sz="4" w:space="0" w:color="auto"/>
                  <w:right w:val="single" w:sz="4" w:space="0" w:color="auto"/>
                </w:tcBorders>
              </w:tcPr>
            </w:tcPrChange>
          </w:tcPr>
          <w:p w14:paraId="2A3B8144" w14:textId="77777777" w:rsidR="007B393B" w:rsidRPr="008C3F37" w:rsidRDefault="007B393B" w:rsidP="007B393B">
            <w:pPr>
              <w:pStyle w:val="TAL"/>
            </w:pPr>
            <w:r w:rsidRPr="008C3F37">
              <w:t>Available MC MRB Configuration</w:t>
            </w:r>
          </w:p>
        </w:tc>
        <w:tc>
          <w:tcPr>
            <w:tcW w:w="1134" w:type="dxa"/>
            <w:tcBorders>
              <w:top w:val="single" w:sz="4" w:space="0" w:color="auto"/>
              <w:left w:val="single" w:sz="4" w:space="0" w:color="auto"/>
              <w:bottom w:val="single" w:sz="4" w:space="0" w:color="auto"/>
              <w:right w:val="single" w:sz="4" w:space="0" w:color="auto"/>
            </w:tcBorders>
            <w:tcPrChange w:id="6076" w:author="MCC" w:date="2022-08-29T16:40:00Z">
              <w:tcPr>
                <w:tcW w:w="1134" w:type="dxa"/>
                <w:gridSpan w:val="2"/>
                <w:tcBorders>
                  <w:top w:val="single" w:sz="4" w:space="0" w:color="auto"/>
                  <w:left w:val="single" w:sz="4" w:space="0" w:color="auto"/>
                  <w:bottom w:val="single" w:sz="4" w:space="0" w:color="auto"/>
                  <w:right w:val="single" w:sz="4" w:space="0" w:color="auto"/>
                </w:tcBorders>
              </w:tcPr>
            </w:tcPrChange>
          </w:tcPr>
          <w:p w14:paraId="47DAE54B"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Change w:id="6077" w:author="MCC" w:date="2022-08-29T16:40:00Z">
              <w:tcPr>
                <w:tcW w:w="1276" w:type="dxa"/>
                <w:gridSpan w:val="2"/>
                <w:tcBorders>
                  <w:top w:val="single" w:sz="4" w:space="0" w:color="auto"/>
                  <w:left w:val="single" w:sz="4" w:space="0" w:color="auto"/>
                  <w:bottom w:val="single" w:sz="4" w:space="0" w:color="auto"/>
                  <w:right w:val="single" w:sz="4" w:space="0" w:color="auto"/>
                </w:tcBorders>
              </w:tcPr>
            </w:tcPrChange>
          </w:tcPr>
          <w:p w14:paraId="339B550C"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6078" w:author="MCC" w:date="2022-08-29T16:40:00Z">
              <w:tcPr>
                <w:tcW w:w="1418" w:type="dxa"/>
                <w:gridSpan w:val="3"/>
                <w:tcBorders>
                  <w:top w:val="single" w:sz="4" w:space="0" w:color="auto"/>
                  <w:left w:val="single" w:sz="4" w:space="0" w:color="auto"/>
                  <w:bottom w:val="single" w:sz="4" w:space="0" w:color="auto"/>
                  <w:right w:val="single" w:sz="4" w:space="0" w:color="auto"/>
                </w:tcBorders>
              </w:tcPr>
            </w:tcPrChange>
          </w:tcPr>
          <w:p w14:paraId="691A8F4A" w14:textId="77777777" w:rsidR="007B393B" w:rsidRPr="008C3F37" w:rsidRDefault="007B393B" w:rsidP="007B393B">
            <w:pPr>
              <w:pStyle w:val="TAL"/>
              <w:rPr>
                <w:noProof/>
                <w:lang w:eastAsia="ja-JP"/>
              </w:rPr>
            </w:pPr>
            <w:r w:rsidRPr="008C3F37">
              <w:t>MC MRB Setup Configuration</w:t>
            </w:r>
          </w:p>
          <w:p w14:paraId="3AF7F33C" w14:textId="77777777" w:rsidR="007B393B" w:rsidRPr="008C3F37" w:rsidRDefault="007B393B" w:rsidP="007B393B">
            <w:pPr>
              <w:pStyle w:val="TAL"/>
              <w:rPr>
                <w:noProof/>
                <w:lang w:eastAsia="zh-CN"/>
              </w:rPr>
            </w:pPr>
            <w:r>
              <w:rPr>
                <w:noProof/>
                <w:lang w:eastAsia="ja-JP"/>
              </w:rPr>
              <w:t>9.3.1.120</w:t>
            </w:r>
          </w:p>
        </w:tc>
        <w:tc>
          <w:tcPr>
            <w:tcW w:w="1701" w:type="dxa"/>
            <w:tcBorders>
              <w:top w:val="single" w:sz="4" w:space="0" w:color="auto"/>
              <w:left w:val="single" w:sz="4" w:space="0" w:color="auto"/>
              <w:bottom w:val="single" w:sz="4" w:space="0" w:color="auto"/>
              <w:right w:val="single" w:sz="4" w:space="0" w:color="auto"/>
            </w:tcBorders>
            <w:tcPrChange w:id="6079" w:author="MCC" w:date="2022-08-29T16:40:00Z">
              <w:tcPr>
                <w:tcW w:w="1701" w:type="dxa"/>
                <w:gridSpan w:val="2"/>
                <w:tcBorders>
                  <w:top w:val="single" w:sz="4" w:space="0" w:color="auto"/>
                  <w:left w:val="single" w:sz="4" w:space="0" w:color="auto"/>
                  <w:bottom w:val="single" w:sz="4" w:space="0" w:color="auto"/>
                  <w:right w:val="single" w:sz="4" w:space="0" w:color="auto"/>
                </w:tcBorders>
              </w:tcPr>
            </w:tcPrChange>
          </w:tcPr>
          <w:p w14:paraId="553B071C" w14:textId="77777777" w:rsidR="007B393B" w:rsidRPr="008C3F37" w:rsidRDefault="007B393B" w:rsidP="007B393B">
            <w:pPr>
              <w:pStyle w:val="TAL"/>
              <w:rPr>
                <w:lang w:eastAsia="ja-JP"/>
              </w:rPr>
            </w:pPr>
            <w:r w:rsidRPr="008C3F37">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Change w:id="6080" w:author="MCC" w:date="2022-08-29T16:40:00Z">
              <w:tcPr>
                <w:tcW w:w="1134" w:type="dxa"/>
                <w:tcBorders>
                  <w:top w:val="single" w:sz="4" w:space="0" w:color="auto"/>
                  <w:left w:val="single" w:sz="4" w:space="0" w:color="auto"/>
                  <w:bottom w:val="single" w:sz="4" w:space="0" w:color="auto"/>
                  <w:right w:val="single" w:sz="4" w:space="0" w:color="auto"/>
                </w:tcBorders>
              </w:tcPr>
            </w:tcPrChange>
          </w:tcPr>
          <w:p w14:paraId="64F2BC11" w14:textId="2F2A8590" w:rsidR="007B393B" w:rsidRPr="008C3F37" w:rsidRDefault="007B393B">
            <w:pPr>
              <w:pStyle w:val="TAC"/>
              <w:rPr>
                <w:lang w:eastAsia="ja-JP"/>
              </w:rPr>
              <w:pPrChange w:id="6081" w:author="MCC" w:date="2022-08-29T16:41:00Z">
                <w:pPr>
                  <w:pStyle w:val="TAL"/>
                </w:pPr>
              </w:pPrChange>
            </w:pPr>
            <w:ins w:id="6082" w:author="CR0037r2" w:date="2022-09-13T16:08: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083" w:author="MCC" w:date="2022-08-29T16:40:00Z">
              <w:tcPr>
                <w:tcW w:w="1830" w:type="dxa"/>
                <w:tcBorders>
                  <w:top w:val="single" w:sz="4" w:space="0" w:color="auto"/>
                  <w:left w:val="single" w:sz="4" w:space="0" w:color="auto"/>
                  <w:bottom w:val="single" w:sz="4" w:space="0" w:color="auto"/>
                  <w:right w:val="single" w:sz="4" w:space="0" w:color="auto"/>
                </w:tcBorders>
              </w:tcPr>
            </w:tcPrChange>
          </w:tcPr>
          <w:p w14:paraId="77A771C2" w14:textId="77777777" w:rsidR="007B393B" w:rsidRPr="008C3F37" w:rsidRDefault="007B393B">
            <w:pPr>
              <w:pStyle w:val="TAC"/>
              <w:rPr>
                <w:lang w:eastAsia="ja-JP"/>
              </w:rPr>
              <w:pPrChange w:id="6084" w:author="MCC" w:date="2022-08-29T16:41:00Z">
                <w:pPr>
                  <w:pStyle w:val="TAL"/>
                </w:pPr>
              </w:pPrChange>
            </w:pPr>
          </w:p>
        </w:tc>
      </w:tr>
      <w:tr w:rsidR="00B73571" w:rsidRPr="008C3F37" w14:paraId="65292379" w14:textId="77777777" w:rsidTr="006D6C3D">
        <w:trPr>
          <w:ins w:id="6085" w:author="CR0037r2" w:date="2022-09-13T16:06:00Z"/>
        </w:trPr>
        <w:tc>
          <w:tcPr>
            <w:tcW w:w="2352"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B73571">
            <w:pPr>
              <w:pStyle w:val="TAL"/>
              <w:rPr>
                <w:ins w:id="6086" w:author="CR0037r2" w:date="2022-09-13T16:06:00Z"/>
              </w:rPr>
            </w:pPr>
            <w:ins w:id="6087" w:author="CR0037r2" w:date="2022-09-13T16:07:00Z">
              <w:r>
                <w:t>MC Forwarding Resource Response</w:t>
              </w:r>
            </w:ins>
          </w:p>
        </w:tc>
        <w:tc>
          <w:tcPr>
            <w:tcW w:w="1134"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B73571">
            <w:pPr>
              <w:pStyle w:val="TAL"/>
              <w:rPr>
                <w:ins w:id="6088" w:author="CR0037r2" w:date="2022-09-13T16:06:00Z"/>
                <w:lang w:eastAsia="ja-JP"/>
              </w:rPr>
            </w:pPr>
            <w:ins w:id="6089" w:author="CR0037r2" w:date="2022-09-13T16:07:00Z">
              <w:r>
                <w:rPr>
                  <w:lang w:eastAsia="ja-JP"/>
                </w:rPr>
                <w:t>O</w:t>
              </w:r>
            </w:ins>
          </w:p>
        </w:tc>
        <w:tc>
          <w:tcPr>
            <w:tcW w:w="1276"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B73571">
            <w:pPr>
              <w:pStyle w:val="TAL"/>
              <w:rPr>
                <w:ins w:id="6090" w:author="CR0037r2" w:date="2022-09-13T16:06:00Z"/>
                <w:lang w:eastAsia="ja-JP"/>
              </w:rPr>
            </w:pPr>
          </w:p>
        </w:tc>
        <w:tc>
          <w:tcPr>
            <w:tcW w:w="1418"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B73571">
            <w:pPr>
              <w:pStyle w:val="TAL"/>
              <w:rPr>
                <w:ins w:id="6091" w:author="CR0037r2" w:date="2022-09-13T16:06:00Z"/>
              </w:rPr>
            </w:pPr>
            <w:ins w:id="6092" w:author="CR0037r2" w:date="2022-09-13T16:07:00Z">
              <w:r>
                <w:t>9.3.1.</w:t>
              </w:r>
            </w:ins>
            <w:ins w:id="6093" w:author="CR0037r2" w:date="2022-09-13T16:08:00Z">
              <w:r w:rsidR="007B393B">
                <w:t>136</w:t>
              </w:r>
            </w:ins>
          </w:p>
        </w:tc>
        <w:tc>
          <w:tcPr>
            <w:tcW w:w="1701" w:type="dxa"/>
            <w:tcBorders>
              <w:top w:val="single" w:sz="4" w:space="0" w:color="auto"/>
              <w:left w:val="single" w:sz="4" w:space="0" w:color="auto"/>
              <w:bottom w:val="single" w:sz="4" w:space="0" w:color="auto"/>
              <w:right w:val="single" w:sz="4" w:space="0" w:color="auto"/>
            </w:tcBorders>
          </w:tcPr>
          <w:p w14:paraId="2EF71DBC" w14:textId="37C90C64" w:rsidR="00B73571" w:rsidRPr="008C3F37" w:rsidRDefault="00585A09" w:rsidP="00B73571">
            <w:pPr>
              <w:pStyle w:val="TAL"/>
              <w:rPr>
                <w:ins w:id="6094" w:author="CR0037r2" w:date="2022-09-13T16:06:00Z"/>
                <w:lang w:eastAsia="ja-JP"/>
              </w:rPr>
            </w:pPr>
            <w:ins w:id="6095" w:author="rapporteur" w:date="2022-09-14T18:03:00Z">
              <w:r>
                <w:rPr>
                  <w:lang w:eastAsia="ja-JP"/>
                </w:rPr>
                <w:t>P</w:t>
              </w:r>
            </w:ins>
            <w:ins w:id="6096" w:author="CR0037r2" w:date="2022-09-13T16:07:00Z">
              <w:del w:id="6097" w:author="rapporteur" w:date="2022-09-14T18:03:00Z">
                <w:r w:rsidR="00B73571" w:rsidRPr="00EA4459" w:rsidDel="00585A09">
                  <w:rPr>
                    <w:lang w:eastAsia="ja-JP"/>
                  </w:rPr>
                  <w:delText>p</w:delText>
                </w:r>
              </w:del>
              <w:r w:rsidR="00B73571" w:rsidRPr="00EA4459">
                <w:rPr>
                  <w:lang w:eastAsia="ja-JP"/>
                </w:rPr>
                <w:t>rovides MC Forwarding Resource related information destined to the peer node</w:t>
              </w:r>
            </w:ins>
          </w:p>
        </w:tc>
        <w:tc>
          <w:tcPr>
            <w:tcW w:w="1134"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B73571">
            <w:pPr>
              <w:pStyle w:val="TAC"/>
              <w:rPr>
                <w:ins w:id="6098" w:author="CR0037r2" w:date="2022-09-13T16:06:00Z"/>
                <w:lang w:eastAsia="ja-JP"/>
              </w:rPr>
            </w:pPr>
            <w:ins w:id="6099" w:author="CR0037r2" w:date="2022-09-13T16:07:00Z">
              <w:r>
                <w:rPr>
                  <w:lang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B73571">
            <w:pPr>
              <w:pStyle w:val="TAC"/>
              <w:rPr>
                <w:ins w:id="6100" w:author="CR0037r2" w:date="2022-09-13T16:06:00Z"/>
                <w:lang w:eastAsia="ja-JP"/>
              </w:rPr>
            </w:pPr>
            <w:ins w:id="6101" w:author="CR0037r2" w:date="2022-09-13T16:07:00Z">
              <w:r>
                <w:rPr>
                  <w:lang w:eastAsia="ja-JP"/>
                </w:rPr>
                <w:t>ignore</w:t>
              </w:r>
            </w:ins>
          </w:p>
        </w:tc>
      </w:tr>
    </w:tbl>
    <w:p w14:paraId="2F1D1030"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7F2F54A" w14:textId="77777777" w:rsidTr="00C0498B">
        <w:trPr>
          <w:jc w:val="center"/>
        </w:trPr>
        <w:tc>
          <w:tcPr>
            <w:tcW w:w="3998" w:type="dxa"/>
          </w:tcPr>
          <w:p w14:paraId="0902CD1E" w14:textId="77777777" w:rsidR="009D7DFB" w:rsidRPr="008C3F37" w:rsidRDefault="009D7DFB" w:rsidP="00C0498B">
            <w:pPr>
              <w:pStyle w:val="TAH"/>
            </w:pPr>
            <w:r w:rsidRPr="008C3F37">
              <w:t>Range bound</w:t>
            </w:r>
          </w:p>
        </w:tc>
        <w:tc>
          <w:tcPr>
            <w:tcW w:w="6149" w:type="dxa"/>
          </w:tcPr>
          <w:p w14:paraId="4B83BCE8" w14:textId="77777777" w:rsidR="009D7DFB" w:rsidRPr="008C3F37" w:rsidRDefault="009D7DFB" w:rsidP="00C0498B">
            <w:pPr>
              <w:pStyle w:val="TAH"/>
            </w:pPr>
            <w:r w:rsidRPr="008C3F37">
              <w:t>Explanation</w:t>
            </w:r>
          </w:p>
        </w:tc>
      </w:tr>
      <w:tr w:rsidR="009D7DFB" w:rsidRPr="008C3F37" w14:paraId="6BCBB46A" w14:textId="77777777" w:rsidTr="00C0498B">
        <w:trPr>
          <w:jc w:val="center"/>
        </w:trPr>
        <w:tc>
          <w:tcPr>
            <w:tcW w:w="3998" w:type="dxa"/>
          </w:tcPr>
          <w:p w14:paraId="5EB8C5AA" w14:textId="77777777" w:rsidR="009D7DFB" w:rsidRPr="008C3F37" w:rsidRDefault="009D7DFB" w:rsidP="00C0498B">
            <w:pPr>
              <w:pStyle w:val="TAL"/>
            </w:pPr>
            <w:r w:rsidRPr="008C3F37">
              <w:t>maxnoofMRBs</w:t>
            </w:r>
          </w:p>
        </w:tc>
        <w:tc>
          <w:tcPr>
            <w:tcW w:w="6149" w:type="dxa"/>
          </w:tcPr>
          <w:p w14:paraId="7183E3EB" w14:textId="034768C8" w:rsidR="009D7DFB" w:rsidRPr="008C3F37" w:rsidRDefault="009D7DFB" w:rsidP="00C0498B">
            <w:pPr>
              <w:pStyle w:val="TAL"/>
            </w:pPr>
            <w:r w:rsidRPr="008C3F37">
              <w:t xml:space="preserve">Maximum no. of MRBs for </w:t>
            </w:r>
            <w:ins w:id="6102" w:author="CR0035r1" w:date="2022-08-29T16:22:00Z">
              <w:r w:rsidR="005D4E3B">
                <w:t>one MBS Session</w:t>
              </w:r>
            </w:ins>
            <w:del w:id="6103" w:author="CR0035r1" w:date="2022-08-29T16:22:00Z">
              <w:r w:rsidRPr="008C3F37" w:rsidDel="005D4E3B">
                <w:delText>a UE</w:delText>
              </w:r>
            </w:del>
            <w:r w:rsidRPr="008C3F37">
              <w:t>. Value is 32.</w:t>
            </w:r>
          </w:p>
        </w:tc>
      </w:tr>
    </w:tbl>
    <w:p w14:paraId="00D54511"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C0498B">
            <w:pPr>
              <w:pStyle w:val="TAH"/>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C0498B">
            <w:pPr>
              <w:pStyle w:val="TAL"/>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C0498B">
            <w:pPr>
              <w:pStyle w:val="TAL"/>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9D7DFB"/>
    <w:p w14:paraId="2D6FA44D" w14:textId="77777777" w:rsidR="009D7DFB" w:rsidRPr="008C3F37" w:rsidRDefault="009D7DFB" w:rsidP="009D7DFB">
      <w:pPr>
        <w:pStyle w:val="Heading4"/>
      </w:pPr>
      <w:bookmarkStart w:id="6104" w:name="_Toc105657465"/>
      <w:bookmarkStart w:id="6105" w:name="_Toc106108846"/>
      <w:bookmarkStart w:id="6106" w:name="_Toc112687949"/>
      <w:r w:rsidRPr="008C3F37">
        <w:t>9.3.3.</w:t>
      </w:r>
      <w:r>
        <w:t>36</w:t>
      </w:r>
      <w:r w:rsidRPr="008C3F37">
        <w:tab/>
        <w:t>MC Bearer Context To Modify Required</w:t>
      </w:r>
      <w:bookmarkEnd w:id="6104"/>
      <w:bookmarkEnd w:id="6105"/>
      <w:bookmarkEnd w:id="6106"/>
    </w:p>
    <w:p w14:paraId="2EFEFA6F" w14:textId="77777777" w:rsidR="009D7DFB" w:rsidRPr="008C3F37" w:rsidRDefault="009D7DFB" w:rsidP="009D7DFB">
      <w:r w:rsidRPr="008C3F37">
        <w:t>This IE contains MBS session resource related information used to request MC Bearer Context Modification.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107" w:author="MCC" w:date="2022-08-29T16:42:00Z">
          <w:tblPr>
            <w:tblW w:w="1411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3"/>
        <w:gridCol w:w="1134"/>
        <w:gridCol w:w="1275"/>
        <w:gridCol w:w="1418"/>
        <w:gridCol w:w="1701"/>
        <w:gridCol w:w="1134"/>
        <w:gridCol w:w="1134"/>
        <w:tblGridChange w:id="6108">
          <w:tblGrid>
            <w:gridCol w:w="696"/>
            <w:gridCol w:w="1657"/>
            <w:gridCol w:w="695"/>
            <w:gridCol w:w="439"/>
            <w:gridCol w:w="694"/>
            <w:gridCol w:w="581"/>
            <w:gridCol w:w="694"/>
            <w:gridCol w:w="724"/>
            <w:gridCol w:w="694"/>
            <w:gridCol w:w="1007"/>
            <w:gridCol w:w="1134"/>
            <w:gridCol w:w="1134"/>
            <w:gridCol w:w="694"/>
            <w:gridCol w:w="3969"/>
            <w:gridCol w:w="3969"/>
          </w:tblGrid>
        </w:tblGridChange>
      </w:tblGrid>
      <w:tr w:rsidR="007B393B" w:rsidRPr="008C3F37" w14:paraId="40B04D2D" w14:textId="5808F551" w:rsidTr="00D07A52">
        <w:trPr>
          <w:trPrChange w:id="6109" w:author="MCC" w:date="2022-08-29T16:42: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6110" w:author="MCC" w:date="2022-08-29T16:42:00Z">
              <w:tcPr>
                <w:tcW w:w="2352" w:type="dxa"/>
                <w:gridSpan w:val="2"/>
                <w:tcBorders>
                  <w:top w:val="single" w:sz="4" w:space="0" w:color="auto"/>
                  <w:left w:val="single" w:sz="4" w:space="0" w:color="auto"/>
                  <w:bottom w:val="single" w:sz="4" w:space="0" w:color="auto"/>
                  <w:right w:val="single" w:sz="4" w:space="0" w:color="auto"/>
                </w:tcBorders>
              </w:tcPr>
            </w:tcPrChange>
          </w:tcPr>
          <w:p w14:paraId="06DA53B6" w14:textId="77777777" w:rsidR="007B393B" w:rsidRPr="008C3F37" w:rsidRDefault="007B393B" w:rsidP="007B393B">
            <w:pPr>
              <w:pStyle w:val="TAH"/>
              <w:rPr>
                <w:noProof/>
                <w:lang w:eastAsia="ja-JP"/>
              </w:rPr>
            </w:pPr>
            <w:r w:rsidRPr="008C3F37">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Change w:id="6111" w:author="MCC" w:date="2022-08-29T16:42:00Z">
              <w:tcPr>
                <w:tcW w:w="1133" w:type="dxa"/>
                <w:gridSpan w:val="2"/>
                <w:tcBorders>
                  <w:top w:val="single" w:sz="4" w:space="0" w:color="auto"/>
                  <w:left w:val="single" w:sz="4" w:space="0" w:color="auto"/>
                  <w:bottom w:val="single" w:sz="4" w:space="0" w:color="auto"/>
                  <w:right w:val="single" w:sz="4" w:space="0" w:color="auto"/>
                </w:tcBorders>
              </w:tcPr>
            </w:tcPrChange>
          </w:tcPr>
          <w:p w14:paraId="00CA295D" w14:textId="77777777" w:rsidR="007B393B" w:rsidRPr="008C3F37" w:rsidRDefault="007B393B" w:rsidP="007B393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6112" w:author="MCC" w:date="2022-08-29T16:42:00Z">
              <w:tcPr>
                <w:tcW w:w="1275" w:type="dxa"/>
                <w:gridSpan w:val="2"/>
                <w:tcBorders>
                  <w:top w:val="single" w:sz="4" w:space="0" w:color="auto"/>
                  <w:left w:val="single" w:sz="4" w:space="0" w:color="auto"/>
                  <w:bottom w:val="single" w:sz="4" w:space="0" w:color="auto"/>
                  <w:right w:val="single" w:sz="4" w:space="0" w:color="auto"/>
                </w:tcBorders>
              </w:tcPr>
            </w:tcPrChange>
          </w:tcPr>
          <w:p w14:paraId="66A189C2" w14:textId="77777777" w:rsidR="007B393B" w:rsidRPr="008C3F37" w:rsidRDefault="007B393B" w:rsidP="007B393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6113" w:author="MCC" w:date="2022-08-29T16:42:00Z">
              <w:tcPr>
                <w:tcW w:w="1418" w:type="dxa"/>
                <w:gridSpan w:val="2"/>
                <w:tcBorders>
                  <w:top w:val="single" w:sz="4" w:space="0" w:color="auto"/>
                  <w:left w:val="single" w:sz="4" w:space="0" w:color="auto"/>
                  <w:bottom w:val="single" w:sz="4" w:space="0" w:color="auto"/>
                  <w:right w:val="single" w:sz="4" w:space="0" w:color="auto"/>
                </w:tcBorders>
              </w:tcPr>
            </w:tcPrChange>
          </w:tcPr>
          <w:p w14:paraId="5E2EC16D" w14:textId="77777777" w:rsidR="007B393B" w:rsidRPr="008C3F37" w:rsidRDefault="007B393B" w:rsidP="007B39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6114" w:author="MCC" w:date="2022-08-29T16:42:00Z">
              <w:tcPr>
                <w:tcW w:w="3969" w:type="dxa"/>
                <w:gridSpan w:val="4"/>
                <w:tcBorders>
                  <w:top w:val="single" w:sz="4" w:space="0" w:color="auto"/>
                  <w:left w:val="single" w:sz="4" w:space="0" w:color="auto"/>
                  <w:bottom w:val="single" w:sz="4" w:space="0" w:color="auto"/>
                  <w:right w:val="single" w:sz="4" w:space="0" w:color="auto"/>
                </w:tcBorders>
              </w:tcPr>
            </w:tcPrChange>
          </w:tcPr>
          <w:p w14:paraId="42BF51C2" w14:textId="77777777" w:rsidR="007B393B" w:rsidRPr="008C3F37" w:rsidRDefault="007B393B" w:rsidP="007B39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Change w:id="6115"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6FF495FF" w14:textId="71BFCF38" w:rsidR="007B393B" w:rsidRPr="008C3F37" w:rsidRDefault="007B393B" w:rsidP="007B393B">
            <w:pPr>
              <w:pStyle w:val="TAH"/>
              <w:rPr>
                <w:lang w:eastAsia="ja-JP"/>
              </w:rPr>
            </w:pPr>
            <w:ins w:id="6116" w:author="CR0037r2" w:date="2022-09-13T16:09:00Z">
              <w:r>
                <w:rPr>
                  <w:rFonts w:cs="Arial"/>
                  <w:lang w:eastAsia="ja-JP"/>
                </w:rPr>
                <w:t>Criticality</w:t>
              </w:r>
            </w:ins>
          </w:p>
        </w:tc>
        <w:tc>
          <w:tcPr>
            <w:tcW w:w="1134" w:type="dxa"/>
            <w:tcBorders>
              <w:top w:val="single" w:sz="4" w:space="0" w:color="auto"/>
              <w:left w:val="single" w:sz="4" w:space="0" w:color="auto"/>
              <w:bottom w:val="single" w:sz="4" w:space="0" w:color="auto"/>
              <w:right w:val="single" w:sz="4" w:space="0" w:color="auto"/>
            </w:tcBorders>
            <w:tcPrChange w:id="6117"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6AB7FE43" w14:textId="667D7887" w:rsidR="007B393B" w:rsidRPr="008C3F37" w:rsidRDefault="007B393B" w:rsidP="007B393B">
            <w:pPr>
              <w:pStyle w:val="TAH"/>
              <w:rPr>
                <w:lang w:eastAsia="ja-JP"/>
              </w:rPr>
            </w:pPr>
            <w:ins w:id="6118" w:author="CR0037r2" w:date="2022-09-13T16:09:00Z">
              <w:r>
                <w:rPr>
                  <w:rFonts w:cs="Arial"/>
                  <w:lang w:eastAsia="ja-JP"/>
                </w:rPr>
                <w:t>Assigned Criticality</w:t>
              </w:r>
            </w:ins>
          </w:p>
        </w:tc>
      </w:tr>
      <w:tr w:rsidR="007B393B" w:rsidRPr="008C3F37" w14:paraId="5590F822" w14:textId="2FA24860" w:rsidTr="00D07A52">
        <w:trPr>
          <w:trPrChange w:id="6119" w:author="MCC" w:date="2022-08-29T16:42: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6120" w:author="MCC" w:date="2022-08-29T16:42:00Z">
              <w:tcPr>
                <w:tcW w:w="2352" w:type="dxa"/>
                <w:gridSpan w:val="2"/>
                <w:tcBorders>
                  <w:top w:val="single" w:sz="4" w:space="0" w:color="auto"/>
                  <w:left w:val="single" w:sz="4" w:space="0" w:color="auto"/>
                  <w:bottom w:val="single" w:sz="4" w:space="0" w:color="auto"/>
                  <w:right w:val="single" w:sz="4" w:space="0" w:color="auto"/>
                </w:tcBorders>
              </w:tcPr>
            </w:tcPrChange>
          </w:tcPr>
          <w:p w14:paraId="468D9F0C" w14:textId="77777777" w:rsidR="007B393B" w:rsidRPr="008C3F37" w:rsidRDefault="007B393B" w:rsidP="007B393B">
            <w:pPr>
              <w:pStyle w:val="TAL"/>
              <w:rPr>
                <w:b/>
                <w:bCs/>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Change w:id="6121" w:author="MCC" w:date="2022-08-29T16:42:00Z">
              <w:tcPr>
                <w:tcW w:w="1133" w:type="dxa"/>
                <w:gridSpan w:val="2"/>
                <w:tcBorders>
                  <w:top w:val="single" w:sz="4" w:space="0" w:color="auto"/>
                  <w:left w:val="single" w:sz="4" w:space="0" w:color="auto"/>
                  <w:bottom w:val="single" w:sz="4" w:space="0" w:color="auto"/>
                  <w:right w:val="single" w:sz="4" w:space="0" w:color="auto"/>
                </w:tcBorders>
              </w:tcPr>
            </w:tcPrChange>
          </w:tcPr>
          <w:p w14:paraId="421B782F" w14:textId="77777777" w:rsidR="007B393B" w:rsidRPr="00751C88" w:rsidRDefault="007B393B" w:rsidP="007B393B">
            <w:pPr>
              <w:pStyle w:val="TAL"/>
              <w:rPr>
                <w:lang w:eastAsia="ja-JP"/>
              </w:rPr>
            </w:pPr>
            <w:r w:rsidRPr="008C3F37">
              <w:rPr>
                <w:lang w:eastAsia="ja-JP"/>
              </w:rPr>
              <w:t>C-ifRemoved</w:t>
            </w:r>
          </w:p>
        </w:tc>
        <w:tc>
          <w:tcPr>
            <w:tcW w:w="1275" w:type="dxa"/>
            <w:tcBorders>
              <w:top w:val="single" w:sz="4" w:space="0" w:color="auto"/>
              <w:left w:val="single" w:sz="4" w:space="0" w:color="auto"/>
              <w:bottom w:val="single" w:sz="4" w:space="0" w:color="auto"/>
              <w:right w:val="single" w:sz="4" w:space="0" w:color="auto"/>
            </w:tcBorders>
            <w:tcPrChange w:id="6122" w:author="MCC" w:date="2022-08-29T16:42:00Z">
              <w:tcPr>
                <w:tcW w:w="1275" w:type="dxa"/>
                <w:gridSpan w:val="2"/>
                <w:tcBorders>
                  <w:top w:val="single" w:sz="4" w:space="0" w:color="auto"/>
                  <w:left w:val="single" w:sz="4" w:space="0" w:color="auto"/>
                  <w:bottom w:val="single" w:sz="4" w:space="0" w:color="auto"/>
                  <w:right w:val="single" w:sz="4" w:space="0" w:color="auto"/>
                </w:tcBorders>
              </w:tcPr>
            </w:tcPrChange>
          </w:tcPr>
          <w:p w14:paraId="32DE8156"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6123" w:author="MCC" w:date="2022-08-29T16:42:00Z">
              <w:tcPr>
                <w:tcW w:w="1418" w:type="dxa"/>
                <w:gridSpan w:val="2"/>
                <w:tcBorders>
                  <w:top w:val="single" w:sz="4" w:space="0" w:color="auto"/>
                  <w:left w:val="single" w:sz="4" w:space="0" w:color="auto"/>
                  <w:bottom w:val="single" w:sz="4" w:space="0" w:color="auto"/>
                  <w:right w:val="single" w:sz="4" w:space="0" w:color="auto"/>
                </w:tcBorders>
              </w:tcPr>
            </w:tcPrChange>
          </w:tcPr>
          <w:p w14:paraId="1D14870D" w14:textId="77777777" w:rsidR="007B393B" w:rsidRPr="008C3F37" w:rsidRDefault="007B393B" w:rsidP="007B393B">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Change w:id="6124" w:author="MCC" w:date="2022-08-29T16:42:00Z">
              <w:tcPr>
                <w:tcW w:w="3969" w:type="dxa"/>
                <w:gridSpan w:val="4"/>
                <w:tcBorders>
                  <w:top w:val="single" w:sz="4" w:space="0" w:color="auto"/>
                  <w:left w:val="single" w:sz="4" w:space="0" w:color="auto"/>
                  <w:bottom w:val="single" w:sz="4" w:space="0" w:color="auto"/>
                  <w:right w:val="single" w:sz="4" w:space="0" w:color="auto"/>
                </w:tcBorders>
              </w:tcPr>
            </w:tcPrChange>
          </w:tcPr>
          <w:p w14:paraId="378DCA26"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125"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379CA9E5" w14:textId="7685B412" w:rsidR="007B393B" w:rsidRPr="008C3F37" w:rsidRDefault="007B393B">
            <w:pPr>
              <w:pStyle w:val="TAC"/>
              <w:rPr>
                <w:lang w:eastAsia="ja-JP"/>
              </w:rPr>
              <w:pPrChange w:id="6126" w:author="MCC" w:date="2022-08-29T16:43:00Z">
                <w:pPr>
                  <w:pStyle w:val="TAL"/>
                </w:pPr>
              </w:pPrChange>
            </w:pPr>
            <w:ins w:id="6127" w:author="CR0037r2" w:date="2022-09-13T16:09: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128"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7FBF6443" w14:textId="77777777" w:rsidR="007B393B" w:rsidRPr="008C3F37" w:rsidRDefault="007B393B">
            <w:pPr>
              <w:pStyle w:val="TAC"/>
              <w:rPr>
                <w:lang w:eastAsia="ja-JP"/>
              </w:rPr>
              <w:pPrChange w:id="6129" w:author="MCC" w:date="2022-08-29T16:43:00Z">
                <w:pPr>
                  <w:pStyle w:val="TAL"/>
                </w:pPr>
              </w:pPrChange>
            </w:pPr>
          </w:p>
        </w:tc>
      </w:tr>
      <w:tr w:rsidR="007B393B" w:rsidRPr="008C3F37" w14:paraId="0A2262FD" w14:textId="6C7652ED" w:rsidTr="00D07A52">
        <w:trPr>
          <w:trPrChange w:id="6130" w:author="MCC" w:date="2022-08-29T16:42:00Z">
            <w:trPr>
              <w:gridBefore w:val="1"/>
            </w:trPr>
          </w:trPrChange>
        </w:trPr>
        <w:tc>
          <w:tcPr>
            <w:tcW w:w="2353" w:type="dxa"/>
            <w:tcBorders>
              <w:top w:val="single" w:sz="4" w:space="0" w:color="auto"/>
              <w:left w:val="single" w:sz="4" w:space="0" w:color="auto"/>
              <w:bottom w:val="single" w:sz="4" w:space="0" w:color="auto"/>
              <w:right w:val="single" w:sz="4" w:space="0" w:color="auto"/>
            </w:tcBorders>
            <w:hideMark/>
            <w:tcPrChange w:id="6131" w:author="MCC" w:date="2022-08-29T16:42: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358C1282" w14:textId="77777777" w:rsidR="007B393B" w:rsidRPr="008C3F37" w:rsidRDefault="007B393B" w:rsidP="007B393B">
            <w:pPr>
              <w:pStyle w:val="TAL"/>
              <w:rPr>
                <w:b/>
                <w:bCs/>
                <w:noProof/>
                <w:lang w:eastAsia="ja-JP"/>
              </w:rPr>
            </w:pPr>
            <w:r w:rsidRPr="008C3F37">
              <w:rPr>
                <w:b/>
                <w:bCs/>
                <w:noProof/>
                <w:lang w:eastAsia="ja-JP"/>
              </w:rPr>
              <w:t>MC MRB To Remove List Required</w:t>
            </w:r>
          </w:p>
        </w:tc>
        <w:tc>
          <w:tcPr>
            <w:tcW w:w="1134" w:type="dxa"/>
            <w:tcBorders>
              <w:top w:val="single" w:sz="4" w:space="0" w:color="auto"/>
              <w:left w:val="single" w:sz="4" w:space="0" w:color="auto"/>
              <w:bottom w:val="single" w:sz="4" w:space="0" w:color="auto"/>
              <w:right w:val="single" w:sz="4" w:space="0" w:color="auto"/>
            </w:tcBorders>
            <w:tcPrChange w:id="6132" w:author="MCC" w:date="2022-08-29T16:42:00Z">
              <w:tcPr>
                <w:tcW w:w="1133" w:type="dxa"/>
                <w:gridSpan w:val="2"/>
                <w:tcBorders>
                  <w:top w:val="single" w:sz="4" w:space="0" w:color="auto"/>
                  <w:left w:val="single" w:sz="4" w:space="0" w:color="auto"/>
                  <w:bottom w:val="single" w:sz="4" w:space="0" w:color="auto"/>
                  <w:right w:val="single" w:sz="4" w:space="0" w:color="auto"/>
                </w:tcBorders>
              </w:tcPr>
            </w:tcPrChange>
          </w:tcPr>
          <w:p w14:paraId="59AEDD1E" w14:textId="77777777" w:rsidR="007B393B" w:rsidRPr="008C3F37" w:rsidRDefault="007B393B" w:rsidP="007B393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6133" w:author="MCC" w:date="2022-08-29T16:42:00Z">
              <w:tcPr>
                <w:tcW w:w="1275" w:type="dxa"/>
                <w:gridSpan w:val="2"/>
                <w:tcBorders>
                  <w:top w:val="single" w:sz="4" w:space="0" w:color="auto"/>
                  <w:left w:val="single" w:sz="4" w:space="0" w:color="auto"/>
                  <w:bottom w:val="single" w:sz="4" w:space="0" w:color="auto"/>
                  <w:right w:val="single" w:sz="4" w:space="0" w:color="auto"/>
                </w:tcBorders>
                <w:hideMark/>
              </w:tcPr>
            </w:tcPrChange>
          </w:tcPr>
          <w:p w14:paraId="2465A436" w14:textId="77777777" w:rsidR="007B393B" w:rsidRPr="008C3F37" w:rsidRDefault="007B393B" w:rsidP="007B393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6134" w:author="MCC" w:date="2022-08-29T16:42:00Z">
              <w:tcPr>
                <w:tcW w:w="1418" w:type="dxa"/>
                <w:gridSpan w:val="2"/>
                <w:tcBorders>
                  <w:top w:val="single" w:sz="4" w:space="0" w:color="auto"/>
                  <w:left w:val="single" w:sz="4" w:space="0" w:color="auto"/>
                  <w:bottom w:val="single" w:sz="4" w:space="0" w:color="auto"/>
                  <w:right w:val="single" w:sz="4" w:space="0" w:color="auto"/>
                </w:tcBorders>
              </w:tcPr>
            </w:tcPrChange>
          </w:tcPr>
          <w:p w14:paraId="6A597D10"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6135" w:author="MCC" w:date="2022-08-29T16:42:00Z">
              <w:tcPr>
                <w:tcW w:w="3969" w:type="dxa"/>
                <w:gridSpan w:val="4"/>
                <w:tcBorders>
                  <w:top w:val="single" w:sz="4" w:space="0" w:color="auto"/>
                  <w:left w:val="single" w:sz="4" w:space="0" w:color="auto"/>
                  <w:bottom w:val="single" w:sz="4" w:space="0" w:color="auto"/>
                  <w:right w:val="single" w:sz="4" w:space="0" w:color="auto"/>
                </w:tcBorders>
              </w:tcPr>
            </w:tcPrChange>
          </w:tcPr>
          <w:p w14:paraId="061FB9AA"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136"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644D009A" w14:textId="025A1F5D" w:rsidR="007B393B" w:rsidRPr="008C3F37" w:rsidRDefault="007B393B">
            <w:pPr>
              <w:pStyle w:val="TAC"/>
              <w:rPr>
                <w:lang w:eastAsia="ja-JP"/>
              </w:rPr>
              <w:pPrChange w:id="6137" w:author="MCC" w:date="2022-08-29T16:43:00Z">
                <w:pPr>
                  <w:pStyle w:val="TAL"/>
                </w:pPr>
              </w:pPrChange>
            </w:pPr>
            <w:ins w:id="6138" w:author="CR0037r2" w:date="2022-09-13T16:09: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139"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12584037" w14:textId="77777777" w:rsidR="007B393B" w:rsidRPr="008C3F37" w:rsidRDefault="007B393B">
            <w:pPr>
              <w:pStyle w:val="TAC"/>
              <w:rPr>
                <w:lang w:eastAsia="ja-JP"/>
              </w:rPr>
              <w:pPrChange w:id="6140" w:author="MCC" w:date="2022-08-29T16:43:00Z">
                <w:pPr>
                  <w:pStyle w:val="TAL"/>
                </w:pPr>
              </w:pPrChange>
            </w:pPr>
          </w:p>
        </w:tc>
      </w:tr>
      <w:tr w:rsidR="007B393B" w:rsidRPr="008C3F37" w14:paraId="1D87B56F" w14:textId="5EA44A08" w:rsidTr="00D07A52">
        <w:trPr>
          <w:trPrChange w:id="6141" w:author="MCC" w:date="2022-08-29T16:42:00Z">
            <w:trPr>
              <w:gridBefore w:val="1"/>
            </w:trPr>
          </w:trPrChange>
        </w:trPr>
        <w:tc>
          <w:tcPr>
            <w:tcW w:w="2353" w:type="dxa"/>
            <w:tcBorders>
              <w:top w:val="single" w:sz="4" w:space="0" w:color="auto"/>
              <w:left w:val="single" w:sz="4" w:space="0" w:color="auto"/>
              <w:bottom w:val="single" w:sz="4" w:space="0" w:color="auto"/>
              <w:right w:val="single" w:sz="4" w:space="0" w:color="auto"/>
            </w:tcBorders>
            <w:hideMark/>
            <w:tcPrChange w:id="6142" w:author="MCC" w:date="2022-08-29T16:42: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643C282C" w14:textId="77777777" w:rsidR="007B393B" w:rsidRPr="008C3F37" w:rsidRDefault="007B393B" w:rsidP="007B393B">
            <w:pPr>
              <w:pStyle w:val="TAL"/>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Change w:id="6143" w:author="MCC" w:date="2022-08-29T16:42:00Z">
              <w:tcPr>
                <w:tcW w:w="1133" w:type="dxa"/>
                <w:gridSpan w:val="2"/>
                <w:tcBorders>
                  <w:top w:val="single" w:sz="4" w:space="0" w:color="auto"/>
                  <w:left w:val="single" w:sz="4" w:space="0" w:color="auto"/>
                  <w:bottom w:val="single" w:sz="4" w:space="0" w:color="auto"/>
                  <w:right w:val="single" w:sz="4" w:space="0" w:color="auto"/>
                </w:tcBorders>
                <w:hideMark/>
              </w:tcPr>
            </w:tcPrChange>
          </w:tcPr>
          <w:p w14:paraId="72DE1CE3" w14:textId="77777777" w:rsidR="007B393B" w:rsidRPr="008C3F37" w:rsidRDefault="007B393B" w:rsidP="007B393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6144" w:author="MCC" w:date="2022-08-29T16:42:00Z">
              <w:tcPr>
                <w:tcW w:w="1275" w:type="dxa"/>
                <w:gridSpan w:val="2"/>
                <w:tcBorders>
                  <w:top w:val="single" w:sz="4" w:space="0" w:color="auto"/>
                  <w:left w:val="single" w:sz="4" w:space="0" w:color="auto"/>
                  <w:bottom w:val="single" w:sz="4" w:space="0" w:color="auto"/>
                  <w:right w:val="single" w:sz="4" w:space="0" w:color="auto"/>
                </w:tcBorders>
              </w:tcPr>
            </w:tcPrChange>
          </w:tcPr>
          <w:p w14:paraId="4E0728CD"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6145" w:author="MCC" w:date="2022-08-29T16:42:00Z">
              <w:tcPr>
                <w:tcW w:w="1418" w:type="dxa"/>
                <w:gridSpan w:val="2"/>
                <w:tcBorders>
                  <w:top w:val="single" w:sz="4" w:space="0" w:color="auto"/>
                  <w:left w:val="single" w:sz="4" w:space="0" w:color="auto"/>
                  <w:bottom w:val="single" w:sz="4" w:space="0" w:color="auto"/>
                  <w:right w:val="single" w:sz="4" w:space="0" w:color="auto"/>
                </w:tcBorders>
              </w:tcPr>
            </w:tcPrChange>
          </w:tcPr>
          <w:p w14:paraId="03B50F87"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6146" w:author="MCC" w:date="2022-08-29T16:42:00Z">
              <w:tcPr>
                <w:tcW w:w="3969" w:type="dxa"/>
                <w:gridSpan w:val="4"/>
                <w:tcBorders>
                  <w:top w:val="single" w:sz="4" w:space="0" w:color="auto"/>
                  <w:left w:val="single" w:sz="4" w:space="0" w:color="auto"/>
                  <w:bottom w:val="single" w:sz="4" w:space="0" w:color="auto"/>
                  <w:right w:val="single" w:sz="4" w:space="0" w:color="auto"/>
                </w:tcBorders>
              </w:tcPr>
            </w:tcPrChange>
          </w:tcPr>
          <w:p w14:paraId="5421535B"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147"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6B7B28E6" w14:textId="5671D9F9" w:rsidR="007B393B" w:rsidRPr="008C3F37" w:rsidRDefault="007B393B">
            <w:pPr>
              <w:pStyle w:val="TAC"/>
              <w:rPr>
                <w:lang w:eastAsia="ja-JP"/>
              </w:rPr>
              <w:pPrChange w:id="6148" w:author="MCC" w:date="2022-08-29T16:43:00Z">
                <w:pPr>
                  <w:pStyle w:val="TAL"/>
                </w:pPr>
              </w:pPrChange>
            </w:pPr>
            <w:ins w:id="6149" w:author="CR0037r2" w:date="2022-09-13T16:09: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150"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5FB8FCC1" w14:textId="77777777" w:rsidR="007B393B" w:rsidRPr="008C3F37" w:rsidRDefault="007B393B">
            <w:pPr>
              <w:pStyle w:val="TAC"/>
              <w:rPr>
                <w:lang w:eastAsia="ja-JP"/>
              </w:rPr>
              <w:pPrChange w:id="6151" w:author="MCC" w:date="2022-08-29T16:43:00Z">
                <w:pPr>
                  <w:pStyle w:val="TAL"/>
                </w:pPr>
              </w:pPrChange>
            </w:pPr>
          </w:p>
        </w:tc>
      </w:tr>
      <w:tr w:rsidR="007B393B" w:rsidRPr="008C3F37" w14:paraId="35FEDE0E" w14:textId="56C56EE0" w:rsidTr="00D07A52">
        <w:trPr>
          <w:trPrChange w:id="6152" w:author="MCC" w:date="2022-08-29T16:42: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6153" w:author="MCC" w:date="2022-08-29T16:42:00Z">
              <w:tcPr>
                <w:tcW w:w="2352" w:type="dxa"/>
                <w:gridSpan w:val="2"/>
                <w:tcBorders>
                  <w:top w:val="single" w:sz="4" w:space="0" w:color="auto"/>
                  <w:left w:val="single" w:sz="4" w:space="0" w:color="auto"/>
                  <w:bottom w:val="single" w:sz="4" w:space="0" w:color="auto"/>
                  <w:right w:val="single" w:sz="4" w:space="0" w:color="auto"/>
                </w:tcBorders>
              </w:tcPr>
            </w:tcPrChange>
          </w:tcPr>
          <w:p w14:paraId="7A4821F6" w14:textId="77777777" w:rsidR="007B393B" w:rsidRPr="008C3F37" w:rsidRDefault="007B393B" w:rsidP="007B393B">
            <w:pPr>
              <w:pStyle w:val="TAL"/>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134" w:type="dxa"/>
            <w:tcBorders>
              <w:top w:val="single" w:sz="4" w:space="0" w:color="auto"/>
              <w:left w:val="single" w:sz="4" w:space="0" w:color="auto"/>
              <w:bottom w:val="single" w:sz="4" w:space="0" w:color="auto"/>
              <w:right w:val="single" w:sz="4" w:space="0" w:color="auto"/>
            </w:tcBorders>
            <w:tcPrChange w:id="6154" w:author="MCC" w:date="2022-08-29T16:42:00Z">
              <w:tcPr>
                <w:tcW w:w="1133" w:type="dxa"/>
                <w:gridSpan w:val="2"/>
                <w:tcBorders>
                  <w:top w:val="single" w:sz="4" w:space="0" w:color="auto"/>
                  <w:left w:val="single" w:sz="4" w:space="0" w:color="auto"/>
                  <w:bottom w:val="single" w:sz="4" w:space="0" w:color="auto"/>
                  <w:right w:val="single" w:sz="4" w:space="0" w:color="auto"/>
                </w:tcBorders>
              </w:tcPr>
            </w:tcPrChange>
          </w:tcPr>
          <w:p w14:paraId="3C4BD4E0" w14:textId="77777777" w:rsidR="007B393B" w:rsidRPr="008C3F37" w:rsidRDefault="007B393B" w:rsidP="007B393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Change w:id="6155" w:author="MCC" w:date="2022-08-29T16:42:00Z">
              <w:tcPr>
                <w:tcW w:w="1275" w:type="dxa"/>
                <w:gridSpan w:val="2"/>
                <w:tcBorders>
                  <w:top w:val="single" w:sz="4" w:space="0" w:color="auto"/>
                  <w:left w:val="single" w:sz="4" w:space="0" w:color="auto"/>
                  <w:bottom w:val="single" w:sz="4" w:space="0" w:color="auto"/>
                  <w:right w:val="single" w:sz="4" w:space="0" w:color="auto"/>
                </w:tcBorders>
              </w:tcPr>
            </w:tcPrChange>
          </w:tcPr>
          <w:p w14:paraId="44326E9D" w14:textId="77777777" w:rsidR="007B393B" w:rsidRPr="008C3F37" w:rsidRDefault="007B393B" w:rsidP="007B393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6156" w:author="MCC" w:date="2022-08-29T16:42:00Z">
              <w:tcPr>
                <w:tcW w:w="1418" w:type="dxa"/>
                <w:gridSpan w:val="2"/>
                <w:tcBorders>
                  <w:top w:val="single" w:sz="4" w:space="0" w:color="auto"/>
                  <w:left w:val="single" w:sz="4" w:space="0" w:color="auto"/>
                  <w:bottom w:val="single" w:sz="4" w:space="0" w:color="auto"/>
                  <w:right w:val="single" w:sz="4" w:space="0" w:color="auto"/>
                </w:tcBorders>
              </w:tcPr>
            </w:tcPrChange>
          </w:tcPr>
          <w:p w14:paraId="5DCA63AF"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6157" w:author="MCC" w:date="2022-08-29T16:42:00Z">
              <w:tcPr>
                <w:tcW w:w="3969" w:type="dxa"/>
                <w:gridSpan w:val="4"/>
                <w:tcBorders>
                  <w:top w:val="single" w:sz="4" w:space="0" w:color="auto"/>
                  <w:left w:val="single" w:sz="4" w:space="0" w:color="auto"/>
                  <w:bottom w:val="single" w:sz="4" w:space="0" w:color="auto"/>
                  <w:right w:val="single" w:sz="4" w:space="0" w:color="auto"/>
                </w:tcBorders>
              </w:tcPr>
            </w:tcPrChange>
          </w:tcPr>
          <w:p w14:paraId="385F2AEF"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158"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2A89BE0F" w14:textId="68C3FF39" w:rsidR="007B393B" w:rsidRPr="008C3F37" w:rsidRDefault="007B393B">
            <w:pPr>
              <w:pStyle w:val="TAC"/>
              <w:rPr>
                <w:lang w:eastAsia="ja-JP"/>
              </w:rPr>
              <w:pPrChange w:id="6159" w:author="MCC" w:date="2022-08-29T16:43:00Z">
                <w:pPr>
                  <w:pStyle w:val="TAL"/>
                </w:pPr>
              </w:pPrChange>
            </w:pPr>
            <w:ins w:id="6160" w:author="CR0037r2" w:date="2022-09-13T16:09: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161"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6F3B5D64" w14:textId="77777777" w:rsidR="007B393B" w:rsidRPr="008C3F37" w:rsidRDefault="007B393B">
            <w:pPr>
              <w:pStyle w:val="TAC"/>
              <w:rPr>
                <w:lang w:eastAsia="ja-JP"/>
              </w:rPr>
              <w:pPrChange w:id="6162" w:author="MCC" w:date="2022-08-29T16:43:00Z">
                <w:pPr>
                  <w:pStyle w:val="TAL"/>
                </w:pPr>
              </w:pPrChange>
            </w:pPr>
          </w:p>
        </w:tc>
      </w:tr>
      <w:tr w:rsidR="007B393B" w:rsidRPr="008C3F37" w14:paraId="3D85E6BA" w14:textId="537AB33F" w:rsidTr="00D07A52">
        <w:trPr>
          <w:trPrChange w:id="6163" w:author="MCC" w:date="2022-08-29T16:42: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6164" w:author="MCC" w:date="2022-08-29T16:42:00Z">
              <w:tcPr>
                <w:tcW w:w="2352" w:type="dxa"/>
                <w:gridSpan w:val="2"/>
                <w:tcBorders>
                  <w:top w:val="single" w:sz="4" w:space="0" w:color="auto"/>
                  <w:left w:val="single" w:sz="4" w:space="0" w:color="auto"/>
                  <w:bottom w:val="single" w:sz="4" w:space="0" w:color="auto"/>
                  <w:right w:val="single" w:sz="4" w:space="0" w:color="auto"/>
                </w:tcBorders>
              </w:tcPr>
            </w:tcPrChange>
          </w:tcPr>
          <w:p w14:paraId="0D9980A7" w14:textId="77777777" w:rsidR="007B393B" w:rsidRPr="008C3F37" w:rsidRDefault="007B393B" w:rsidP="007B393B">
            <w:pPr>
              <w:pStyle w:val="TAL"/>
              <w:ind w:left="113"/>
              <w:rPr>
                <w:noProof/>
                <w:lang w:eastAsia="ja-JP"/>
              </w:rPr>
            </w:pPr>
            <w:r w:rsidRPr="008C3F37">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tcPrChange w:id="6165" w:author="MCC" w:date="2022-08-29T16:42:00Z">
              <w:tcPr>
                <w:tcW w:w="1133" w:type="dxa"/>
                <w:gridSpan w:val="2"/>
                <w:tcBorders>
                  <w:top w:val="single" w:sz="4" w:space="0" w:color="auto"/>
                  <w:left w:val="single" w:sz="4" w:space="0" w:color="auto"/>
                  <w:bottom w:val="single" w:sz="4" w:space="0" w:color="auto"/>
                  <w:right w:val="single" w:sz="4" w:space="0" w:color="auto"/>
                </w:tcBorders>
              </w:tcPr>
            </w:tcPrChange>
          </w:tcPr>
          <w:p w14:paraId="54E937AC" w14:textId="77777777" w:rsidR="007B393B" w:rsidRPr="008C3F37" w:rsidRDefault="007B393B" w:rsidP="007B393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6166" w:author="MCC" w:date="2022-08-29T16:42:00Z">
              <w:tcPr>
                <w:tcW w:w="1275" w:type="dxa"/>
                <w:gridSpan w:val="2"/>
                <w:tcBorders>
                  <w:top w:val="single" w:sz="4" w:space="0" w:color="auto"/>
                  <w:left w:val="single" w:sz="4" w:space="0" w:color="auto"/>
                  <w:bottom w:val="single" w:sz="4" w:space="0" w:color="auto"/>
                  <w:right w:val="single" w:sz="4" w:space="0" w:color="auto"/>
                </w:tcBorders>
              </w:tcPr>
            </w:tcPrChange>
          </w:tcPr>
          <w:p w14:paraId="12099362"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6167" w:author="MCC" w:date="2022-08-29T16:42:00Z">
              <w:tcPr>
                <w:tcW w:w="1418" w:type="dxa"/>
                <w:gridSpan w:val="2"/>
                <w:tcBorders>
                  <w:top w:val="single" w:sz="4" w:space="0" w:color="auto"/>
                  <w:left w:val="single" w:sz="4" w:space="0" w:color="auto"/>
                  <w:bottom w:val="single" w:sz="4" w:space="0" w:color="auto"/>
                  <w:right w:val="single" w:sz="4" w:space="0" w:color="auto"/>
                </w:tcBorders>
              </w:tcPr>
            </w:tcPrChange>
          </w:tcPr>
          <w:p w14:paraId="1467DE89"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6168" w:author="MCC" w:date="2022-08-29T16:42:00Z">
              <w:tcPr>
                <w:tcW w:w="3969" w:type="dxa"/>
                <w:gridSpan w:val="4"/>
                <w:tcBorders>
                  <w:top w:val="single" w:sz="4" w:space="0" w:color="auto"/>
                  <w:left w:val="single" w:sz="4" w:space="0" w:color="auto"/>
                  <w:bottom w:val="single" w:sz="4" w:space="0" w:color="auto"/>
                  <w:right w:val="single" w:sz="4" w:space="0" w:color="auto"/>
                </w:tcBorders>
              </w:tcPr>
            </w:tcPrChange>
          </w:tcPr>
          <w:p w14:paraId="6FD0EFA1"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6169"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05183E2E" w14:textId="42230F6A" w:rsidR="007B393B" w:rsidRPr="008C3F37" w:rsidRDefault="007B393B">
            <w:pPr>
              <w:pStyle w:val="TAC"/>
              <w:rPr>
                <w:lang w:eastAsia="ja-JP"/>
              </w:rPr>
              <w:pPrChange w:id="6170" w:author="MCC" w:date="2022-08-29T16:43:00Z">
                <w:pPr>
                  <w:pStyle w:val="TAL"/>
                </w:pPr>
              </w:pPrChange>
            </w:pPr>
            <w:ins w:id="6171" w:author="CR0037r2" w:date="2022-09-13T16:09: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172"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253B63B6" w14:textId="77777777" w:rsidR="007B393B" w:rsidRPr="008C3F37" w:rsidRDefault="007B393B">
            <w:pPr>
              <w:pStyle w:val="TAC"/>
              <w:rPr>
                <w:lang w:eastAsia="ja-JP"/>
              </w:rPr>
              <w:pPrChange w:id="6173" w:author="MCC" w:date="2022-08-29T16:43:00Z">
                <w:pPr>
                  <w:pStyle w:val="TAL"/>
                </w:pPr>
              </w:pPrChange>
            </w:pPr>
          </w:p>
        </w:tc>
      </w:tr>
      <w:tr w:rsidR="007B393B" w:rsidRPr="008C3F37" w14:paraId="0EA34FA0" w14:textId="726CFF34" w:rsidTr="00D07A52">
        <w:trPr>
          <w:trPrChange w:id="6174" w:author="MCC" w:date="2022-08-29T16:42:00Z">
            <w:trPr>
              <w:gridBefore w:val="1"/>
            </w:trPr>
          </w:trPrChange>
        </w:trPr>
        <w:tc>
          <w:tcPr>
            <w:tcW w:w="2353" w:type="dxa"/>
            <w:tcBorders>
              <w:top w:val="single" w:sz="4" w:space="0" w:color="auto"/>
              <w:left w:val="single" w:sz="4" w:space="0" w:color="auto"/>
              <w:bottom w:val="single" w:sz="4" w:space="0" w:color="auto"/>
              <w:right w:val="single" w:sz="4" w:space="0" w:color="auto"/>
            </w:tcBorders>
            <w:tcPrChange w:id="6175" w:author="MCC" w:date="2022-08-29T16:42:00Z">
              <w:tcPr>
                <w:tcW w:w="2352" w:type="dxa"/>
                <w:gridSpan w:val="2"/>
                <w:tcBorders>
                  <w:top w:val="single" w:sz="4" w:space="0" w:color="auto"/>
                  <w:left w:val="single" w:sz="4" w:space="0" w:color="auto"/>
                  <w:bottom w:val="single" w:sz="4" w:space="0" w:color="auto"/>
                  <w:right w:val="single" w:sz="4" w:space="0" w:color="auto"/>
                </w:tcBorders>
              </w:tcPr>
            </w:tcPrChange>
          </w:tcPr>
          <w:p w14:paraId="54F1557F" w14:textId="77777777" w:rsidR="007B393B" w:rsidRPr="008C3F37" w:rsidRDefault="007B393B" w:rsidP="007B393B">
            <w:pPr>
              <w:pStyle w:val="TAL"/>
              <w:ind w:left="113"/>
              <w:rPr>
                <w:noProof/>
                <w:lang w:eastAsia="ja-JP"/>
              </w:rPr>
            </w:pPr>
            <w:r>
              <w:rPr>
                <w:lang w:eastAsia="zh-CN"/>
              </w:rPr>
              <w:t>&gt;</w:t>
            </w:r>
            <w:r w:rsidRPr="008C3F37">
              <w:rPr>
                <w:lang w:eastAsia="zh-CN"/>
              </w:rPr>
              <w:t>MBS Initial HFN and Reference PDC</w:t>
            </w:r>
            <w:r>
              <w:rPr>
                <w:lang w:eastAsia="zh-CN"/>
              </w:rPr>
              <w:t>P</w:t>
            </w:r>
            <w:r w:rsidRPr="008C3F37">
              <w:rPr>
                <w:lang w:eastAsia="zh-CN"/>
              </w:rPr>
              <w:t xml:space="preserve"> SN</w:t>
            </w:r>
          </w:p>
        </w:tc>
        <w:tc>
          <w:tcPr>
            <w:tcW w:w="1134" w:type="dxa"/>
            <w:tcBorders>
              <w:top w:val="single" w:sz="4" w:space="0" w:color="auto"/>
              <w:left w:val="single" w:sz="4" w:space="0" w:color="auto"/>
              <w:bottom w:val="single" w:sz="4" w:space="0" w:color="auto"/>
              <w:right w:val="single" w:sz="4" w:space="0" w:color="auto"/>
            </w:tcBorders>
            <w:tcPrChange w:id="6176" w:author="MCC" w:date="2022-08-29T16:42:00Z">
              <w:tcPr>
                <w:tcW w:w="1133" w:type="dxa"/>
                <w:gridSpan w:val="2"/>
                <w:tcBorders>
                  <w:top w:val="single" w:sz="4" w:space="0" w:color="auto"/>
                  <w:left w:val="single" w:sz="4" w:space="0" w:color="auto"/>
                  <w:bottom w:val="single" w:sz="4" w:space="0" w:color="auto"/>
                  <w:right w:val="single" w:sz="4" w:space="0" w:color="auto"/>
                </w:tcBorders>
              </w:tcPr>
            </w:tcPrChange>
          </w:tcPr>
          <w:p w14:paraId="4969C081" w14:textId="77777777" w:rsidR="007B393B" w:rsidRPr="008C3F37" w:rsidRDefault="007B393B" w:rsidP="007B393B">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Change w:id="6177" w:author="MCC" w:date="2022-08-29T16:42:00Z">
              <w:tcPr>
                <w:tcW w:w="1275" w:type="dxa"/>
                <w:gridSpan w:val="2"/>
                <w:tcBorders>
                  <w:top w:val="single" w:sz="4" w:space="0" w:color="auto"/>
                  <w:left w:val="single" w:sz="4" w:space="0" w:color="auto"/>
                  <w:bottom w:val="single" w:sz="4" w:space="0" w:color="auto"/>
                  <w:right w:val="single" w:sz="4" w:space="0" w:color="auto"/>
                </w:tcBorders>
              </w:tcPr>
            </w:tcPrChange>
          </w:tcPr>
          <w:p w14:paraId="790AE6C2"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6178" w:author="MCC" w:date="2022-08-29T16:42:00Z">
              <w:tcPr>
                <w:tcW w:w="1418" w:type="dxa"/>
                <w:gridSpan w:val="2"/>
                <w:tcBorders>
                  <w:top w:val="single" w:sz="4" w:space="0" w:color="auto"/>
                  <w:left w:val="single" w:sz="4" w:space="0" w:color="auto"/>
                  <w:bottom w:val="single" w:sz="4" w:space="0" w:color="auto"/>
                  <w:right w:val="single" w:sz="4" w:space="0" w:color="auto"/>
                </w:tcBorders>
              </w:tcPr>
            </w:tcPrChange>
          </w:tcPr>
          <w:p w14:paraId="32438EC6" w14:textId="77777777" w:rsidR="007B393B" w:rsidRPr="008C3F37" w:rsidRDefault="007B393B" w:rsidP="007B393B">
            <w:pPr>
              <w:pStyle w:val="TAL"/>
              <w:rPr>
                <w:noProof/>
                <w:lang w:eastAsia="ja-JP"/>
              </w:rPr>
            </w:pPr>
            <w:r w:rsidRPr="008C3F37">
              <w:rPr>
                <w:lang w:eastAsia="zh-CN"/>
              </w:rPr>
              <w:t>BIT STRING (32)</w:t>
            </w:r>
          </w:p>
        </w:tc>
        <w:tc>
          <w:tcPr>
            <w:tcW w:w="1701" w:type="dxa"/>
            <w:tcBorders>
              <w:top w:val="single" w:sz="4" w:space="0" w:color="auto"/>
              <w:left w:val="single" w:sz="4" w:space="0" w:color="auto"/>
              <w:bottom w:val="single" w:sz="4" w:space="0" w:color="auto"/>
              <w:right w:val="single" w:sz="4" w:space="0" w:color="auto"/>
            </w:tcBorders>
            <w:tcPrChange w:id="6179" w:author="MCC" w:date="2022-08-29T16:42:00Z">
              <w:tcPr>
                <w:tcW w:w="3969" w:type="dxa"/>
                <w:gridSpan w:val="4"/>
                <w:tcBorders>
                  <w:top w:val="single" w:sz="4" w:space="0" w:color="auto"/>
                  <w:left w:val="single" w:sz="4" w:space="0" w:color="auto"/>
                  <w:bottom w:val="single" w:sz="4" w:space="0" w:color="auto"/>
                  <w:right w:val="single" w:sz="4" w:space="0" w:color="auto"/>
                </w:tcBorders>
              </w:tcPr>
            </w:tcPrChange>
          </w:tcPr>
          <w:p w14:paraId="64C903CA" w14:textId="77777777" w:rsidR="007B393B" w:rsidRPr="008C3F37" w:rsidRDefault="007B393B" w:rsidP="007B393B">
            <w:pPr>
              <w:pStyle w:val="TAL"/>
              <w:rPr>
                <w:lang w:eastAsia="ja-JP"/>
              </w:rPr>
            </w:pPr>
            <w:r>
              <w:t xml:space="preserve">Refer to the </w:t>
            </w:r>
            <w:r w:rsidRPr="00677A16">
              <w:rPr>
                <w:i/>
                <w:iCs/>
              </w:rPr>
              <w:t>multicastHFN-AndRefSN</w:t>
            </w:r>
            <w:r>
              <w:rPr>
                <w:i/>
                <w:iCs/>
              </w:rPr>
              <w:t xml:space="preserve"> </w:t>
            </w:r>
            <w:r>
              <w:t>IE as specified in the TS 38.331 [10].</w:t>
            </w:r>
          </w:p>
        </w:tc>
        <w:tc>
          <w:tcPr>
            <w:tcW w:w="1134" w:type="dxa"/>
            <w:tcBorders>
              <w:top w:val="single" w:sz="4" w:space="0" w:color="auto"/>
              <w:left w:val="single" w:sz="4" w:space="0" w:color="auto"/>
              <w:bottom w:val="single" w:sz="4" w:space="0" w:color="auto"/>
              <w:right w:val="single" w:sz="4" w:space="0" w:color="auto"/>
            </w:tcBorders>
            <w:tcPrChange w:id="6180"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04319659" w14:textId="561329F3" w:rsidR="007B393B" w:rsidRDefault="007B393B">
            <w:pPr>
              <w:pStyle w:val="TAC"/>
              <w:pPrChange w:id="6181" w:author="MCC" w:date="2022-08-29T16:43:00Z">
                <w:pPr>
                  <w:pStyle w:val="TAL"/>
                </w:pPr>
              </w:pPrChange>
            </w:pPr>
            <w:ins w:id="6182" w:author="CR0037r2" w:date="2022-09-13T16:09: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6183" w:author="MCC" w:date="2022-08-29T16:42:00Z">
              <w:tcPr>
                <w:tcW w:w="3969" w:type="dxa"/>
                <w:tcBorders>
                  <w:top w:val="single" w:sz="4" w:space="0" w:color="auto"/>
                  <w:left w:val="single" w:sz="4" w:space="0" w:color="auto"/>
                  <w:bottom w:val="single" w:sz="4" w:space="0" w:color="auto"/>
                  <w:right w:val="single" w:sz="4" w:space="0" w:color="auto"/>
                </w:tcBorders>
              </w:tcPr>
            </w:tcPrChange>
          </w:tcPr>
          <w:p w14:paraId="5A874FAC" w14:textId="77777777" w:rsidR="007B393B" w:rsidRDefault="007B393B">
            <w:pPr>
              <w:pStyle w:val="TAC"/>
              <w:pPrChange w:id="6184" w:author="MCC" w:date="2022-08-29T16:43:00Z">
                <w:pPr>
                  <w:pStyle w:val="TAL"/>
                </w:pPr>
              </w:pPrChange>
            </w:pPr>
          </w:p>
        </w:tc>
      </w:tr>
      <w:tr w:rsidR="007B393B" w:rsidRPr="008C3F37" w14:paraId="28CE2D9B" w14:textId="77777777" w:rsidTr="00D07A52">
        <w:trPr>
          <w:ins w:id="6185" w:author="CR0037r2" w:date="2022-09-13T16:09:00Z"/>
        </w:trPr>
        <w:tc>
          <w:tcPr>
            <w:tcW w:w="2353"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pPr>
              <w:pStyle w:val="TAL"/>
              <w:rPr>
                <w:ins w:id="6186" w:author="CR0037r2" w:date="2022-09-13T16:09:00Z"/>
                <w:lang w:eastAsia="zh-CN"/>
              </w:rPr>
              <w:pPrChange w:id="6187" w:author="CR0037r2" w:date="2022-09-13T16:09:00Z">
                <w:pPr>
                  <w:pStyle w:val="TAL"/>
                  <w:ind w:left="113"/>
                </w:pPr>
              </w:pPrChange>
            </w:pPr>
            <w:ins w:id="6188" w:author="CR0037r2" w:date="2022-09-13T16:09:00Z">
              <w:r>
                <w:t>MC Forwarding Resource Release Indication</w:t>
              </w:r>
            </w:ins>
          </w:p>
        </w:tc>
        <w:tc>
          <w:tcPr>
            <w:tcW w:w="1134"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7B393B">
            <w:pPr>
              <w:pStyle w:val="TAL"/>
              <w:rPr>
                <w:ins w:id="6189" w:author="CR0037r2" w:date="2022-09-13T16:09:00Z"/>
                <w:lang w:eastAsia="zh-CN"/>
              </w:rPr>
            </w:pPr>
            <w:ins w:id="6190" w:author="CR0037r2" w:date="2022-09-13T16:09: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7B393B">
            <w:pPr>
              <w:pStyle w:val="TAL"/>
              <w:rPr>
                <w:ins w:id="6191" w:author="CR0037r2" w:date="2022-09-13T16:09: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7B393B">
            <w:pPr>
              <w:pStyle w:val="TAL"/>
              <w:rPr>
                <w:ins w:id="6192" w:author="CR0037r2" w:date="2022-09-13T16:09:00Z"/>
                <w:lang w:eastAsia="zh-CN"/>
              </w:rPr>
            </w:pPr>
            <w:ins w:id="6193" w:author="CR0037r2" w:date="2022-09-13T16:09:00Z">
              <w:r>
                <w:t>9.3.1.</w:t>
              </w:r>
            </w:ins>
            <w:ins w:id="6194" w:author="CR0037r2" w:date="2022-09-14T18:04:00Z">
              <w:r w:rsidR="0068091F">
                <w:t>138</w:t>
              </w:r>
            </w:ins>
          </w:p>
        </w:tc>
        <w:tc>
          <w:tcPr>
            <w:tcW w:w="1701"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7B393B">
            <w:pPr>
              <w:pStyle w:val="TAL"/>
              <w:rPr>
                <w:ins w:id="6195" w:author="CR0037r2" w:date="2022-09-13T16:09:00Z"/>
              </w:rPr>
            </w:pPr>
            <w:ins w:id="6196" w:author="CR0037r2" w:date="2022-09-13T16:09:00Z">
              <w:r w:rsidRPr="00EA4459">
                <w:t>Indicates the release of an MC Forwarding Resource</w:t>
              </w:r>
            </w:ins>
          </w:p>
        </w:tc>
        <w:tc>
          <w:tcPr>
            <w:tcW w:w="1134"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7B393B">
            <w:pPr>
              <w:pStyle w:val="TAC"/>
              <w:rPr>
                <w:ins w:id="6197" w:author="CR0037r2" w:date="2022-09-13T16:09:00Z"/>
              </w:rPr>
            </w:pPr>
            <w:ins w:id="6198" w:author="CR0037r2" w:date="2022-09-13T16:09:00Z">
              <w:r>
                <w:rPr>
                  <w:lang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7B393B">
            <w:pPr>
              <w:pStyle w:val="TAC"/>
              <w:rPr>
                <w:ins w:id="6199" w:author="CR0037r2" w:date="2022-09-13T16:09:00Z"/>
              </w:rPr>
            </w:pPr>
            <w:ins w:id="6200" w:author="CR0037r2" w:date="2022-09-13T16:09:00Z">
              <w:r>
                <w:rPr>
                  <w:lang w:eastAsia="ja-JP"/>
                </w:rPr>
                <w:t>ignore</w:t>
              </w:r>
            </w:ins>
          </w:p>
        </w:tc>
      </w:tr>
    </w:tbl>
    <w:p w14:paraId="2A326E8A"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C0498B">
            <w:pPr>
              <w:pStyle w:val="TAH"/>
            </w:pPr>
            <w:r w:rsidRPr="008C3F37">
              <w:t>Range bound</w:t>
            </w:r>
          </w:p>
        </w:tc>
        <w:tc>
          <w:tcPr>
            <w:tcW w:w="5670" w:type="dxa"/>
          </w:tcPr>
          <w:p w14:paraId="5CC30773" w14:textId="77777777" w:rsidR="009D7DFB" w:rsidRPr="008C3F37" w:rsidRDefault="009D7DFB" w:rsidP="00C0498B">
            <w:pPr>
              <w:pStyle w:val="TAH"/>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C0498B">
            <w:pPr>
              <w:pStyle w:val="TAL"/>
            </w:pPr>
            <w:r w:rsidRPr="008C3F37">
              <w:t>maxnoofMRBs</w:t>
            </w:r>
          </w:p>
        </w:tc>
        <w:tc>
          <w:tcPr>
            <w:tcW w:w="5670" w:type="dxa"/>
          </w:tcPr>
          <w:p w14:paraId="382F8210" w14:textId="23E51D00" w:rsidR="009D7DFB" w:rsidRPr="008C3F37" w:rsidRDefault="009D7DFB" w:rsidP="00C0498B">
            <w:pPr>
              <w:pStyle w:val="TAL"/>
            </w:pPr>
            <w:r w:rsidRPr="008C3F37">
              <w:t xml:space="preserve">Maximum no. of MRBs for </w:t>
            </w:r>
            <w:ins w:id="6201" w:author="CR0035r1" w:date="2022-08-29T16:23:00Z">
              <w:r w:rsidR="00F821C4">
                <w:t>one MBS Session</w:t>
              </w:r>
            </w:ins>
            <w:del w:id="6202" w:author="CR0035r1" w:date="2022-08-29T16:23:00Z">
              <w:r w:rsidRPr="008C3F37" w:rsidDel="00F821C4">
                <w:delText>a UE</w:delText>
              </w:r>
            </w:del>
            <w:r w:rsidRPr="008C3F37">
              <w:t>. Value is 32.</w:t>
            </w:r>
          </w:p>
        </w:tc>
      </w:tr>
    </w:tbl>
    <w:p w14:paraId="62E8FAF9"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3B6E477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C0498B">
            <w:pPr>
              <w:pStyle w:val="TAH"/>
              <w:rPr>
                <w:lang w:val="en-US"/>
              </w:rPr>
            </w:pPr>
            <w:r w:rsidRPr="008C3F37">
              <w:rPr>
                <w:lang w:val="en-US"/>
              </w:rPr>
              <w:t>Explanation</w:t>
            </w:r>
          </w:p>
        </w:tc>
      </w:tr>
      <w:tr w:rsidR="009D7DFB" w:rsidRPr="008C3F37" w14:paraId="19979C3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C0498B">
            <w:pPr>
              <w:pStyle w:val="TAL"/>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C0498B">
            <w:pPr>
              <w:pStyle w:val="TAL"/>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9D7DFB"/>
    <w:p w14:paraId="52964EBA" w14:textId="77777777" w:rsidR="009D7DFB" w:rsidRPr="008C3F37" w:rsidRDefault="009D7DFB" w:rsidP="009D7DFB">
      <w:pPr>
        <w:pStyle w:val="Heading4"/>
      </w:pPr>
      <w:bookmarkStart w:id="6203" w:name="OLE_LINK142"/>
      <w:bookmarkStart w:id="6204" w:name="_Toc105657466"/>
      <w:bookmarkStart w:id="6205" w:name="_Toc106108847"/>
      <w:bookmarkStart w:id="6206" w:name="_Toc112687950"/>
      <w:bookmarkStart w:id="6207" w:name="OLE_LINK149"/>
      <w:r w:rsidRPr="008C3F37">
        <w:t>9.3.3.</w:t>
      </w:r>
      <w:bookmarkEnd w:id="6203"/>
      <w:r>
        <w:t>37</w:t>
      </w:r>
      <w:r w:rsidRPr="008C3F37">
        <w:tab/>
      </w:r>
      <w:bookmarkStart w:id="6208" w:name="OLE_LINK138"/>
      <w:bookmarkStart w:id="6209" w:name="OLE_LINK139"/>
      <w:r w:rsidRPr="008C3F37">
        <w:t>MC Bearer Context To Modify Confirm</w:t>
      </w:r>
      <w:bookmarkEnd w:id="6204"/>
      <w:bookmarkEnd w:id="6205"/>
      <w:bookmarkEnd w:id="6206"/>
      <w:bookmarkEnd w:id="6208"/>
      <w:bookmarkEnd w:id="6209"/>
    </w:p>
    <w:bookmarkEnd w:id="6207"/>
    <w:p w14:paraId="6B571434" w14:textId="77777777" w:rsidR="009D7DFB" w:rsidRPr="008C3F37" w:rsidRDefault="009D7DFB" w:rsidP="009D7DFB">
      <w:r w:rsidRPr="008C3F37">
        <w:t>This IE contains MBS session resource related information used to confirm a MC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658F5E55" w14:textId="77777777" w:rsidTr="00C0498B">
        <w:tc>
          <w:tcPr>
            <w:tcW w:w="2352"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C0498B">
            <w:pPr>
              <w:pStyle w:val="TAH"/>
              <w:rPr>
                <w:lang w:eastAsia="ja-JP"/>
              </w:rPr>
            </w:pPr>
            <w:r w:rsidRPr="00751C88">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C0498B">
            <w:pPr>
              <w:pStyle w:val="TAH"/>
              <w:rPr>
                <w:i/>
                <w:lang w:eastAsia="ja-JP"/>
              </w:rPr>
            </w:pPr>
            <w:r w:rsidRPr="00751C88">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C0498B">
            <w:pPr>
              <w:pStyle w:val="TAH"/>
              <w:rPr>
                <w:noProof/>
                <w:lang w:eastAsia="ja-JP"/>
              </w:rPr>
            </w:pPr>
            <w:r w:rsidRPr="00751C88">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C0498B">
            <w:pPr>
              <w:pStyle w:val="TAH"/>
              <w:rPr>
                <w:lang w:eastAsia="ja-JP"/>
              </w:rPr>
            </w:pPr>
            <w:r w:rsidRPr="001D6710">
              <w:rPr>
                <w:lang w:eastAsia="ja-JP"/>
              </w:rPr>
              <w:t>Semantics description</w:t>
            </w:r>
          </w:p>
        </w:tc>
      </w:tr>
      <w:tr w:rsidR="009D7DFB" w:rsidRPr="008C3F37" w14:paraId="7B2CE275" w14:textId="77777777" w:rsidTr="00C0498B">
        <w:tc>
          <w:tcPr>
            <w:tcW w:w="2352"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C0498B">
            <w:pPr>
              <w:pStyle w:val="TAL"/>
              <w:rPr>
                <w:b/>
                <w:bCs/>
                <w:noProof/>
                <w:lang w:eastAsia="ja-JP"/>
              </w:rPr>
            </w:pPr>
            <w:bookmarkStart w:id="6210" w:name="OLE_LINK150"/>
            <w:bookmarkStart w:id="6211" w:name="OLE_LINK151"/>
            <w:bookmarkStart w:id="6212" w:name="OLE_LINK152"/>
            <w:r w:rsidRPr="008C3F37">
              <w:t>MBS Multicast F1-U Context Descriptor</w:t>
            </w:r>
            <w:bookmarkEnd w:id="6210"/>
            <w:bookmarkEnd w:id="6211"/>
            <w:bookmarkEnd w:id="6212"/>
          </w:p>
        </w:tc>
        <w:tc>
          <w:tcPr>
            <w:tcW w:w="1133"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C0498B">
            <w:pPr>
              <w:pStyle w:val="TAL"/>
              <w:rPr>
                <w:lang w:eastAsia="zh-CN"/>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C0498B">
            <w:pPr>
              <w:pStyle w:val="TAL"/>
              <w:rPr>
                <w:lang w:eastAsia="ja-JP"/>
              </w:rPr>
            </w:pPr>
          </w:p>
        </w:tc>
      </w:tr>
      <w:tr w:rsidR="00767C54" w:rsidRPr="008C3F37" w14:paraId="3F917CE5" w14:textId="77777777" w:rsidTr="00C0498B">
        <w:tc>
          <w:tcPr>
            <w:tcW w:w="2352"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767C54">
            <w:pPr>
              <w:pStyle w:val="TAL"/>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133"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767C54">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767C54">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767C54">
            <w:pPr>
              <w:pStyle w:val="TAL"/>
            </w:pPr>
          </w:p>
        </w:tc>
        <w:tc>
          <w:tcPr>
            <w:tcW w:w="3969"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767C54">
            <w:pPr>
              <w:pStyle w:val="TAL"/>
              <w:rPr>
                <w:lang w:eastAsia="ja-JP"/>
              </w:rPr>
            </w:pPr>
          </w:p>
        </w:tc>
      </w:tr>
      <w:tr w:rsidR="00767C54" w:rsidRPr="008C3F37" w14:paraId="5155DB59" w14:textId="77777777" w:rsidTr="00C0498B">
        <w:tc>
          <w:tcPr>
            <w:tcW w:w="2352"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4B0D4C">
            <w:pPr>
              <w:pStyle w:val="TAL"/>
              <w:ind w:left="113"/>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767C54">
            <w:pPr>
              <w:pStyle w:val="TAL"/>
              <w:rPr>
                <w:lang w:eastAsia="zh-CN"/>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767C5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767C54">
            <w:pPr>
              <w:pStyle w:val="TAL"/>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767C54">
            <w:pPr>
              <w:pStyle w:val="TAL"/>
              <w:rPr>
                <w:lang w:eastAsia="ja-JP"/>
              </w:rPr>
            </w:pPr>
          </w:p>
        </w:tc>
      </w:tr>
    </w:tbl>
    <w:p w14:paraId="65CCC0E4" w14:textId="77777777" w:rsidR="00767C54" w:rsidRDefault="00767C54" w:rsidP="004B0D4C">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7F2A5F">
            <w:pPr>
              <w:pStyle w:val="TAH"/>
            </w:pPr>
            <w:r w:rsidRPr="008C3F37">
              <w:t>Range bound</w:t>
            </w:r>
          </w:p>
        </w:tc>
        <w:tc>
          <w:tcPr>
            <w:tcW w:w="5670" w:type="dxa"/>
          </w:tcPr>
          <w:p w14:paraId="52E1A5E8" w14:textId="77777777" w:rsidR="00767C54" w:rsidRPr="008C3F37" w:rsidRDefault="00767C54" w:rsidP="007F2A5F">
            <w:pPr>
              <w:pStyle w:val="TAH"/>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7F2A5F">
            <w:pPr>
              <w:pStyle w:val="TAL"/>
            </w:pPr>
            <w:r w:rsidRPr="008C3F37">
              <w:t>maxnoofMRBs</w:t>
            </w:r>
          </w:p>
        </w:tc>
        <w:tc>
          <w:tcPr>
            <w:tcW w:w="5670" w:type="dxa"/>
          </w:tcPr>
          <w:p w14:paraId="15654397" w14:textId="4FB30059" w:rsidR="00767C54" w:rsidRPr="008C3F37" w:rsidRDefault="00767C54" w:rsidP="007F2A5F">
            <w:pPr>
              <w:pStyle w:val="TAL"/>
            </w:pPr>
            <w:r w:rsidRPr="008C3F37">
              <w:t xml:space="preserve">Maximum no. of MRBs for </w:t>
            </w:r>
            <w:ins w:id="6213" w:author="CR0035r1" w:date="2022-08-29T16:23:00Z">
              <w:r w:rsidR="00F821C4">
                <w:t>one MBS Session</w:t>
              </w:r>
            </w:ins>
            <w:del w:id="6214" w:author="CR0035r1" w:date="2022-08-29T16:23:00Z">
              <w:r w:rsidRPr="008C3F37" w:rsidDel="00F821C4">
                <w:delText>a UE</w:delText>
              </w:r>
            </w:del>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6215" w:name="_Toc20955681"/>
      <w:bookmarkStart w:id="6216" w:name="_Toc29461124"/>
      <w:bookmarkStart w:id="6217" w:name="_Toc29505856"/>
      <w:bookmarkStart w:id="6218" w:name="_Toc36556381"/>
      <w:bookmarkStart w:id="6219" w:name="_Toc45881868"/>
      <w:bookmarkStart w:id="6220" w:name="_Toc51852509"/>
      <w:bookmarkStart w:id="6221" w:name="_Toc56620460"/>
      <w:bookmarkStart w:id="6222" w:name="_Toc64448100"/>
      <w:bookmarkStart w:id="6223" w:name="_Toc74152876"/>
      <w:bookmarkStart w:id="6224" w:name="_Toc88656302"/>
      <w:bookmarkStart w:id="6225" w:name="_Toc88657361"/>
      <w:bookmarkStart w:id="6226" w:name="_Toc105657467"/>
      <w:bookmarkStart w:id="6227" w:name="_Toc106108848"/>
      <w:bookmarkStart w:id="6228" w:name="_Toc112687951"/>
      <w:r w:rsidRPr="00D629EF">
        <w:t>9.4</w:t>
      </w:r>
      <w:r w:rsidRPr="00D629EF">
        <w:tab/>
        <w:t>Message and Information Element Abstract Syntax (with ASN.1)</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113D2C19" w14:textId="77777777" w:rsidR="00A85C4E" w:rsidRPr="00D629EF" w:rsidRDefault="00A85C4E" w:rsidP="00423AF0">
      <w:pPr>
        <w:pStyle w:val="Heading3"/>
      </w:pPr>
      <w:bookmarkStart w:id="6229" w:name="_Toc20955682"/>
      <w:bookmarkStart w:id="6230" w:name="_Toc29461125"/>
      <w:bookmarkStart w:id="6231" w:name="_Toc29505857"/>
      <w:bookmarkStart w:id="6232" w:name="_Toc36556382"/>
      <w:bookmarkStart w:id="6233" w:name="_Toc45881869"/>
      <w:bookmarkStart w:id="6234" w:name="_Toc51852510"/>
      <w:bookmarkStart w:id="6235" w:name="_Toc56620461"/>
      <w:bookmarkStart w:id="6236" w:name="_Toc64448101"/>
      <w:bookmarkStart w:id="6237" w:name="_Toc74152877"/>
      <w:bookmarkStart w:id="6238" w:name="_Toc88656303"/>
      <w:bookmarkStart w:id="6239" w:name="_Toc88657362"/>
      <w:bookmarkStart w:id="6240" w:name="_Toc105657468"/>
      <w:bookmarkStart w:id="6241" w:name="_Toc106108849"/>
      <w:bookmarkStart w:id="6242" w:name="_Toc112687952"/>
      <w:r w:rsidRPr="00D629EF">
        <w:t>9.4.1</w:t>
      </w:r>
      <w:r w:rsidRPr="00D629EF">
        <w:tab/>
        <w:t>General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 xml:space="preserve">Object set definitions specify how many times IEs may appear. An IE shall appear exactly once if the presence field in an object has value "mandatory". An IE may appear at most once if the presence field in an object has </w:t>
      </w:r>
      <w:r w:rsidRPr="00D629EF">
        <w:rPr>
          <w:snapToGrid w:val="0"/>
        </w:rPr>
        <w:lastRenderedPageBreak/>
        <w:t>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6243" w:name="_Toc64448102"/>
      <w:bookmarkStart w:id="6244" w:name="_Toc74152878"/>
      <w:bookmarkStart w:id="6245" w:name="_Toc88656304"/>
      <w:bookmarkStart w:id="6246" w:name="_Toc88657363"/>
      <w:bookmarkStart w:id="6247" w:name="_Toc105657469"/>
      <w:bookmarkStart w:id="6248" w:name="_Toc106108850"/>
      <w:bookmarkStart w:id="6249" w:name="_Toc112687953"/>
      <w:r w:rsidRPr="00D629EF">
        <w:t>9.4.2</w:t>
      </w:r>
      <w:r w:rsidRPr="00D629EF">
        <w:tab/>
        <w:t>Usage of private message mechanism for non-standard use</w:t>
      </w:r>
      <w:bookmarkEnd w:id="6243"/>
      <w:bookmarkEnd w:id="6244"/>
      <w:bookmarkEnd w:id="6245"/>
      <w:bookmarkEnd w:id="6246"/>
      <w:bookmarkEnd w:id="6247"/>
      <w:bookmarkEnd w:id="6248"/>
      <w:bookmarkEnd w:id="6249"/>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6250" w:name="_Toc64448103"/>
      <w:bookmarkStart w:id="6251" w:name="_Toc74152879"/>
      <w:bookmarkStart w:id="6252" w:name="_Toc88656305"/>
      <w:bookmarkStart w:id="6253" w:name="_Toc88657364"/>
      <w:bookmarkStart w:id="6254" w:name="_Toc105657470"/>
      <w:bookmarkStart w:id="6255" w:name="_Toc106108851"/>
      <w:bookmarkStart w:id="6256" w:name="_Toc112687954"/>
      <w:r w:rsidRPr="00D629EF">
        <w:t>9.4.3</w:t>
      </w:r>
      <w:r w:rsidRPr="00D629EF">
        <w:tab/>
        <w:t>Elementary Procedure Definitions</w:t>
      </w:r>
      <w:bookmarkEnd w:id="6250"/>
      <w:bookmarkEnd w:id="6251"/>
      <w:bookmarkEnd w:id="6252"/>
      <w:bookmarkEnd w:id="6253"/>
      <w:bookmarkEnd w:id="6254"/>
      <w:bookmarkEnd w:id="6255"/>
      <w:bookmarkEnd w:id="6256"/>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6257"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6257"/>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Default="009D7DFB" w:rsidP="009D7DFB">
      <w:pPr>
        <w:pStyle w:val="PL"/>
        <w:rPr>
          <w:snapToGrid w:val="0"/>
        </w:rPr>
      </w:pPr>
      <w:r>
        <w:rPr>
          <w:snapToGrid w:val="0"/>
        </w:rPr>
        <w:tab/>
      </w:r>
      <w:r w:rsidRPr="00751C88">
        <w:rPr>
          <w:snapToGrid w:val="0"/>
        </w:rPr>
        <w:t>BCBearerContextSetupRequest,</w:t>
      </w:r>
    </w:p>
    <w:p w14:paraId="6F263257" w14:textId="77777777" w:rsidR="009D7DFB" w:rsidRPr="00751C88" w:rsidRDefault="009D7DFB" w:rsidP="009D7DFB">
      <w:pPr>
        <w:pStyle w:val="PL"/>
        <w:rPr>
          <w:snapToGrid w:val="0"/>
        </w:rPr>
      </w:pPr>
      <w:r w:rsidRPr="00751C88">
        <w:rPr>
          <w:snapToGrid w:val="0"/>
        </w:rPr>
        <w:tab/>
        <w:t>BCBearerContextSetupResponse,</w:t>
      </w:r>
    </w:p>
    <w:p w14:paraId="276620C7" w14:textId="77777777" w:rsidR="009D7DFB" w:rsidRPr="00751C88" w:rsidRDefault="009D7DFB" w:rsidP="009D7DFB">
      <w:pPr>
        <w:pStyle w:val="PL"/>
        <w:rPr>
          <w:snapToGrid w:val="0"/>
        </w:rPr>
      </w:pPr>
      <w:r w:rsidRPr="00751C88">
        <w:rPr>
          <w:snapToGrid w:val="0"/>
        </w:rPr>
        <w:tab/>
        <w:t>BCBearerContextSetupFailure,</w:t>
      </w:r>
    </w:p>
    <w:p w14:paraId="14043ECC" w14:textId="77777777" w:rsidR="009D7DFB" w:rsidRPr="00751C88" w:rsidRDefault="009D7DFB" w:rsidP="009D7DFB">
      <w:pPr>
        <w:pStyle w:val="PL"/>
        <w:rPr>
          <w:snapToGrid w:val="0"/>
        </w:rPr>
      </w:pPr>
      <w:r w:rsidRPr="00751C88">
        <w:rPr>
          <w:snapToGrid w:val="0"/>
        </w:rPr>
        <w:tab/>
        <w:t>BCBearerContextModificationRequest,</w:t>
      </w:r>
    </w:p>
    <w:p w14:paraId="01E9DD0C" w14:textId="77777777" w:rsidR="009D7DFB" w:rsidRPr="00751C88" w:rsidRDefault="009D7DFB" w:rsidP="009D7DFB">
      <w:pPr>
        <w:pStyle w:val="PL"/>
        <w:rPr>
          <w:snapToGrid w:val="0"/>
        </w:rPr>
      </w:pPr>
      <w:r w:rsidRPr="00751C88">
        <w:rPr>
          <w:snapToGrid w:val="0"/>
        </w:rPr>
        <w:tab/>
        <w:t>BCBearerContextModificationResponse,</w:t>
      </w:r>
    </w:p>
    <w:p w14:paraId="03D1CD09" w14:textId="77777777" w:rsidR="009D7DFB" w:rsidRPr="00751C88" w:rsidRDefault="009D7DFB" w:rsidP="009D7DFB">
      <w:pPr>
        <w:pStyle w:val="PL"/>
        <w:rPr>
          <w:snapToGrid w:val="0"/>
        </w:rPr>
      </w:pPr>
      <w:r w:rsidRPr="00751C88">
        <w:rPr>
          <w:snapToGrid w:val="0"/>
        </w:rPr>
        <w:tab/>
        <w:t>BCBearerContextModificationFailure,</w:t>
      </w:r>
    </w:p>
    <w:p w14:paraId="22B3842D" w14:textId="77777777" w:rsidR="009D7DFB" w:rsidRPr="00751C88" w:rsidRDefault="009D7DFB" w:rsidP="009D7DFB">
      <w:pPr>
        <w:pStyle w:val="PL"/>
        <w:rPr>
          <w:snapToGrid w:val="0"/>
        </w:rPr>
      </w:pPr>
      <w:r w:rsidRPr="00751C88">
        <w:rPr>
          <w:snapToGrid w:val="0"/>
        </w:rPr>
        <w:lastRenderedPageBreak/>
        <w:tab/>
        <w:t>BCBearerContextModificationRequired,</w:t>
      </w:r>
    </w:p>
    <w:p w14:paraId="5BE27BC4" w14:textId="77777777" w:rsidR="009D7DFB" w:rsidRPr="00751C88" w:rsidRDefault="009D7DFB" w:rsidP="009D7DFB">
      <w:pPr>
        <w:pStyle w:val="PL"/>
        <w:rPr>
          <w:snapToGrid w:val="0"/>
        </w:rPr>
      </w:pPr>
      <w:r w:rsidRPr="00751C88">
        <w:rPr>
          <w:snapToGrid w:val="0"/>
        </w:rPr>
        <w:tab/>
        <w:t>BCBearerContextModificationConfirm,</w:t>
      </w:r>
    </w:p>
    <w:p w14:paraId="1AB2FF76" w14:textId="77777777" w:rsidR="009D7DFB" w:rsidRPr="00751C88" w:rsidRDefault="009D7DFB" w:rsidP="009D7DFB">
      <w:pPr>
        <w:pStyle w:val="PL"/>
        <w:rPr>
          <w:snapToGrid w:val="0"/>
        </w:rPr>
      </w:pPr>
      <w:r w:rsidRPr="00751C88">
        <w:rPr>
          <w:snapToGrid w:val="0"/>
        </w:rPr>
        <w:tab/>
        <w:t>BCBearerContextReleaseCommand,</w:t>
      </w:r>
    </w:p>
    <w:p w14:paraId="5FFF0737" w14:textId="77777777" w:rsidR="009D7DFB" w:rsidRPr="00751C88" w:rsidRDefault="009D7DFB" w:rsidP="009D7DFB">
      <w:pPr>
        <w:pStyle w:val="PL"/>
        <w:rPr>
          <w:snapToGrid w:val="0"/>
        </w:rPr>
      </w:pPr>
      <w:r w:rsidRPr="00751C88">
        <w:rPr>
          <w:snapToGrid w:val="0"/>
        </w:rPr>
        <w:tab/>
        <w:t>BCBearerContextReleaseComplete,</w:t>
      </w:r>
    </w:p>
    <w:p w14:paraId="55C4AF68" w14:textId="77777777" w:rsidR="009D7DFB" w:rsidRPr="007E6193" w:rsidRDefault="009D7DFB" w:rsidP="009D7DFB">
      <w:pPr>
        <w:pStyle w:val="PL"/>
        <w:rPr>
          <w:snapToGrid w:val="0"/>
          <w:lang w:val="fr-FR"/>
        </w:rPr>
      </w:pPr>
      <w:r w:rsidRPr="00751C88">
        <w:rPr>
          <w:snapToGrid w:val="0"/>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751C88" w:rsidRDefault="009D7DFB" w:rsidP="009D7DFB">
      <w:pPr>
        <w:pStyle w:val="PL"/>
        <w:rPr>
          <w:snapToGrid w:val="0"/>
        </w:rPr>
      </w:pPr>
      <w:r>
        <w:rPr>
          <w:snapToGrid w:val="0"/>
        </w:rPr>
        <w:tab/>
      </w:r>
      <w:r w:rsidRPr="00751C88">
        <w:rPr>
          <w:snapToGrid w:val="0"/>
        </w:rPr>
        <w:t>MCBearerContextSetupRequest,</w:t>
      </w:r>
    </w:p>
    <w:p w14:paraId="138F81FE" w14:textId="77777777" w:rsidR="009D7DFB" w:rsidRPr="00751C88" w:rsidRDefault="009D7DFB" w:rsidP="009D7DFB">
      <w:pPr>
        <w:pStyle w:val="PL"/>
        <w:rPr>
          <w:snapToGrid w:val="0"/>
        </w:rPr>
      </w:pPr>
      <w:r w:rsidRPr="00751C88">
        <w:rPr>
          <w:snapToGrid w:val="0"/>
        </w:rPr>
        <w:tab/>
        <w:t>MCBearerContextSetupResponse,</w:t>
      </w:r>
    </w:p>
    <w:p w14:paraId="037AAC4B" w14:textId="77777777" w:rsidR="009D7DFB" w:rsidRPr="00751C88" w:rsidRDefault="009D7DFB" w:rsidP="009D7DFB">
      <w:pPr>
        <w:pStyle w:val="PL"/>
        <w:rPr>
          <w:snapToGrid w:val="0"/>
        </w:rPr>
      </w:pPr>
      <w:r w:rsidRPr="00751C88">
        <w:rPr>
          <w:snapToGrid w:val="0"/>
        </w:rPr>
        <w:tab/>
        <w:t>MCBearerContextSetupFailure,</w:t>
      </w:r>
    </w:p>
    <w:p w14:paraId="14306382" w14:textId="77777777" w:rsidR="009D7DFB" w:rsidRPr="00751C88" w:rsidRDefault="009D7DFB" w:rsidP="009D7DFB">
      <w:pPr>
        <w:pStyle w:val="PL"/>
        <w:rPr>
          <w:snapToGrid w:val="0"/>
        </w:rPr>
      </w:pPr>
      <w:r w:rsidRPr="00751C88">
        <w:rPr>
          <w:snapToGrid w:val="0"/>
        </w:rPr>
        <w:tab/>
        <w:t>MCBearerContextModificationRequest,</w:t>
      </w:r>
    </w:p>
    <w:p w14:paraId="1F6636CA" w14:textId="77777777" w:rsidR="009D7DFB" w:rsidRPr="00751C88" w:rsidRDefault="009D7DFB" w:rsidP="009D7DFB">
      <w:pPr>
        <w:pStyle w:val="PL"/>
        <w:rPr>
          <w:snapToGrid w:val="0"/>
        </w:rPr>
      </w:pPr>
      <w:r w:rsidRPr="00751C88">
        <w:rPr>
          <w:snapToGrid w:val="0"/>
        </w:rPr>
        <w:tab/>
        <w:t>MCBearerContextModificationResponse,</w:t>
      </w:r>
    </w:p>
    <w:p w14:paraId="2F509E94" w14:textId="77777777" w:rsidR="009D7DFB" w:rsidRPr="00751C88" w:rsidRDefault="009D7DFB" w:rsidP="009D7DFB">
      <w:pPr>
        <w:pStyle w:val="PL"/>
        <w:rPr>
          <w:snapToGrid w:val="0"/>
        </w:rPr>
      </w:pPr>
      <w:r w:rsidRPr="00751C88">
        <w:rPr>
          <w:snapToGrid w:val="0"/>
        </w:rPr>
        <w:tab/>
        <w:t>MCBearerContextModificationFailure,</w:t>
      </w:r>
    </w:p>
    <w:p w14:paraId="42E05A46" w14:textId="77777777" w:rsidR="009D7DFB" w:rsidRPr="00751C88" w:rsidRDefault="009D7DFB" w:rsidP="009D7DFB">
      <w:pPr>
        <w:pStyle w:val="PL"/>
        <w:rPr>
          <w:snapToGrid w:val="0"/>
        </w:rPr>
      </w:pPr>
      <w:r w:rsidRPr="00751C88">
        <w:rPr>
          <w:snapToGrid w:val="0"/>
        </w:rPr>
        <w:tab/>
        <w:t>MCBearerContextModificationRequired,</w:t>
      </w:r>
    </w:p>
    <w:p w14:paraId="33F40659" w14:textId="77777777" w:rsidR="009D7DFB" w:rsidRPr="00751C88" w:rsidRDefault="009D7DFB" w:rsidP="009D7DFB">
      <w:pPr>
        <w:pStyle w:val="PL"/>
        <w:rPr>
          <w:snapToGrid w:val="0"/>
        </w:rPr>
      </w:pPr>
      <w:r w:rsidRPr="00751C88">
        <w:rPr>
          <w:snapToGrid w:val="0"/>
        </w:rPr>
        <w:tab/>
        <w:t>MCBearerContextModificationConfirm,</w:t>
      </w:r>
    </w:p>
    <w:p w14:paraId="33A452C8" w14:textId="77777777" w:rsidR="009D7DFB" w:rsidRPr="008C3F37" w:rsidRDefault="009D7DFB" w:rsidP="009D7DFB">
      <w:pPr>
        <w:pStyle w:val="PL"/>
        <w:rPr>
          <w:snapToGrid w:val="0"/>
        </w:rPr>
      </w:pPr>
      <w:r w:rsidRPr="00751C88">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7E6193" w:rsidRDefault="009D7DFB" w:rsidP="009D7DFB">
      <w:pPr>
        <w:pStyle w:val="PL"/>
        <w:rPr>
          <w:snapToGrid w:val="0"/>
          <w:lang w:val="fr-FR"/>
        </w:rPr>
      </w:pPr>
      <w:r w:rsidRPr="008C3F37">
        <w:rPr>
          <w:snapToGrid w:val="0"/>
        </w:rPr>
        <w:tab/>
        <w:t>MCBearerContextReleaseRequest,</w:t>
      </w:r>
    </w:p>
    <w:p w14:paraId="7AE9D3A3" w14:textId="77777777" w:rsidR="00A85C4E" w:rsidRPr="007E6193" w:rsidRDefault="00B4642F" w:rsidP="00B4642F">
      <w:pPr>
        <w:pStyle w:val="PL"/>
        <w:rPr>
          <w:snapToGrid w:val="0"/>
          <w:lang w:val="fr-FR"/>
        </w:rPr>
      </w:pPr>
      <w:r w:rsidRPr="007E6193">
        <w:rPr>
          <w:snapToGrid w:val="0"/>
          <w:lang w:val="fr-FR"/>
        </w:rPr>
        <w:tab/>
        <w:t>MRDC-DataUsageReport,</w:t>
      </w:r>
    </w:p>
    <w:p w14:paraId="77690488" w14:textId="77777777" w:rsidR="003C261D" w:rsidRPr="007E6193" w:rsidRDefault="003C261D" w:rsidP="003C261D">
      <w:pPr>
        <w:pStyle w:val="PL"/>
        <w:rPr>
          <w:snapToGrid w:val="0"/>
          <w:lang w:val="fr-FR"/>
        </w:rPr>
      </w:pPr>
      <w:r w:rsidRPr="007E6193">
        <w:rPr>
          <w:snapToGrid w:val="0"/>
          <w:lang w:val="fr-FR"/>
        </w:rPr>
        <w:tab/>
        <w:t>DeactivateTrace,</w:t>
      </w:r>
    </w:p>
    <w:p w14:paraId="12DFBA0A" w14:textId="77777777" w:rsidR="003C261D" w:rsidRPr="00D629EF" w:rsidRDefault="003C261D" w:rsidP="003C261D">
      <w:pPr>
        <w:pStyle w:val="PL"/>
        <w:rPr>
          <w:snapToGrid w:val="0"/>
        </w:rPr>
      </w:pPr>
      <w:r w:rsidRPr="007E6193">
        <w:rPr>
          <w:snapToGrid w:val="0"/>
          <w:lang w:val="fr-FR"/>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lastRenderedPageBreak/>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lastRenderedPageBreak/>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lastRenderedPageBreak/>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lastRenderedPageBreak/>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lastRenderedPageBreak/>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lastRenderedPageBreak/>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6258" w:name="_Toc20955683"/>
      <w:bookmarkStart w:id="6259" w:name="_Toc29461126"/>
      <w:bookmarkStart w:id="6260" w:name="_Toc29505858"/>
      <w:bookmarkStart w:id="6261" w:name="_Toc36556383"/>
      <w:bookmarkStart w:id="6262" w:name="_Toc45881870"/>
      <w:bookmarkStart w:id="6263" w:name="_Toc51852511"/>
      <w:bookmarkStart w:id="6264" w:name="_Toc56620462"/>
      <w:bookmarkStart w:id="6265" w:name="_Toc64448104"/>
      <w:bookmarkStart w:id="6266" w:name="_Toc74152880"/>
      <w:bookmarkStart w:id="6267" w:name="_Toc88656306"/>
      <w:bookmarkStart w:id="6268" w:name="_Toc88657365"/>
      <w:bookmarkStart w:id="6269" w:name="_Toc105657471"/>
      <w:bookmarkStart w:id="6270" w:name="_Toc106108852"/>
      <w:bookmarkStart w:id="6271" w:name="_Toc112687955"/>
      <w:r w:rsidRPr="00D629EF">
        <w:t>9.4.4</w:t>
      </w:r>
      <w:r w:rsidRPr="00D629EF">
        <w:tab/>
        <w:t>PDU Definitions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36CF26A5" w14:textId="77777777" w:rsidR="00A85C4E" w:rsidRPr="00D629EF" w:rsidRDefault="00A85C4E" w:rsidP="008B1AD4">
      <w:pPr>
        <w:pStyle w:val="PL"/>
        <w:spacing w:line="0" w:lineRule="atLeast"/>
        <w:rPr>
          <w:noProof w:val="0"/>
          <w:snapToGrid w:val="0"/>
        </w:rPr>
      </w:pPr>
      <w:bookmarkStart w:id="6272"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1707E4F"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13AA7352" w14:textId="77777777" w:rsidR="00A85C4E" w:rsidRPr="007E6193" w:rsidRDefault="00A85C4E" w:rsidP="008B1AD4">
      <w:pPr>
        <w:pStyle w:val="PL"/>
        <w:spacing w:line="0" w:lineRule="atLeast"/>
        <w:rPr>
          <w:noProof w:val="0"/>
          <w:snapToGrid w:val="0"/>
          <w:lang w:val="fr-FR"/>
        </w:rPr>
      </w:pPr>
    </w:p>
    <w:p w14:paraId="0D16C3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IMPORTS</w:t>
      </w:r>
    </w:p>
    <w:p w14:paraId="3D51B7ED"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0309E39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Cause,</w:t>
      </w:r>
    </w:p>
    <w:p w14:paraId="2D6C6E7F" w14:textId="77777777" w:rsidR="00A85C4E" w:rsidRDefault="00A85C4E" w:rsidP="00B579FC">
      <w:pPr>
        <w:pStyle w:val="PL"/>
        <w:spacing w:line="0" w:lineRule="atLeast"/>
        <w:rPr>
          <w:noProof w:val="0"/>
          <w:snapToGrid w:val="0"/>
          <w:lang w:val="fr-FR"/>
        </w:rPr>
      </w:pPr>
      <w:r w:rsidRPr="007E6193">
        <w:rPr>
          <w:noProof w:val="0"/>
          <w:snapToGrid w:val="0"/>
          <w:lang w:val="fr-FR"/>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7E6193" w:rsidRDefault="009D7DFB" w:rsidP="009D7DFB">
      <w:pPr>
        <w:pStyle w:val="PL"/>
        <w:spacing w:line="0" w:lineRule="atLeast"/>
        <w:rPr>
          <w:noProof w:val="0"/>
          <w:snapToGrid w:val="0"/>
          <w:lang w:val="fr-FR"/>
        </w:rPr>
      </w:pPr>
      <w:r w:rsidRPr="008C3F37">
        <w:rPr>
          <w:noProof w:val="0"/>
          <w:snapToGrid w:val="0"/>
        </w:rPr>
        <w:tab/>
      </w:r>
      <w:r w:rsidRPr="008C3F37">
        <w:rPr>
          <w:noProof w:val="0"/>
        </w:rPr>
        <w:t>GNB-CU-UP-MBS-E1AP-ID,</w:t>
      </w:r>
    </w:p>
    <w:p w14:paraId="5850E95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GNB-CU-CP-UE-E1AP-ID,</w:t>
      </w:r>
    </w:p>
    <w:p w14:paraId="3314245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lastRenderedPageBreak/>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6273" w:name="OLE_LINK75"/>
      <w:bookmarkStart w:id="6274" w:name="OLE_LINK76"/>
      <w:bookmarkStart w:id="6275" w:name="OLE_LINK77"/>
      <w:bookmarkStart w:id="6276" w:name="OLE_LINK78"/>
      <w:r w:rsidRPr="008C3F37">
        <w:rPr>
          <w:snapToGrid w:val="0"/>
        </w:rPr>
        <w:t>BCBearerContextToSetup</w:t>
      </w:r>
      <w:bookmarkEnd w:id="6273"/>
      <w:bookmarkEnd w:id="6274"/>
      <w:bookmarkEnd w:id="6275"/>
      <w:bookmarkEnd w:id="6276"/>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Default="003E53B8" w:rsidP="009367FE">
      <w:pPr>
        <w:pStyle w:val="PL"/>
        <w:spacing w:line="0" w:lineRule="atLeast"/>
        <w:rPr>
          <w:snapToGrid w:val="0"/>
          <w:lang w:val="en-US" w:eastAsia="zh-CN"/>
        </w:rPr>
      </w:pPr>
      <w:r>
        <w:rPr>
          <w:snapToGrid w:val="0"/>
          <w:lang w:eastAsia="zh-CN"/>
        </w:rPr>
        <w:tab/>
      </w:r>
      <w:r>
        <w:rPr>
          <w:rFonts w:hint="eastAsia"/>
          <w:noProof w:val="0"/>
          <w:snapToGrid w:val="0"/>
          <w:lang w:eastAsia="zh-CN"/>
        </w:rPr>
        <w:t>SDTContinueROHC</w:t>
      </w:r>
      <w:r w:rsidR="009367FE">
        <w:rPr>
          <w:rFonts w:hint="eastAsia"/>
          <w:snapToGrid w:val="0"/>
          <w:lang w:val="en-US" w:eastAsia="zh-CN"/>
        </w:rPr>
        <w:t>,</w:t>
      </w:r>
    </w:p>
    <w:p w14:paraId="313B53DB" w14:textId="77777777" w:rsidR="00A85C4E" w:rsidRPr="00D629EF" w:rsidRDefault="009367FE" w:rsidP="009367FE">
      <w:pPr>
        <w:pStyle w:val="PL"/>
        <w:spacing w:line="0" w:lineRule="atLeast"/>
        <w:rPr>
          <w:noProof w:val="0"/>
          <w:snapToGrid w:val="0"/>
        </w:rPr>
      </w:pPr>
      <w:r>
        <w:rPr>
          <w:snapToGrid w:val="0"/>
        </w:rPr>
        <w:tab/>
        <w:t>MDTPLMN</w:t>
      </w:r>
      <w:r>
        <w:rPr>
          <w:rFonts w:eastAsia="SimSun" w:hint="eastAsia"/>
          <w:snapToGrid w:val="0"/>
          <w:lang w:val="en-US" w:eastAsia="zh-CN"/>
        </w:rPr>
        <w:t>Modification</w:t>
      </w:r>
      <w:r>
        <w:rPr>
          <w:snapToGrid w:val="0"/>
        </w:rPr>
        <w:t>List</w:t>
      </w:r>
    </w:p>
    <w:p w14:paraId="4C0CC4C3" w14:textId="77777777" w:rsidR="00A85C4E" w:rsidRPr="00D629EF" w:rsidRDefault="00A85C4E" w:rsidP="00B579FC">
      <w:pPr>
        <w:pStyle w:val="PL"/>
        <w:spacing w:line="0" w:lineRule="atLeast"/>
        <w:rPr>
          <w:noProof w:val="0"/>
          <w:snapToGrid w:val="0"/>
        </w:rPr>
      </w:pPr>
    </w:p>
    <w:p w14:paraId="20E53C44" w14:textId="77777777" w:rsidR="00A85C4E" w:rsidRPr="00D629EF" w:rsidRDefault="00A85C4E" w:rsidP="00B579FC">
      <w:pPr>
        <w:pStyle w:val="PL"/>
        <w:spacing w:line="0" w:lineRule="atLeast"/>
        <w:rPr>
          <w:noProof w:val="0"/>
          <w:snapToGrid w:val="0"/>
        </w:rPr>
      </w:pPr>
      <w:r w:rsidRPr="00D629EF">
        <w:rPr>
          <w:noProof w:val="0"/>
          <w:snapToGrid w:val="0"/>
        </w:rPr>
        <w:t>FROM E1AP-IEs</w:t>
      </w:r>
    </w:p>
    <w:p w14:paraId="1545C4DD" w14:textId="77777777" w:rsidR="00A85C4E" w:rsidRPr="00D629EF" w:rsidRDefault="00A85C4E" w:rsidP="00B579FC">
      <w:pPr>
        <w:pStyle w:val="PL"/>
        <w:spacing w:line="0" w:lineRule="atLeast"/>
        <w:rPr>
          <w:noProof w:val="0"/>
          <w:snapToGrid w:val="0"/>
        </w:rPr>
      </w:pPr>
    </w:p>
    <w:p w14:paraId="309E02B1" w14:textId="77777777" w:rsidR="00A85C4E" w:rsidRPr="00D629EF" w:rsidRDefault="00A85C4E" w:rsidP="00B579FC">
      <w:pPr>
        <w:pStyle w:val="PL"/>
        <w:spacing w:line="0" w:lineRule="atLeast"/>
        <w:rPr>
          <w:noProof w:val="0"/>
          <w:snapToGrid w:val="0"/>
        </w:rPr>
      </w:pPr>
      <w:r w:rsidRPr="00D629EF">
        <w:rPr>
          <w:noProof w:val="0"/>
          <w:snapToGrid w:val="0"/>
        </w:rPr>
        <w:tab/>
        <w:t>PrivateIE-Container{},</w:t>
      </w:r>
    </w:p>
    <w:p w14:paraId="38DA00D1" w14:textId="77777777" w:rsidR="00A85C4E" w:rsidRPr="007E6193" w:rsidRDefault="00A85C4E" w:rsidP="00B579FC">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lastRenderedPageBreak/>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lastRenderedPageBreak/>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lastRenderedPageBreak/>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6277" w:name="OLE_LINK122"/>
      <w:bookmarkStart w:id="6278" w:name="OLE_LINK121"/>
      <w:r>
        <w:rPr>
          <w:snapToGrid w:val="0"/>
        </w:rPr>
        <w:t>id-</w:t>
      </w:r>
      <w:r>
        <w:rPr>
          <w:snapToGrid w:val="0"/>
          <w:lang w:eastAsia="zh-CN"/>
        </w:rPr>
        <w:t>UESliceMaximumBitRateList</w:t>
      </w:r>
      <w:bookmarkEnd w:id="6277"/>
      <w:bookmarkEnd w:id="6278"/>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75278F2E" w14:textId="77777777" w:rsidR="009367FE" w:rsidRDefault="009367FE" w:rsidP="004B0D4C">
      <w:pPr>
        <w:pStyle w:val="PL"/>
        <w:spacing w:line="0" w:lineRule="atLeast"/>
        <w:rPr>
          <w:snapToGrid w:val="0"/>
          <w:lang w:eastAsia="zh-CN"/>
        </w:rPr>
      </w:pPr>
      <w:r w:rsidRPr="004B0D4C">
        <w:rPr>
          <w:snapToGrid w:val="0"/>
          <w:lang w:eastAsia="zh-CN"/>
        </w:rPr>
        <w:tab/>
        <w:t>i</w:t>
      </w:r>
      <w:r>
        <w:rPr>
          <w:snapToGrid w:val="0"/>
          <w:lang w:eastAsia="zh-CN"/>
        </w:rPr>
        <w:t>d-ManagementBasedMDTPLMNModificationList,</w:t>
      </w:r>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6272"/>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lastRenderedPageBreak/>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ins w:id="6279" w:author="CR0027r1" w:date="2022-09-13T16:16:00Z"/>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ins w:id="6280" w:author="CR0027r1" w:date="2022-09-13T16:16:00Z">
        <w:r w:rsidR="00EE4606" w:rsidRPr="00FA52B0">
          <w:rPr>
            <w:noProof w:val="0"/>
            <w:snapToGrid w:val="0"/>
          </w:rPr>
          <w:t>|</w:t>
        </w:r>
      </w:ins>
    </w:p>
    <w:p w14:paraId="00EA87D9" w14:textId="78325D82" w:rsidR="00A85C4E" w:rsidRPr="00D629EF" w:rsidRDefault="00EE4606" w:rsidP="00EE4606">
      <w:pPr>
        <w:pStyle w:val="PL"/>
        <w:spacing w:line="0" w:lineRule="atLeast"/>
        <w:rPr>
          <w:noProof w:val="0"/>
          <w:snapToGrid w:val="0"/>
        </w:rPr>
      </w:pPr>
      <w:ins w:id="6281" w:author="CR0027r1" w:date="2022-09-13T16:16:00Z">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ins>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ins w:id="6282" w:author="CR0027r1" w:date="2022-08-29T15:22:00Z">
        <w:r w:rsidR="003F58C2">
          <w:rPr>
            <w:noProof w:val="0"/>
            <w:snapToGrid w:val="0"/>
          </w:rPr>
          <w:tab/>
        </w:r>
      </w:ins>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ins w:id="6283" w:author="CR0027r1" w:date="2022-08-29T15:22:00Z">
        <w:r w:rsidR="003F58C2">
          <w:rPr>
            <w:noProof w:val="0"/>
            <w:snapToGrid w:val="0"/>
          </w:rPr>
          <w:tab/>
        </w:r>
      </w:ins>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lastRenderedPageBreak/>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ins w:id="6284" w:author="CR0027r1" w:date="2022-08-29T15:22:00Z">
        <w:r w:rsidR="00300378">
          <w:rPr>
            <w:noProof w:val="0"/>
            <w:snapToGrid w:val="0"/>
          </w:rPr>
          <w:tab/>
        </w:r>
      </w:ins>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ins w:id="6285" w:author="CR0027r1" w:date="2022-08-29T15:23:00Z">
        <w:r w:rsidR="00300378">
          <w:rPr>
            <w:noProof w:val="0"/>
            <w:snapToGrid w:val="0"/>
          </w:rPr>
          <w:tab/>
        </w:r>
      </w:ins>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ins w:id="6286" w:author="CR0027r1" w:date="2022-08-29T15:23:00Z"/>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ins w:id="6287" w:author="CR0027r1" w:date="2022-08-29T15:23:00Z">
        <w:r w:rsidR="00300378">
          <w:rPr>
            <w:noProof w:val="0"/>
            <w:snapToGrid w:val="0"/>
          </w:rPr>
          <w:tab/>
        </w:r>
      </w:ins>
      <w:r w:rsidRPr="00D629EF">
        <w:rPr>
          <w:noProof w:val="0"/>
          <w:snapToGrid w:val="0"/>
        </w:rPr>
        <w:t>}</w:t>
      </w:r>
      <w:ins w:id="6288" w:author="CR0027r1" w:date="2022-08-29T15:23:00Z">
        <w:r w:rsidR="00300378" w:rsidRPr="00FA52B0">
          <w:rPr>
            <w:noProof w:val="0"/>
            <w:snapToGrid w:val="0"/>
          </w:rPr>
          <w:t>|</w:t>
        </w:r>
      </w:ins>
    </w:p>
    <w:p w14:paraId="37ACF543" w14:textId="77FF4CFF" w:rsidR="00A85C4E" w:rsidRPr="00D629EF" w:rsidRDefault="00300378" w:rsidP="00300378">
      <w:pPr>
        <w:pStyle w:val="PL"/>
        <w:spacing w:line="0" w:lineRule="atLeast"/>
        <w:rPr>
          <w:noProof w:val="0"/>
          <w:snapToGrid w:val="0"/>
        </w:rPr>
      </w:pPr>
      <w:ins w:id="6289" w:author="CR0027r1" w:date="2022-08-29T15:23:00Z">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ins>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lastRenderedPageBreak/>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ins w:id="6290" w:author="CR0027r1" w:date="2022-08-29T15:23:00Z"/>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ins w:id="6291" w:author="CR0027r1" w:date="2022-08-29T15:23:00Z">
        <w:r w:rsidR="00300378" w:rsidRPr="00FA52B0">
          <w:rPr>
            <w:noProof w:val="0"/>
            <w:snapToGrid w:val="0"/>
          </w:rPr>
          <w:t>|</w:t>
        </w:r>
      </w:ins>
    </w:p>
    <w:p w14:paraId="5AC4CC57" w14:textId="12566A08" w:rsidR="00A85C4E" w:rsidRPr="00D629EF" w:rsidRDefault="00300378" w:rsidP="00300378">
      <w:pPr>
        <w:pStyle w:val="PL"/>
        <w:spacing w:line="0" w:lineRule="atLeast"/>
        <w:rPr>
          <w:noProof w:val="0"/>
          <w:snapToGrid w:val="0"/>
        </w:rPr>
      </w:pPr>
      <w:ins w:id="6292" w:author="CR0027r1" w:date="2022-08-29T15:23:00Z">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ins>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6293" w:name="OLE_LINK64"/>
      <w:bookmarkStart w:id="6294" w:name="OLE_LINK63"/>
      <w:r>
        <w:rPr>
          <w:snapToGrid w:val="0"/>
        </w:rPr>
        <w:t>{ ID id-</w:t>
      </w:r>
      <w:bookmarkStart w:id="6295" w:name="OLE_LINK123"/>
      <w:r>
        <w:rPr>
          <w:snapToGrid w:val="0"/>
          <w:lang w:eastAsia="zh-CN"/>
        </w:rPr>
        <w:t>UESliceMaximumBitRateList</w:t>
      </w:r>
      <w:bookmarkEnd w:id="6295"/>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6293"/>
      <w:bookmarkEnd w:id="6294"/>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2CB3EC38"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D79D95E"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1694A765" w14:textId="77777777" w:rsidR="00A85C4E" w:rsidRPr="00D629EF" w:rsidRDefault="00A85C4E" w:rsidP="00052FCB">
      <w:pPr>
        <w:pStyle w:val="PL"/>
        <w:spacing w:line="0" w:lineRule="atLeast"/>
        <w:rPr>
          <w:noProof w:val="0"/>
          <w:snapToGrid w:val="0"/>
        </w:rPr>
      </w:pPr>
      <w:r w:rsidRPr="00D629EF">
        <w:rPr>
          <w:noProof w:val="0"/>
          <w:snapToGrid w:val="0"/>
        </w:rPr>
        <w:lastRenderedPageBreak/>
        <w:t>}</w:t>
      </w:r>
    </w:p>
    <w:p w14:paraId="5FE682AA" w14:textId="77777777" w:rsidR="00A85C4E" w:rsidRPr="00D629EF" w:rsidRDefault="00A85C4E" w:rsidP="00052FCB">
      <w:pPr>
        <w:pStyle w:val="PL"/>
        <w:spacing w:line="0" w:lineRule="atLeast"/>
        <w:rPr>
          <w:noProof w:val="0"/>
          <w:snapToGrid w:val="0"/>
        </w:rPr>
      </w:pPr>
    </w:p>
    <w:p w14:paraId="292F9D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22C1FC73" w14:textId="77777777" w:rsidR="00A85C4E" w:rsidRPr="00D629EF" w:rsidRDefault="00A85C4E" w:rsidP="00052FCB">
      <w:pPr>
        <w:pStyle w:val="PL"/>
        <w:rPr>
          <w:rFonts w:eastAsia="SimSun"/>
          <w:lang w:eastAsia="en-US"/>
        </w:rPr>
      </w:pPr>
      <w:r w:rsidRPr="00D629EF">
        <w:rPr>
          <w:rFonts w:eastAsia="SimSun"/>
          <w:lang w:eastAsia="en-US"/>
        </w:rPr>
        <w:tab/>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ins w:id="6296" w:author="CR0027r1" w:date="2022-08-29T15:23:00Z"/>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ins w:id="6297" w:author="CR0027r1" w:date="2022-08-29T15:23:00Z">
        <w:r w:rsidR="00300378" w:rsidRPr="00FA52B0">
          <w:rPr>
            <w:noProof w:val="0"/>
            <w:snapToGrid w:val="0"/>
          </w:rPr>
          <w:t>|</w:t>
        </w:r>
      </w:ins>
    </w:p>
    <w:p w14:paraId="4F23AF0F" w14:textId="3462D895" w:rsidR="00A85C4E" w:rsidRPr="00D629EF" w:rsidRDefault="00300378" w:rsidP="00300378">
      <w:pPr>
        <w:pStyle w:val="PL"/>
        <w:spacing w:line="0" w:lineRule="atLeast"/>
        <w:rPr>
          <w:noProof w:val="0"/>
          <w:snapToGrid w:val="0"/>
        </w:rPr>
      </w:pPr>
      <w:ins w:id="6298" w:author="CR0027r1" w:date="2022-08-29T15:23:00Z">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ins>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lastRenderedPageBreak/>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lastRenderedPageBreak/>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6299" w:name="OLE_LINK177"/>
      <w:bookmarkStart w:id="6300" w:name="OLE_LINK125"/>
      <w:r>
        <w:rPr>
          <w:snapToGrid w:val="0"/>
          <w:lang w:eastAsia="zh-CN"/>
        </w:rPr>
        <w:t>UESliceMaximumBitRate</w:t>
      </w:r>
      <w:bookmarkEnd w:id="6299"/>
      <w:r>
        <w:rPr>
          <w:snapToGrid w:val="0"/>
          <w:lang w:eastAsia="zh-CN"/>
        </w:rPr>
        <w:t>List</w:t>
      </w:r>
      <w:bookmarkEnd w:id="6300"/>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814CF2" w14:textId="77777777" w:rsidR="00A85C4E" w:rsidRPr="00D629EF" w:rsidRDefault="009367FE" w:rsidP="009367FE">
      <w:pPr>
        <w:pStyle w:val="PL"/>
        <w:spacing w:line="0" w:lineRule="atLeast"/>
        <w:rPr>
          <w:noProof w:val="0"/>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A85C4E" w:rsidRPr="00D629EF">
        <w:rPr>
          <w:noProof w:val="0"/>
          <w:snapToGrid w:val="0"/>
        </w:rPr>
        <w:t>,</w:t>
      </w:r>
    </w:p>
    <w:p w14:paraId="0471A1C8"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6581C2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
    <w:p w14:paraId="4D3D8565" w14:textId="77777777" w:rsidR="00A85C4E" w:rsidRPr="007E6193" w:rsidRDefault="00A85C4E" w:rsidP="00180A44">
      <w:pPr>
        <w:pStyle w:val="PL"/>
        <w:spacing w:line="0" w:lineRule="atLeast"/>
        <w:rPr>
          <w:noProof w:val="0"/>
          <w:snapToGrid w:val="0"/>
          <w:lang w:val="fr-FR"/>
        </w:rPr>
      </w:pPr>
    </w:p>
    <w:p w14:paraId="4C3363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System-BearerContextModificationRequest</w:t>
      </w:r>
      <w:r w:rsidRPr="007E6193">
        <w:rPr>
          <w:noProof w:val="0"/>
          <w:snapToGrid w:val="0"/>
          <w:lang w:val="fr-FR"/>
        </w:rPr>
        <w:tab/>
        <w:t>::=</w:t>
      </w:r>
      <w:r w:rsidRPr="007E6193">
        <w:rPr>
          <w:noProof w:val="0"/>
          <w:snapToGrid w:val="0"/>
          <w:lang w:val="fr-FR"/>
        </w:rPr>
        <w:tab/>
        <w:t>CHOICE {</w:t>
      </w:r>
    </w:p>
    <w:p w14:paraId="6A7C66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e-UTRAN-BearerContextModificationRequest</w:t>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{{EUTRAN-BearerContextModificationRequest}},</w:t>
      </w:r>
    </w:p>
    <w:p w14:paraId="4169069F"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t>nG-RAN-BearerContextModificationRequest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{{NG-RAN-BearerContextModificationRequest}},</w:t>
      </w:r>
    </w:p>
    <w:p w14:paraId="752FCAAA"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r>
      <w:r w:rsidRPr="007E6193">
        <w:rPr>
          <w:rFonts w:eastAsia="SimSun"/>
          <w:lang w:val="fr-FR" w:eastAsia="en-US"/>
        </w:rPr>
        <w:tab/>
        <w:t>{{</w:t>
      </w:r>
      <w:r w:rsidRPr="007E6193">
        <w:rPr>
          <w:noProof w:val="0"/>
          <w:snapToGrid w:val="0"/>
          <w:lang w:val="fr-FR"/>
        </w:rPr>
        <w:t>System-BearerContextModificationRequest</w:t>
      </w:r>
      <w:r w:rsidRPr="007E6193">
        <w:rPr>
          <w:rFonts w:eastAsia="SimSun"/>
          <w:lang w:val="fr-FR" w:eastAsia="en-US"/>
        </w:rPr>
        <w:t>-ExtIEs}}</w:t>
      </w:r>
    </w:p>
    <w:p w14:paraId="457ED1D8"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2D452F80" w14:textId="77777777" w:rsidR="00A85C4E" w:rsidRPr="007E6193" w:rsidRDefault="00A85C4E" w:rsidP="00052FCB">
      <w:pPr>
        <w:pStyle w:val="PL"/>
        <w:spacing w:line="0" w:lineRule="atLeast"/>
        <w:rPr>
          <w:noProof w:val="0"/>
          <w:snapToGrid w:val="0"/>
          <w:lang w:val="fr-FR"/>
        </w:rPr>
      </w:pPr>
    </w:p>
    <w:p w14:paraId="523C07C8" w14:textId="77777777" w:rsidR="00A85C4E" w:rsidRPr="007E6193" w:rsidRDefault="00A85C4E" w:rsidP="00052FCB">
      <w:pPr>
        <w:pStyle w:val="PL"/>
        <w:rPr>
          <w:rFonts w:eastAsia="SimSun"/>
          <w:lang w:val="fr-FR" w:eastAsia="en-US"/>
        </w:rPr>
      </w:pPr>
      <w:r w:rsidRPr="007E6193">
        <w:rPr>
          <w:noProof w:val="0"/>
          <w:snapToGrid w:val="0"/>
          <w:lang w:val="fr-FR"/>
        </w:rPr>
        <w:t>System-BearerContextModificationRequest</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64036C08"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725449B7"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269CF761" w14:textId="77777777" w:rsidR="00A85C4E" w:rsidRPr="007E6193" w:rsidRDefault="00A85C4E" w:rsidP="00052FCB">
      <w:pPr>
        <w:pStyle w:val="PL"/>
        <w:rPr>
          <w:rFonts w:eastAsia="SimSun"/>
          <w:lang w:val="fr-FR" w:eastAsia="en-US"/>
        </w:rPr>
      </w:pPr>
    </w:p>
    <w:p w14:paraId="6ECB0E7D"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EUTRAN-BearerContextModificationRequest</w:t>
      </w:r>
      <w:r w:rsidRPr="007E6193">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ins w:id="6301" w:author="CR0027r1" w:date="2022-08-29T15:24:00Z"/>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ins w:id="6302" w:author="CR0027r1" w:date="2022-08-29T15:24:00Z">
        <w:r w:rsidR="00300378" w:rsidRPr="00FA52B0">
          <w:rPr>
            <w:noProof w:val="0"/>
            <w:snapToGrid w:val="0"/>
          </w:rPr>
          <w:t>|</w:t>
        </w:r>
      </w:ins>
    </w:p>
    <w:p w14:paraId="1A7AE9A2" w14:textId="5465E867" w:rsidR="00A85C4E" w:rsidRPr="00D629EF" w:rsidRDefault="00300378" w:rsidP="00300378">
      <w:pPr>
        <w:pStyle w:val="PL"/>
        <w:spacing w:line="0" w:lineRule="atLeast"/>
        <w:rPr>
          <w:noProof w:val="0"/>
          <w:snapToGrid w:val="0"/>
        </w:rPr>
      </w:pPr>
      <w:ins w:id="6303" w:author="CR0027r1" w:date="2022-08-29T15:24:00Z">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ins>
      <w:r w:rsidR="00A85C4E" w:rsidRPr="00D629EF">
        <w:rPr>
          <w:noProof w:val="0"/>
          <w:snapToGrid w:val="0"/>
        </w:rPr>
        <w:t>,</w:t>
      </w:r>
    </w:p>
    <w:p w14:paraId="7861A37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C84413" w14:textId="77777777" w:rsidR="00A85C4E" w:rsidRPr="00D629EF" w:rsidRDefault="00A85C4E" w:rsidP="00180A44">
      <w:pPr>
        <w:pStyle w:val="PL"/>
        <w:spacing w:line="0" w:lineRule="atLeast"/>
        <w:rPr>
          <w:noProof w:val="0"/>
          <w:snapToGrid w:val="0"/>
        </w:rPr>
      </w:pPr>
      <w:r w:rsidRPr="00D629EF">
        <w:rPr>
          <w:noProof w:val="0"/>
          <w:snapToGrid w:val="0"/>
        </w:rPr>
        <w:t>}</w:t>
      </w:r>
    </w:p>
    <w:p w14:paraId="21E869E4" w14:textId="77777777" w:rsidR="00A85C4E" w:rsidRPr="00D629EF" w:rsidRDefault="00A85C4E" w:rsidP="00180A44">
      <w:pPr>
        <w:pStyle w:val="PL"/>
        <w:spacing w:line="0" w:lineRule="atLeast"/>
        <w:rPr>
          <w:noProof w:val="0"/>
          <w:snapToGrid w:val="0"/>
        </w:rPr>
      </w:pPr>
    </w:p>
    <w:p w14:paraId="6C331343"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7E76DD75"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6304" w:name="_Hlk522991932"/>
      <w:r w:rsidRPr="00D629EF">
        <w:rPr>
          <w:rFonts w:eastAsia="DengXian"/>
          <w:snapToGrid w:val="0"/>
          <w:lang w:eastAsia="zh-CN"/>
        </w:rPr>
        <w:t>ProtocolIE-Container</w:t>
      </w:r>
      <w:r w:rsidRPr="00D629EF">
        <w:rPr>
          <w:noProof w:val="0"/>
          <w:snapToGrid w:val="0"/>
        </w:rPr>
        <w:t xml:space="preserve"> {{</w:t>
      </w:r>
      <w:bookmarkEnd w:id="6304"/>
      <w:r w:rsidRPr="00D629EF">
        <w:rPr>
          <w:noProof w:val="0"/>
          <w:snapToGrid w:val="0"/>
        </w:rPr>
        <w:t>EUTRAN-BearerContextModificationResponse}},</w:t>
      </w:r>
    </w:p>
    <w:p w14:paraId="311AD5E7" w14:textId="77777777" w:rsidR="00A85C4E" w:rsidRPr="007E6193" w:rsidRDefault="00A85C4E" w:rsidP="00052FCB">
      <w:pPr>
        <w:pStyle w:val="PL"/>
        <w:spacing w:line="0" w:lineRule="atLeast"/>
        <w:rPr>
          <w:noProof w:val="0"/>
          <w:snapToGrid w:val="0"/>
          <w:lang w:val="fr-FR"/>
        </w:rPr>
      </w:pPr>
      <w:r w:rsidRPr="00D629EF">
        <w:rPr>
          <w:noProof w:val="0"/>
          <w:snapToGrid w:val="0"/>
        </w:rPr>
        <w:tab/>
      </w:r>
      <w:r w:rsidRPr="007E6193">
        <w:rPr>
          <w:noProof w:val="0"/>
          <w:snapToGrid w:val="0"/>
          <w:lang w:val="fr-FR"/>
        </w:rPr>
        <w:t>nG-RAN-BearerContextModificationResponse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{{NG-RAN-BearerContextModificationResponse}},</w:t>
      </w:r>
    </w:p>
    <w:p w14:paraId="6D8CD742" w14:textId="77777777" w:rsidR="00A85C4E" w:rsidRPr="007E6193" w:rsidRDefault="00A85C4E" w:rsidP="00052FCB">
      <w:pPr>
        <w:pStyle w:val="PL"/>
        <w:spacing w:line="0" w:lineRule="atLeast"/>
        <w:rPr>
          <w:noProof w:val="0"/>
          <w:snapToGrid w:val="0"/>
          <w:lang w:val="fr-FR"/>
        </w:rPr>
      </w:pPr>
      <w:bookmarkStart w:id="6305" w:name="_Hlk522991952"/>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System-BearerContextModificationResponse</w:t>
      </w:r>
      <w:r w:rsidRPr="007E6193">
        <w:rPr>
          <w:rFonts w:eastAsia="SimSun"/>
          <w:lang w:val="fr-FR" w:eastAsia="en-US"/>
        </w:rPr>
        <w:t>-ExtIEs}}</w:t>
      </w:r>
      <w:bookmarkEnd w:id="6305"/>
    </w:p>
    <w:p w14:paraId="4F2ADEBC"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3AAFB188" w14:textId="77777777" w:rsidR="00A85C4E" w:rsidRPr="007E6193" w:rsidRDefault="00A85C4E" w:rsidP="00052FCB">
      <w:pPr>
        <w:pStyle w:val="PL"/>
        <w:spacing w:line="0" w:lineRule="atLeast"/>
        <w:rPr>
          <w:noProof w:val="0"/>
          <w:snapToGrid w:val="0"/>
          <w:lang w:val="fr-FR"/>
        </w:rPr>
      </w:pPr>
    </w:p>
    <w:p w14:paraId="013A8314" w14:textId="77777777" w:rsidR="00A85C4E" w:rsidRPr="007E6193" w:rsidRDefault="00A85C4E" w:rsidP="00052FCB">
      <w:pPr>
        <w:pStyle w:val="PL"/>
        <w:rPr>
          <w:rFonts w:eastAsia="SimSun"/>
          <w:lang w:val="fr-FR" w:eastAsia="en-US"/>
        </w:rPr>
      </w:pPr>
      <w:bookmarkStart w:id="6306" w:name="_Hlk522991977"/>
      <w:r w:rsidRPr="007E6193">
        <w:rPr>
          <w:noProof w:val="0"/>
          <w:snapToGrid w:val="0"/>
          <w:lang w:val="fr-FR"/>
        </w:rPr>
        <w:t>System-BearerContextModificationResponse</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3CC3537C"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2C667EE3"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731E8A4D" w14:textId="77777777" w:rsidR="00A85C4E" w:rsidRPr="007E6193" w:rsidRDefault="00A85C4E" w:rsidP="00052FCB">
      <w:pPr>
        <w:pStyle w:val="PL"/>
        <w:spacing w:line="0" w:lineRule="atLeast"/>
        <w:rPr>
          <w:noProof w:val="0"/>
          <w:snapToGrid w:val="0"/>
          <w:lang w:val="fr-FR"/>
        </w:rPr>
      </w:pPr>
    </w:p>
    <w:p w14:paraId="75ACA2E2"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EUTRAN-BearerContextModificationResponse</w:t>
      </w:r>
      <w:r w:rsidRPr="007E6193">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6306"/>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ins w:id="6307" w:author="CR0027r1" w:date="2022-08-29T15:24:00Z"/>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ins w:id="6308" w:author="CR0027r1" w:date="2022-08-29T15:24:00Z">
        <w:r w:rsidR="00300378" w:rsidRPr="00FA52B0">
          <w:rPr>
            <w:noProof w:val="0"/>
            <w:snapToGrid w:val="0"/>
          </w:rPr>
          <w:t>|</w:t>
        </w:r>
      </w:ins>
    </w:p>
    <w:p w14:paraId="49C95E30" w14:textId="70308907" w:rsidR="00A85C4E" w:rsidRPr="00D629EF" w:rsidRDefault="00300378" w:rsidP="00300378">
      <w:pPr>
        <w:pStyle w:val="PL"/>
        <w:spacing w:line="0" w:lineRule="atLeast"/>
        <w:rPr>
          <w:noProof w:val="0"/>
          <w:snapToGrid w:val="0"/>
        </w:rPr>
      </w:pPr>
      <w:ins w:id="6309" w:author="CR0027r1" w:date="2022-08-29T15:24:00Z">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ins>
      <w:r w:rsidR="00A85C4E" w:rsidRPr="00D629EF">
        <w:rPr>
          <w:noProof w:val="0"/>
          <w:snapToGrid w:val="0"/>
        </w:rPr>
        <w:t>,</w:t>
      </w:r>
    </w:p>
    <w:p w14:paraId="4D2F377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770D7BC" w14:textId="77777777" w:rsidR="00A85C4E" w:rsidRPr="00D629EF" w:rsidRDefault="00A85C4E" w:rsidP="00180A44">
      <w:pPr>
        <w:pStyle w:val="PL"/>
        <w:spacing w:line="0" w:lineRule="atLeast"/>
        <w:rPr>
          <w:noProof w:val="0"/>
          <w:snapToGrid w:val="0"/>
        </w:rPr>
      </w:pPr>
      <w:r w:rsidRPr="00D629EF">
        <w:rPr>
          <w:noProof w:val="0"/>
          <w:snapToGrid w:val="0"/>
        </w:rPr>
        <w:t>}</w:t>
      </w:r>
    </w:p>
    <w:p w14:paraId="2F10FD8C" w14:textId="77777777" w:rsidR="00A85C4E" w:rsidRPr="00D629EF" w:rsidRDefault="00A85C4E" w:rsidP="00180A44">
      <w:pPr>
        <w:pStyle w:val="PL"/>
        <w:spacing w:line="0" w:lineRule="atLeast"/>
        <w:rPr>
          <w:noProof w:val="0"/>
          <w:snapToGrid w:val="0"/>
        </w:rPr>
      </w:pPr>
    </w:p>
    <w:p w14:paraId="39DBAAD1"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3B34EE4A"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D629EF">
        <w:rPr>
          <w:noProof w:val="0"/>
          <w:snapToGrid w:val="0"/>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6310"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6310"/>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lastRenderedPageBreak/>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lastRenderedPageBreak/>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lastRenderedPageBreak/>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lastRenderedPageBreak/>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lastRenderedPageBreak/>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4630F99E" w14:textId="77777777" w:rsidR="005C2B60" w:rsidRDefault="005C2B60" w:rsidP="005C2B60">
      <w:pPr>
        <w:pStyle w:val="PL"/>
        <w:rPr>
          <w:snapToGrid w:val="0"/>
        </w:rPr>
      </w:pPr>
      <w:r>
        <w:rPr>
          <w:snapToGrid w:val="0"/>
        </w:rPr>
        <w:t>ResourceStatusUpdate</w:t>
      </w:r>
      <w:r w:rsidRPr="00FA52B0">
        <w:rPr>
          <w:snapToGrid w:val="0"/>
        </w:rPr>
        <w:t>IEs E1AP-PROTOCOL-IES ::= {</w:t>
      </w:r>
    </w:p>
    <w:p w14:paraId="5FE50B26"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0E988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A16F203" w14:textId="77777777" w:rsidR="005C2B60" w:rsidRDefault="005C2B60" w:rsidP="005C2B60">
      <w:pPr>
        <w:pStyle w:val="PL"/>
        <w:rPr>
          <w:snapToGrid w:val="0"/>
        </w:rPr>
      </w:pPr>
      <w:r>
        <w:rPr>
          <w:snapToGrid w:val="0"/>
        </w:rPr>
        <w:lastRenderedPageBreak/>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D4F2924"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0EA31EF"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038A4803" w14:textId="77777777" w:rsidR="005C2B60" w:rsidRDefault="005C2B60" w:rsidP="005C2B60">
      <w:pPr>
        <w:pStyle w:val="PL"/>
        <w:rPr>
          <w:snapToGrid w:val="0"/>
        </w:rPr>
      </w:pPr>
    </w:p>
    <w:p w14:paraId="6AF958AE" w14:textId="77777777" w:rsidR="005C2B60" w:rsidRPr="00FA52B0" w:rsidRDefault="005C2B60" w:rsidP="005C2B60">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lastRenderedPageBreak/>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lastRenderedPageBreak/>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8C3F37" w:rsidRDefault="00275D00" w:rsidP="00275D00">
      <w:pPr>
        <w:pStyle w:val="PL"/>
        <w:rPr>
          <w:snapToGrid w:val="0"/>
        </w:rPr>
      </w:pPr>
      <w:r w:rsidRPr="008C3F37">
        <w:rPr>
          <w:snapToGrid w:val="0"/>
        </w:rPr>
        <w:tab/>
        <w:t>...</w:t>
      </w:r>
    </w:p>
    <w:p w14:paraId="5B7FC773" w14:textId="77777777" w:rsidR="00275D00" w:rsidRPr="008C3F37" w:rsidRDefault="00275D00" w:rsidP="00275D00">
      <w:pPr>
        <w:pStyle w:val="PL"/>
        <w:rPr>
          <w:snapToGrid w:val="0"/>
        </w:rPr>
      </w:pPr>
      <w:r w:rsidRPr="008C3F37">
        <w:rPr>
          <w:snapToGrid w:val="0"/>
        </w:rPr>
        <w:t>}</w:t>
      </w:r>
    </w:p>
    <w:p w14:paraId="50135E25" w14:textId="77777777" w:rsidR="00275D00" w:rsidRPr="008C3F37" w:rsidRDefault="00275D00" w:rsidP="00275D00">
      <w:pPr>
        <w:pStyle w:val="PL"/>
        <w:rPr>
          <w:snapToGrid w:val="0"/>
        </w:rPr>
      </w:pPr>
    </w:p>
    <w:p w14:paraId="120F8357" w14:textId="77777777" w:rsidR="00275D00" w:rsidRPr="008C3F37" w:rsidRDefault="00275D00" w:rsidP="00275D00">
      <w:pPr>
        <w:pStyle w:val="PL"/>
        <w:spacing w:line="0" w:lineRule="atLeast"/>
        <w:rPr>
          <w:noProof w:val="0"/>
          <w:snapToGrid w:val="0"/>
        </w:rPr>
      </w:pPr>
      <w:r w:rsidRPr="008C3F37">
        <w:rPr>
          <w:noProof w:val="0"/>
          <w:snapToGrid w:val="0"/>
        </w:rPr>
        <w:t>-- **************************************************************</w:t>
      </w:r>
    </w:p>
    <w:p w14:paraId="782E6889" w14:textId="77777777" w:rsidR="00275D00" w:rsidRPr="008C3F37" w:rsidRDefault="00275D00" w:rsidP="00275D00">
      <w:pPr>
        <w:pStyle w:val="PL"/>
        <w:spacing w:line="0" w:lineRule="atLeast"/>
        <w:rPr>
          <w:noProof w:val="0"/>
          <w:snapToGrid w:val="0"/>
        </w:rPr>
      </w:pPr>
      <w:r w:rsidRPr="008C3F37">
        <w:rPr>
          <w:noProof w:val="0"/>
          <w:snapToGrid w:val="0"/>
        </w:rPr>
        <w:t>--</w:t>
      </w:r>
    </w:p>
    <w:p w14:paraId="276D37FF"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RESPONSE</w:t>
      </w:r>
    </w:p>
    <w:p w14:paraId="2409FE97" w14:textId="77777777" w:rsidR="00275D00" w:rsidRPr="008C3F37" w:rsidRDefault="00275D00" w:rsidP="00275D00">
      <w:pPr>
        <w:pStyle w:val="PL"/>
        <w:spacing w:line="0" w:lineRule="atLeast"/>
        <w:rPr>
          <w:noProof w:val="0"/>
          <w:snapToGrid w:val="0"/>
        </w:rPr>
      </w:pPr>
      <w:r w:rsidRPr="008C3F37">
        <w:rPr>
          <w:noProof w:val="0"/>
          <w:snapToGrid w:val="0"/>
        </w:rPr>
        <w:t>--</w:t>
      </w:r>
    </w:p>
    <w:p w14:paraId="2E78AF3D" w14:textId="77777777" w:rsidR="00275D00" w:rsidRPr="008C3F37" w:rsidRDefault="00275D00" w:rsidP="00275D00">
      <w:pPr>
        <w:pStyle w:val="PL"/>
        <w:spacing w:line="0" w:lineRule="atLeast"/>
        <w:rPr>
          <w:noProof w:val="0"/>
          <w:snapToGrid w:val="0"/>
        </w:rPr>
      </w:pPr>
      <w:r w:rsidRPr="008C3F37">
        <w:rPr>
          <w:noProof w:val="0"/>
          <w:snapToGrid w:val="0"/>
        </w:rPr>
        <w:t>-- **************************************************************</w:t>
      </w:r>
    </w:p>
    <w:p w14:paraId="66E77C77" w14:textId="77777777" w:rsidR="00275D00" w:rsidRPr="008C3F37" w:rsidRDefault="00275D00" w:rsidP="00275D00">
      <w:pPr>
        <w:pStyle w:val="PL"/>
        <w:spacing w:line="0" w:lineRule="atLeast"/>
        <w:rPr>
          <w:noProof w:val="0"/>
          <w:snapToGrid w:val="0"/>
        </w:rPr>
      </w:pPr>
    </w:p>
    <w:p w14:paraId="599EE21B" w14:textId="77777777" w:rsidR="00275D00" w:rsidRPr="001D6710" w:rsidRDefault="00275D00" w:rsidP="00275D00">
      <w:pPr>
        <w:pStyle w:val="PL"/>
        <w:spacing w:line="0" w:lineRule="atLeast"/>
        <w:rPr>
          <w:noProof w:val="0"/>
          <w:snapToGrid w:val="0"/>
        </w:rPr>
      </w:pPr>
      <w:r w:rsidRPr="001D6710">
        <w:rPr>
          <w:snapToGrid w:val="0"/>
        </w:rPr>
        <w:t>BCBearerContextSetupResponse</w:t>
      </w:r>
      <w:r w:rsidRPr="001D6710">
        <w:rPr>
          <w:noProof w:val="0"/>
          <w:snapToGrid w:val="0"/>
        </w:rPr>
        <w:t xml:space="preserve"> ::= SEQUENCE {</w:t>
      </w:r>
    </w:p>
    <w:p w14:paraId="3F550FD5"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BCBearerContextSetupResponse</w:t>
      </w:r>
      <w:r w:rsidRPr="001D6710">
        <w:rPr>
          <w:noProof w:val="0"/>
          <w:snapToGrid w:val="0"/>
        </w:rPr>
        <w:t>IEs } },</w:t>
      </w:r>
    </w:p>
    <w:p w14:paraId="3D4D390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6922C98" w14:textId="77777777" w:rsidR="00275D00" w:rsidRPr="001D6710" w:rsidRDefault="00275D00" w:rsidP="00275D00">
      <w:pPr>
        <w:pStyle w:val="PL"/>
        <w:spacing w:line="0" w:lineRule="atLeast"/>
        <w:rPr>
          <w:noProof w:val="0"/>
          <w:snapToGrid w:val="0"/>
        </w:rPr>
      </w:pPr>
      <w:r w:rsidRPr="001D6710">
        <w:rPr>
          <w:noProof w:val="0"/>
          <w:snapToGrid w:val="0"/>
        </w:rPr>
        <w:lastRenderedPageBreak/>
        <w:t>}</w:t>
      </w:r>
    </w:p>
    <w:p w14:paraId="40C595A4" w14:textId="77777777" w:rsidR="00275D00" w:rsidRPr="001D6710" w:rsidRDefault="00275D00" w:rsidP="00275D00">
      <w:pPr>
        <w:pStyle w:val="PL"/>
        <w:rPr>
          <w:snapToGrid w:val="0"/>
        </w:rPr>
      </w:pPr>
    </w:p>
    <w:p w14:paraId="770A86EC" w14:textId="77777777" w:rsidR="00275D00" w:rsidRPr="001D6710" w:rsidRDefault="00275D00" w:rsidP="00275D00">
      <w:pPr>
        <w:pStyle w:val="PL"/>
        <w:rPr>
          <w:snapToGrid w:val="0"/>
        </w:rPr>
      </w:pPr>
      <w:r w:rsidRPr="001D6710">
        <w:rPr>
          <w:snapToGrid w:val="0"/>
        </w:rPr>
        <w:t>BCBearerContextSetupResponseIEs E1AP-PROTOCOL-IES ::= {</w:t>
      </w:r>
    </w:p>
    <w:p w14:paraId="69E6FD7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D9700F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1D6710" w:rsidRDefault="00275D00" w:rsidP="00275D00">
      <w:pPr>
        <w:pStyle w:val="PL"/>
        <w:rPr>
          <w:snapToGrid w:val="0"/>
        </w:rPr>
      </w:pPr>
      <w:r w:rsidRPr="008C3F37">
        <w:rPr>
          <w:snapToGrid w:val="0"/>
        </w:rPr>
        <w:tab/>
      </w:r>
      <w:r w:rsidRPr="001D6710">
        <w:rPr>
          <w:snapToGrid w:val="0"/>
        </w:rPr>
        <w:t>...</w:t>
      </w:r>
    </w:p>
    <w:p w14:paraId="1A480D0C" w14:textId="77777777" w:rsidR="00275D00" w:rsidRPr="001D6710" w:rsidRDefault="00275D00" w:rsidP="00275D00">
      <w:pPr>
        <w:pStyle w:val="PL"/>
        <w:rPr>
          <w:snapToGrid w:val="0"/>
        </w:rPr>
      </w:pPr>
      <w:r w:rsidRPr="001D6710">
        <w:rPr>
          <w:snapToGrid w:val="0"/>
        </w:rPr>
        <w:t>}</w:t>
      </w:r>
    </w:p>
    <w:p w14:paraId="59293BD5" w14:textId="77777777" w:rsidR="00275D00" w:rsidRPr="001D6710" w:rsidRDefault="00275D00" w:rsidP="00275D00">
      <w:pPr>
        <w:pStyle w:val="PL"/>
        <w:rPr>
          <w:snapToGrid w:val="0"/>
        </w:rPr>
      </w:pPr>
    </w:p>
    <w:p w14:paraId="1DE9363E" w14:textId="77777777" w:rsidR="00275D00" w:rsidRPr="001D6710" w:rsidRDefault="00275D00" w:rsidP="00275D00">
      <w:pPr>
        <w:pStyle w:val="PL"/>
        <w:spacing w:line="0" w:lineRule="atLeast"/>
        <w:rPr>
          <w:noProof w:val="0"/>
          <w:snapToGrid w:val="0"/>
        </w:rPr>
      </w:pPr>
      <w:r w:rsidRPr="001D6710">
        <w:rPr>
          <w:noProof w:val="0"/>
          <w:snapToGrid w:val="0"/>
        </w:rPr>
        <w:t>-- **************************************************************</w:t>
      </w:r>
    </w:p>
    <w:p w14:paraId="16D2B687" w14:textId="77777777" w:rsidR="00275D00" w:rsidRPr="001D6710" w:rsidRDefault="00275D00" w:rsidP="00275D00">
      <w:pPr>
        <w:pStyle w:val="PL"/>
        <w:spacing w:line="0" w:lineRule="atLeast"/>
        <w:rPr>
          <w:noProof w:val="0"/>
          <w:snapToGrid w:val="0"/>
        </w:rPr>
      </w:pPr>
      <w:r w:rsidRPr="001D6710">
        <w:rPr>
          <w:noProof w:val="0"/>
          <w:snapToGrid w:val="0"/>
        </w:rPr>
        <w:t>--</w:t>
      </w:r>
    </w:p>
    <w:p w14:paraId="2CB10FE4" w14:textId="77777777" w:rsidR="00275D00" w:rsidRPr="001D6710" w:rsidRDefault="00275D00" w:rsidP="00275D00">
      <w:pPr>
        <w:pStyle w:val="PL"/>
        <w:spacing w:line="0" w:lineRule="atLeast"/>
        <w:outlineLvl w:val="3"/>
        <w:rPr>
          <w:noProof w:val="0"/>
          <w:snapToGrid w:val="0"/>
        </w:rPr>
      </w:pPr>
      <w:r w:rsidRPr="001D6710">
        <w:rPr>
          <w:noProof w:val="0"/>
          <w:snapToGrid w:val="0"/>
        </w:rPr>
        <w:t>-- BC BEARER CONTEXT MODIFICATION</w:t>
      </w:r>
    </w:p>
    <w:p w14:paraId="1FBB762C" w14:textId="77777777" w:rsidR="00275D00" w:rsidRPr="001D6710" w:rsidRDefault="00275D00" w:rsidP="00275D00">
      <w:pPr>
        <w:pStyle w:val="PL"/>
        <w:spacing w:line="0" w:lineRule="atLeast"/>
        <w:rPr>
          <w:noProof w:val="0"/>
          <w:snapToGrid w:val="0"/>
        </w:rPr>
      </w:pPr>
      <w:r w:rsidRPr="001D6710">
        <w:rPr>
          <w:noProof w:val="0"/>
          <w:snapToGrid w:val="0"/>
        </w:rPr>
        <w:t>--</w:t>
      </w:r>
    </w:p>
    <w:p w14:paraId="75B12F60" w14:textId="77777777" w:rsidR="00275D00" w:rsidRPr="001D6710" w:rsidRDefault="00275D00" w:rsidP="00275D00">
      <w:pPr>
        <w:pStyle w:val="PL"/>
        <w:spacing w:line="0" w:lineRule="atLeast"/>
        <w:rPr>
          <w:noProof w:val="0"/>
          <w:snapToGrid w:val="0"/>
        </w:rPr>
      </w:pPr>
      <w:r w:rsidRPr="001D6710">
        <w:rPr>
          <w:noProof w:val="0"/>
          <w:snapToGrid w:val="0"/>
        </w:rPr>
        <w:t>-- **************************************************************</w:t>
      </w:r>
    </w:p>
    <w:p w14:paraId="29737B53" w14:textId="77777777" w:rsidR="00275D00" w:rsidRPr="001D6710" w:rsidRDefault="00275D00" w:rsidP="00275D00">
      <w:pPr>
        <w:pStyle w:val="PL"/>
        <w:spacing w:line="0" w:lineRule="atLeast"/>
        <w:rPr>
          <w:noProof w:val="0"/>
          <w:snapToGrid w:val="0"/>
        </w:rPr>
      </w:pPr>
    </w:p>
    <w:p w14:paraId="4E4EE5F6" w14:textId="77777777" w:rsidR="00275D00" w:rsidRPr="001D6710" w:rsidRDefault="00275D00" w:rsidP="00275D00">
      <w:pPr>
        <w:pStyle w:val="PL"/>
        <w:spacing w:line="0" w:lineRule="atLeast"/>
        <w:rPr>
          <w:noProof w:val="0"/>
          <w:snapToGrid w:val="0"/>
        </w:rPr>
      </w:pPr>
      <w:r w:rsidRPr="001D6710">
        <w:rPr>
          <w:noProof w:val="0"/>
          <w:snapToGrid w:val="0"/>
        </w:rPr>
        <w:t>-- **************************************************************</w:t>
      </w:r>
    </w:p>
    <w:p w14:paraId="43D8DACB" w14:textId="77777777" w:rsidR="00275D00" w:rsidRPr="001D6710" w:rsidRDefault="00275D00" w:rsidP="00275D00">
      <w:pPr>
        <w:pStyle w:val="PL"/>
        <w:spacing w:line="0" w:lineRule="atLeast"/>
        <w:rPr>
          <w:noProof w:val="0"/>
          <w:snapToGrid w:val="0"/>
        </w:rPr>
      </w:pPr>
      <w:r w:rsidRPr="001D6710">
        <w:rPr>
          <w:noProof w:val="0"/>
          <w:snapToGrid w:val="0"/>
        </w:rPr>
        <w:t>--</w:t>
      </w:r>
    </w:p>
    <w:p w14:paraId="714E8213"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REQUEST</w:t>
      </w:r>
    </w:p>
    <w:p w14:paraId="6BE0F50E" w14:textId="77777777" w:rsidR="00275D00" w:rsidRPr="008C3F37" w:rsidRDefault="00275D00" w:rsidP="00275D00">
      <w:pPr>
        <w:pStyle w:val="PL"/>
        <w:spacing w:line="0" w:lineRule="atLeast"/>
        <w:rPr>
          <w:noProof w:val="0"/>
          <w:snapToGrid w:val="0"/>
        </w:rPr>
      </w:pPr>
      <w:r w:rsidRPr="008C3F37">
        <w:rPr>
          <w:noProof w:val="0"/>
          <w:snapToGrid w:val="0"/>
        </w:rPr>
        <w:t>--</w:t>
      </w:r>
    </w:p>
    <w:p w14:paraId="3026187E" w14:textId="77777777" w:rsidR="00275D00" w:rsidRPr="008C3F37" w:rsidRDefault="00275D00" w:rsidP="00275D00">
      <w:pPr>
        <w:pStyle w:val="PL"/>
        <w:spacing w:line="0" w:lineRule="atLeast"/>
        <w:rPr>
          <w:noProof w:val="0"/>
          <w:snapToGrid w:val="0"/>
        </w:rPr>
      </w:pPr>
      <w:r w:rsidRPr="008C3F37">
        <w:rPr>
          <w:noProof w:val="0"/>
          <w:snapToGrid w:val="0"/>
        </w:rPr>
        <w:t>-- **************************************************************</w:t>
      </w:r>
    </w:p>
    <w:p w14:paraId="40865DBC" w14:textId="77777777" w:rsidR="00275D00" w:rsidRPr="008C3F37" w:rsidRDefault="00275D00" w:rsidP="00275D00">
      <w:pPr>
        <w:pStyle w:val="PL"/>
        <w:spacing w:line="0" w:lineRule="atLeast"/>
        <w:rPr>
          <w:noProof w:val="0"/>
          <w:snapToGrid w:val="0"/>
        </w:rPr>
      </w:pPr>
    </w:p>
    <w:p w14:paraId="7DC6C577" w14:textId="77777777" w:rsidR="00275D00" w:rsidRPr="001D6710" w:rsidRDefault="00275D00" w:rsidP="00275D00">
      <w:pPr>
        <w:pStyle w:val="PL"/>
        <w:spacing w:line="0" w:lineRule="atLeast"/>
        <w:rPr>
          <w:noProof w:val="0"/>
          <w:snapToGrid w:val="0"/>
        </w:rPr>
      </w:pPr>
      <w:r w:rsidRPr="001D6710">
        <w:rPr>
          <w:snapToGrid w:val="0"/>
        </w:rPr>
        <w:t>BCBearerContextModificationRequest</w:t>
      </w:r>
      <w:r w:rsidRPr="001D6710">
        <w:rPr>
          <w:noProof w:val="0"/>
          <w:snapToGrid w:val="0"/>
        </w:rPr>
        <w:t xml:space="preserve"> ::= SEQUENCE {</w:t>
      </w:r>
    </w:p>
    <w:p w14:paraId="4D927412"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BCBearerContextModificationRequest</w:t>
      </w:r>
      <w:r w:rsidRPr="001D6710">
        <w:rPr>
          <w:noProof w:val="0"/>
          <w:snapToGrid w:val="0"/>
        </w:rPr>
        <w:t>IEs } },</w:t>
      </w:r>
    </w:p>
    <w:p w14:paraId="067BAA8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14A14FF" w14:textId="77777777" w:rsidR="00275D00" w:rsidRPr="001D6710" w:rsidRDefault="00275D00" w:rsidP="00275D00">
      <w:pPr>
        <w:pStyle w:val="PL"/>
        <w:spacing w:line="0" w:lineRule="atLeast"/>
        <w:rPr>
          <w:noProof w:val="0"/>
          <w:snapToGrid w:val="0"/>
        </w:rPr>
      </w:pPr>
      <w:r w:rsidRPr="001D6710">
        <w:rPr>
          <w:noProof w:val="0"/>
          <w:snapToGrid w:val="0"/>
        </w:rPr>
        <w:t>}</w:t>
      </w:r>
    </w:p>
    <w:p w14:paraId="22146290" w14:textId="77777777" w:rsidR="00275D00" w:rsidRPr="001D6710" w:rsidRDefault="00275D00" w:rsidP="00275D00">
      <w:pPr>
        <w:pStyle w:val="PL"/>
        <w:rPr>
          <w:snapToGrid w:val="0"/>
        </w:rPr>
      </w:pPr>
    </w:p>
    <w:p w14:paraId="031605AF" w14:textId="77777777" w:rsidR="00275D00" w:rsidRPr="001D6710" w:rsidRDefault="00275D00" w:rsidP="00275D00">
      <w:pPr>
        <w:pStyle w:val="PL"/>
        <w:rPr>
          <w:snapToGrid w:val="0"/>
        </w:rPr>
      </w:pPr>
      <w:r w:rsidRPr="001D6710">
        <w:rPr>
          <w:snapToGrid w:val="0"/>
        </w:rPr>
        <w:t>BCBearerContextModificationRequestIEs E1AP-PROTOCOL-IES ::= {</w:t>
      </w:r>
    </w:p>
    <w:p w14:paraId="7EE4B61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72B181B"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1D6710" w:rsidRDefault="00275D00" w:rsidP="00275D00">
      <w:pPr>
        <w:pStyle w:val="PL"/>
        <w:rPr>
          <w:snapToGrid w:val="0"/>
        </w:rPr>
      </w:pPr>
      <w:r w:rsidRPr="008C3F37">
        <w:rPr>
          <w:snapToGrid w:val="0"/>
        </w:rPr>
        <w:tab/>
      </w:r>
      <w:r w:rsidRPr="001D6710">
        <w:rPr>
          <w:snapToGrid w:val="0"/>
        </w:rPr>
        <w:t>...</w:t>
      </w:r>
    </w:p>
    <w:p w14:paraId="4A003D7C" w14:textId="77777777" w:rsidR="00275D00" w:rsidRPr="001D6710" w:rsidRDefault="00275D00" w:rsidP="00275D00">
      <w:pPr>
        <w:pStyle w:val="PL"/>
        <w:rPr>
          <w:snapToGrid w:val="0"/>
        </w:rPr>
      </w:pPr>
      <w:r w:rsidRPr="001D6710">
        <w:rPr>
          <w:snapToGrid w:val="0"/>
        </w:rPr>
        <w:t>}</w:t>
      </w:r>
    </w:p>
    <w:p w14:paraId="064394AB" w14:textId="77777777" w:rsidR="00275D00" w:rsidRPr="001D6710" w:rsidRDefault="00275D00" w:rsidP="00275D00">
      <w:pPr>
        <w:pStyle w:val="PL"/>
        <w:rPr>
          <w:snapToGrid w:val="0"/>
        </w:rPr>
      </w:pPr>
    </w:p>
    <w:p w14:paraId="69AB16B2" w14:textId="77777777" w:rsidR="00275D00" w:rsidRPr="001D6710" w:rsidRDefault="00275D00" w:rsidP="00275D00">
      <w:pPr>
        <w:pStyle w:val="PL"/>
        <w:spacing w:line="0" w:lineRule="atLeast"/>
        <w:rPr>
          <w:noProof w:val="0"/>
          <w:snapToGrid w:val="0"/>
        </w:rPr>
      </w:pPr>
      <w:r w:rsidRPr="001D6710">
        <w:rPr>
          <w:noProof w:val="0"/>
          <w:snapToGrid w:val="0"/>
        </w:rPr>
        <w:lastRenderedPageBreak/>
        <w:t>-- **************************************************************</w:t>
      </w:r>
    </w:p>
    <w:p w14:paraId="63929BCE" w14:textId="77777777" w:rsidR="00275D00" w:rsidRPr="001D6710" w:rsidRDefault="00275D00" w:rsidP="00275D00">
      <w:pPr>
        <w:pStyle w:val="PL"/>
        <w:spacing w:line="0" w:lineRule="atLeast"/>
        <w:rPr>
          <w:noProof w:val="0"/>
          <w:snapToGrid w:val="0"/>
        </w:rPr>
      </w:pPr>
      <w:r w:rsidRPr="001D6710">
        <w:rPr>
          <w:noProof w:val="0"/>
          <w:snapToGrid w:val="0"/>
        </w:rPr>
        <w:t>--</w:t>
      </w:r>
    </w:p>
    <w:p w14:paraId="0A701252"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RESPONSE</w:t>
      </w:r>
    </w:p>
    <w:p w14:paraId="087B7729" w14:textId="77777777" w:rsidR="00275D00" w:rsidRPr="001D6710" w:rsidRDefault="00275D00" w:rsidP="00275D00">
      <w:pPr>
        <w:pStyle w:val="PL"/>
        <w:spacing w:line="0" w:lineRule="atLeast"/>
        <w:rPr>
          <w:noProof w:val="0"/>
          <w:snapToGrid w:val="0"/>
        </w:rPr>
      </w:pPr>
      <w:r w:rsidRPr="001D6710">
        <w:rPr>
          <w:noProof w:val="0"/>
          <w:snapToGrid w:val="0"/>
        </w:rPr>
        <w:t>--</w:t>
      </w:r>
    </w:p>
    <w:p w14:paraId="0397092F" w14:textId="77777777" w:rsidR="00275D00" w:rsidRPr="008C3F37" w:rsidRDefault="00275D00" w:rsidP="00275D00">
      <w:pPr>
        <w:pStyle w:val="PL"/>
        <w:spacing w:line="0" w:lineRule="atLeast"/>
        <w:rPr>
          <w:noProof w:val="0"/>
          <w:snapToGrid w:val="0"/>
        </w:rPr>
      </w:pPr>
      <w:r w:rsidRPr="008C3F37">
        <w:rPr>
          <w:noProof w:val="0"/>
          <w:snapToGrid w:val="0"/>
        </w:rPr>
        <w:t>-- **************************************************************</w:t>
      </w:r>
    </w:p>
    <w:p w14:paraId="544806C5" w14:textId="77777777" w:rsidR="00275D00" w:rsidRPr="008C3F37" w:rsidRDefault="00275D00" w:rsidP="00275D00">
      <w:pPr>
        <w:pStyle w:val="PL"/>
        <w:spacing w:line="0" w:lineRule="atLeast"/>
        <w:rPr>
          <w:noProof w:val="0"/>
          <w:snapToGrid w:val="0"/>
        </w:rPr>
      </w:pPr>
    </w:p>
    <w:p w14:paraId="6A38A455" w14:textId="77777777" w:rsidR="00275D00" w:rsidRPr="001D6710" w:rsidRDefault="00275D00" w:rsidP="00275D00">
      <w:pPr>
        <w:pStyle w:val="PL"/>
        <w:spacing w:line="0" w:lineRule="atLeast"/>
        <w:rPr>
          <w:noProof w:val="0"/>
          <w:snapToGrid w:val="0"/>
        </w:rPr>
      </w:pPr>
      <w:r w:rsidRPr="001D6710">
        <w:rPr>
          <w:snapToGrid w:val="0"/>
        </w:rPr>
        <w:t>BCBearerContextModificationResponse</w:t>
      </w:r>
      <w:r w:rsidRPr="001D6710">
        <w:rPr>
          <w:noProof w:val="0"/>
          <w:snapToGrid w:val="0"/>
        </w:rPr>
        <w:t xml:space="preserve"> ::= SEQUENCE {</w:t>
      </w:r>
    </w:p>
    <w:p w14:paraId="1A0538E2"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BCBearerContextModificationResponse</w:t>
      </w:r>
      <w:r w:rsidRPr="001D6710">
        <w:rPr>
          <w:noProof w:val="0"/>
          <w:snapToGrid w:val="0"/>
        </w:rPr>
        <w:t>IEs } },</w:t>
      </w:r>
    </w:p>
    <w:p w14:paraId="5563EE12"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5B11CAD" w14:textId="77777777" w:rsidR="00275D00" w:rsidRPr="001D6710" w:rsidRDefault="00275D00" w:rsidP="00275D00">
      <w:pPr>
        <w:pStyle w:val="PL"/>
        <w:spacing w:line="0" w:lineRule="atLeast"/>
        <w:rPr>
          <w:noProof w:val="0"/>
          <w:snapToGrid w:val="0"/>
        </w:rPr>
      </w:pPr>
      <w:r w:rsidRPr="001D6710">
        <w:rPr>
          <w:noProof w:val="0"/>
          <w:snapToGrid w:val="0"/>
        </w:rPr>
        <w:t>}</w:t>
      </w:r>
    </w:p>
    <w:p w14:paraId="26A60785" w14:textId="77777777" w:rsidR="00275D00" w:rsidRPr="001D6710" w:rsidRDefault="00275D00" w:rsidP="00275D00">
      <w:pPr>
        <w:pStyle w:val="PL"/>
        <w:rPr>
          <w:snapToGrid w:val="0"/>
        </w:rPr>
      </w:pPr>
    </w:p>
    <w:p w14:paraId="4A7B37BB" w14:textId="77777777" w:rsidR="00275D00" w:rsidRPr="001D6710" w:rsidRDefault="00275D00" w:rsidP="00275D00">
      <w:pPr>
        <w:pStyle w:val="PL"/>
        <w:rPr>
          <w:snapToGrid w:val="0"/>
        </w:rPr>
      </w:pPr>
      <w:r w:rsidRPr="001D6710">
        <w:rPr>
          <w:snapToGrid w:val="0"/>
        </w:rPr>
        <w:t>BCBearerContextModificationResponseIEs E1AP-PROTOCOL-IES ::= {</w:t>
      </w:r>
    </w:p>
    <w:p w14:paraId="7415E68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0739FB4D"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8C3F37" w:rsidRDefault="00275D00" w:rsidP="00275D00">
      <w:pPr>
        <w:pStyle w:val="PL"/>
        <w:rPr>
          <w:snapToGrid w:val="0"/>
        </w:rPr>
      </w:pPr>
      <w:r w:rsidRPr="008C3F37">
        <w:rPr>
          <w:snapToGrid w:val="0"/>
        </w:rPr>
        <w:tab/>
        <w:t>...</w:t>
      </w:r>
    </w:p>
    <w:p w14:paraId="44D83ED3" w14:textId="77777777" w:rsidR="00275D00" w:rsidRPr="008C3F37" w:rsidRDefault="00275D00" w:rsidP="00275D00">
      <w:pPr>
        <w:pStyle w:val="PL"/>
        <w:rPr>
          <w:snapToGrid w:val="0"/>
        </w:rPr>
      </w:pPr>
      <w:r w:rsidRPr="008C3F37">
        <w:rPr>
          <w:snapToGrid w:val="0"/>
        </w:rPr>
        <w:t>}</w:t>
      </w:r>
    </w:p>
    <w:p w14:paraId="36EEF533" w14:textId="77777777" w:rsidR="00275D00" w:rsidRPr="008C3F37" w:rsidRDefault="00275D00" w:rsidP="00275D00">
      <w:pPr>
        <w:pStyle w:val="PL"/>
        <w:rPr>
          <w:snapToGrid w:val="0"/>
        </w:rPr>
      </w:pPr>
    </w:p>
    <w:p w14:paraId="0841897C" w14:textId="77777777" w:rsidR="00275D00" w:rsidRPr="008C3F37" w:rsidRDefault="00275D00" w:rsidP="00275D00">
      <w:pPr>
        <w:pStyle w:val="PL"/>
        <w:spacing w:line="0" w:lineRule="atLeast"/>
        <w:rPr>
          <w:noProof w:val="0"/>
          <w:snapToGrid w:val="0"/>
        </w:rPr>
      </w:pPr>
      <w:r w:rsidRPr="008C3F37">
        <w:rPr>
          <w:noProof w:val="0"/>
          <w:snapToGrid w:val="0"/>
        </w:rPr>
        <w:t>-- **************************************************************</w:t>
      </w:r>
    </w:p>
    <w:p w14:paraId="5544195C" w14:textId="77777777" w:rsidR="00275D00" w:rsidRPr="008C3F37" w:rsidRDefault="00275D00" w:rsidP="00275D00">
      <w:pPr>
        <w:pStyle w:val="PL"/>
        <w:spacing w:line="0" w:lineRule="atLeast"/>
        <w:rPr>
          <w:noProof w:val="0"/>
          <w:snapToGrid w:val="0"/>
        </w:rPr>
      </w:pPr>
      <w:r w:rsidRPr="008C3F37">
        <w:rPr>
          <w:noProof w:val="0"/>
          <w:snapToGrid w:val="0"/>
        </w:rPr>
        <w:t>--</w:t>
      </w:r>
    </w:p>
    <w:p w14:paraId="308DCAEB"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FAILURE</w:t>
      </w:r>
    </w:p>
    <w:p w14:paraId="4AAE73CF" w14:textId="77777777" w:rsidR="00275D00" w:rsidRPr="008C3F37" w:rsidRDefault="00275D00" w:rsidP="00275D00">
      <w:pPr>
        <w:pStyle w:val="PL"/>
        <w:spacing w:line="0" w:lineRule="atLeast"/>
        <w:rPr>
          <w:noProof w:val="0"/>
          <w:snapToGrid w:val="0"/>
        </w:rPr>
      </w:pPr>
      <w:r w:rsidRPr="008C3F37">
        <w:rPr>
          <w:noProof w:val="0"/>
          <w:snapToGrid w:val="0"/>
        </w:rPr>
        <w:t>--</w:t>
      </w:r>
    </w:p>
    <w:p w14:paraId="219DAF42" w14:textId="77777777" w:rsidR="00275D00" w:rsidRPr="008C3F37" w:rsidRDefault="00275D00" w:rsidP="00275D00">
      <w:pPr>
        <w:pStyle w:val="PL"/>
        <w:spacing w:line="0" w:lineRule="atLeast"/>
        <w:rPr>
          <w:noProof w:val="0"/>
          <w:snapToGrid w:val="0"/>
        </w:rPr>
      </w:pPr>
      <w:r w:rsidRPr="008C3F37">
        <w:rPr>
          <w:noProof w:val="0"/>
          <w:snapToGrid w:val="0"/>
        </w:rPr>
        <w:t>-- **************************************************************</w:t>
      </w:r>
    </w:p>
    <w:p w14:paraId="39592F66" w14:textId="77777777" w:rsidR="00275D00" w:rsidRPr="008C3F37" w:rsidRDefault="00275D00" w:rsidP="00275D00">
      <w:pPr>
        <w:pStyle w:val="PL"/>
        <w:spacing w:line="0" w:lineRule="atLeast"/>
        <w:rPr>
          <w:noProof w:val="0"/>
          <w:snapToGrid w:val="0"/>
        </w:rPr>
      </w:pPr>
    </w:p>
    <w:p w14:paraId="2D7C2D47" w14:textId="77777777" w:rsidR="00275D00" w:rsidRPr="001D6710" w:rsidRDefault="00275D00" w:rsidP="00275D00">
      <w:pPr>
        <w:pStyle w:val="PL"/>
        <w:spacing w:line="0" w:lineRule="atLeast"/>
        <w:rPr>
          <w:noProof w:val="0"/>
          <w:snapToGrid w:val="0"/>
        </w:rPr>
      </w:pPr>
      <w:r w:rsidRPr="001D6710">
        <w:rPr>
          <w:snapToGrid w:val="0"/>
        </w:rPr>
        <w:t>BCBearerContextModificationFailure</w:t>
      </w:r>
      <w:r w:rsidRPr="001D6710">
        <w:rPr>
          <w:noProof w:val="0"/>
          <w:snapToGrid w:val="0"/>
        </w:rPr>
        <w:t xml:space="preserve"> ::= SEQUENCE {</w:t>
      </w:r>
    </w:p>
    <w:p w14:paraId="0FE1D2BD"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BCBearerContextModificationFailure</w:t>
      </w:r>
      <w:r w:rsidRPr="001D6710">
        <w:rPr>
          <w:noProof w:val="0"/>
          <w:snapToGrid w:val="0"/>
        </w:rPr>
        <w:t>IEs } },</w:t>
      </w:r>
    </w:p>
    <w:p w14:paraId="655E5D3F"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02C29C1" w14:textId="77777777" w:rsidR="00275D00" w:rsidRPr="001D6710" w:rsidRDefault="00275D00" w:rsidP="00275D00">
      <w:pPr>
        <w:pStyle w:val="PL"/>
        <w:spacing w:line="0" w:lineRule="atLeast"/>
        <w:rPr>
          <w:noProof w:val="0"/>
          <w:snapToGrid w:val="0"/>
        </w:rPr>
      </w:pPr>
      <w:r w:rsidRPr="001D6710">
        <w:rPr>
          <w:noProof w:val="0"/>
          <w:snapToGrid w:val="0"/>
        </w:rPr>
        <w:t>}</w:t>
      </w:r>
    </w:p>
    <w:p w14:paraId="694AB238" w14:textId="77777777" w:rsidR="00275D00" w:rsidRPr="001D6710" w:rsidRDefault="00275D00" w:rsidP="00275D00">
      <w:pPr>
        <w:pStyle w:val="PL"/>
        <w:rPr>
          <w:snapToGrid w:val="0"/>
        </w:rPr>
      </w:pPr>
    </w:p>
    <w:p w14:paraId="71A3F7C4" w14:textId="77777777" w:rsidR="00275D00" w:rsidRPr="001D6710" w:rsidRDefault="00275D00" w:rsidP="00275D00">
      <w:pPr>
        <w:pStyle w:val="PL"/>
        <w:rPr>
          <w:snapToGrid w:val="0"/>
        </w:rPr>
      </w:pPr>
      <w:r w:rsidRPr="001D6710">
        <w:rPr>
          <w:snapToGrid w:val="0"/>
        </w:rPr>
        <w:t>BCBearerContextModificationFailureIEs E1AP-PROTOCOL-IES ::= {</w:t>
      </w:r>
    </w:p>
    <w:p w14:paraId="3A6509D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t>PRESENCE mandatory }|</w:t>
      </w:r>
    </w:p>
    <w:p w14:paraId="5137962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lastRenderedPageBreak/>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8C3F37" w:rsidRDefault="00275D00" w:rsidP="00275D00">
      <w:pPr>
        <w:pStyle w:val="PL"/>
        <w:rPr>
          <w:snapToGrid w:val="0"/>
        </w:rPr>
      </w:pPr>
      <w:r w:rsidRPr="008C3F37">
        <w:rPr>
          <w:snapToGrid w:val="0"/>
        </w:rPr>
        <w:tab/>
        <w:t>...</w:t>
      </w:r>
    </w:p>
    <w:p w14:paraId="7941E177" w14:textId="77777777" w:rsidR="00275D00" w:rsidRPr="008C3F37" w:rsidRDefault="00275D00" w:rsidP="00275D00">
      <w:pPr>
        <w:pStyle w:val="PL"/>
        <w:rPr>
          <w:snapToGrid w:val="0"/>
        </w:rPr>
      </w:pPr>
      <w:r w:rsidRPr="008C3F37">
        <w:rPr>
          <w:snapToGrid w:val="0"/>
        </w:rPr>
        <w:t>}</w:t>
      </w:r>
    </w:p>
    <w:p w14:paraId="6F739547" w14:textId="77777777" w:rsidR="00275D00" w:rsidRPr="008C3F37" w:rsidRDefault="00275D00" w:rsidP="00275D00">
      <w:pPr>
        <w:pStyle w:val="PL"/>
        <w:rPr>
          <w:snapToGrid w:val="0"/>
        </w:rPr>
      </w:pPr>
    </w:p>
    <w:p w14:paraId="4032B928" w14:textId="77777777" w:rsidR="00275D00" w:rsidRPr="008C3F37" w:rsidRDefault="00275D00" w:rsidP="00275D00">
      <w:pPr>
        <w:pStyle w:val="PL"/>
        <w:spacing w:line="0" w:lineRule="atLeast"/>
        <w:rPr>
          <w:noProof w:val="0"/>
          <w:snapToGrid w:val="0"/>
        </w:rPr>
      </w:pPr>
      <w:r w:rsidRPr="008C3F37">
        <w:rPr>
          <w:noProof w:val="0"/>
          <w:snapToGrid w:val="0"/>
        </w:rPr>
        <w:t>-- **************************************************************</w:t>
      </w:r>
    </w:p>
    <w:p w14:paraId="74F610D0" w14:textId="77777777" w:rsidR="00275D00" w:rsidRPr="008C3F37" w:rsidRDefault="00275D00" w:rsidP="00275D00">
      <w:pPr>
        <w:pStyle w:val="PL"/>
        <w:spacing w:line="0" w:lineRule="atLeast"/>
        <w:rPr>
          <w:noProof w:val="0"/>
          <w:snapToGrid w:val="0"/>
        </w:rPr>
      </w:pPr>
      <w:r w:rsidRPr="008C3F37">
        <w:rPr>
          <w:noProof w:val="0"/>
          <w:snapToGrid w:val="0"/>
        </w:rPr>
        <w:t>--</w:t>
      </w:r>
    </w:p>
    <w:p w14:paraId="1EF0013D"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CONFIRM</w:t>
      </w:r>
    </w:p>
    <w:p w14:paraId="786C366E" w14:textId="77777777" w:rsidR="00275D00" w:rsidRPr="008C3F37" w:rsidRDefault="00275D00" w:rsidP="00275D00">
      <w:pPr>
        <w:pStyle w:val="PL"/>
        <w:spacing w:line="0" w:lineRule="atLeast"/>
        <w:rPr>
          <w:noProof w:val="0"/>
          <w:snapToGrid w:val="0"/>
        </w:rPr>
      </w:pPr>
      <w:r w:rsidRPr="008C3F37">
        <w:rPr>
          <w:noProof w:val="0"/>
          <w:snapToGrid w:val="0"/>
        </w:rPr>
        <w:t>--</w:t>
      </w:r>
    </w:p>
    <w:p w14:paraId="6A711FC8" w14:textId="77777777" w:rsidR="00275D00" w:rsidRPr="008C3F37" w:rsidRDefault="00275D00" w:rsidP="00275D00">
      <w:pPr>
        <w:pStyle w:val="PL"/>
        <w:spacing w:line="0" w:lineRule="atLeast"/>
        <w:rPr>
          <w:noProof w:val="0"/>
          <w:snapToGrid w:val="0"/>
        </w:rPr>
      </w:pPr>
      <w:r w:rsidRPr="008C3F37">
        <w:rPr>
          <w:noProof w:val="0"/>
          <w:snapToGrid w:val="0"/>
        </w:rPr>
        <w:t>-- **************************************************************</w:t>
      </w:r>
    </w:p>
    <w:p w14:paraId="10DD2562" w14:textId="77777777" w:rsidR="00275D00" w:rsidRPr="008C3F37" w:rsidRDefault="00275D00" w:rsidP="00275D00">
      <w:pPr>
        <w:pStyle w:val="PL"/>
        <w:spacing w:line="0" w:lineRule="atLeast"/>
        <w:rPr>
          <w:noProof w:val="0"/>
          <w:snapToGrid w:val="0"/>
        </w:rPr>
      </w:pPr>
    </w:p>
    <w:p w14:paraId="0EEFDF65" w14:textId="77777777" w:rsidR="00275D00" w:rsidRPr="001D6710" w:rsidRDefault="00275D00" w:rsidP="00275D00">
      <w:pPr>
        <w:pStyle w:val="PL"/>
        <w:spacing w:line="0" w:lineRule="atLeast"/>
        <w:rPr>
          <w:noProof w:val="0"/>
          <w:snapToGrid w:val="0"/>
        </w:rPr>
      </w:pPr>
      <w:r w:rsidRPr="001D6710">
        <w:rPr>
          <w:snapToGrid w:val="0"/>
        </w:rPr>
        <w:t>BCBearerContextModificationConfirm</w:t>
      </w:r>
      <w:r w:rsidRPr="001D6710">
        <w:rPr>
          <w:noProof w:val="0"/>
          <w:snapToGrid w:val="0"/>
        </w:rPr>
        <w:t xml:space="preserve"> ::= SEQUENCE {</w:t>
      </w:r>
    </w:p>
    <w:p w14:paraId="2359E169"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BCBearerContextModificationConfirm</w:t>
      </w:r>
      <w:r w:rsidRPr="001D6710">
        <w:rPr>
          <w:noProof w:val="0"/>
          <w:snapToGrid w:val="0"/>
        </w:rPr>
        <w:t>IEs } },</w:t>
      </w:r>
    </w:p>
    <w:p w14:paraId="4A294A11"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D0B4E9C" w14:textId="77777777" w:rsidR="00275D00" w:rsidRPr="001D6710" w:rsidRDefault="00275D00" w:rsidP="00275D00">
      <w:pPr>
        <w:pStyle w:val="PL"/>
        <w:spacing w:line="0" w:lineRule="atLeast"/>
        <w:rPr>
          <w:noProof w:val="0"/>
          <w:snapToGrid w:val="0"/>
        </w:rPr>
      </w:pPr>
      <w:r w:rsidRPr="001D6710">
        <w:rPr>
          <w:noProof w:val="0"/>
          <w:snapToGrid w:val="0"/>
        </w:rPr>
        <w:t>}</w:t>
      </w:r>
    </w:p>
    <w:p w14:paraId="25D387BF" w14:textId="77777777" w:rsidR="00275D00" w:rsidRPr="001D6710" w:rsidRDefault="00275D00" w:rsidP="00275D00">
      <w:pPr>
        <w:pStyle w:val="PL"/>
        <w:rPr>
          <w:snapToGrid w:val="0"/>
        </w:rPr>
      </w:pPr>
    </w:p>
    <w:p w14:paraId="3F0B7265" w14:textId="77777777" w:rsidR="00275D00" w:rsidRPr="001D6710" w:rsidRDefault="00275D00" w:rsidP="00275D00">
      <w:pPr>
        <w:pStyle w:val="PL"/>
        <w:rPr>
          <w:snapToGrid w:val="0"/>
        </w:rPr>
      </w:pPr>
      <w:r w:rsidRPr="001D6710">
        <w:rPr>
          <w:snapToGrid w:val="0"/>
        </w:rPr>
        <w:t>BCBearerContextModificationConfirmIEs E1AP-PROTOCOL-IES ::= {</w:t>
      </w:r>
    </w:p>
    <w:p w14:paraId="3530558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6311"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6311"/>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lastRenderedPageBreak/>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lastRenderedPageBreak/>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8C3F37" w:rsidRDefault="00275D00" w:rsidP="00275D00">
      <w:pPr>
        <w:pStyle w:val="PL"/>
        <w:rPr>
          <w:snapToGrid w:val="0"/>
        </w:rPr>
      </w:pPr>
      <w:r w:rsidRPr="008C3F37">
        <w:rPr>
          <w:snapToGrid w:val="0"/>
        </w:rPr>
        <w:tab/>
        <w:t>...</w:t>
      </w:r>
    </w:p>
    <w:p w14:paraId="7124CEBC" w14:textId="77777777" w:rsidR="00275D00" w:rsidRPr="008C3F37" w:rsidRDefault="00275D00" w:rsidP="00275D00">
      <w:pPr>
        <w:pStyle w:val="PL"/>
        <w:rPr>
          <w:snapToGrid w:val="0"/>
        </w:rPr>
      </w:pPr>
      <w:r w:rsidRPr="008C3F37">
        <w:rPr>
          <w:snapToGrid w:val="0"/>
        </w:rPr>
        <w:t>}</w:t>
      </w:r>
    </w:p>
    <w:p w14:paraId="2C1BF2EA" w14:textId="77777777" w:rsidR="00275D00" w:rsidRPr="008C3F37" w:rsidRDefault="00275D00" w:rsidP="00275D00">
      <w:pPr>
        <w:pStyle w:val="PL"/>
        <w:rPr>
          <w:snapToGrid w:val="0"/>
        </w:rPr>
      </w:pPr>
    </w:p>
    <w:p w14:paraId="4742D525" w14:textId="77777777" w:rsidR="00275D00" w:rsidRPr="008C3F37" w:rsidRDefault="00275D00" w:rsidP="00275D00">
      <w:pPr>
        <w:pStyle w:val="PL"/>
        <w:spacing w:line="0" w:lineRule="atLeast"/>
        <w:rPr>
          <w:noProof w:val="0"/>
          <w:snapToGrid w:val="0"/>
        </w:rPr>
      </w:pPr>
      <w:r w:rsidRPr="008C3F37">
        <w:rPr>
          <w:noProof w:val="0"/>
          <w:snapToGrid w:val="0"/>
        </w:rPr>
        <w:t>-- **************************************************************</w:t>
      </w:r>
    </w:p>
    <w:p w14:paraId="69F7D9FC" w14:textId="77777777" w:rsidR="00275D00" w:rsidRPr="008C3F37" w:rsidRDefault="00275D00" w:rsidP="00275D00">
      <w:pPr>
        <w:pStyle w:val="PL"/>
        <w:spacing w:line="0" w:lineRule="atLeast"/>
        <w:rPr>
          <w:noProof w:val="0"/>
          <w:snapToGrid w:val="0"/>
        </w:rPr>
      </w:pPr>
      <w:r w:rsidRPr="008C3F37">
        <w:rPr>
          <w:noProof w:val="0"/>
          <w:snapToGrid w:val="0"/>
        </w:rPr>
        <w:t>--</w:t>
      </w:r>
    </w:p>
    <w:p w14:paraId="647287D0"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RESPONSE</w:t>
      </w:r>
    </w:p>
    <w:p w14:paraId="18D12CA7" w14:textId="77777777" w:rsidR="00275D00" w:rsidRPr="008C3F37" w:rsidRDefault="00275D00" w:rsidP="00275D00">
      <w:pPr>
        <w:pStyle w:val="PL"/>
        <w:spacing w:line="0" w:lineRule="atLeast"/>
        <w:rPr>
          <w:noProof w:val="0"/>
          <w:snapToGrid w:val="0"/>
        </w:rPr>
      </w:pPr>
      <w:r w:rsidRPr="008C3F37">
        <w:rPr>
          <w:noProof w:val="0"/>
          <w:snapToGrid w:val="0"/>
        </w:rPr>
        <w:t>--</w:t>
      </w:r>
    </w:p>
    <w:p w14:paraId="2BAAC056" w14:textId="77777777" w:rsidR="00275D00" w:rsidRPr="008C3F37" w:rsidRDefault="00275D00" w:rsidP="00275D00">
      <w:pPr>
        <w:pStyle w:val="PL"/>
        <w:spacing w:line="0" w:lineRule="atLeast"/>
        <w:rPr>
          <w:noProof w:val="0"/>
          <w:snapToGrid w:val="0"/>
        </w:rPr>
      </w:pPr>
      <w:r w:rsidRPr="008C3F37">
        <w:rPr>
          <w:noProof w:val="0"/>
          <w:snapToGrid w:val="0"/>
        </w:rPr>
        <w:t>-- **************************************************************</w:t>
      </w:r>
    </w:p>
    <w:p w14:paraId="50A16986" w14:textId="77777777" w:rsidR="00275D00" w:rsidRPr="008C3F37" w:rsidRDefault="00275D00" w:rsidP="00275D00">
      <w:pPr>
        <w:pStyle w:val="PL"/>
        <w:spacing w:line="0" w:lineRule="atLeast"/>
        <w:rPr>
          <w:noProof w:val="0"/>
          <w:snapToGrid w:val="0"/>
        </w:rPr>
      </w:pPr>
    </w:p>
    <w:p w14:paraId="5B5A220E" w14:textId="77777777" w:rsidR="00275D00" w:rsidRPr="001D6710" w:rsidRDefault="00275D00" w:rsidP="00275D00">
      <w:pPr>
        <w:pStyle w:val="PL"/>
        <w:rPr>
          <w:snapToGrid w:val="0"/>
        </w:rPr>
      </w:pPr>
    </w:p>
    <w:p w14:paraId="2BD94DE7" w14:textId="77777777" w:rsidR="00275D00" w:rsidRPr="001D6710" w:rsidRDefault="00275D00" w:rsidP="00275D00">
      <w:pPr>
        <w:pStyle w:val="PL"/>
        <w:spacing w:line="0" w:lineRule="atLeast"/>
        <w:rPr>
          <w:noProof w:val="0"/>
          <w:snapToGrid w:val="0"/>
        </w:rPr>
      </w:pPr>
      <w:r w:rsidRPr="001D6710">
        <w:rPr>
          <w:snapToGrid w:val="0"/>
        </w:rPr>
        <w:t>MCBearerContextSetupRe</w:t>
      </w:r>
      <w:r>
        <w:rPr>
          <w:snapToGrid w:val="0"/>
        </w:rPr>
        <w:t>sponse</w:t>
      </w:r>
      <w:r w:rsidRPr="001D6710">
        <w:rPr>
          <w:noProof w:val="0"/>
          <w:snapToGrid w:val="0"/>
        </w:rPr>
        <w:t xml:space="preserve"> ::= SEQUENCE {</w:t>
      </w:r>
    </w:p>
    <w:p w14:paraId="4A8E5017"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w:t>
      </w:r>
      <w:r>
        <w:rPr>
          <w:snapToGrid w:val="0"/>
        </w:rPr>
        <w:t>sponse</w:t>
      </w:r>
      <w:r w:rsidRPr="001D6710">
        <w:rPr>
          <w:noProof w:val="0"/>
          <w:snapToGrid w:val="0"/>
        </w:rPr>
        <w:t>IEs } },</w:t>
      </w:r>
    </w:p>
    <w:p w14:paraId="50A34C8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3BBF6DE" w14:textId="77777777" w:rsidR="00275D00" w:rsidRDefault="00275D00" w:rsidP="00275D00">
      <w:pPr>
        <w:pStyle w:val="PL"/>
        <w:spacing w:line="0" w:lineRule="atLeast"/>
        <w:rPr>
          <w:noProof w:val="0"/>
          <w:snapToGrid w:val="0"/>
        </w:rPr>
      </w:pPr>
      <w:r w:rsidRPr="001D6710">
        <w:rPr>
          <w:noProof w:val="0"/>
          <w:snapToGrid w:val="0"/>
        </w:rPr>
        <w:t>}</w:t>
      </w:r>
    </w:p>
    <w:p w14:paraId="7CFA66FB" w14:textId="77777777" w:rsidR="00275D00" w:rsidRPr="001D6710" w:rsidRDefault="00275D00" w:rsidP="00275D00">
      <w:pPr>
        <w:pStyle w:val="PL"/>
        <w:spacing w:line="0" w:lineRule="atLeast"/>
        <w:rPr>
          <w:noProof w:val="0"/>
          <w:snapToGrid w:val="0"/>
        </w:rPr>
      </w:pPr>
    </w:p>
    <w:p w14:paraId="2D4D9E33" w14:textId="77777777" w:rsidR="00275D00" w:rsidRPr="001D6710" w:rsidRDefault="00275D00" w:rsidP="00275D00">
      <w:pPr>
        <w:pStyle w:val="PL"/>
        <w:rPr>
          <w:snapToGrid w:val="0"/>
        </w:rPr>
      </w:pPr>
      <w:r w:rsidRPr="001D6710">
        <w:rPr>
          <w:snapToGrid w:val="0"/>
        </w:rPr>
        <w:t>MCBearerContextSetupResponseIEs E1AP-PROTOCOL-IES ::= {</w:t>
      </w:r>
    </w:p>
    <w:p w14:paraId="15BADD7A"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CCF47B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1D6710" w:rsidRDefault="00275D00" w:rsidP="00275D00">
      <w:pPr>
        <w:pStyle w:val="PL"/>
        <w:rPr>
          <w:snapToGrid w:val="0"/>
        </w:rPr>
      </w:pPr>
      <w:r w:rsidRPr="008C3F37">
        <w:rPr>
          <w:snapToGrid w:val="0"/>
        </w:rPr>
        <w:tab/>
      </w:r>
      <w:r w:rsidRPr="001D6710">
        <w:rPr>
          <w:snapToGrid w:val="0"/>
        </w:rPr>
        <w:t>...</w:t>
      </w:r>
    </w:p>
    <w:p w14:paraId="161C1371" w14:textId="77777777" w:rsidR="00275D00" w:rsidRPr="001D6710" w:rsidRDefault="00275D00" w:rsidP="00275D00">
      <w:pPr>
        <w:pStyle w:val="PL"/>
        <w:rPr>
          <w:snapToGrid w:val="0"/>
        </w:rPr>
      </w:pPr>
      <w:r w:rsidRPr="001D6710">
        <w:rPr>
          <w:snapToGrid w:val="0"/>
        </w:rPr>
        <w:t>}</w:t>
      </w:r>
    </w:p>
    <w:p w14:paraId="4E2284F5" w14:textId="77777777" w:rsidR="00275D00" w:rsidRPr="001D6710" w:rsidRDefault="00275D00" w:rsidP="00275D00">
      <w:pPr>
        <w:pStyle w:val="PL"/>
        <w:rPr>
          <w:snapToGrid w:val="0"/>
        </w:rPr>
      </w:pPr>
    </w:p>
    <w:p w14:paraId="1D53799B" w14:textId="77777777" w:rsidR="00275D00" w:rsidRPr="001D6710" w:rsidRDefault="00275D00" w:rsidP="00275D00">
      <w:pPr>
        <w:pStyle w:val="PL"/>
        <w:spacing w:line="0" w:lineRule="atLeast"/>
        <w:rPr>
          <w:noProof w:val="0"/>
          <w:snapToGrid w:val="0"/>
        </w:rPr>
      </w:pPr>
      <w:r w:rsidRPr="001D6710">
        <w:rPr>
          <w:noProof w:val="0"/>
          <w:snapToGrid w:val="0"/>
        </w:rPr>
        <w:t>-- **************************************************************</w:t>
      </w:r>
    </w:p>
    <w:p w14:paraId="266CF78B" w14:textId="77777777" w:rsidR="00275D00" w:rsidRPr="001D6710" w:rsidRDefault="00275D00" w:rsidP="00275D00">
      <w:pPr>
        <w:pStyle w:val="PL"/>
        <w:spacing w:line="0" w:lineRule="atLeast"/>
        <w:rPr>
          <w:noProof w:val="0"/>
          <w:snapToGrid w:val="0"/>
        </w:rPr>
      </w:pPr>
      <w:r w:rsidRPr="001D6710">
        <w:rPr>
          <w:noProof w:val="0"/>
          <w:snapToGrid w:val="0"/>
        </w:rPr>
        <w:t>--</w:t>
      </w:r>
    </w:p>
    <w:p w14:paraId="3D6146DE" w14:textId="77777777" w:rsidR="00275D00" w:rsidRPr="001D6710" w:rsidRDefault="00275D00" w:rsidP="00275D00">
      <w:pPr>
        <w:pStyle w:val="PL"/>
        <w:spacing w:line="0" w:lineRule="atLeast"/>
        <w:outlineLvl w:val="3"/>
        <w:rPr>
          <w:noProof w:val="0"/>
          <w:snapToGrid w:val="0"/>
        </w:rPr>
      </w:pPr>
      <w:r w:rsidRPr="001D6710">
        <w:rPr>
          <w:noProof w:val="0"/>
          <w:snapToGrid w:val="0"/>
        </w:rPr>
        <w:t>-- MC BEARER CONTEXT MODIFICATION</w:t>
      </w:r>
    </w:p>
    <w:p w14:paraId="57E89567" w14:textId="77777777" w:rsidR="00275D00" w:rsidRPr="001D6710" w:rsidRDefault="00275D00" w:rsidP="00275D00">
      <w:pPr>
        <w:pStyle w:val="PL"/>
        <w:spacing w:line="0" w:lineRule="atLeast"/>
        <w:rPr>
          <w:noProof w:val="0"/>
          <w:snapToGrid w:val="0"/>
        </w:rPr>
      </w:pPr>
      <w:r w:rsidRPr="001D6710">
        <w:rPr>
          <w:noProof w:val="0"/>
          <w:snapToGrid w:val="0"/>
        </w:rPr>
        <w:t>--</w:t>
      </w:r>
    </w:p>
    <w:p w14:paraId="10B879B2" w14:textId="77777777" w:rsidR="00275D00" w:rsidRPr="001D6710" w:rsidRDefault="00275D00" w:rsidP="00275D00">
      <w:pPr>
        <w:pStyle w:val="PL"/>
        <w:spacing w:line="0" w:lineRule="atLeast"/>
        <w:rPr>
          <w:noProof w:val="0"/>
          <w:snapToGrid w:val="0"/>
        </w:rPr>
      </w:pPr>
      <w:r w:rsidRPr="001D6710">
        <w:rPr>
          <w:noProof w:val="0"/>
          <w:snapToGrid w:val="0"/>
        </w:rPr>
        <w:t>-- **************************************************************</w:t>
      </w:r>
    </w:p>
    <w:p w14:paraId="10215D03" w14:textId="77777777" w:rsidR="00275D00" w:rsidRPr="001D6710" w:rsidRDefault="00275D00" w:rsidP="00275D00">
      <w:pPr>
        <w:pStyle w:val="PL"/>
        <w:spacing w:line="0" w:lineRule="atLeast"/>
        <w:rPr>
          <w:noProof w:val="0"/>
          <w:snapToGrid w:val="0"/>
        </w:rPr>
      </w:pPr>
    </w:p>
    <w:p w14:paraId="6AF9EA2B" w14:textId="77777777" w:rsidR="00275D00" w:rsidRPr="001D6710" w:rsidRDefault="00275D00" w:rsidP="00275D00">
      <w:pPr>
        <w:pStyle w:val="PL"/>
        <w:spacing w:line="0" w:lineRule="atLeast"/>
        <w:rPr>
          <w:noProof w:val="0"/>
          <w:snapToGrid w:val="0"/>
        </w:rPr>
      </w:pPr>
      <w:r w:rsidRPr="001D6710">
        <w:rPr>
          <w:noProof w:val="0"/>
          <w:snapToGrid w:val="0"/>
        </w:rPr>
        <w:t>-- **************************************************************</w:t>
      </w:r>
    </w:p>
    <w:p w14:paraId="109968AA" w14:textId="77777777" w:rsidR="00275D00" w:rsidRPr="001D6710" w:rsidRDefault="00275D00" w:rsidP="00275D00">
      <w:pPr>
        <w:pStyle w:val="PL"/>
        <w:spacing w:line="0" w:lineRule="atLeast"/>
        <w:rPr>
          <w:noProof w:val="0"/>
          <w:snapToGrid w:val="0"/>
        </w:rPr>
      </w:pPr>
      <w:r w:rsidRPr="001D6710">
        <w:rPr>
          <w:noProof w:val="0"/>
          <w:snapToGrid w:val="0"/>
        </w:rPr>
        <w:t>--</w:t>
      </w:r>
    </w:p>
    <w:p w14:paraId="6850EABE"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REQUEST</w:t>
      </w:r>
    </w:p>
    <w:p w14:paraId="034A6294" w14:textId="77777777" w:rsidR="00275D00" w:rsidRPr="008C3F37" w:rsidRDefault="00275D00" w:rsidP="00275D00">
      <w:pPr>
        <w:pStyle w:val="PL"/>
        <w:spacing w:line="0" w:lineRule="atLeast"/>
        <w:rPr>
          <w:noProof w:val="0"/>
          <w:snapToGrid w:val="0"/>
        </w:rPr>
      </w:pPr>
      <w:r w:rsidRPr="008C3F37">
        <w:rPr>
          <w:noProof w:val="0"/>
          <w:snapToGrid w:val="0"/>
        </w:rPr>
        <w:t>--</w:t>
      </w:r>
    </w:p>
    <w:p w14:paraId="57B47C4A" w14:textId="77777777" w:rsidR="00275D00" w:rsidRPr="008C3F37" w:rsidRDefault="00275D00" w:rsidP="00275D00">
      <w:pPr>
        <w:pStyle w:val="PL"/>
        <w:spacing w:line="0" w:lineRule="atLeast"/>
        <w:rPr>
          <w:noProof w:val="0"/>
          <w:snapToGrid w:val="0"/>
        </w:rPr>
      </w:pPr>
      <w:r w:rsidRPr="008C3F37">
        <w:rPr>
          <w:noProof w:val="0"/>
          <w:snapToGrid w:val="0"/>
        </w:rPr>
        <w:t>-- **************************************************************</w:t>
      </w:r>
    </w:p>
    <w:p w14:paraId="42110963" w14:textId="77777777" w:rsidR="00275D00" w:rsidRPr="008C3F37" w:rsidRDefault="00275D00" w:rsidP="00275D00">
      <w:pPr>
        <w:pStyle w:val="PL"/>
        <w:spacing w:line="0" w:lineRule="atLeast"/>
        <w:rPr>
          <w:noProof w:val="0"/>
          <w:snapToGrid w:val="0"/>
        </w:rPr>
      </w:pPr>
    </w:p>
    <w:p w14:paraId="22A1F807" w14:textId="77777777" w:rsidR="00275D00" w:rsidRPr="001D6710" w:rsidRDefault="00275D00" w:rsidP="00275D00">
      <w:pPr>
        <w:pStyle w:val="PL"/>
        <w:spacing w:line="0" w:lineRule="atLeast"/>
        <w:rPr>
          <w:noProof w:val="0"/>
          <w:snapToGrid w:val="0"/>
        </w:rPr>
      </w:pPr>
      <w:r w:rsidRPr="001D6710">
        <w:rPr>
          <w:snapToGrid w:val="0"/>
        </w:rPr>
        <w:t>MCBearerContextModificationRequest</w:t>
      </w:r>
      <w:r w:rsidRPr="001D6710">
        <w:rPr>
          <w:noProof w:val="0"/>
          <w:snapToGrid w:val="0"/>
        </w:rPr>
        <w:t xml:space="preserve"> ::= SEQUENCE {</w:t>
      </w:r>
    </w:p>
    <w:p w14:paraId="3AB4EEF3"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MCBearerContextModificationRequest</w:t>
      </w:r>
      <w:r w:rsidRPr="001D6710">
        <w:rPr>
          <w:noProof w:val="0"/>
          <w:snapToGrid w:val="0"/>
        </w:rPr>
        <w:t>IEs } },</w:t>
      </w:r>
    </w:p>
    <w:p w14:paraId="4A3FA1E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06336C59" w14:textId="77777777" w:rsidR="00275D00" w:rsidRPr="001D6710" w:rsidRDefault="00275D00" w:rsidP="00275D00">
      <w:pPr>
        <w:pStyle w:val="PL"/>
        <w:spacing w:line="0" w:lineRule="atLeast"/>
        <w:rPr>
          <w:noProof w:val="0"/>
          <w:snapToGrid w:val="0"/>
        </w:rPr>
      </w:pPr>
      <w:r w:rsidRPr="001D6710">
        <w:rPr>
          <w:noProof w:val="0"/>
          <w:snapToGrid w:val="0"/>
        </w:rPr>
        <w:t>}</w:t>
      </w:r>
    </w:p>
    <w:p w14:paraId="7DD039BE" w14:textId="77777777" w:rsidR="00275D00" w:rsidRPr="001D6710" w:rsidRDefault="00275D00" w:rsidP="00275D00">
      <w:pPr>
        <w:pStyle w:val="PL"/>
        <w:rPr>
          <w:snapToGrid w:val="0"/>
        </w:rPr>
      </w:pPr>
    </w:p>
    <w:p w14:paraId="38441CB1" w14:textId="77777777" w:rsidR="00275D00" w:rsidRPr="001D6710" w:rsidRDefault="00275D00" w:rsidP="00275D00">
      <w:pPr>
        <w:pStyle w:val="PL"/>
        <w:rPr>
          <w:snapToGrid w:val="0"/>
        </w:rPr>
      </w:pPr>
      <w:r w:rsidRPr="001D6710">
        <w:rPr>
          <w:snapToGrid w:val="0"/>
        </w:rPr>
        <w:t>MCBearerContextModificationRequestIEs E1AP-PROTOCOL-IES ::= {</w:t>
      </w:r>
    </w:p>
    <w:p w14:paraId="280D9715"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C69BFD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1D6710" w:rsidRDefault="00275D00" w:rsidP="00275D00">
      <w:pPr>
        <w:pStyle w:val="PL"/>
        <w:rPr>
          <w:snapToGrid w:val="0"/>
        </w:rPr>
      </w:pPr>
      <w:r w:rsidRPr="008C3F37">
        <w:rPr>
          <w:snapToGrid w:val="0"/>
        </w:rPr>
        <w:tab/>
      </w:r>
      <w:r w:rsidRPr="001D6710">
        <w:rPr>
          <w:snapToGrid w:val="0"/>
        </w:rPr>
        <w:t>...</w:t>
      </w:r>
    </w:p>
    <w:p w14:paraId="13A10A6B" w14:textId="77777777" w:rsidR="00275D00" w:rsidRPr="001D6710" w:rsidRDefault="00275D00" w:rsidP="00275D00">
      <w:pPr>
        <w:pStyle w:val="PL"/>
        <w:rPr>
          <w:snapToGrid w:val="0"/>
        </w:rPr>
      </w:pPr>
      <w:r w:rsidRPr="001D6710">
        <w:rPr>
          <w:snapToGrid w:val="0"/>
        </w:rPr>
        <w:t>}</w:t>
      </w:r>
    </w:p>
    <w:p w14:paraId="24196218" w14:textId="77777777" w:rsidR="00275D00" w:rsidRPr="001D6710" w:rsidRDefault="00275D00" w:rsidP="00275D00">
      <w:pPr>
        <w:pStyle w:val="PL"/>
        <w:rPr>
          <w:snapToGrid w:val="0"/>
        </w:rPr>
      </w:pPr>
    </w:p>
    <w:p w14:paraId="7CD50789" w14:textId="77777777" w:rsidR="00275D00" w:rsidRPr="001D6710" w:rsidRDefault="00275D00" w:rsidP="00275D00">
      <w:pPr>
        <w:pStyle w:val="PL"/>
        <w:spacing w:line="0" w:lineRule="atLeast"/>
        <w:rPr>
          <w:noProof w:val="0"/>
          <w:snapToGrid w:val="0"/>
        </w:rPr>
      </w:pPr>
      <w:r w:rsidRPr="001D6710">
        <w:rPr>
          <w:noProof w:val="0"/>
          <w:snapToGrid w:val="0"/>
        </w:rPr>
        <w:t>-- **************************************************************</w:t>
      </w:r>
    </w:p>
    <w:p w14:paraId="138F044A" w14:textId="77777777" w:rsidR="00275D00" w:rsidRPr="001D6710" w:rsidRDefault="00275D00" w:rsidP="00275D00">
      <w:pPr>
        <w:pStyle w:val="PL"/>
        <w:spacing w:line="0" w:lineRule="atLeast"/>
        <w:rPr>
          <w:noProof w:val="0"/>
          <w:snapToGrid w:val="0"/>
        </w:rPr>
      </w:pPr>
      <w:r w:rsidRPr="001D6710">
        <w:rPr>
          <w:noProof w:val="0"/>
          <w:snapToGrid w:val="0"/>
        </w:rPr>
        <w:t>--</w:t>
      </w:r>
    </w:p>
    <w:p w14:paraId="70A4458D"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RESPONSE</w:t>
      </w:r>
    </w:p>
    <w:p w14:paraId="690D14AD" w14:textId="77777777" w:rsidR="00275D00" w:rsidRPr="001D6710" w:rsidRDefault="00275D00" w:rsidP="00275D00">
      <w:pPr>
        <w:pStyle w:val="PL"/>
        <w:spacing w:line="0" w:lineRule="atLeast"/>
        <w:rPr>
          <w:noProof w:val="0"/>
          <w:snapToGrid w:val="0"/>
        </w:rPr>
      </w:pPr>
      <w:r w:rsidRPr="001D6710">
        <w:rPr>
          <w:noProof w:val="0"/>
          <w:snapToGrid w:val="0"/>
        </w:rPr>
        <w:t>--</w:t>
      </w:r>
    </w:p>
    <w:p w14:paraId="35DF24C3" w14:textId="77777777" w:rsidR="00275D00" w:rsidRPr="008C3F37" w:rsidRDefault="00275D00" w:rsidP="00275D00">
      <w:pPr>
        <w:pStyle w:val="PL"/>
        <w:spacing w:line="0" w:lineRule="atLeast"/>
        <w:rPr>
          <w:noProof w:val="0"/>
          <w:snapToGrid w:val="0"/>
        </w:rPr>
      </w:pPr>
      <w:r w:rsidRPr="008C3F37">
        <w:rPr>
          <w:noProof w:val="0"/>
          <w:snapToGrid w:val="0"/>
        </w:rPr>
        <w:t>-- **************************************************************</w:t>
      </w:r>
    </w:p>
    <w:p w14:paraId="4C92269A" w14:textId="77777777" w:rsidR="00275D00" w:rsidRPr="008C3F37" w:rsidRDefault="00275D00" w:rsidP="00275D00">
      <w:pPr>
        <w:pStyle w:val="PL"/>
        <w:spacing w:line="0" w:lineRule="atLeast"/>
        <w:rPr>
          <w:noProof w:val="0"/>
          <w:snapToGrid w:val="0"/>
        </w:rPr>
      </w:pPr>
    </w:p>
    <w:p w14:paraId="1DDFD304" w14:textId="77777777" w:rsidR="00275D00" w:rsidRPr="001D6710" w:rsidRDefault="00275D00" w:rsidP="00275D00">
      <w:pPr>
        <w:pStyle w:val="PL"/>
        <w:spacing w:line="0" w:lineRule="atLeast"/>
        <w:rPr>
          <w:noProof w:val="0"/>
          <w:snapToGrid w:val="0"/>
        </w:rPr>
      </w:pPr>
      <w:r w:rsidRPr="001D6710">
        <w:rPr>
          <w:snapToGrid w:val="0"/>
        </w:rPr>
        <w:t>MCBearerContextModificationResponse</w:t>
      </w:r>
      <w:r w:rsidRPr="001D6710">
        <w:rPr>
          <w:noProof w:val="0"/>
          <w:snapToGrid w:val="0"/>
        </w:rPr>
        <w:t xml:space="preserve"> ::= SEQUENCE {</w:t>
      </w:r>
    </w:p>
    <w:p w14:paraId="2EAEF79A"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MCBearerContextModificationResponse</w:t>
      </w:r>
      <w:r w:rsidRPr="001D6710">
        <w:rPr>
          <w:noProof w:val="0"/>
          <w:snapToGrid w:val="0"/>
        </w:rPr>
        <w:t>IEs } },</w:t>
      </w:r>
    </w:p>
    <w:p w14:paraId="095D9CCD"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7550D62" w14:textId="77777777" w:rsidR="00275D00" w:rsidRPr="001D6710" w:rsidRDefault="00275D00" w:rsidP="00275D00">
      <w:pPr>
        <w:pStyle w:val="PL"/>
        <w:spacing w:line="0" w:lineRule="atLeast"/>
        <w:rPr>
          <w:noProof w:val="0"/>
          <w:snapToGrid w:val="0"/>
        </w:rPr>
      </w:pPr>
      <w:r w:rsidRPr="001D6710">
        <w:rPr>
          <w:noProof w:val="0"/>
          <w:snapToGrid w:val="0"/>
        </w:rPr>
        <w:t>}</w:t>
      </w:r>
    </w:p>
    <w:p w14:paraId="44EF492F" w14:textId="77777777" w:rsidR="00275D00" w:rsidRPr="001D6710" w:rsidRDefault="00275D00" w:rsidP="00275D00">
      <w:pPr>
        <w:pStyle w:val="PL"/>
        <w:rPr>
          <w:snapToGrid w:val="0"/>
        </w:rPr>
      </w:pPr>
    </w:p>
    <w:p w14:paraId="2AD76F16" w14:textId="77777777" w:rsidR="00275D00" w:rsidRPr="001D6710" w:rsidRDefault="00275D00" w:rsidP="00275D00">
      <w:pPr>
        <w:pStyle w:val="PL"/>
        <w:rPr>
          <w:snapToGrid w:val="0"/>
        </w:rPr>
      </w:pPr>
      <w:r w:rsidRPr="001D6710">
        <w:rPr>
          <w:snapToGrid w:val="0"/>
        </w:rPr>
        <w:t>MCBearerContextModificationResponseIEs E1AP-PROTOCOL-IES ::= {</w:t>
      </w:r>
    </w:p>
    <w:p w14:paraId="25CD5EC2"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2B9020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8C3F37" w:rsidRDefault="00275D00" w:rsidP="00275D00">
      <w:pPr>
        <w:pStyle w:val="PL"/>
        <w:rPr>
          <w:snapToGrid w:val="0"/>
        </w:rPr>
      </w:pPr>
      <w:r w:rsidRPr="008C3F37">
        <w:rPr>
          <w:snapToGrid w:val="0"/>
        </w:rPr>
        <w:tab/>
        <w:t>...</w:t>
      </w:r>
    </w:p>
    <w:p w14:paraId="0C144AC2" w14:textId="77777777" w:rsidR="00275D00" w:rsidRPr="008C3F37" w:rsidRDefault="00275D00" w:rsidP="00275D00">
      <w:pPr>
        <w:pStyle w:val="PL"/>
        <w:rPr>
          <w:snapToGrid w:val="0"/>
        </w:rPr>
      </w:pPr>
      <w:r w:rsidRPr="008C3F37">
        <w:rPr>
          <w:snapToGrid w:val="0"/>
        </w:rPr>
        <w:t>}</w:t>
      </w:r>
    </w:p>
    <w:p w14:paraId="0184AF4D" w14:textId="77777777" w:rsidR="00275D00" w:rsidRPr="008C3F37" w:rsidRDefault="00275D00" w:rsidP="00275D00">
      <w:pPr>
        <w:pStyle w:val="PL"/>
        <w:rPr>
          <w:snapToGrid w:val="0"/>
        </w:rPr>
      </w:pPr>
    </w:p>
    <w:p w14:paraId="5A45C0A3" w14:textId="77777777" w:rsidR="00275D00" w:rsidRPr="008C3F37" w:rsidRDefault="00275D00" w:rsidP="00275D00">
      <w:pPr>
        <w:pStyle w:val="PL"/>
        <w:spacing w:line="0" w:lineRule="atLeast"/>
        <w:rPr>
          <w:noProof w:val="0"/>
          <w:snapToGrid w:val="0"/>
        </w:rPr>
      </w:pPr>
      <w:r w:rsidRPr="008C3F37">
        <w:rPr>
          <w:noProof w:val="0"/>
          <w:snapToGrid w:val="0"/>
        </w:rPr>
        <w:t>-- **************************************************************</w:t>
      </w:r>
    </w:p>
    <w:p w14:paraId="40FC18BD" w14:textId="77777777" w:rsidR="00275D00" w:rsidRPr="008C3F37" w:rsidRDefault="00275D00" w:rsidP="00275D00">
      <w:pPr>
        <w:pStyle w:val="PL"/>
        <w:spacing w:line="0" w:lineRule="atLeast"/>
        <w:rPr>
          <w:noProof w:val="0"/>
          <w:snapToGrid w:val="0"/>
        </w:rPr>
      </w:pPr>
      <w:r w:rsidRPr="008C3F37">
        <w:rPr>
          <w:noProof w:val="0"/>
          <w:snapToGrid w:val="0"/>
        </w:rPr>
        <w:t>--</w:t>
      </w:r>
    </w:p>
    <w:p w14:paraId="224DE2B4"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FAILURE</w:t>
      </w:r>
    </w:p>
    <w:p w14:paraId="20FED747" w14:textId="77777777" w:rsidR="00275D00" w:rsidRPr="008C3F37" w:rsidRDefault="00275D00" w:rsidP="00275D00">
      <w:pPr>
        <w:pStyle w:val="PL"/>
        <w:spacing w:line="0" w:lineRule="atLeast"/>
        <w:rPr>
          <w:noProof w:val="0"/>
          <w:snapToGrid w:val="0"/>
        </w:rPr>
      </w:pPr>
      <w:r w:rsidRPr="008C3F37">
        <w:rPr>
          <w:noProof w:val="0"/>
          <w:snapToGrid w:val="0"/>
        </w:rPr>
        <w:t>--</w:t>
      </w:r>
    </w:p>
    <w:p w14:paraId="6B9587FF" w14:textId="77777777" w:rsidR="00275D00" w:rsidRPr="008C3F37" w:rsidRDefault="00275D00" w:rsidP="00275D00">
      <w:pPr>
        <w:pStyle w:val="PL"/>
        <w:spacing w:line="0" w:lineRule="atLeast"/>
        <w:rPr>
          <w:noProof w:val="0"/>
          <w:snapToGrid w:val="0"/>
        </w:rPr>
      </w:pPr>
      <w:r w:rsidRPr="008C3F37">
        <w:rPr>
          <w:noProof w:val="0"/>
          <w:snapToGrid w:val="0"/>
        </w:rPr>
        <w:t>-- **************************************************************</w:t>
      </w:r>
    </w:p>
    <w:p w14:paraId="628F2D3B" w14:textId="77777777" w:rsidR="00275D00" w:rsidRPr="008C3F37" w:rsidRDefault="00275D00" w:rsidP="00275D00">
      <w:pPr>
        <w:pStyle w:val="PL"/>
        <w:spacing w:line="0" w:lineRule="atLeast"/>
        <w:rPr>
          <w:noProof w:val="0"/>
          <w:snapToGrid w:val="0"/>
        </w:rPr>
      </w:pPr>
    </w:p>
    <w:p w14:paraId="29C72A58" w14:textId="77777777" w:rsidR="00275D00" w:rsidRPr="001D6710" w:rsidRDefault="00275D00" w:rsidP="00275D00">
      <w:pPr>
        <w:pStyle w:val="PL"/>
        <w:spacing w:line="0" w:lineRule="atLeast"/>
        <w:rPr>
          <w:noProof w:val="0"/>
          <w:snapToGrid w:val="0"/>
        </w:rPr>
      </w:pPr>
      <w:r w:rsidRPr="001D6710">
        <w:rPr>
          <w:snapToGrid w:val="0"/>
        </w:rPr>
        <w:t>MCBearerContextModificationFailure</w:t>
      </w:r>
      <w:r w:rsidRPr="001D6710">
        <w:rPr>
          <w:noProof w:val="0"/>
          <w:snapToGrid w:val="0"/>
        </w:rPr>
        <w:t xml:space="preserve"> ::= SEQUENCE {</w:t>
      </w:r>
    </w:p>
    <w:p w14:paraId="58B039C0"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MCBearerContextModificationFailure</w:t>
      </w:r>
      <w:r w:rsidRPr="001D6710">
        <w:rPr>
          <w:noProof w:val="0"/>
          <w:snapToGrid w:val="0"/>
        </w:rPr>
        <w:t>IEs } },</w:t>
      </w:r>
    </w:p>
    <w:p w14:paraId="7BA4550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A5F35C0" w14:textId="77777777" w:rsidR="00275D00" w:rsidRPr="001D6710" w:rsidRDefault="00275D00" w:rsidP="00275D00">
      <w:pPr>
        <w:pStyle w:val="PL"/>
        <w:spacing w:line="0" w:lineRule="atLeast"/>
        <w:rPr>
          <w:noProof w:val="0"/>
          <w:snapToGrid w:val="0"/>
        </w:rPr>
      </w:pPr>
      <w:r w:rsidRPr="001D6710">
        <w:rPr>
          <w:noProof w:val="0"/>
          <w:snapToGrid w:val="0"/>
        </w:rPr>
        <w:lastRenderedPageBreak/>
        <w:t>}</w:t>
      </w:r>
    </w:p>
    <w:p w14:paraId="619DEDC6" w14:textId="77777777" w:rsidR="00275D00" w:rsidRPr="001D6710" w:rsidRDefault="00275D00" w:rsidP="00275D00">
      <w:pPr>
        <w:pStyle w:val="PL"/>
        <w:rPr>
          <w:snapToGrid w:val="0"/>
        </w:rPr>
      </w:pPr>
    </w:p>
    <w:p w14:paraId="02B7BBC5" w14:textId="77777777" w:rsidR="00275D00" w:rsidRPr="001D6710" w:rsidRDefault="00275D00" w:rsidP="00275D00">
      <w:pPr>
        <w:pStyle w:val="PL"/>
        <w:rPr>
          <w:snapToGrid w:val="0"/>
        </w:rPr>
      </w:pPr>
      <w:r w:rsidRPr="001D6710">
        <w:rPr>
          <w:snapToGrid w:val="0"/>
        </w:rPr>
        <w:t>MCBearerContextModificationFailureIEs E1AP-PROTOCOL-IES ::= {</w:t>
      </w:r>
    </w:p>
    <w:p w14:paraId="5DAB2B30"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sidRPr="001D6710">
        <w:rPr>
          <w:snapToGrid w:val="0"/>
        </w:rPr>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Pr>
          <w:snapToGrid w:val="0"/>
        </w:rPr>
        <w:tab/>
      </w:r>
      <w:r w:rsidRPr="001D6710">
        <w:rPr>
          <w:snapToGrid w:val="0"/>
        </w:rPr>
        <w:t>PRESENCE mandatory }|</w:t>
      </w:r>
    </w:p>
    <w:p w14:paraId="0AA4BA3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1D6710" w:rsidRDefault="00275D00" w:rsidP="00275D00">
      <w:pPr>
        <w:pStyle w:val="PL"/>
        <w:rPr>
          <w:snapToGrid w:val="0"/>
        </w:rPr>
      </w:pPr>
      <w:r w:rsidRPr="008C3F37">
        <w:rPr>
          <w:snapToGrid w:val="0"/>
        </w:rPr>
        <w:tab/>
      </w:r>
      <w:r w:rsidRPr="001D6710">
        <w:rPr>
          <w:snapToGrid w:val="0"/>
        </w:rPr>
        <w:t>...</w:t>
      </w:r>
    </w:p>
    <w:p w14:paraId="7AB2AE56" w14:textId="77777777" w:rsidR="00275D00" w:rsidRPr="001D6710" w:rsidRDefault="00275D00" w:rsidP="00275D00">
      <w:pPr>
        <w:pStyle w:val="PL"/>
        <w:rPr>
          <w:snapToGrid w:val="0"/>
        </w:rPr>
      </w:pPr>
      <w:r w:rsidRPr="001D6710">
        <w:rPr>
          <w:snapToGrid w:val="0"/>
        </w:rPr>
        <w:t>}</w:t>
      </w:r>
    </w:p>
    <w:p w14:paraId="33D710D4" w14:textId="77777777" w:rsidR="00275D00" w:rsidRPr="001D6710" w:rsidRDefault="00275D00" w:rsidP="00275D00">
      <w:pPr>
        <w:pStyle w:val="PL"/>
        <w:rPr>
          <w:snapToGrid w:val="0"/>
        </w:rPr>
      </w:pPr>
    </w:p>
    <w:p w14:paraId="5CAD6AF5" w14:textId="77777777" w:rsidR="00275D00" w:rsidRPr="001D6710" w:rsidRDefault="00275D00" w:rsidP="00275D00">
      <w:pPr>
        <w:pStyle w:val="PL"/>
        <w:spacing w:line="0" w:lineRule="atLeast"/>
        <w:rPr>
          <w:noProof w:val="0"/>
          <w:snapToGrid w:val="0"/>
        </w:rPr>
      </w:pPr>
      <w:r w:rsidRPr="001D6710">
        <w:rPr>
          <w:noProof w:val="0"/>
          <w:snapToGrid w:val="0"/>
        </w:rPr>
        <w:t>-- **************************************************************</w:t>
      </w:r>
    </w:p>
    <w:p w14:paraId="03ED1FF6" w14:textId="77777777" w:rsidR="00275D00" w:rsidRPr="001D6710" w:rsidRDefault="00275D00" w:rsidP="00275D00">
      <w:pPr>
        <w:pStyle w:val="PL"/>
        <w:spacing w:line="0" w:lineRule="atLeast"/>
        <w:rPr>
          <w:noProof w:val="0"/>
          <w:snapToGrid w:val="0"/>
        </w:rPr>
      </w:pPr>
      <w:r w:rsidRPr="001D6710">
        <w:rPr>
          <w:noProof w:val="0"/>
          <w:snapToGrid w:val="0"/>
        </w:rPr>
        <w:t>--</w:t>
      </w:r>
    </w:p>
    <w:p w14:paraId="3AEFC382"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CONFIRM</w:t>
      </w:r>
    </w:p>
    <w:p w14:paraId="1B2C3356" w14:textId="77777777" w:rsidR="00275D00" w:rsidRPr="001D6710" w:rsidRDefault="00275D00" w:rsidP="00275D00">
      <w:pPr>
        <w:pStyle w:val="PL"/>
        <w:spacing w:line="0" w:lineRule="atLeast"/>
        <w:rPr>
          <w:noProof w:val="0"/>
          <w:snapToGrid w:val="0"/>
        </w:rPr>
      </w:pPr>
      <w:r w:rsidRPr="001D6710">
        <w:rPr>
          <w:noProof w:val="0"/>
          <w:snapToGrid w:val="0"/>
        </w:rPr>
        <w:t>--</w:t>
      </w:r>
    </w:p>
    <w:p w14:paraId="09BA2D4F" w14:textId="77777777" w:rsidR="00275D00" w:rsidRPr="008C3F37" w:rsidRDefault="00275D00" w:rsidP="00275D00">
      <w:pPr>
        <w:pStyle w:val="PL"/>
        <w:spacing w:line="0" w:lineRule="atLeast"/>
        <w:rPr>
          <w:noProof w:val="0"/>
          <w:snapToGrid w:val="0"/>
        </w:rPr>
      </w:pPr>
      <w:r w:rsidRPr="008C3F37">
        <w:rPr>
          <w:noProof w:val="0"/>
          <w:snapToGrid w:val="0"/>
        </w:rPr>
        <w:t>-- **************************************************************</w:t>
      </w:r>
    </w:p>
    <w:p w14:paraId="4668D29E" w14:textId="77777777" w:rsidR="00275D00" w:rsidRPr="008C3F37" w:rsidRDefault="00275D00" w:rsidP="00275D00">
      <w:pPr>
        <w:pStyle w:val="PL"/>
        <w:spacing w:line="0" w:lineRule="atLeast"/>
        <w:rPr>
          <w:noProof w:val="0"/>
          <w:snapToGrid w:val="0"/>
        </w:rPr>
      </w:pPr>
    </w:p>
    <w:p w14:paraId="3E64C39A" w14:textId="77777777" w:rsidR="00275D00" w:rsidRPr="001D6710" w:rsidRDefault="00275D00" w:rsidP="00275D00">
      <w:pPr>
        <w:pStyle w:val="PL"/>
        <w:spacing w:line="0" w:lineRule="atLeast"/>
        <w:rPr>
          <w:noProof w:val="0"/>
          <w:snapToGrid w:val="0"/>
        </w:rPr>
      </w:pPr>
      <w:r w:rsidRPr="001D6710">
        <w:rPr>
          <w:snapToGrid w:val="0"/>
        </w:rPr>
        <w:t>MCBearerContextModificationConfirm</w:t>
      </w:r>
      <w:r w:rsidRPr="001D6710">
        <w:rPr>
          <w:noProof w:val="0"/>
          <w:snapToGrid w:val="0"/>
        </w:rPr>
        <w:t xml:space="preserve"> ::= SEQUENCE {</w:t>
      </w:r>
    </w:p>
    <w:p w14:paraId="3AB0BA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MCBearerContextModificationConfirm</w:t>
      </w:r>
      <w:r w:rsidRPr="001D6710">
        <w:rPr>
          <w:noProof w:val="0"/>
          <w:snapToGrid w:val="0"/>
        </w:rPr>
        <w:t>IEs } },</w:t>
      </w:r>
    </w:p>
    <w:p w14:paraId="28EA96A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4AA2F4E3" w14:textId="77777777" w:rsidR="00275D00" w:rsidRPr="001D6710" w:rsidRDefault="00275D00" w:rsidP="00275D00">
      <w:pPr>
        <w:pStyle w:val="PL"/>
        <w:spacing w:line="0" w:lineRule="atLeast"/>
        <w:rPr>
          <w:noProof w:val="0"/>
          <w:snapToGrid w:val="0"/>
        </w:rPr>
      </w:pPr>
      <w:r w:rsidRPr="001D6710">
        <w:rPr>
          <w:noProof w:val="0"/>
          <w:snapToGrid w:val="0"/>
        </w:rPr>
        <w:t>}</w:t>
      </w:r>
    </w:p>
    <w:p w14:paraId="68998F57" w14:textId="77777777" w:rsidR="00275D00" w:rsidRPr="001D6710" w:rsidRDefault="00275D00" w:rsidP="00275D00">
      <w:pPr>
        <w:pStyle w:val="PL"/>
        <w:rPr>
          <w:snapToGrid w:val="0"/>
        </w:rPr>
      </w:pPr>
    </w:p>
    <w:p w14:paraId="661CE581" w14:textId="77777777" w:rsidR="00275D00" w:rsidRPr="001D6710" w:rsidRDefault="00275D00" w:rsidP="00275D00">
      <w:pPr>
        <w:pStyle w:val="PL"/>
        <w:rPr>
          <w:snapToGrid w:val="0"/>
        </w:rPr>
      </w:pPr>
      <w:r w:rsidRPr="001D6710">
        <w:rPr>
          <w:snapToGrid w:val="0"/>
        </w:rPr>
        <w:t>MCBearerContextModificationConfirmIEs E1AP-PROTOCOL-IES ::= {</w:t>
      </w:r>
    </w:p>
    <w:p w14:paraId="7D9D6B17"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B223A6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lastRenderedPageBreak/>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6312" w:name="_Toc20955684"/>
      <w:bookmarkStart w:id="6313" w:name="_Toc29461127"/>
      <w:bookmarkStart w:id="6314" w:name="_Toc29505859"/>
      <w:bookmarkStart w:id="6315" w:name="_Toc36556384"/>
      <w:bookmarkStart w:id="6316" w:name="_Toc45881871"/>
      <w:bookmarkStart w:id="6317" w:name="_Toc51852512"/>
      <w:bookmarkStart w:id="6318" w:name="_Toc56620463"/>
      <w:bookmarkStart w:id="6319" w:name="_Toc64448105"/>
      <w:bookmarkStart w:id="6320" w:name="_Toc74152881"/>
      <w:bookmarkStart w:id="6321" w:name="_Toc88656307"/>
      <w:bookmarkStart w:id="6322" w:name="_Toc88657366"/>
      <w:bookmarkStart w:id="6323" w:name="_Toc105657472"/>
      <w:bookmarkStart w:id="6324" w:name="_Toc106108853"/>
      <w:bookmarkStart w:id="6325" w:name="_Toc112687956"/>
      <w:r w:rsidRPr="00D629EF">
        <w:t>9.4.5</w:t>
      </w:r>
      <w:r w:rsidRPr="00D629EF">
        <w:tab/>
        <w:t>Information Element Definitions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lastRenderedPageBreak/>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6326" w:name="_Hlk56618322"/>
      <w:r>
        <w:rPr>
          <w:snapToGrid w:val="0"/>
        </w:rPr>
        <w:t>id-MCG-OfferedGBRQoSFlowInfo</w:t>
      </w:r>
      <w:bookmarkEnd w:id="6326"/>
      <w:r>
        <w:rPr>
          <w:snapToGrid w:val="0"/>
        </w:rPr>
        <w:t>,</w:t>
      </w:r>
    </w:p>
    <w:p w14:paraId="211E4D0A" w14:textId="77777777" w:rsidR="00213E46" w:rsidRDefault="00213E46" w:rsidP="00213E46">
      <w:pPr>
        <w:pStyle w:val="PL"/>
        <w:spacing w:line="0" w:lineRule="atLeast"/>
        <w:rPr>
          <w:snapToGrid w:val="0"/>
        </w:rPr>
      </w:pPr>
      <w:r>
        <w:rPr>
          <w:snapToGrid w:val="0"/>
        </w:rPr>
        <w:tab/>
      </w:r>
      <w:bookmarkStart w:id="6327" w:name="_Hlk56618347"/>
      <w:r>
        <w:rPr>
          <w:snapToGrid w:val="0"/>
        </w:rPr>
        <w:t>id-Number-of-tunnels</w:t>
      </w:r>
      <w:bookmarkEnd w:id="6327"/>
      <w:r>
        <w:rPr>
          <w:snapToGrid w:val="0"/>
        </w:rPr>
        <w:t>,</w:t>
      </w:r>
    </w:p>
    <w:p w14:paraId="227E3B79" w14:textId="77777777" w:rsidR="0081390E" w:rsidRDefault="0081390E" w:rsidP="0081390E">
      <w:pPr>
        <w:pStyle w:val="PL"/>
        <w:spacing w:line="0" w:lineRule="atLeast"/>
        <w:rPr>
          <w:snapToGrid w:val="0"/>
        </w:rPr>
      </w:pPr>
      <w:r>
        <w:rPr>
          <w:snapToGrid w:val="0"/>
        </w:rPr>
        <w:tab/>
      </w:r>
      <w:bookmarkStart w:id="6328" w:name="_Hlk56618382"/>
      <w:r w:rsidRPr="00EB2B46">
        <w:rPr>
          <w:snapToGrid w:val="0"/>
        </w:rPr>
        <w:t>id-DataForwardingtoE-UTRANInformationList</w:t>
      </w:r>
      <w:bookmarkEnd w:id="6328"/>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ins w:id="6329" w:author="CR0037r2" w:date="2022-09-13T16:11:00Z"/>
          <w:noProof w:val="0"/>
          <w:snapToGrid w:val="0"/>
        </w:rPr>
      </w:pPr>
      <w:ins w:id="6330" w:author="CR0037r2" w:date="2022-09-13T16:11:00Z">
        <w:r>
          <w:rPr>
            <w:noProof w:val="0"/>
            <w:snapToGrid w:val="0"/>
          </w:rPr>
          <w:tab/>
        </w:r>
        <w:r w:rsidRPr="00D629EF">
          <w:rPr>
            <w:noProof w:val="0"/>
            <w:snapToGrid w:val="0"/>
          </w:rPr>
          <w:t>id-</w:t>
        </w:r>
        <w:r w:rsidRPr="008D7D88">
          <w:rPr>
            <w:snapToGrid w:val="0"/>
          </w:rPr>
          <w:t>MC</w:t>
        </w:r>
        <w:r>
          <w:rPr>
            <w:snapToGrid w:val="0"/>
          </w:rPr>
          <w:t>ForwardingResourceRequest,</w:t>
        </w:r>
      </w:ins>
    </w:p>
    <w:p w14:paraId="7F61A31C" w14:textId="77777777" w:rsidR="009C7677" w:rsidRDefault="009C7677" w:rsidP="009C7677">
      <w:pPr>
        <w:pStyle w:val="PL"/>
        <w:spacing w:line="0" w:lineRule="atLeast"/>
        <w:rPr>
          <w:ins w:id="6331" w:author="CR0037r2" w:date="2022-09-13T16:11:00Z"/>
          <w:noProof w:val="0"/>
          <w:snapToGrid w:val="0"/>
        </w:rPr>
      </w:pPr>
      <w:ins w:id="6332" w:author="CR0037r2" w:date="2022-09-13T16:11:00Z">
        <w:r w:rsidRPr="008D7D88">
          <w:rPr>
            <w:snapToGrid w:val="0"/>
          </w:rPr>
          <w:tab/>
        </w:r>
        <w:r w:rsidRPr="00D629EF">
          <w:rPr>
            <w:noProof w:val="0"/>
            <w:snapToGrid w:val="0"/>
          </w:rPr>
          <w:t>id-</w:t>
        </w:r>
        <w:r w:rsidRPr="008D7D88">
          <w:rPr>
            <w:snapToGrid w:val="0"/>
          </w:rPr>
          <w:t>MC</w:t>
        </w:r>
        <w:r>
          <w:rPr>
            <w:snapToGrid w:val="0"/>
          </w:rPr>
          <w:t>ForwardingResourceIndication,</w:t>
        </w:r>
      </w:ins>
    </w:p>
    <w:p w14:paraId="5FBB70CA" w14:textId="77777777" w:rsidR="009C7677" w:rsidRPr="008D7D88" w:rsidRDefault="009C7677" w:rsidP="009C7677">
      <w:pPr>
        <w:pStyle w:val="PL"/>
        <w:rPr>
          <w:ins w:id="6333" w:author="CR0037r2" w:date="2022-09-13T16:11:00Z"/>
          <w:snapToGrid w:val="0"/>
        </w:rPr>
      </w:pPr>
      <w:ins w:id="6334" w:author="CR0037r2" w:date="2022-09-13T16:11:00Z">
        <w:r w:rsidRPr="008D7D88">
          <w:rPr>
            <w:snapToGrid w:val="0"/>
          </w:rPr>
          <w:tab/>
        </w:r>
        <w:r w:rsidRPr="00D629EF">
          <w:rPr>
            <w:noProof w:val="0"/>
            <w:snapToGrid w:val="0"/>
          </w:rPr>
          <w:t>id-</w:t>
        </w:r>
        <w:r w:rsidRPr="008D7D88">
          <w:rPr>
            <w:snapToGrid w:val="0"/>
          </w:rPr>
          <w:t>MC</w:t>
        </w:r>
        <w:r>
          <w:rPr>
            <w:snapToGrid w:val="0"/>
          </w:rPr>
          <w:t>ForwardingResourceResponse,</w:t>
        </w:r>
      </w:ins>
    </w:p>
    <w:p w14:paraId="34E2ECE5" w14:textId="77777777" w:rsidR="009C7677" w:rsidRPr="008D7D88" w:rsidRDefault="009C7677" w:rsidP="009C7677">
      <w:pPr>
        <w:pStyle w:val="PL"/>
        <w:rPr>
          <w:ins w:id="6335" w:author="CR0037r2" w:date="2022-09-13T16:11:00Z"/>
          <w:snapToGrid w:val="0"/>
        </w:rPr>
      </w:pPr>
      <w:ins w:id="6336" w:author="CR0037r2" w:date="2022-09-13T16:11:00Z">
        <w:r w:rsidRPr="008D7D88">
          <w:rPr>
            <w:snapToGrid w:val="0"/>
          </w:rPr>
          <w:tab/>
        </w:r>
        <w:r w:rsidRPr="00D629EF">
          <w:rPr>
            <w:noProof w:val="0"/>
            <w:snapToGrid w:val="0"/>
          </w:rPr>
          <w:t>id-</w:t>
        </w:r>
        <w:r w:rsidRPr="008D7D88">
          <w:rPr>
            <w:snapToGrid w:val="0"/>
          </w:rPr>
          <w:t>MC</w:t>
        </w:r>
        <w:r>
          <w:rPr>
            <w:snapToGrid w:val="0"/>
          </w:rPr>
          <w:t>ForwardingResourceRelease,</w:t>
        </w:r>
      </w:ins>
    </w:p>
    <w:p w14:paraId="00A6DC2C" w14:textId="77777777" w:rsidR="009C7677" w:rsidRPr="008D7D88" w:rsidRDefault="009C7677" w:rsidP="009C7677">
      <w:pPr>
        <w:pStyle w:val="PL"/>
        <w:rPr>
          <w:ins w:id="6337" w:author="CR0037r2" w:date="2022-09-13T16:11:00Z"/>
          <w:snapToGrid w:val="0"/>
        </w:rPr>
      </w:pPr>
      <w:ins w:id="6338" w:author="CR0037r2" w:date="2022-09-13T16:11:00Z">
        <w:r w:rsidRPr="008D7D88">
          <w:rPr>
            <w:snapToGrid w:val="0"/>
          </w:rPr>
          <w:tab/>
        </w:r>
        <w:r w:rsidRPr="00D629EF">
          <w:rPr>
            <w:noProof w:val="0"/>
            <w:snapToGrid w:val="0"/>
          </w:rPr>
          <w:t>id-</w:t>
        </w:r>
        <w:r w:rsidRPr="008D7D88">
          <w:rPr>
            <w:snapToGrid w:val="0"/>
          </w:rPr>
          <w:t>MC</w:t>
        </w:r>
        <w:r>
          <w:rPr>
            <w:snapToGrid w:val="0"/>
          </w:rPr>
          <w:t>ForwardingResourceReleaseIndication,</w:t>
        </w:r>
      </w:ins>
    </w:p>
    <w:p w14:paraId="3BC794FE"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lastRenderedPageBreak/>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1EE8A538" w14:textId="77777777" w:rsidR="00275D00" w:rsidRPr="00575FAC" w:rsidRDefault="00275D00" w:rsidP="00275D00">
      <w:pPr>
        <w:pStyle w:val="PL"/>
        <w:spacing w:line="0" w:lineRule="atLeast"/>
        <w:rPr>
          <w:noProof w:val="0"/>
          <w:snapToGrid w:val="0"/>
        </w:rPr>
      </w:pPr>
      <w:r w:rsidRPr="00575FAC">
        <w:rPr>
          <w:noProof w:val="0"/>
          <w:snapToGrid w:val="0"/>
        </w:rPr>
        <w:t>BCBearerContextToSetup ::= SEQUENCE {</w:t>
      </w:r>
    </w:p>
    <w:p w14:paraId="5E170C90" w14:textId="77777777" w:rsidR="00275D00" w:rsidRPr="00575FAC" w:rsidRDefault="00275D00" w:rsidP="00275D00">
      <w:pPr>
        <w:pStyle w:val="PL"/>
        <w:spacing w:line="0" w:lineRule="atLeast"/>
        <w:rPr>
          <w:noProof w:val="0"/>
          <w:snapToGrid w:val="0"/>
        </w:rPr>
      </w:pPr>
      <w:r w:rsidRPr="00575FAC">
        <w:rPr>
          <w:noProof w:val="0"/>
          <w:snapToGrid w:val="0"/>
        </w:rPr>
        <w:tab/>
        <w:t>snssai</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SNSSAI,</w:t>
      </w:r>
    </w:p>
    <w:p w14:paraId="3549EB7F" w14:textId="77777777" w:rsidR="00275D00" w:rsidRPr="00575FAC" w:rsidRDefault="00275D00" w:rsidP="00275D00">
      <w:pPr>
        <w:pStyle w:val="PL"/>
        <w:spacing w:line="0" w:lineRule="atLeast"/>
        <w:rPr>
          <w:noProof w:val="0"/>
          <w:snapToGrid w:val="0"/>
        </w:rPr>
      </w:pPr>
      <w:r w:rsidRPr="00575FAC">
        <w:rPr>
          <w:noProof w:val="0"/>
          <w:snapToGrid w:val="0"/>
        </w:rPr>
        <w:tab/>
        <w:t>bcBearerContextNGU-TNLInfoat5GC</w:t>
      </w:r>
      <w:r w:rsidRPr="00575FAC">
        <w:rPr>
          <w:noProof w:val="0"/>
          <w:snapToGrid w:val="0"/>
        </w:rPr>
        <w:tab/>
      </w:r>
      <w:r w:rsidRPr="00575FAC">
        <w:rPr>
          <w:noProof w:val="0"/>
          <w:snapToGrid w:val="0"/>
        </w:rPr>
        <w:tab/>
        <w:t>BCBearerContextNGU-TNLInfoat5GC,</w:t>
      </w:r>
    </w:p>
    <w:p w14:paraId="6FDC324A" w14:textId="77777777" w:rsidR="00275D00" w:rsidRPr="00575FAC" w:rsidRDefault="00275D00" w:rsidP="00275D00">
      <w:pPr>
        <w:pStyle w:val="PL"/>
        <w:spacing w:line="0" w:lineRule="atLeast"/>
        <w:rPr>
          <w:noProof w:val="0"/>
          <w:snapToGrid w:val="0"/>
        </w:rPr>
      </w:pPr>
      <w:r w:rsidRPr="00575FAC">
        <w:rPr>
          <w:noProof w:val="0"/>
          <w:snapToGrid w:val="0"/>
        </w:rPr>
        <w:tab/>
        <w:t>bcMRBToSetupList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p>
    <w:p w14:paraId="345910BE" w14:textId="77777777" w:rsidR="00F76772" w:rsidRDefault="00F76772" w:rsidP="004B0D4C">
      <w:pPr>
        <w:pStyle w:val="PL"/>
        <w:rPr>
          <w:snapToGrid w:val="0"/>
        </w:rPr>
      </w:pPr>
      <w:r>
        <w:rPr>
          <w:snapToGrid w:val="0"/>
        </w:rPr>
        <w:tab/>
        <w:t>requestedAction</w:t>
      </w:r>
      <w:r>
        <w:rPr>
          <w:snapToGrid w:val="0"/>
        </w:rPr>
        <w:tab/>
      </w:r>
      <w:r>
        <w:rPr>
          <w:snapToGrid w:val="0"/>
        </w:rPr>
        <w:tab/>
      </w:r>
      <w:r>
        <w:rPr>
          <w:snapToGrid w:val="0"/>
        </w:rPr>
        <w:tab/>
      </w:r>
      <w:r>
        <w:rPr>
          <w:snapToGrid w:val="0"/>
        </w:rPr>
        <w:tab/>
      </w:r>
      <w:r>
        <w:rPr>
          <w:snapToGrid w:val="0"/>
        </w:rPr>
        <w:tab/>
      </w:r>
      <w:r>
        <w:rPr>
          <w:rFonts w:hint="eastAsia"/>
          <w:snapToGrid w:val="0"/>
          <w:lang w:eastAsia="zh-CN"/>
        </w:rPr>
        <w:tab/>
      </w:r>
      <w:r>
        <w:rPr>
          <w:rFonts w:hint="eastAsia"/>
          <w:snapToGrid w:val="0"/>
          <w:lang w:eastAsia="zh-CN"/>
        </w:rPr>
        <w:tab/>
      </w:r>
      <w:r>
        <w:rPr>
          <w:snapToGrid w:val="0"/>
        </w:rPr>
        <w:tab/>
      </w:r>
      <w:r>
        <w:rPr>
          <w:snapToGrid w:val="0"/>
        </w:rPr>
        <w:tab/>
        <w:t>RequestedAction4AvailNGUTermination</w:t>
      </w:r>
      <w:r>
        <w:rPr>
          <w:snapToGrid w:val="0"/>
        </w:rPr>
        <w:tab/>
      </w:r>
      <w:r>
        <w:rPr>
          <w:snapToGrid w:val="0"/>
        </w:rPr>
        <w:tab/>
        <w:t>OPTIONAL,</w:t>
      </w:r>
    </w:p>
    <w:p w14:paraId="57E4288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w:t>
      </w:r>
      <w:r w:rsidRPr="00575FAC">
        <w:rPr>
          <w:snapToGrid w:val="0"/>
        </w:rPr>
        <w:t>-ExtIEs} }</w:t>
      </w:r>
      <w:r w:rsidRPr="00575FAC">
        <w:rPr>
          <w:snapToGrid w:val="0"/>
        </w:rPr>
        <w:tab/>
        <w:t>OPTIONAL,</w:t>
      </w:r>
    </w:p>
    <w:p w14:paraId="66F4C020" w14:textId="77777777" w:rsidR="00275D00" w:rsidRPr="00575FAC" w:rsidRDefault="00275D00" w:rsidP="00275D00">
      <w:pPr>
        <w:pStyle w:val="PL"/>
        <w:rPr>
          <w:snapToGrid w:val="0"/>
        </w:rPr>
      </w:pPr>
      <w:r w:rsidRPr="00575FAC">
        <w:rPr>
          <w:snapToGrid w:val="0"/>
        </w:rPr>
        <w:tab/>
        <w:t>...</w:t>
      </w:r>
    </w:p>
    <w:p w14:paraId="567B8515" w14:textId="77777777" w:rsidR="00275D00" w:rsidRPr="00575FAC" w:rsidRDefault="00275D00" w:rsidP="00275D00">
      <w:pPr>
        <w:pStyle w:val="PL"/>
        <w:rPr>
          <w:snapToGrid w:val="0"/>
        </w:rPr>
      </w:pPr>
      <w:r w:rsidRPr="00575FAC">
        <w:rPr>
          <w:snapToGrid w:val="0"/>
        </w:rPr>
        <w:t>}</w:t>
      </w:r>
    </w:p>
    <w:p w14:paraId="5BAD6153" w14:textId="77777777" w:rsidR="00275D00" w:rsidRPr="00575FAC" w:rsidRDefault="00275D00" w:rsidP="00275D00">
      <w:pPr>
        <w:pStyle w:val="PL"/>
        <w:rPr>
          <w:snapToGrid w:val="0"/>
        </w:rPr>
      </w:pPr>
    </w:p>
    <w:p w14:paraId="257BA02B" w14:textId="77777777" w:rsidR="00275D00" w:rsidRPr="00575FAC" w:rsidRDefault="00275D00" w:rsidP="00275D00">
      <w:pPr>
        <w:pStyle w:val="PL"/>
        <w:rPr>
          <w:snapToGrid w:val="0"/>
        </w:rPr>
      </w:pPr>
      <w:r w:rsidRPr="00575FAC">
        <w:rPr>
          <w:noProof w:val="0"/>
          <w:snapToGrid w:val="0"/>
        </w:rPr>
        <w:t>BCBearerContextToSetup</w:t>
      </w:r>
      <w:r w:rsidRPr="00575FAC">
        <w:rPr>
          <w:snapToGrid w:val="0"/>
        </w:rPr>
        <w:t>-ExtIEs E1AP-PROTOCOL-EXTENSION ::= {</w:t>
      </w:r>
    </w:p>
    <w:p w14:paraId="12BC647F" w14:textId="77777777" w:rsidR="00275D00" w:rsidRPr="00575FAC" w:rsidRDefault="00275D00" w:rsidP="00275D00">
      <w:pPr>
        <w:pStyle w:val="PL"/>
        <w:rPr>
          <w:snapToGrid w:val="0"/>
        </w:rPr>
      </w:pPr>
      <w:r w:rsidRPr="00575FAC">
        <w:rPr>
          <w:snapToGrid w:val="0"/>
        </w:rPr>
        <w:tab/>
        <w:t>...</w:t>
      </w:r>
    </w:p>
    <w:p w14:paraId="60680B91" w14:textId="77777777" w:rsidR="00275D00" w:rsidRPr="00575FAC" w:rsidRDefault="00275D00" w:rsidP="00275D00">
      <w:pPr>
        <w:pStyle w:val="PL"/>
        <w:rPr>
          <w:snapToGrid w:val="0"/>
        </w:rPr>
      </w:pPr>
      <w:r w:rsidRPr="00575FAC">
        <w:rPr>
          <w:snapToGrid w:val="0"/>
        </w:rPr>
        <w:t>}</w:t>
      </w:r>
    </w:p>
    <w:p w14:paraId="129092B2" w14:textId="77777777" w:rsidR="00275D00" w:rsidRPr="00575FAC" w:rsidRDefault="00275D00" w:rsidP="00275D00">
      <w:pPr>
        <w:pStyle w:val="PL"/>
        <w:spacing w:line="0" w:lineRule="atLeast"/>
        <w:rPr>
          <w:noProof w:val="0"/>
          <w:snapToGrid w:val="0"/>
        </w:rPr>
      </w:pPr>
    </w:p>
    <w:p w14:paraId="4F58620C" w14:textId="77777777" w:rsidR="00275D00" w:rsidRPr="00575FAC" w:rsidRDefault="00275D00" w:rsidP="00275D00">
      <w:pPr>
        <w:pStyle w:val="PL"/>
        <w:spacing w:line="0" w:lineRule="atLeast"/>
        <w:rPr>
          <w:noProof w:val="0"/>
          <w:snapToGrid w:val="0"/>
        </w:rPr>
      </w:pPr>
    </w:p>
    <w:p w14:paraId="0CB646B8"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BCBearerContextNGU-TNLInfoat5GC::= CHOICE {</w:t>
      </w:r>
    </w:p>
    <w:p w14:paraId="47C3CAF3" w14:textId="77777777" w:rsidR="00275D00" w:rsidRPr="00575FAC" w:rsidRDefault="00275D00" w:rsidP="00275D00">
      <w:pPr>
        <w:pStyle w:val="PL"/>
        <w:spacing w:line="0" w:lineRule="atLeast"/>
        <w:rPr>
          <w:noProof w:val="0"/>
          <w:snapToGrid w:val="0"/>
        </w:rPr>
      </w:pPr>
      <w:r w:rsidRPr="00575FAC">
        <w:rPr>
          <w:noProof w:val="0"/>
          <w:snapToGrid w:val="0"/>
        </w:rPr>
        <w:tab/>
        <w:t>locationind</w:t>
      </w:r>
      <w:r w:rsidRPr="008C3F37">
        <w:rPr>
          <w:rFonts w:hint="eastAsia"/>
          <w:noProof w:val="0"/>
          <w:snapToGrid w:val="0"/>
          <w:lang w:val="fr-FR" w:eastAsia="zh-CN"/>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MBSNGUInformationAt5GC,</w:t>
      </w:r>
    </w:p>
    <w:p w14:paraId="3D4D9868" w14:textId="77777777" w:rsidR="00275D00" w:rsidRPr="00575FAC" w:rsidRDefault="00275D00" w:rsidP="00275D00">
      <w:pPr>
        <w:pStyle w:val="PL"/>
        <w:spacing w:line="0" w:lineRule="atLeast"/>
        <w:rPr>
          <w:noProof w:val="0"/>
          <w:snapToGrid w:val="0"/>
        </w:rPr>
      </w:pPr>
      <w:r w:rsidRPr="00575FAC">
        <w:rPr>
          <w:noProof w:val="0"/>
          <w:snapToGrid w:val="0"/>
        </w:rPr>
        <w:lastRenderedPageBreak/>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LocationDependentMBSNGUInformationAt5GC</w:t>
      </w:r>
      <w:r w:rsidRPr="00575FAC">
        <w:rPr>
          <w:noProof w:val="0"/>
        </w:rPr>
        <w:t>,</w:t>
      </w:r>
    </w:p>
    <w:p w14:paraId="64DC963C"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{{BCBearerContextNGU-TNLInfoat5GC-ExtIEs}}</w:t>
      </w:r>
    </w:p>
    <w:p w14:paraId="7D7C6E6F" w14:textId="77777777" w:rsidR="00275D00" w:rsidRPr="008C3F37" w:rsidRDefault="00275D00" w:rsidP="00275D00">
      <w:pPr>
        <w:pStyle w:val="PL"/>
        <w:spacing w:line="0" w:lineRule="atLeast"/>
        <w:rPr>
          <w:noProof w:val="0"/>
          <w:snapToGrid w:val="0"/>
        </w:rPr>
      </w:pPr>
      <w:r w:rsidRPr="008C3F37">
        <w:rPr>
          <w:noProof w:val="0"/>
          <w:snapToGrid w:val="0"/>
        </w:rPr>
        <w:t>}</w:t>
      </w:r>
    </w:p>
    <w:p w14:paraId="29A59515" w14:textId="77777777" w:rsidR="00275D00" w:rsidRPr="008C3F37" w:rsidRDefault="00275D00" w:rsidP="00275D00">
      <w:pPr>
        <w:pStyle w:val="PL"/>
        <w:spacing w:line="0" w:lineRule="atLeast"/>
        <w:rPr>
          <w:noProof w:val="0"/>
          <w:snapToGrid w:val="0"/>
        </w:rPr>
      </w:pPr>
    </w:p>
    <w:p w14:paraId="50550ABD" w14:textId="77777777" w:rsidR="00275D00" w:rsidRPr="008C3F37" w:rsidRDefault="00275D00" w:rsidP="00275D00">
      <w:pPr>
        <w:pStyle w:val="PL"/>
        <w:spacing w:line="0" w:lineRule="atLeast"/>
        <w:rPr>
          <w:noProof w:val="0"/>
          <w:snapToGrid w:val="0"/>
        </w:rPr>
      </w:pPr>
      <w:r w:rsidRPr="008C3F37">
        <w:rPr>
          <w:noProof w:val="0"/>
          <w:snapToGrid w:val="0"/>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7EB01FA8" w14:textId="77777777" w:rsidR="00275D00" w:rsidRPr="008C3F37" w:rsidRDefault="00275D00" w:rsidP="00275D00">
      <w:pPr>
        <w:pStyle w:val="PL"/>
        <w:spacing w:line="0" w:lineRule="atLeast"/>
        <w:rPr>
          <w:noProof w:val="0"/>
          <w:snapToGrid w:val="0"/>
        </w:rPr>
      </w:pPr>
      <w:r w:rsidRPr="008C3F37">
        <w:rPr>
          <w:noProof w:val="0"/>
          <w:snapToGrid w:val="0"/>
        </w:rPr>
        <w:t>BCMRBSetupConfiguration ::= SEQUENCE (SIZE(1..maxnoofMRBs)) OF BCMRBSetupConfiguration-Item</w:t>
      </w:r>
    </w:p>
    <w:p w14:paraId="45BB593B" w14:textId="77777777" w:rsidR="00275D00" w:rsidRPr="008C3F37" w:rsidRDefault="00275D00" w:rsidP="00275D00">
      <w:pPr>
        <w:pStyle w:val="PL"/>
        <w:spacing w:line="0" w:lineRule="atLeast"/>
        <w:rPr>
          <w:noProof w:val="0"/>
          <w:snapToGrid w:val="0"/>
        </w:rPr>
      </w:pPr>
    </w:p>
    <w:p w14:paraId="3F5B072C" w14:textId="77777777" w:rsidR="00275D00" w:rsidRPr="008C3F37" w:rsidRDefault="00275D00" w:rsidP="00275D00">
      <w:pPr>
        <w:pStyle w:val="PL"/>
        <w:spacing w:line="0" w:lineRule="atLeast"/>
        <w:rPr>
          <w:noProof w:val="0"/>
          <w:snapToGrid w:val="0"/>
        </w:rPr>
      </w:pPr>
      <w:r w:rsidRPr="008C3F37">
        <w:rPr>
          <w:noProof w:val="0"/>
          <w:snapToGrid w:val="0"/>
        </w:rPr>
        <w:t>BCMRBSetupConfiguration-Item ::= SEQUENCE {</w:t>
      </w:r>
    </w:p>
    <w:p w14:paraId="222EFB8D"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F751E85" w14:textId="77777777" w:rsidR="00275D00" w:rsidRPr="008C3F37" w:rsidRDefault="00275D00" w:rsidP="00275D00">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4B20CD66" w14:textId="77777777" w:rsidR="00275D00" w:rsidRPr="008C3F37" w:rsidRDefault="00275D00" w:rsidP="00275D00">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474B046"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4B9B4EB0"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2686F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BCMRBSetupConfiguration-Item</w:t>
      </w:r>
      <w:r w:rsidRPr="008C3F37">
        <w:rPr>
          <w:snapToGrid w:val="0"/>
        </w:rPr>
        <w:t>-ExtIEs} }</w:t>
      </w:r>
      <w:r w:rsidRPr="008C3F37">
        <w:rPr>
          <w:snapToGrid w:val="0"/>
        </w:rPr>
        <w:tab/>
        <w:t>OPTIONAL,</w:t>
      </w:r>
    </w:p>
    <w:p w14:paraId="0113663B" w14:textId="77777777" w:rsidR="00275D00" w:rsidRPr="008C3F37" w:rsidRDefault="00275D00" w:rsidP="00275D00">
      <w:pPr>
        <w:pStyle w:val="PL"/>
        <w:rPr>
          <w:snapToGrid w:val="0"/>
        </w:rPr>
      </w:pPr>
      <w:r w:rsidRPr="008C3F37">
        <w:rPr>
          <w:snapToGrid w:val="0"/>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575FAC" w:rsidRDefault="00275D00" w:rsidP="00275D00">
      <w:pPr>
        <w:pStyle w:val="PL"/>
        <w:spacing w:line="0" w:lineRule="atLeast"/>
        <w:rPr>
          <w:noProof w:val="0"/>
          <w:snapToGrid w:val="0"/>
        </w:rPr>
      </w:pPr>
      <w:r w:rsidRPr="008C3F37">
        <w:rPr>
          <w:noProof w:val="0"/>
          <w:snapToGrid w:val="0"/>
        </w:rPr>
        <w:tab/>
      </w:r>
      <w:r w:rsidRPr="00575FAC">
        <w:rPr>
          <w:noProof w:val="0"/>
          <w:snapToGrid w:val="0"/>
        </w:rPr>
        <w:t>availableBCMRBConfig</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B42BB0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BCBearerContextToSetupResponse</w:t>
      </w:r>
      <w:r w:rsidRPr="00575FAC">
        <w:rPr>
          <w:snapToGrid w:val="0"/>
        </w:rPr>
        <w:t>-ExtIEs} }</w:t>
      </w:r>
      <w:r w:rsidRPr="00575FAC">
        <w:rPr>
          <w:snapToGrid w:val="0"/>
        </w:rPr>
        <w:tab/>
        <w:t>OPTIONAL,</w:t>
      </w:r>
    </w:p>
    <w:p w14:paraId="4A0EF16F" w14:textId="77777777" w:rsidR="00275D00" w:rsidRPr="00575FAC" w:rsidRDefault="00275D00" w:rsidP="00275D00">
      <w:pPr>
        <w:pStyle w:val="PL"/>
        <w:rPr>
          <w:snapToGrid w:val="0"/>
        </w:rPr>
      </w:pPr>
      <w:r w:rsidRPr="00575FAC">
        <w:rPr>
          <w:snapToGrid w:val="0"/>
        </w:rPr>
        <w:tab/>
        <w:t>...</w:t>
      </w:r>
    </w:p>
    <w:p w14:paraId="3A511826" w14:textId="77777777" w:rsidR="00275D00" w:rsidRPr="00575FAC" w:rsidRDefault="00275D00" w:rsidP="00275D00">
      <w:pPr>
        <w:pStyle w:val="PL"/>
        <w:rPr>
          <w:snapToGrid w:val="0"/>
        </w:rPr>
      </w:pPr>
      <w:r w:rsidRPr="00575FAC">
        <w:rPr>
          <w:snapToGrid w:val="0"/>
        </w:rPr>
        <w:t>}</w:t>
      </w:r>
    </w:p>
    <w:p w14:paraId="54184810" w14:textId="77777777" w:rsidR="00275D00" w:rsidRPr="00575FAC" w:rsidRDefault="00275D00" w:rsidP="00275D00">
      <w:pPr>
        <w:pStyle w:val="PL"/>
        <w:spacing w:line="0" w:lineRule="atLeast"/>
        <w:rPr>
          <w:noProof w:val="0"/>
          <w:snapToGrid w:val="0"/>
        </w:rPr>
      </w:pPr>
    </w:p>
    <w:p w14:paraId="42917AFC" w14:textId="77777777" w:rsidR="00275D00" w:rsidRPr="00575FAC" w:rsidRDefault="00275D00" w:rsidP="00275D00">
      <w:pPr>
        <w:pStyle w:val="PL"/>
        <w:rPr>
          <w:snapToGrid w:val="0"/>
        </w:rPr>
      </w:pPr>
      <w:r w:rsidRPr="00575FAC">
        <w:rPr>
          <w:noProof w:val="0"/>
          <w:snapToGrid w:val="0"/>
        </w:rPr>
        <w:t>BCBearerContextToSetupResponse</w:t>
      </w:r>
      <w:r w:rsidRPr="00575FAC">
        <w:rPr>
          <w:snapToGrid w:val="0"/>
        </w:rPr>
        <w:t>-ExtIEs E1AP-PROTOCOL-EXTENSION ::= {</w:t>
      </w:r>
    </w:p>
    <w:p w14:paraId="6227E1F9" w14:textId="77777777" w:rsidR="00275D00" w:rsidRPr="00575FAC" w:rsidRDefault="00275D00" w:rsidP="00275D00">
      <w:pPr>
        <w:pStyle w:val="PL"/>
        <w:rPr>
          <w:snapToGrid w:val="0"/>
        </w:rPr>
      </w:pPr>
      <w:r w:rsidRPr="00575FAC">
        <w:rPr>
          <w:snapToGrid w:val="0"/>
        </w:rPr>
        <w:tab/>
        <w:t>...</w:t>
      </w:r>
    </w:p>
    <w:p w14:paraId="2F14F1CA" w14:textId="77777777" w:rsidR="00275D00" w:rsidRPr="00575FAC" w:rsidRDefault="00275D00" w:rsidP="00275D00">
      <w:pPr>
        <w:pStyle w:val="PL"/>
        <w:rPr>
          <w:snapToGrid w:val="0"/>
        </w:rPr>
      </w:pPr>
      <w:r w:rsidRPr="00575FAC">
        <w:rPr>
          <w:snapToGrid w:val="0"/>
        </w:rPr>
        <w:t>}</w:t>
      </w:r>
    </w:p>
    <w:p w14:paraId="518C8E2D" w14:textId="77777777" w:rsidR="00275D00" w:rsidRPr="00575FAC" w:rsidRDefault="00275D00" w:rsidP="00275D00">
      <w:pPr>
        <w:pStyle w:val="PL"/>
        <w:spacing w:line="0" w:lineRule="atLeast"/>
        <w:rPr>
          <w:noProof w:val="0"/>
          <w:snapToGrid w:val="0"/>
        </w:rPr>
      </w:pPr>
    </w:p>
    <w:p w14:paraId="18372C3E" w14:textId="77777777" w:rsidR="00275D00" w:rsidRPr="00575FAC" w:rsidRDefault="00275D00" w:rsidP="00275D00">
      <w:pPr>
        <w:pStyle w:val="PL"/>
        <w:spacing w:line="0" w:lineRule="atLeast"/>
        <w:rPr>
          <w:noProof w:val="0"/>
          <w:snapToGrid w:val="0"/>
        </w:rPr>
      </w:pPr>
    </w:p>
    <w:p w14:paraId="17A8FC79"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BCBearerContextNGU-TNLInfoatNGRAN::= CHOICE {</w:t>
      </w:r>
    </w:p>
    <w:p w14:paraId="48EA7F67" w14:textId="77777777" w:rsidR="00275D00" w:rsidRPr="00575FAC" w:rsidRDefault="00275D00" w:rsidP="00275D00">
      <w:pPr>
        <w:pStyle w:val="PL"/>
        <w:spacing w:line="0" w:lineRule="atLeast"/>
        <w:rPr>
          <w:noProof w:val="0"/>
          <w:snapToGrid w:val="0"/>
        </w:rPr>
      </w:pPr>
      <w:r w:rsidRPr="00575FAC">
        <w:rPr>
          <w:noProof w:val="0"/>
          <w:snapToGrid w:val="0"/>
        </w:rPr>
        <w:tab/>
        <w:t>locationind</w:t>
      </w:r>
      <w:r w:rsidR="00811118">
        <w:rPr>
          <w:noProof w:val="0"/>
          <w:snapToGrid w:val="0"/>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MBSNGUInformationAtNGRAN,</w:t>
      </w:r>
    </w:p>
    <w:p w14:paraId="67267D43" w14:textId="77777777" w:rsidR="00275D00" w:rsidRPr="00575FAC" w:rsidRDefault="00275D00" w:rsidP="00275D00">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LocationDependentMBSNGUInformationAtNGRAN</w:t>
      </w:r>
      <w:r w:rsidRPr="00575FAC">
        <w:rPr>
          <w:noProof w:val="0"/>
        </w:rPr>
        <w:t>,</w:t>
      </w:r>
    </w:p>
    <w:p w14:paraId="4AA0744B"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{{BCBearerContextNGU-TNLInfoatNGRAN-ExtIEs}}</w:t>
      </w:r>
    </w:p>
    <w:p w14:paraId="089A2BE1" w14:textId="77777777" w:rsidR="00275D00" w:rsidRPr="00575FAC" w:rsidRDefault="00275D00" w:rsidP="00275D00">
      <w:pPr>
        <w:pStyle w:val="PL"/>
        <w:spacing w:line="0" w:lineRule="atLeast"/>
        <w:rPr>
          <w:noProof w:val="0"/>
          <w:snapToGrid w:val="0"/>
        </w:rPr>
      </w:pPr>
      <w:r w:rsidRPr="00575FAC">
        <w:rPr>
          <w:noProof w:val="0"/>
          <w:snapToGrid w:val="0"/>
        </w:rPr>
        <w:t>}</w:t>
      </w:r>
    </w:p>
    <w:p w14:paraId="1D9206EB" w14:textId="77777777" w:rsidR="00275D00" w:rsidRPr="00575FAC" w:rsidRDefault="00275D00" w:rsidP="00275D00">
      <w:pPr>
        <w:pStyle w:val="PL"/>
        <w:spacing w:line="0" w:lineRule="atLeast"/>
        <w:rPr>
          <w:noProof w:val="0"/>
          <w:snapToGrid w:val="0"/>
        </w:rPr>
      </w:pPr>
    </w:p>
    <w:p w14:paraId="06203759"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575FAC">
        <w:rPr>
          <w:noProof w:val="0"/>
          <w:snapToGrid w:val="0"/>
        </w:rPr>
        <w:tab/>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lastRenderedPageBreak/>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575FAC" w:rsidRDefault="00275D00" w:rsidP="00275D00">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4B67AB41"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BCMRBFailedList-Item</w:t>
      </w:r>
      <w:r w:rsidRPr="00575FAC">
        <w:rPr>
          <w:snapToGrid w:val="0"/>
        </w:rPr>
        <w:t>-ExtIEs} }</w:t>
      </w:r>
      <w:r w:rsidRPr="00575FAC">
        <w:rPr>
          <w:snapToGrid w:val="0"/>
        </w:rPr>
        <w:tab/>
        <w:t>OPTIONAL,</w:t>
      </w:r>
    </w:p>
    <w:p w14:paraId="6321A717" w14:textId="77777777" w:rsidR="00275D00" w:rsidRPr="008C3F37" w:rsidRDefault="00275D00" w:rsidP="00275D00">
      <w:pPr>
        <w:pStyle w:val="PL"/>
        <w:rPr>
          <w:snapToGrid w:val="0"/>
        </w:rPr>
      </w:pPr>
      <w:r w:rsidRPr="00575FAC">
        <w:rPr>
          <w:snapToGrid w:val="0"/>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3F1AADCA" w14:textId="77777777" w:rsidR="00275D00" w:rsidRPr="008C3F37" w:rsidRDefault="00275D00" w:rsidP="00275D00">
      <w:pPr>
        <w:pStyle w:val="PL"/>
        <w:spacing w:line="0" w:lineRule="atLeast"/>
        <w:rPr>
          <w:noProof w:val="0"/>
          <w:snapToGrid w:val="0"/>
        </w:rPr>
      </w:pPr>
      <w:r w:rsidRPr="008C3F37">
        <w:rPr>
          <w:noProof w:val="0"/>
          <w:snapToGrid w:val="0"/>
        </w:rPr>
        <w:lastRenderedPageBreak/>
        <w:t>BCMRBModifyConfiguration-Item ::= SEQUENCE {</w:t>
      </w:r>
    </w:p>
    <w:p w14:paraId="7D89EC9B"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46E86D"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bcBearerContextF1U-TNLInfoatDU </w:t>
      </w:r>
      <w:r w:rsidRPr="008C3F37">
        <w:rPr>
          <w:noProof w:val="0"/>
          <w:snapToGrid w:val="0"/>
        </w:rPr>
        <w:tab/>
        <w:t>BCBearerContextF1U-TNLInfoatDU</w:t>
      </w:r>
      <w:r w:rsidR="00811118">
        <w:rPr>
          <w:snapToGrid w:val="0"/>
        </w:rPr>
        <w:tab/>
      </w:r>
      <w:r w:rsidR="00811118" w:rsidRPr="008C3F37">
        <w:rPr>
          <w:snapToGrid w:val="0"/>
        </w:rPr>
        <w:t>OPTIONAL</w:t>
      </w:r>
      <w:r w:rsidRPr="008C3F37">
        <w:rPr>
          <w:noProof w:val="0"/>
          <w:snapToGrid w:val="0"/>
        </w:rPr>
        <w:t>,</w:t>
      </w:r>
    </w:p>
    <w:p w14:paraId="4E4F69A6" w14:textId="77777777" w:rsidR="00275D00" w:rsidRPr="008C3F37" w:rsidRDefault="00275D00" w:rsidP="00275D00">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r w:rsidRPr="008C3F37">
        <w:rPr>
          <w:noProof w:val="0"/>
          <w:snapToGrid w:val="0"/>
        </w:rPr>
        <w:t>,</w:t>
      </w:r>
    </w:p>
    <w:p w14:paraId="5794ED27" w14:textId="77777777" w:rsidR="00275D00" w:rsidRPr="008C3F37" w:rsidRDefault="00275D00" w:rsidP="00275D00">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r w:rsidRPr="008C3F37">
        <w:rPr>
          <w:snapToGrid w:val="0"/>
        </w:rPr>
        <w:t>,</w:t>
      </w:r>
    </w:p>
    <w:p w14:paraId="075AE7EF"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00811118" w:rsidRPr="008C3F37">
        <w:rPr>
          <w:snapToGrid w:val="0"/>
        </w:rPr>
        <w:tab/>
      </w:r>
      <w:r w:rsidR="00811118" w:rsidRPr="008C3F37">
        <w:rPr>
          <w:snapToGrid w:val="0"/>
        </w:rPr>
        <w:tab/>
        <w:t>OPTIONAL</w:t>
      </w:r>
      <w:r w:rsidRPr="008C3F37">
        <w:rPr>
          <w:snapToGrid w:val="0"/>
        </w:rPr>
        <w:t>,</w:t>
      </w:r>
    </w:p>
    <w:p w14:paraId="45806B7B"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6AA8153D"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BCMRBModifyConfiguration-Item</w:t>
      </w:r>
      <w:r w:rsidRPr="008C3F37">
        <w:rPr>
          <w:snapToGrid w:val="0"/>
        </w:rPr>
        <w:t>-ExtIEs} }</w:t>
      </w:r>
      <w:r w:rsidRPr="008C3F37">
        <w:rPr>
          <w:snapToGrid w:val="0"/>
        </w:rPr>
        <w:tab/>
        <w:t>OPTIONAL,</w:t>
      </w:r>
    </w:p>
    <w:p w14:paraId="4D43B0E8" w14:textId="77777777" w:rsidR="00275D00" w:rsidRPr="008C3F37" w:rsidRDefault="00275D00" w:rsidP="00275D00">
      <w:pPr>
        <w:pStyle w:val="PL"/>
        <w:rPr>
          <w:snapToGrid w:val="0"/>
        </w:rPr>
      </w:pPr>
      <w:r w:rsidRPr="008C3F37">
        <w:rPr>
          <w:snapToGrid w:val="0"/>
        </w:rPr>
        <w:tab/>
        <w:t>...</w:t>
      </w:r>
    </w:p>
    <w:p w14:paraId="38E695C4" w14:textId="77777777" w:rsidR="00275D00" w:rsidRPr="008C3F37" w:rsidRDefault="00275D00" w:rsidP="00275D00">
      <w:pPr>
        <w:pStyle w:val="PL"/>
        <w:rPr>
          <w:snapToGrid w:val="0"/>
        </w:rPr>
      </w:pPr>
      <w:r w:rsidRPr="008C3F37">
        <w:rPr>
          <w:snapToGrid w:val="0"/>
        </w:rPr>
        <w:t>}</w:t>
      </w:r>
    </w:p>
    <w:p w14:paraId="010C3FBF" w14:textId="77777777" w:rsidR="00275D00" w:rsidRPr="008C3F37" w:rsidRDefault="00275D00" w:rsidP="00275D00">
      <w:pPr>
        <w:pStyle w:val="PL"/>
        <w:spacing w:line="0" w:lineRule="atLeast"/>
        <w:rPr>
          <w:noProof w:val="0"/>
          <w:snapToGrid w:val="0"/>
        </w:rPr>
      </w:pPr>
    </w:p>
    <w:p w14:paraId="4DF63710" w14:textId="77777777" w:rsidR="00275D00" w:rsidRPr="008C3F37" w:rsidRDefault="00275D00" w:rsidP="00275D00">
      <w:pPr>
        <w:pStyle w:val="PL"/>
        <w:rPr>
          <w:snapToGrid w:val="0"/>
        </w:rPr>
      </w:pPr>
      <w:r w:rsidRPr="008C3F37">
        <w:rPr>
          <w:noProof w:val="0"/>
          <w:snapToGrid w:val="0"/>
        </w:rPr>
        <w:t>BCMRBModifyConfiguration-Item</w:t>
      </w:r>
      <w:r w:rsidRPr="008C3F37">
        <w:rPr>
          <w:snapToGrid w:val="0"/>
        </w:rPr>
        <w:t>-ExtIEs E1AP-PROTOCOL-EXTENSION ::= {</w:t>
      </w:r>
    </w:p>
    <w:p w14:paraId="79AB2EE3" w14:textId="77777777" w:rsidR="00275D00" w:rsidRPr="008C3F37" w:rsidRDefault="00275D00" w:rsidP="00275D00">
      <w:pPr>
        <w:pStyle w:val="PL"/>
        <w:rPr>
          <w:snapToGrid w:val="0"/>
        </w:rPr>
      </w:pPr>
      <w:r w:rsidRPr="008C3F37">
        <w:rPr>
          <w:snapToGrid w:val="0"/>
        </w:rPr>
        <w:tab/>
        <w:t>...</w:t>
      </w:r>
    </w:p>
    <w:p w14:paraId="3732AA1C" w14:textId="77777777" w:rsidR="00275D00" w:rsidRPr="008C3F37" w:rsidRDefault="00275D00" w:rsidP="00275D00">
      <w:pPr>
        <w:pStyle w:val="PL"/>
        <w:rPr>
          <w:snapToGrid w:val="0"/>
        </w:rPr>
      </w:pPr>
      <w:r w:rsidRPr="008C3F37">
        <w:rPr>
          <w:snapToGrid w:val="0"/>
        </w:rPr>
        <w:t>}</w:t>
      </w:r>
    </w:p>
    <w:p w14:paraId="2DB4C086" w14:textId="77777777" w:rsidR="00275D00" w:rsidRPr="008C3F37" w:rsidRDefault="00275D00" w:rsidP="00275D00">
      <w:pPr>
        <w:pStyle w:val="PL"/>
        <w:spacing w:line="0" w:lineRule="atLeast"/>
        <w:rPr>
          <w:noProof w:val="0"/>
          <w:snapToGrid w:val="0"/>
        </w:rPr>
      </w:pPr>
    </w:p>
    <w:p w14:paraId="0A4AB20B"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 ::= CHOICE {</w:t>
      </w:r>
    </w:p>
    <w:p w14:paraId="6E9D0FE8"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MBSF1UInformationAtDU,</w:t>
      </w:r>
    </w:p>
    <w:p w14:paraId="1A78352A"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LocationDependentMBSF1UInformationAtDU</w:t>
      </w:r>
      <w:r w:rsidRPr="008C3F37">
        <w:rPr>
          <w:noProof w:val="0"/>
        </w:rPr>
        <w:t>,</w:t>
      </w:r>
    </w:p>
    <w:p w14:paraId="109C45BB"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{{BCBearerContextF1U-TNLInfoatDU-ExtIEs}}</w:t>
      </w:r>
    </w:p>
    <w:p w14:paraId="562BD69F" w14:textId="77777777" w:rsidR="00275D00" w:rsidRPr="008C3F37" w:rsidRDefault="00275D00" w:rsidP="00275D00">
      <w:pPr>
        <w:pStyle w:val="PL"/>
        <w:spacing w:line="0" w:lineRule="atLeast"/>
        <w:rPr>
          <w:noProof w:val="0"/>
          <w:snapToGrid w:val="0"/>
        </w:rPr>
      </w:pPr>
      <w:r w:rsidRPr="008C3F37">
        <w:rPr>
          <w:noProof w:val="0"/>
          <w:snapToGrid w:val="0"/>
        </w:rPr>
        <w:t>}</w:t>
      </w:r>
    </w:p>
    <w:p w14:paraId="6AD57ABC" w14:textId="77777777" w:rsidR="00275D00" w:rsidRPr="008C3F37" w:rsidRDefault="00275D00" w:rsidP="00275D00">
      <w:pPr>
        <w:pStyle w:val="PL"/>
        <w:spacing w:line="0" w:lineRule="atLeast"/>
        <w:rPr>
          <w:noProof w:val="0"/>
          <w:snapToGrid w:val="0"/>
        </w:rPr>
      </w:pPr>
    </w:p>
    <w:p w14:paraId="1AD26A7F"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8C3F37" w:rsidRDefault="00275D00" w:rsidP="00275D00">
      <w:pPr>
        <w:pStyle w:val="PL"/>
        <w:spacing w:line="0" w:lineRule="atLeast"/>
        <w:rPr>
          <w:noProof w:val="0"/>
          <w:snapToGrid w:val="0"/>
        </w:rPr>
      </w:pPr>
      <w:r w:rsidRPr="008C3F37">
        <w:rPr>
          <w:noProof w:val="0"/>
          <w:snapToGrid w:val="0"/>
        </w:rPr>
        <w:tab/>
        <w:t>availableBCMRBConfig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B5B857" w14:textId="77777777" w:rsidR="00275D00" w:rsidRPr="00575FAC" w:rsidRDefault="00275D00" w:rsidP="00275D00">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BCBearerContextToModifyResponse</w:t>
      </w:r>
      <w:r w:rsidRPr="00575FAC">
        <w:rPr>
          <w:snapToGrid w:val="0"/>
        </w:rPr>
        <w:t>-ExtIEs} }</w:t>
      </w:r>
      <w:r w:rsidRPr="00575FAC">
        <w:rPr>
          <w:snapToGrid w:val="0"/>
        </w:rPr>
        <w:tab/>
        <w:t>OPTIONAL,</w:t>
      </w:r>
    </w:p>
    <w:p w14:paraId="486DA6D7" w14:textId="77777777" w:rsidR="00275D00" w:rsidRPr="00575FAC" w:rsidRDefault="00275D00" w:rsidP="00275D00">
      <w:pPr>
        <w:pStyle w:val="PL"/>
        <w:rPr>
          <w:snapToGrid w:val="0"/>
        </w:rPr>
      </w:pPr>
      <w:r w:rsidRPr="00575FAC">
        <w:rPr>
          <w:snapToGrid w:val="0"/>
        </w:rPr>
        <w:tab/>
        <w:t>...</w:t>
      </w:r>
    </w:p>
    <w:p w14:paraId="31A659A7" w14:textId="77777777" w:rsidR="00275D00" w:rsidRPr="00575FAC" w:rsidRDefault="00275D00" w:rsidP="00275D00">
      <w:pPr>
        <w:pStyle w:val="PL"/>
        <w:rPr>
          <w:snapToGrid w:val="0"/>
        </w:rPr>
      </w:pPr>
      <w:r w:rsidRPr="00575FAC">
        <w:rPr>
          <w:snapToGrid w:val="0"/>
        </w:rPr>
        <w:t>}</w:t>
      </w:r>
    </w:p>
    <w:p w14:paraId="55CA2373" w14:textId="77777777" w:rsidR="00275D00" w:rsidRPr="00575FAC" w:rsidRDefault="00275D00" w:rsidP="00275D00">
      <w:pPr>
        <w:pStyle w:val="PL"/>
        <w:spacing w:line="0" w:lineRule="atLeast"/>
        <w:rPr>
          <w:noProof w:val="0"/>
          <w:snapToGrid w:val="0"/>
        </w:rPr>
      </w:pPr>
    </w:p>
    <w:p w14:paraId="46BECD11" w14:textId="77777777" w:rsidR="00275D00" w:rsidRPr="00575FAC" w:rsidRDefault="00275D00" w:rsidP="00275D00">
      <w:pPr>
        <w:pStyle w:val="PL"/>
        <w:rPr>
          <w:snapToGrid w:val="0"/>
        </w:rPr>
      </w:pPr>
      <w:r w:rsidRPr="00575FAC">
        <w:rPr>
          <w:noProof w:val="0"/>
          <w:snapToGrid w:val="0"/>
        </w:rPr>
        <w:t>BCBearerContextToModifyResponse</w:t>
      </w:r>
      <w:r w:rsidRPr="00575FAC">
        <w:rPr>
          <w:snapToGrid w:val="0"/>
        </w:rPr>
        <w:t>-ExtIEs E1AP-PROTOCOL-EXTENSION ::= {</w:t>
      </w:r>
    </w:p>
    <w:p w14:paraId="20CDDA4C" w14:textId="77777777" w:rsidR="00275D00" w:rsidRPr="008C3F37" w:rsidRDefault="00275D00" w:rsidP="00275D00">
      <w:pPr>
        <w:pStyle w:val="PL"/>
        <w:rPr>
          <w:snapToGrid w:val="0"/>
        </w:rPr>
      </w:pPr>
      <w:r w:rsidRPr="00575FAC">
        <w:rPr>
          <w:snapToGrid w:val="0"/>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6339"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6339"/>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lastRenderedPageBreak/>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lastRenderedPageBreak/>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ins w:id="6340" w:author="CR0034r1" w:date="2022-08-29T16:15:00Z"/>
          <w:noProof w:val="0"/>
        </w:rPr>
      </w:pPr>
      <w:r>
        <w:tab/>
      </w:r>
      <w:r>
        <w:rPr>
          <w:rFonts w:hint="eastAsia"/>
          <w:lang w:eastAsia="zh-CN"/>
        </w:rPr>
        <w:t>scg</w:t>
      </w:r>
      <w:r>
        <w:rPr>
          <w:lang w:eastAsia="zh-CN"/>
        </w:rPr>
        <w:t>-deactivation-failure-due-to-</w:t>
      </w:r>
      <w:r>
        <w:t>data-transmission</w:t>
      </w:r>
      <w:ins w:id="6341" w:author="CR0034r1" w:date="2022-08-29T16:15:00Z">
        <w:r w:rsidR="00F613A4" w:rsidRPr="000F7A28">
          <w:rPr>
            <w:noProof w:val="0"/>
          </w:rPr>
          <w:t>,</w:t>
        </w:r>
      </w:ins>
    </w:p>
    <w:p w14:paraId="2A403B0D" w14:textId="77777777" w:rsidR="00F613A4" w:rsidRDefault="00F613A4" w:rsidP="00F613A4">
      <w:pPr>
        <w:pStyle w:val="PL"/>
        <w:rPr>
          <w:ins w:id="6342" w:author="CR0034r1" w:date="2022-08-29T16:15:00Z"/>
          <w:noProof w:val="0"/>
        </w:rPr>
      </w:pPr>
      <w:ins w:id="6343" w:author="CR0034r1" w:date="2022-08-29T16:15:00Z">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ins>
    </w:p>
    <w:p w14:paraId="7D262B26" w14:textId="77777777" w:rsidR="00F613A4" w:rsidRDefault="00F613A4" w:rsidP="00F613A4">
      <w:pPr>
        <w:pStyle w:val="PL"/>
        <w:rPr>
          <w:ins w:id="6344" w:author="CR0034r1" w:date="2022-08-29T16:15:00Z"/>
          <w:noProof w:val="0"/>
        </w:rPr>
      </w:pPr>
      <w:ins w:id="6345" w:author="CR0034r1" w:date="2022-08-29T16:15:00Z">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ins>
    </w:p>
    <w:p w14:paraId="3C52514F" w14:textId="77777777" w:rsidR="00F613A4" w:rsidRDefault="00F613A4" w:rsidP="00F613A4">
      <w:pPr>
        <w:pStyle w:val="PL"/>
        <w:rPr>
          <w:ins w:id="6346" w:author="CR0034r1" w:date="2022-08-29T16:15:00Z"/>
          <w:noProof w:val="0"/>
        </w:rPr>
      </w:pPr>
      <w:ins w:id="6347" w:author="CR0034r1" w:date="2022-08-29T16:15:00Z">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ins>
    </w:p>
    <w:p w14:paraId="35EC6D43" w14:textId="3D060AF5" w:rsidR="005B12CF" w:rsidRPr="00D629EF" w:rsidRDefault="00F613A4" w:rsidP="00F613A4">
      <w:pPr>
        <w:pStyle w:val="PL"/>
        <w:spacing w:line="0" w:lineRule="atLeast"/>
        <w:rPr>
          <w:noProof w:val="0"/>
          <w:snapToGrid w:val="0"/>
        </w:rPr>
      </w:pPr>
      <w:ins w:id="6348" w:author="CR0034r1" w:date="2022-08-29T16:15:00Z">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ins>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6349" w:name="OLE_LINK23"/>
      <w:bookmarkStart w:id="6350" w:name="OLE_LINK24"/>
      <w:r>
        <w:rPr>
          <w:snapToGrid w:val="0"/>
        </w:rPr>
        <w:tab/>
      </w:r>
      <w:r>
        <w:rPr>
          <w:snapToGrid w:val="0"/>
        </w:rPr>
        <w:tab/>
      </w:r>
      <w:r>
        <w:rPr>
          <w:snapToGrid w:val="0"/>
        </w:rPr>
        <w:tab/>
      </w:r>
      <w:r>
        <w:rPr>
          <w:snapToGrid w:val="0"/>
        </w:rPr>
        <w:tab/>
      </w:r>
      <w:r w:rsidRPr="00D629EF">
        <w:rPr>
          <w:noProof w:val="0"/>
          <w:snapToGrid w:val="0"/>
        </w:rPr>
        <w:t>UP-TNL-Information</w:t>
      </w:r>
      <w:bookmarkEnd w:id="6349"/>
      <w:bookmarkEnd w:id="6350"/>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lastRenderedPageBreak/>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lastRenderedPageBreak/>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6351"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6351"/>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lastRenderedPageBreak/>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6352"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6352"/>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6353"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6353"/>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lastRenderedPageBreak/>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22781CC2" w14:textId="77777777" w:rsidR="008D34BA" w:rsidRPr="00D629EF" w:rsidRDefault="003E53B8" w:rsidP="003E53B8">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lastRenderedPageBreak/>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lastRenderedPageBreak/>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lastRenderedPageBreak/>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34F888F2"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lastRenderedPageBreak/>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lastRenderedPageBreak/>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lastRenderedPageBreak/>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lastRenderedPageBreak/>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ABDEDE5" w14:textId="77777777" w:rsidR="005C2B60" w:rsidRPr="005C2B60" w:rsidRDefault="005C2B60" w:rsidP="005C2B60">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lastRenderedPageBreak/>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lastRenderedPageBreak/>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lastRenderedPageBreak/>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Default="008E093E" w:rsidP="001A2601">
      <w:pPr>
        <w:pStyle w:val="PL"/>
        <w:spacing w:line="0" w:lineRule="atLeast"/>
      </w:pPr>
      <w: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xml:space="preserve">{ { </w:t>
      </w:r>
      <w:r w:rsidRPr="008C3F37">
        <w:rPr>
          <w:noProof w:val="0"/>
          <w:snapToGrid w:val="0"/>
        </w:rPr>
        <w:t>MBSF1UInformationAtCU-ExtIEs</w:t>
      </w:r>
      <w:r w:rsidRPr="00575FAC">
        <w:rPr>
          <w:noProof w:val="0"/>
          <w:snapToGrid w:val="0"/>
        </w:rPr>
        <w:t xml:space="preserve"> } }</w:t>
      </w:r>
      <w:r w:rsidRPr="00575FAC">
        <w:rPr>
          <w:noProof w:val="0"/>
          <w:snapToGrid w:val="0"/>
        </w:rPr>
        <w:tab/>
        <w:t>OPTIONAL,</w:t>
      </w:r>
    </w:p>
    <w:p w14:paraId="700DB463"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8CE3AFD" w14:textId="77777777" w:rsidR="001A2601" w:rsidRPr="008C3F37" w:rsidRDefault="001A2601" w:rsidP="001A2601">
      <w:pPr>
        <w:pStyle w:val="PL"/>
        <w:spacing w:line="0" w:lineRule="atLeast"/>
        <w:rPr>
          <w:noProof w:val="0"/>
          <w:snapToGrid w:val="0"/>
        </w:rPr>
      </w:pPr>
      <w:r w:rsidRPr="008C3F37">
        <w:rPr>
          <w:noProof w:val="0"/>
          <w:snapToGrid w:val="0"/>
        </w:rPr>
        <w:t>}</w:t>
      </w:r>
    </w:p>
    <w:p w14:paraId="7AB9F404" w14:textId="77777777" w:rsidR="001A2601" w:rsidRPr="008C3F37" w:rsidRDefault="001A2601" w:rsidP="001A2601">
      <w:pPr>
        <w:pStyle w:val="PL"/>
        <w:spacing w:line="0" w:lineRule="atLeast"/>
        <w:rPr>
          <w:noProof w:val="0"/>
          <w:snapToGrid w:val="0"/>
        </w:rPr>
      </w:pPr>
    </w:p>
    <w:p w14:paraId="4AD3442D" w14:textId="77777777" w:rsidR="001A2601" w:rsidRPr="008C3F37" w:rsidRDefault="001A2601" w:rsidP="001A2601">
      <w:pPr>
        <w:pStyle w:val="PL"/>
        <w:spacing w:line="0" w:lineRule="atLeast"/>
        <w:rPr>
          <w:noProof w:val="0"/>
          <w:snapToGrid w:val="0"/>
        </w:rPr>
      </w:pPr>
      <w:r w:rsidRPr="008C3F37">
        <w:rPr>
          <w:noProof w:val="0"/>
          <w:snapToGrid w:val="0"/>
        </w:rPr>
        <w:t>MBSF1UInformationAtCU-ExtIEs</w:t>
      </w:r>
      <w:r w:rsidRPr="008C3F37">
        <w:rPr>
          <w:noProof w:val="0"/>
          <w:snapToGrid w:val="0"/>
        </w:rPr>
        <w:tab/>
      </w:r>
      <w:r w:rsidRPr="008C3F37">
        <w:rPr>
          <w:noProof w:val="0"/>
          <w:snapToGrid w:val="0"/>
        </w:rPr>
        <w:tab/>
        <w:t>E1AP-PROTOCOL-EXTENSION ::= {</w:t>
      </w:r>
    </w:p>
    <w:p w14:paraId="25EB3C9A"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C80BA02" w14:textId="77777777" w:rsidR="001A2601" w:rsidRPr="008C3F37" w:rsidRDefault="001A2601" w:rsidP="001A2601">
      <w:pPr>
        <w:pStyle w:val="PL"/>
        <w:spacing w:line="0" w:lineRule="atLeast"/>
        <w:rPr>
          <w:noProof w:val="0"/>
          <w:snapToGrid w:val="0"/>
        </w:rPr>
      </w:pPr>
      <w:r w:rsidRPr="008C3F37">
        <w:rPr>
          <w:noProof w:val="0"/>
          <w:snapToGrid w:val="0"/>
        </w:rPr>
        <w:t>}</w:t>
      </w:r>
    </w:p>
    <w:p w14:paraId="016CC54F" w14:textId="77777777" w:rsidR="001A2601" w:rsidRPr="008C3F37" w:rsidRDefault="001A2601" w:rsidP="001A2601">
      <w:pPr>
        <w:pStyle w:val="PL"/>
        <w:spacing w:line="0" w:lineRule="atLeast"/>
        <w:rPr>
          <w:noProof w:val="0"/>
          <w:snapToGrid w:val="0"/>
        </w:rPr>
      </w:pPr>
    </w:p>
    <w:p w14:paraId="44DA0E5D" w14:textId="77777777" w:rsidR="001A2601" w:rsidRPr="008C3F37" w:rsidRDefault="001A2601" w:rsidP="001A2601">
      <w:pPr>
        <w:pStyle w:val="PL"/>
        <w:spacing w:line="0" w:lineRule="atLeast"/>
        <w:rPr>
          <w:noProof w:val="0"/>
          <w:snapToGrid w:val="0"/>
        </w:rPr>
      </w:pPr>
      <w:r w:rsidRPr="008C3F37">
        <w:rPr>
          <w:noProof w:val="0"/>
          <w:snapToGrid w:val="0"/>
        </w:rPr>
        <w:t>MBSF1UInformationAtDU ::= SEQUENCE {</w:t>
      </w:r>
    </w:p>
    <w:p w14:paraId="7C65D522"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69AE6C5D" w14:textId="77777777" w:rsidR="001A2601" w:rsidRPr="00575FAC" w:rsidRDefault="001A2601" w:rsidP="001A2601">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MBSF1UInformationAtDU-ExtIEs } }</w:t>
      </w:r>
      <w:r w:rsidRPr="00575FAC">
        <w:rPr>
          <w:noProof w:val="0"/>
          <w:snapToGrid w:val="0"/>
        </w:rPr>
        <w:tab/>
        <w:t>OPTIONAL,</w:t>
      </w:r>
    </w:p>
    <w:p w14:paraId="63802518"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461BE67B" w14:textId="77777777" w:rsidR="001A2601" w:rsidRPr="008C3F37" w:rsidRDefault="001A2601" w:rsidP="001A2601">
      <w:pPr>
        <w:pStyle w:val="PL"/>
        <w:spacing w:line="0" w:lineRule="atLeast"/>
        <w:rPr>
          <w:noProof w:val="0"/>
          <w:snapToGrid w:val="0"/>
        </w:rPr>
      </w:pPr>
      <w:r w:rsidRPr="008C3F37">
        <w:rPr>
          <w:noProof w:val="0"/>
          <w:snapToGrid w:val="0"/>
        </w:rPr>
        <w:t>}</w:t>
      </w:r>
    </w:p>
    <w:p w14:paraId="3765D194" w14:textId="77777777" w:rsidR="001A2601" w:rsidRPr="008C3F37" w:rsidRDefault="001A2601" w:rsidP="001A2601">
      <w:pPr>
        <w:pStyle w:val="PL"/>
        <w:spacing w:line="0" w:lineRule="atLeast"/>
        <w:rPr>
          <w:noProof w:val="0"/>
          <w:snapToGrid w:val="0"/>
        </w:rPr>
      </w:pPr>
    </w:p>
    <w:p w14:paraId="5825ECE3" w14:textId="77777777" w:rsidR="001A2601" w:rsidRPr="00575FAC" w:rsidRDefault="001A2601" w:rsidP="001A2601">
      <w:pPr>
        <w:pStyle w:val="PL"/>
        <w:spacing w:line="0" w:lineRule="atLeast"/>
        <w:rPr>
          <w:noProof w:val="0"/>
          <w:snapToGrid w:val="0"/>
        </w:rPr>
      </w:pPr>
      <w:r w:rsidRPr="00575FAC">
        <w:rPr>
          <w:noProof w:val="0"/>
          <w:snapToGrid w:val="0"/>
        </w:rPr>
        <w:t>MBSF1UInformationAtDU-ExtIEs</w:t>
      </w:r>
      <w:r w:rsidRPr="00575FAC">
        <w:rPr>
          <w:noProof w:val="0"/>
          <w:snapToGrid w:val="0"/>
        </w:rPr>
        <w:tab/>
      </w:r>
      <w:r w:rsidRPr="00575FAC">
        <w:rPr>
          <w:noProof w:val="0"/>
          <w:snapToGrid w:val="0"/>
        </w:rPr>
        <w:tab/>
        <w:t>E1AP-PROTOCOL-EXTENSION ::= {</w:t>
      </w:r>
    </w:p>
    <w:p w14:paraId="41FD9D4D"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1AE4B73D" w14:textId="77777777" w:rsidR="001A2601" w:rsidRPr="008C3F37" w:rsidRDefault="001A2601" w:rsidP="001A2601">
      <w:pPr>
        <w:pStyle w:val="PL"/>
        <w:spacing w:line="0" w:lineRule="atLeast"/>
        <w:rPr>
          <w:noProof w:val="0"/>
          <w:snapToGrid w:val="0"/>
        </w:rPr>
      </w:pPr>
      <w:r w:rsidRPr="008C3F37">
        <w:rPr>
          <w:noProof w:val="0"/>
          <w:snapToGrid w:val="0"/>
        </w:rPr>
        <w:t>MBSNGUInformationAt5GC ::= CHOICE {</w:t>
      </w:r>
    </w:p>
    <w:p w14:paraId="53565123" w14:textId="77777777" w:rsidR="001A2601" w:rsidRPr="008C3F37" w:rsidRDefault="001A2601" w:rsidP="001A2601">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31738B79"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38BA800B"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65CEECBA" w14:textId="77777777" w:rsidR="001A2601" w:rsidRPr="008C3F37" w:rsidRDefault="001A2601" w:rsidP="001A2601">
      <w:pPr>
        <w:pStyle w:val="PL"/>
        <w:spacing w:line="0" w:lineRule="atLeast"/>
        <w:rPr>
          <w:noProof w:val="0"/>
          <w:snapToGrid w:val="0"/>
        </w:rPr>
      </w:pPr>
      <w:r w:rsidRPr="008C3F37">
        <w:rPr>
          <w:noProof w:val="0"/>
          <w:snapToGrid w:val="0"/>
        </w:rPr>
        <w:t>}</w:t>
      </w:r>
    </w:p>
    <w:p w14:paraId="4E5C8764" w14:textId="77777777" w:rsidR="001A2601" w:rsidRPr="008C3F37" w:rsidRDefault="001A2601" w:rsidP="001A2601">
      <w:pPr>
        <w:pStyle w:val="PL"/>
        <w:spacing w:line="0" w:lineRule="atLeast"/>
        <w:rPr>
          <w:noProof w:val="0"/>
          <w:snapToGrid w:val="0"/>
        </w:rPr>
      </w:pPr>
    </w:p>
    <w:p w14:paraId="4EC2EFC7" w14:textId="77777777" w:rsidR="001A2601" w:rsidRPr="008C3F37" w:rsidRDefault="001A2601" w:rsidP="001A2601">
      <w:pPr>
        <w:pStyle w:val="PL"/>
        <w:spacing w:line="0" w:lineRule="atLeast"/>
        <w:rPr>
          <w:noProof w:val="0"/>
          <w:snapToGrid w:val="0"/>
        </w:rPr>
      </w:pPr>
      <w:r w:rsidRPr="008C3F37">
        <w:rPr>
          <w:noProof w:val="0"/>
          <w:snapToGrid w:val="0"/>
        </w:rPr>
        <w:t>MBSNGUInformationAt5GC-ExtIEs E1AP-PROTOCOL-IES ::= {</w:t>
      </w:r>
    </w:p>
    <w:p w14:paraId="2775871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MBSNGUInformationAt5GC-Multicast-ExtIEs</w:t>
      </w:r>
      <w:r w:rsidRPr="00575FAC">
        <w:rPr>
          <w:snapToGrid w:val="0"/>
        </w:rPr>
        <w:t>} }</w:t>
      </w:r>
      <w:r w:rsidRPr="00575FAC">
        <w:rPr>
          <w:snapToGrid w:val="0"/>
        </w:rPr>
        <w:tab/>
        <w:t>OPTIONAL,</w:t>
      </w:r>
    </w:p>
    <w:p w14:paraId="4B36CB86" w14:textId="77777777" w:rsidR="001A2601" w:rsidRPr="008C3F37" w:rsidRDefault="001A2601" w:rsidP="001A2601">
      <w:pPr>
        <w:pStyle w:val="PL"/>
        <w:rPr>
          <w:snapToGrid w:val="0"/>
        </w:rPr>
      </w:pPr>
      <w:r w:rsidRPr="00575FAC">
        <w:rPr>
          <w:snapToGrid w:val="0"/>
        </w:rPr>
        <w:lastRenderedPageBreak/>
        <w:tab/>
      </w:r>
      <w:r w:rsidRPr="008C3F37">
        <w:rPr>
          <w:snapToGrid w:val="0"/>
        </w:rPr>
        <w:t>...</w:t>
      </w:r>
    </w:p>
    <w:p w14:paraId="102AC101" w14:textId="77777777" w:rsidR="001A2601" w:rsidRPr="008C3F37" w:rsidRDefault="001A2601" w:rsidP="001A2601">
      <w:pPr>
        <w:pStyle w:val="PL"/>
        <w:rPr>
          <w:snapToGrid w:val="0"/>
        </w:rPr>
      </w:pPr>
      <w:r w:rsidRPr="008C3F37">
        <w:rPr>
          <w:snapToGrid w:val="0"/>
        </w:rPr>
        <w:t>}</w:t>
      </w:r>
    </w:p>
    <w:p w14:paraId="533AF75D" w14:textId="77777777" w:rsidR="001A2601" w:rsidRPr="008C3F37" w:rsidRDefault="001A2601" w:rsidP="001A2601">
      <w:pPr>
        <w:pStyle w:val="PL"/>
        <w:rPr>
          <w:snapToGrid w:val="0"/>
        </w:rPr>
      </w:pPr>
    </w:p>
    <w:p w14:paraId="183086E0" w14:textId="77777777" w:rsidR="001A2601" w:rsidRPr="008C3F37" w:rsidRDefault="001A2601" w:rsidP="001A2601">
      <w:pPr>
        <w:pStyle w:val="PL"/>
        <w:rPr>
          <w:snapToGrid w:val="0"/>
        </w:rPr>
      </w:pPr>
      <w:r w:rsidRPr="008C3F37">
        <w:rPr>
          <w:noProof w:val="0"/>
          <w:snapToGrid w:val="0"/>
        </w:rPr>
        <w:t>MBSNGUInformationAt5GC-Multicast-ExtIEs</w:t>
      </w:r>
      <w:r w:rsidRPr="008C3F37">
        <w:rPr>
          <w:snapToGrid w:val="0"/>
        </w:rPr>
        <w:t xml:space="preserve"> E1AP-PROTOCOL-EXTENSION ::= {</w:t>
      </w:r>
    </w:p>
    <w:p w14:paraId="18B2FBEB" w14:textId="77777777" w:rsidR="001A2601" w:rsidRPr="008C3F37" w:rsidRDefault="001A2601" w:rsidP="001A2601">
      <w:pPr>
        <w:pStyle w:val="PL"/>
        <w:rPr>
          <w:snapToGrid w:val="0"/>
        </w:rPr>
      </w:pPr>
      <w:r w:rsidRPr="008C3F37">
        <w:rPr>
          <w:snapToGrid w:val="0"/>
        </w:rPr>
        <w:tab/>
        <w:t>...</w:t>
      </w:r>
    </w:p>
    <w:p w14:paraId="25773738" w14:textId="77777777" w:rsidR="001A2601" w:rsidRPr="008C3F37" w:rsidRDefault="001A2601" w:rsidP="001A2601">
      <w:pPr>
        <w:pStyle w:val="PL"/>
        <w:rPr>
          <w:snapToGrid w:val="0"/>
        </w:rPr>
      </w:pPr>
      <w:r w:rsidRPr="008C3F37">
        <w:rPr>
          <w:snapToGrid w:val="0"/>
        </w:rPr>
        <w:t>}</w:t>
      </w:r>
    </w:p>
    <w:p w14:paraId="698E38CE" w14:textId="77777777" w:rsidR="001A2601" w:rsidRPr="008C3F37" w:rsidRDefault="001A2601" w:rsidP="001A2601">
      <w:pPr>
        <w:pStyle w:val="PL"/>
        <w:spacing w:line="0" w:lineRule="atLeast"/>
        <w:rPr>
          <w:noProof w:val="0"/>
          <w:snapToGrid w:val="0"/>
        </w:rPr>
      </w:pPr>
    </w:p>
    <w:p w14:paraId="10263265" w14:textId="77777777" w:rsidR="001A2601" w:rsidRPr="008C3F37" w:rsidRDefault="001A2601" w:rsidP="001A2601">
      <w:pPr>
        <w:pStyle w:val="PL"/>
        <w:spacing w:line="0" w:lineRule="atLeast"/>
        <w:rPr>
          <w:noProof w:val="0"/>
          <w:snapToGrid w:val="0"/>
        </w:rPr>
      </w:pPr>
      <w:r w:rsidRPr="008C3F37">
        <w:rPr>
          <w:noProof w:val="0"/>
          <w:snapToGrid w:val="0"/>
        </w:rPr>
        <w:t>MBSNGUInformationAtNGRAN ::= CHOICE {</w:t>
      </w:r>
    </w:p>
    <w:p w14:paraId="24681453"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47E08081"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{{MBSNGUInformationAtNGRAN-ExtIEs}}</w:t>
      </w:r>
    </w:p>
    <w:p w14:paraId="0AAEB23A" w14:textId="77777777" w:rsidR="001A2601" w:rsidRPr="008C3F37" w:rsidRDefault="001A2601" w:rsidP="001A2601">
      <w:pPr>
        <w:pStyle w:val="PL"/>
        <w:spacing w:line="0" w:lineRule="atLeast"/>
        <w:rPr>
          <w:noProof w:val="0"/>
          <w:snapToGrid w:val="0"/>
        </w:rPr>
      </w:pPr>
      <w:r w:rsidRPr="008C3F37">
        <w:rPr>
          <w:noProof w:val="0"/>
          <w:snapToGrid w:val="0"/>
        </w:rPr>
        <w:t>}</w:t>
      </w:r>
    </w:p>
    <w:p w14:paraId="6AF81AFB" w14:textId="77777777" w:rsidR="001A2601" w:rsidRPr="008C3F37" w:rsidRDefault="001A2601" w:rsidP="001A2601">
      <w:pPr>
        <w:pStyle w:val="PL"/>
        <w:spacing w:line="0" w:lineRule="atLeast"/>
        <w:rPr>
          <w:noProof w:val="0"/>
          <w:snapToGrid w:val="0"/>
        </w:rPr>
      </w:pPr>
    </w:p>
    <w:p w14:paraId="4B300D10" w14:textId="77777777" w:rsidR="001A2601" w:rsidRPr="008C3F37" w:rsidRDefault="001A2601" w:rsidP="001A2601">
      <w:pPr>
        <w:pStyle w:val="PL"/>
        <w:spacing w:line="0" w:lineRule="atLeast"/>
        <w:rPr>
          <w:noProof w:val="0"/>
          <w:snapToGrid w:val="0"/>
        </w:rPr>
      </w:pPr>
      <w:r w:rsidRPr="008C3F37">
        <w:rPr>
          <w:noProof w:val="0"/>
          <w:snapToGrid w:val="0"/>
        </w:rPr>
        <w:t>MBSNGUInformationAtNGRAN-ExtIEs E1AP-PROTOCOL-IES ::= {</w:t>
      </w:r>
    </w:p>
    <w:p w14:paraId="0D71FEA6"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942E5FE" w14:textId="77777777" w:rsidR="001A2601" w:rsidRPr="008C3F37" w:rsidRDefault="001A2601" w:rsidP="001A2601">
      <w:pPr>
        <w:pStyle w:val="PL"/>
        <w:spacing w:line="0" w:lineRule="atLeast"/>
        <w:rPr>
          <w:noProof w:val="0"/>
          <w:snapToGrid w:val="0"/>
        </w:rPr>
      </w:pPr>
      <w:r w:rsidRPr="008C3F37">
        <w:rPr>
          <w:noProof w:val="0"/>
          <w:snapToGrid w:val="0"/>
        </w:rPr>
        <w:t>}</w:t>
      </w:r>
    </w:p>
    <w:p w14:paraId="467E2A3F" w14:textId="77777777" w:rsidR="001A2601" w:rsidRPr="008C3F37" w:rsidRDefault="001A2601" w:rsidP="001A2601">
      <w:pPr>
        <w:pStyle w:val="PL"/>
        <w:spacing w:line="0" w:lineRule="atLeast"/>
        <w:rPr>
          <w:noProof w:val="0"/>
          <w:snapToGrid w:val="0"/>
        </w:rPr>
      </w:pPr>
    </w:p>
    <w:p w14:paraId="6ACD0869" w14:textId="77777777" w:rsidR="009C7677" w:rsidRPr="00EA4459" w:rsidRDefault="009C7677" w:rsidP="009C7677">
      <w:pPr>
        <w:pStyle w:val="PL"/>
        <w:rPr>
          <w:ins w:id="6354" w:author="CR0037r2" w:date="2022-09-13T16:11:00Z"/>
          <w:snapToGrid w:val="0"/>
        </w:rPr>
      </w:pPr>
      <w:ins w:id="6355" w:author="CR0037r2" w:date="2022-09-13T16:11:00Z">
        <w:r w:rsidRPr="00EA4459">
          <w:rPr>
            <w:snapToGrid w:val="0"/>
          </w:rPr>
          <w:t>MBSSessionAssociatedInformation ::= SEQUENCE {</w:t>
        </w:r>
      </w:ins>
    </w:p>
    <w:p w14:paraId="56C8A026" w14:textId="77777777" w:rsidR="009C7677" w:rsidRPr="00EA4459" w:rsidRDefault="009C7677" w:rsidP="009C7677">
      <w:pPr>
        <w:pStyle w:val="PL"/>
        <w:rPr>
          <w:ins w:id="6356" w:author="CR0037r2" w:date="2022-09-13T16:11:00Z"/>
        </w:rPr>
      </w:pPr>
      <w:ins w:id="6357" w:author="CR0037r2" w:date="2022-09-13T16:11:00Z">
        <w:r w:rsidRPr="00EA4459">
          <w:rPr>
            <w:snapToGrid w:val="0"/>
          </w:rPr>
          <w:tab/>
          <w:t>mbsSessionAssociatedInformationList</w:t>
        </w:r>
        <w:r w:rsidRPr="00EA4459">
          <w:rPr>
            <w:snapToGrid w:val="0"/>
          </w:rPr>
          <w:tab/>
        </w:r>
        <w:r w:rsidRPr="00EA4459">
          <w:rPr>
            <w:snapToGrid w:val="0"/>
          </w:rPr>
          <w:tab/>
          <w:t>MBSSessionAssociatedInformationList</w:t>
        </w:r>
        <w:r w:rsidRPr="00EA4459">
          <w:t>,</w:t>
        </w:r>
      </w:ins>
    </w:p>
    <w:p w14:paraId="69B4C352" w14:textId="77777777" w:rsidR="009C7677" w:rsidRPr="00EA4459" w:rsidRDefault="009C7677" w:rsidP="009C7677">
      <w:pPr>
        <w:pStyle w:val="PL"/>
        <w:rPr>
          <w:ins w:id="6358" w:author="CR0037r2" w:date="2022-09-13T16:11:00Z"/>
          <w:snapToGrid w:val="0"/>
        </w:rPr>
      </w:pPr>
      <w:ins w:id="6359" w:author="CR0037r2" w:date="2022-09-13T16:11:00Z">
        <w:r w:rsidRPr="00EA4459">
          <w:tab/>
          <w:t>mbsSessionForwardingAddress</w:t>
        </w:r>
        <w:r w:rsidRPr="00EA4459">
          <w:tab/>
        </w:r>
        <w:r w:rsidRPr="00EA4459">
          <w:tab/>
        </w:r>
        <w:r w:rsidRPr="00EA4459">
          <w:tab/>
        </w:r>
        <w:r w:rsidRPr="00EA4459">
          <w:tab/>
          <w:t>TransportLayerAddress,</w:t>
        </w:r>
      </w:ins>
    </w:p>
    <w:p w14:paraId="56B601BF" w14:textId="77777777" w:rsidR="009C7677" w:rsidRPr="00EA4459" w:rsidRDefault="009C7677" w:rsidP="009C7677">
      <w:pPr>
        <w:pStyle w:val="PL"/>
        <w:rPr>
          <w:ins w:id="6360" w:author="CR0037r2" w:date="2022-09-13T16:11:00Z"/>
          <w:snapToGrid w:val="0"/>
        </w:rPr>
      </w:pPr>
      <w:ins w:id="6361" w:author="CR0037r2" w:date="2022-09-13T16:11:00Z">
        <w:r w:rsidRPr="00EA4459">
          <w:rPr>
            <w:snapToGrid w:val="0"/>
          </w:rPr>
          <w:tab/>
          <w:t>iE-Extensions</w:t>
        </w:r>
        <w:r w:rsidRPr="00EA4459">
          <w:rPr>
            <w:snapToGrid w:val="0"/>
          </w:rPr>
          <w:tab/>
        </w:r>
        <w:r w:rsidRPr="00EA4459">
          <w:rPr>
            <w:snapToGrid w:val="0"/>
          </w:rPr>
          <w:tab/>
          <w:t>ProtocolExtensionContainer { {MBSSessionAssociatedInformation-ExtIEs} }</w:t>
        </w:r>
        <w:r w:rsidRPr="00EA4459">
          <w:rPr>
            <w:snapToGrid w:val="0"/>
          </w:rPr>
          <w:tab/>
          <w:t>OPTIONAL,</w:t>
        </w:r>
      </w:ins>
    </w:p>
    <w:p w14:paraId="1F6DD7E0" w14:textId="77777777" w:rsidR="009C7677" w:rsidRPr="00EA4459" w:rsidRDefault="009C7677" w:rsidP="009C7677">
      <w:pPr>
        <w:pStyle w:val="PL"/>
        <w:rPr>
          <w:ins w:id="6362" w:author="CR0037r2" w:date="2022-09-13T16:11:00Z"/>
          <w:snapToGrid w:val="0"/>
        </w:rPr>
      </w:pPr>
      <w:ins w:id="6363" w:author="CR0037r2" w:date="2022-09-13T16:11:00Z">
        <w:r w:rsidRPr="00EA4459">
          <w:rPr>
            <w:snapToGrid w:val="0"/>
          </w:rPr>
          <w:tab/>
          <w:t>...</w:t>
        </w:r>
      </w:ins>
    </w:p>
    <w:p w14:paraId="53FF7DE5" w14:textId="77777777" w:rsidR="009C7677" w:rsidRPr="00EA4459" w:rsidRDefault="009C7677" w:rsidP="009C7677">
      <w:pPr>
        <w:pStyle w:val="PL"/>
        <w:rPr>
          <w:ins w:id="6364" w:author="CR0037r2" w:date="2022-09-13T16:11:00Z"/>
          <w:snapToGrid w:val="0"/>
        </w:rPr>
      </w:pPr>
      <w:ins w:id="6365" w:author="CR0037r2" w:date="2022-09-13T16:11:00Z">
        <w:r w:rsidRPr="00EA4459">
          <w:rPr>
            <w:snapToGrid w:val="0"/>
          </w:rPr>
          <w:t>}</w:t>
        </w:r>
      </w:ins>
    </w:p>
    <w:p w14:paraId="0B8DAC03" w14:textId="77777777" w:rsidR="009C7677" w:rsidRPr="00EA4459" w:rsidRDefault="009C7677" w:rsidP="009C7677">
      <w:pPr>
        <w:pStyle w:val="PL"/>
        <w:rPr>
          <w:ins w:id="6366" w:author="CR0037r2" w:date="2022-09-13T16:11:00Z"/>
          <w:snapToGrid w:val="0"/>
        </w:rPr>
      </w:pPr>
    </w:p>
    <w:p w14:paraId="550C9F31" w14:textId="77777777" w:rsidR="009C7677" w:rsidRPr="00EA4459" w:rsidRDefault="009C7677" w:rsidP="009C7677">
      <w:pPr>
        <w:pStyle w:val="PL"/>
        <w:rPr>
          <w:ins w:id="6367" w:author="CR0037r2" w:date="2022-09-13T16:11:00Z"/>
          <w:snapToGrid w:val="0"/>
        </w:rPr>
      </w:pPr>
      <w:ins w:id="6368" w:author="CR0037r2" w:date="2022-09-13T16:11:00Z">
        <w:r w:rsidRPr="00EA4459">
          <w:rPr>
            <w:snapToGrid w:val="0"/>
          </w:rPr>
          <w:t>MBSSessionAssociatedInformation-ExtIEs E1AP-PROTOCOL-EXTENSION ::= {</w:t>
        </w:r>
      </w:ins>
    </w:p>
    <w:p w14:paraId="60440C2A" w14:textId="77777777" w:rsidR="009C7677" w:rsidRPr="00EA4459" w:rsidRDefault="009C7677" w:rsidP="009C7677">
      <w:pPr>
        <w:pStyle w:val="PL"/>
        <w:rPr>
          <w:ins w:id="6369" w:author="CR0037r2" w:date="2022-09-13T16:11:00Z"/>
          <w:snapToGrid w:val="0"/>
        </w:rPr>
      </w:pPr>
      <w:ins w:id="6370" w:author="CR0037r2" w:date="2022-09-13T16:11:00Z">
        <w:r w:rsidRPr="00EA4459">
          <w:rPr>
            <w:snapToGrid w:val="0"/>
          </w:rPr>
          <w:tab/>
          <w:t>...</w:t>
        </w:r>
      </w:ins>
    </w:p>
    <w:p w14:paraId="2D93A0A5" w14:textId="77777777" w:rsidR="009C7677" w:rsidRPr="00EA4459" w:rsidRDefault="009C7677" w:rsidP="009C7677">
      <w:pPr>
        <w:pStyle w:val="PL"/>
        <w:rPr>
          <w:ins w:id="6371" w:author="CR0037r2" w:date="2022-09-13T16:11:00Z"/>
          <w:snapToGrid w:val="0"/>
        </w:rPr>
      </w:pPr>
      <w:ins w:id="6372" w:author="CR0037r2" w:date="2022-09-13T16:11:00Z">
        <w:r w:rsidRPr="00EA4459">
          <w:rPr>
            <w:snapToGrid w:val="0"/>
          </w:rPr>
          <w:t>}</w:t>
        </w:r>
      </w:ins>
    </w:p>
    <w:p w14:paraId="13869750" w14:textId="77777777" w:rsidR="009C7677" w:rsidRPr="00EA4459" w:rsidRDefault="009C7677" w:rsidP="009C7677">
      <w:pPr>
        <w:pStyle w:val="PL"/>
        <w:rPr>
          <w:ins w:id="6373" w:author="CR0037r2" w:date="2022-09-13T16:11:00Z"/>
          <w:snapToGrid w:val="0"/>
        </w:rPr>
      </w:pPr>
    </w:p>
    <w:p w14:paraId="2D678279" w14:textId="77777777" w:rsidR="009C7677" w:rsidRPr="008D7D88" w:rsidRDefault="009C7677" w:rsidP="009C7677">
      <w:pPr>
        <w:pStyle w:val="PL"/>
        <w:rPr>
          <w:ins w:id="6374" w:author="CR0037r2" w:date="2022-09-13T16:11:00Z"/>
          <w:snapToGrid w:val="0"/>
        </w:rPr>
      </w:pPr>
      <w:ins w:id="6375" w:author="CR0037r2" w:date="2022-09-13T16:11:00Z">
        <w:r w:rsidRPr="00EA4459">
          <w:rPr>
            <w:snapToGrid w:val="0"/>
          </w:rPr>
          <w:t>MBSSessionAssociatedInformationList</w:t>
        </w:r>
        <w:r w:rsidRPr="00EA4459">
          <w:rPr>
            <w:snapToGrid w:val="0"/>
          </w:rPr>
          <w:tab/>
          <w:t>::= SEQUENCE (SIZE(1.. maxnoofQoSFlows)) OF MBSSessionAssociatedInformation-Item</w:t>
        </w:r>
      </w:ins>
    </w:p>
    <w:p w14:paraId="77052E73" w14:textId="77777777" w:rsidR="009C7677" w:rsidRPr="008D7D88" w:rsidRDefault="009C7677" w:rsidP="009C7677">
      <w:pPr>
        <w:pStyle w:val="PL"/>
        <w:rPr>
          <w:ins w:id="6376" w:author="CR0037r2" w:date="2022-09-13T16:11:00Z"/>
          <w:snapToGrid w:val="0"/>
        </w:rPr>
      </w:pPr>
    </w:p>
    <w:p w14:paraId="1CD3F175" w14:textId="77777777" w:rsidR="009C7677" w:rsidRPr="008D7D88" w:rsidRDefault="009C7677" w:rsidP="009C7677">
      <w:pPr>
        <w:pStyle w:val="PL"/>
        <w:rPr>
          <w:ins w:id="6377" w:author="CR0037r2" w:date="2022-09-13T16:11:00Z"/>
          <w:snapToGrid w:val="0"/>
        </w:rPr>
      </w:pPr>
      <w:ins w:id="6378" w:author="CR0037r2" w:date="2022-09-13T16:11:00Z">
        <w:r>
          <w:rPr>
            <w:snapToGrid w:val="0"/>
          </w:rPr>
          <w:t>MBSSessionAssociatedInformation</w:t>
        </w:r>
        <w:r w:rsidRPr="008D7D88">
          <w:rPr>
            <w:snapToGrid w:val="0"/>
          </w:rPr>
          <w:t>-Item</w:t>
        </w:r>
        <w:r w:rsidRPr="008D7D88">
          <w:rPr>
            <w:snapToGrid w:val="0"/>
          </w:rPr>
          <w:tab/>
          <w:t>::=</w:t>
        </w:r>
        <w:r w:rsidRPr="008D7D88">
          <w:rPr>
            <w:snapToGrid w:val="0"/>
          </w:rPr>
          <w:tab/>
          <w:t>SEQUENCE {</w:t>
        </w:r>
      </w:ins>
    </w:p>
    <w:p w14:paraId="09E2DCC4" w14:textId="77777777" w:rsidR="009C7677" w:rsidRPr="008D7D88" w:rsidRDefault="009C7677" w:rsidP="009C7677">
      <w:pPr>
        <w:pStyle w:val="PL"/>
        <w:rPr>
          <w:ins w:id="6379" w:author="CR0037r2" w:date="2022-09-13T16:11:00Z"/>
          <w:snapToGrid w:val="0"/>
        </w:rPr>
      </w:pPr>
      <w:ins w:id="6380" w:author="CR0037r2" w:date="2022-09-13T16:11:00Z">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ins>
    </w:p>
    <w:p w14:paraId="5F3BF4B6" w14:textId="77777777" w:rsidR="009C7677" w:rsidRPr="008D7D88" w:rsidRDefault="009C7677" w:rsidP="009C7677">
      <w:pPr>
        <w:pStyle w:val="PL"/>
        <w:rPr>
          <w:ins w:id="6381" w:author="CR0037r2" w:date="2022-09-13T16:11:00Z"/>
          <w:snapToGrid w:val="0"/>
        </w:rPr>
      </w:pPr>
      <w:ins w:id="6382" w:author="CR0037r2" w:date="2022-09-13T16:11:00Z">
        <w:r w:rsidRPr="008D7D88">
          <w:rPr>
            <w:snapToGrid w:val="0"/>
          </w:rPr>
          <w:tab/>
        </w:r>
        <w:r>
          <w:rPr>
            <w:snapToGrid w:val="0"/>
          </w:rPr>
          <w:t>associated-unicast-QoS</w:t>
        </w:r>
        <w:r w:rsidRPr="008D7D88">
          <w:rPr>
            <w:snapToGrid w:val="0"/>
          </w:rPr>
          <w:t>-Flow-Identifier</w:t>
        </w:r>
        <w:r w:rsidRPr="008D7D88">
          <w:rPr>
            <w:snapToGrid w:val="0"/>
          </w:rPr>
          <w:tab/>
          <w:t>QoS-Flow-Identifier,</w:t>
        </w:r>
      </w:ins>
    </w:p>
    <w:p w14:paraId="1A27DC16" w14:textId="77777777" w:rsidR="009C7677" w:rsidRPr="008D7D88" w:rsidRDefault="009C7677" w:rsidP="009C7677">
      <w:pPr>
        <w:pStyle w:val="PL"/>
        <w:rPr>
          <w:ins w:id="6383" w:author="CR0037r2" w:date="2022-09-13T16:11:00Z"/>
          <w:snapToGrid w:val="0"/>
        </w:rPr>
      </w:pPr>
      <w:ins w:id="6384" w:author="CR0037r2" w:date="2022-09-13T16:11:00Z">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ins>
    </w:p>
    <w:p w14:paraId="0632F609" w14:textId="77777777" w:rsidR="009C7677" w:rsidRPr="008D7D88" w:rsidRDefault="009C7677" w:rsidP="009C7677">
      <w:pPr>
        <w:pStyle w:val="PL"/>
        <w:rPr>
          <w:ins w:id="6385" w:author="CR0037r2" w:date="2022-09-13T16:11:00Z"/>
          <w:snapToGrid w:val="0"/>
        </w:rPr>
      </w:pPr>
      <w:ins w:id="6386" w:author="CR0037r2" w:date="2022-09-13T16:11:00Z">
        <w:r w:rsidRPr="008D7D88">
          <w:rPr>
            <w:snapToGrid w:val="0"/>
          </w:rPr>
          <w:tab/>
          <w:t>...</w:t>
        </w:r>
      </w:ins>
    </w:p>
    <w:p w14:paraId="6C157A07" w14:textId="77777777" w:rsidR="009C7677" w:rsidRPr="008D7D88" w:rsidRDefault="009C7677" w:rsidP="009C7677">
      <w:pPr>
        <w:pStyle w:val="PL"/>
        <w:rPr>
          <w:ins w:id="6387" w:author="CR0037r2" w:date="2022-09-13T16:11:00Z"/>
          <w:snapToGrid w:val="0"/>
        </w:rPr>
      </w:pPr>
      <w:ins w:id="6388" w:author="CR0037r2" w:date="2022-09-13T16:11:00Z">
        <w:r w:rsidRPr="008D7D88">
          <w:rPr>
            <w:snapToGrid w:val="0"/>
          </w:rPr>
          <w:t>}</w:t>
        </w:r>
      </w:ins>
    </w:p>
    <w:p w14:paraId="0EF758AE" w14:textId="77777777" w:rsidR="009C7677" w:rsidRPr="008D7D88" w:rsidRDefault="009C7677" w:rsidP="009C7677">
      <w:pPr>
        <w:pStyle w:val="PL"/>
        <w:rPr>
          <w:ins w:id="6389" w:author="CR0037r2" w:date="2022-09-13T16:11:00Z"/>
          <w:snapToGrid w:val="0"/>
        </w:rPr>
      </w:pPr>
    </w:p>
    <w:p w14:paraId="4211C1AF" w14:textId="77777777" w:rsidR="009C7677" w:rsidRPr="008D7D88" w:rsidRDefault="009C7677" w:rsidP="009C7677">
      <w:pPr>
        <w:pStyle w:val="PL"/>
        <w:rPr>
          <w:ins w:id="6390" w:author="CR0037r2" w:date="2022-09-13T16:11:00Z"/>
          <w:snapToGrid w:val="0"/>
        </w:rPr>
      </w:pPr>
      <w:ins w:id="6391" w:author="CR0037r2" w:date="2022-09-13T16:11:00Z">
        <w:r>
          <w:rPr>
            <w:snapToGrid w:val="0"/>
          </w:rPr>
          <w:t>MBSSessionAssociatedInformation</w:t>
        </w:r>
        <w:r w:rsidRPr="008D7D88">
          <w:rPr>
            <w:snapToGrid w:val="0"/>
          </w:rPr>
          <w:t>-Item-ExtIEs</w:t>
        </w:r>
        <w:r w:rsidRPr="008D7D88">
          <w:rPr>
            <w:snapToGrid w:val="0"/>
          </w:rPr>
          <w:tab/>
        </w:r>
        <w:r w:rsidRPr="008D7D88">
          <w:rPr>
            <w:snapToGrid w:val="0"/>
          </w:rPr>
          <w:tab/>
          <w:t>E1AP-PROTOCOL-EXTENSION ::= {</w:t>
        </w:r>
      </w:ins>
    </w:p>
    <w:p w14:paraId="3E403270" w14:textId="77777777" w:rsidR="009C7677" w:rsidRPr="008D7D88" w:rsidRDefault="009C7677" w:rsidP="009C7677">
      <w:pPr>
        <w:pStyle w:val="PL"/>
        <w:rPr>
          <w:ins w:id="6392" w:author="CR0037r2" w:date="2022-09-13T16:11:00Z"/>
          <w:snapToGrid w:val="0"/>
        </w:rPr>
      </w:pPr>
      <w:ins w:id="6393" w:author="CR0037r2" w:date="2022-09-13T16:11:00Z">
        <w:r w:rsidRPr="008D7D88">
          <w:rPr>
            <w:snapToGrid w:val="0"/>
          </w:rPr>
          <w:tab/>
          <w:t>...</w:t>
        </w:r>
      </w:ins>
    </w:p>
    <w:p w14:paraId="3FDBC0B0" w14:textId="77777777" w:rsidR="009C7677" w:rsidRDefault="009C7677" w:rsidP="009C7677">
      <w:pPr>
        <w:pStyle w:val="PL"/>
        <w:rPr>
          <w:ins w:id="6394" w:author="CR0037r2" w:date="2022-09-13T16:11:00Z"/>
          <w:snapToGrid w:val="0"/>
        </w:rPr>
      </w:pPr>
      <w:ins w:id="6395" w:author="CR0037r2" w:date="2022-09-13T16:11:00Z">
        <w:r w:rsidRPr="008D7D88">
          <w:rPr>
            <w:snapToGrid w:val="0"/>
          </w:rPr>
          <w:t>}</w:t>
        </w:r>
      </w:ins>
    </w:p>
    <w:p w14:paraId="6C7BFD25" w14:textId="77777777" w:rsidR="009C7677" w:rsidRPr="008D7D88" w:rsidRDefault="009C7677" w:rsidP="009C7677">
      <w:pPr>
        <w:pStyle w:val="PL"/>
        <w:rPr>
          <w:ins w:id="6396" w:author="CR0037r2" w:date="2022-09-13T16:11:00Z"/>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77777777"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p>
    <w:p w14:paraId="2191EC1D" w14:textId="77777777" w:rsidR="00F76772" w:rsidRDefault="00F76772" w:rsidP="004B0D4C">
      <w:pPr>
        <w:pStyle w:val="PL"/>
        <w:rPr>
          <w:snapToGrid w:val="0"/>
          <w:lang w:val="fr-FR"/>
        </w:rPr>
      </w:pPr>
      <w:r>
        <w:rPr>
          <w:snapToGrid w:val="0"/>
        </w:rPr>
        <w:tab/>
      </w:r>
      <w:r>
        <w:rPr>
          <w:snapToGrid w:val="0"/>
          <w:lang w:val="fr-FR"/>
        </w:rPr>
        <w:t>requestedAction</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rFonts w:hint="eastAsia"/>
          <w:snapToGrid w:val="0"/>
          <w:lang w:val="fr-FR" w:eastAsia="zh-CN"/>
        </w:rPr>
        <w:tab/>
      </w:r>
      <w:r>
        <w:rPr>
          <w:rFonts w:hint="eastAsia"/>
          <w:snapToGrid w:val="0"/>
          <w:lang w:val="fr-FR" w:eastAsia="zh-CN"/>
        </w:rPr>
        <w:tab/>
      </w:r>
      <w:r>
        <w:rPr>
          <w:snapToGrid w:val="0"/>
          <w:lang w:val="fr-FR"/>
        </w:rPr>
        <w:tab/>
      </w:r>
      <w:r>
        <w:rPr>
          <w:snapToGrid w:val="0"/>
          <w:lang w:val="fr-FR"/>
        </w:rPr>
        <w:tab/>
        <w:t>RequestedAction4AvailNGUTermination</w:t>
      </w:r>
      <w:r>
        <w:rPr>
          <w:snapToGrid w:val="0"/>
          <w:lang w:val="fr-FR"/>
        </w:rPr>
        <w:tab/>
      </w:r>
      <w:r>
        <w:rPr>
          <w:snapToGrid w:val="0"/>
          <w:lang w:val="fr-FR"/>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F9BBA0F" w14:textId="77777777" w:rsidR="001A2601" w:rsidRPr="008C3F37" w:rsidRDefault="001A2601" w:rsidP="001A2601">
      <w:pPr>
        <w:pStyle w:val="PL"/>
        <w:rPr>
          <w:snapToGrid w:val="0"/>
        </w:rPr>
      </w:pPr>
      <w:r w:rsidRPr="00575FAC">
        <w:rPr>
          <w:snapToGrid w:val="0"/>
        </w:rPr>
        <w:tab/>
      </w:r>
      <w:r w:rsidRPr="008C3F37">
        <w:rPr>
          <w:snapToGrid w:val="0"/>
        </w:rPr>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3462048A" w14:textId="77777777" w:rsidR="001A2601" w:rsidRPr="008C3F37" w:rsidRDefault="001A2601" w:rsidP="001A2601">
      <w:pPr>
        <w:pStyle w:val="PL"/>
        <w:spacing w:line="0" w:lineRule="atLeast"/>
        <w:rPr>
          <w:noProof w:val="0"/>
          <w:snapToGrid w:val="0"/>
        </w:rPr>
      </w:pPr>
      <w:r w:rsidRPr="008C3F37">
        <w:rPr>
          <w:noProof w:val="0"/>
          <w:snapToGrid w:val="0"/>
        </w:rPr>
        <w:t>MCMRBSetupConfiguration-Item ::= SEQUENCE {</w:t>
      </w:r>
    </w:p>
    <w:p w14:paraId="2F55036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B6FE453"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3E972B8E"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86EB389"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59EA7D83" w14:textId="77777777" w:rsidR="001A2601" w:rsidRPr="008C3F37" w:rsidRDefault="001A2601" w:rsidP="001A2601">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13DDF644"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MCMRBSetupConfiguration-Item</w:t>
      </w:r>
      <w:r w:rsidRPr="008C3F37">
        <w:rPr>
          <w:snapToGrid w:val="0"/>
        </w:rPr>
        <w:t>-ExtIEs} }</w:t>
      </w:r>
      <w:r w:rsidRPr="008C3F37">
        <w:rPr>
          <w:snapToGrid w:val="0"/>
        </w:rPr>
        <w:tab/>
        <w:t>OPTIONAL,</w:t>
      </w:r>
    </w:p>
    <w:p w14:paraId="453D42DA" w14:textId="77777777" w:rsidR="001A2601" w:rsidRPr="008C3F37" w:rsidRDefault="001A2601" w:rsidP="001A2601">
      <w:pPr>
        <w:pStyle w:val="PL"/>
        <w:rPr>
          <w:snapToGrid w:val="0"/>
        </w:rPr>
      </w:pPr>
      <w:r w:rsidRPr="008C3F37">
        <w:rPr>
          <w:snapToGrid w:val="0"/>
        </w:rPr>
        <w:tab/>
        <w:t>...</w:t>
      </w:r>
    </w:p>
    <w:p w14:paraId="5A3A8F38" w14:textId="77777777" w:rsidR="001A2601" w:rsidRPr="008C3F37" w:rsidRDefault="001A2601" w:rsidP="001A2601">
      <w:pPr>
        <w:pStyle w:val="PL"/>
        <w:rPr>
          <w:snapToGrid w:val="0"/>
        </w:rPr>
      </w:pPr>
      <w:r w:rsidRPr="008C3F37">
        <w:rPr>
          <w:snapToGrid w:val="0"/>
        </w:rPr>
        <w:t>}</w:t>
      </w:r>
    </w:p>
    <w:p w14:paraId="13953203" w14:textId="77777777" w:rsidR="001A2601" w:rsidRPr="008C3F37" w:rsidRDefault="001A2601" w:rsidP="001A2601">
      <w:pPr>
        <w:pStyle w:val="PL"/>
        <w:spacing w:line="0" w:lineRule="atLeast"/>
        <w:rPr>
          <w:noProof w:val="0"/>
          <w:snapToGrid w:val="0"/>
        </w:rPr>
      </w:pPr>
    </w:p>
    <w:p w14:paraId="5DAC4852" w14:textId="77777777" w:rsidR="001A2601" w:rsidRPr="008C3F37" w:rsidRDefault="001A2601" w:rsidP="001A2601">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1A2601">
      <w:pPr>
        <w:pStyle w:val="PL"/>
        <w:rPr>
          <w:snapToGrid w:val="0"/>
        </w:rPr>
      </w:pPr>
      <w:r w:rsidRPr="008C3F37">
        <w:rPr>
          <w:snapToGrid w:val="0"/>
        </w:rPr>
        <w:tab/>
        <w:t>...</w:t>
      </w:r>
    </w:p>
    <w:p w14:paraId="28885BC0" w14:textId="77777777" w:rsidR="001A2601" w:rsidRPr="008C3F37" w:rsidRDefault="001A2601" w:rsidP="001A2601">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575FAC" w:rsidRDefault="001A2601" w:rsidP="001A2601">
      <w:pPr>
        <w:pStyle w:val="PL"/>
        <w:spacing w:line="0" w:lineRule="atLeast"/>
        <w:rPr>
          <w:noProof w:val="0"/>
          <w:snapToGrid w:val="0"/>
        </w:rPr>
      </w:pPr>
      <w:r w:rsidRPr="00575FAC">
        <w:rPr>
          <w:noProof w:val="0"/>
          <w:snapToGrid w:val="0"/>
        </w:rPr>
        <w:t>MCBearerContextToSetupResponse ::= SEQUENCE {</w:t>
      </w:r>
    </w:p>
    <w:p w14:paraId="54E209DB" w14:textId="77777777" w:rsidR="001A2601" w:rsidRPr="00575FAC" w:rsidRDefault="001A2601" w:rsidP="001A2601">
      <w:pPr>
        <w:pStyle w:val="PL"/>
        <w:spacing w:line="0" w:lineRule="atLeast"/>
        <w:rPr>
          <w:noProof w:val="0"/>
          <w:snapToGrid w:val="0"/>
        </w:rPr>
      </w:pPr>
      <w:r w:rsidRPr="00575FAC">
        <w:rPr>
          <w:noProof w:val="0"/>
          <w:snapToGrid w:val="0"/>
        </w:rPr>
        <w:tab/>
        <w:t>mcBearerContextNGU-TNLInfoatNGRAN</w:t>
      </w:r>
      <w:r w:rsidRPr="00575FAC">
        <w:rPr>
          <w:noProof w:val="0"/>
          <w:snapToGrid w:val="0"/>
        </w:rPr>
        <w:tab/>
      </w:r>
      <w:r w:rsidRPr="00575FAC">
        <w:rPr>
          <w:noProof w:val="0"/>
          <w:snapToGrid w:val="0"/>
        </w:rPr>
        <w:tab/>
      </w:r>
      <w:r w:rsidRPr="00575FAC">
        <w:rPr>
          <w:noProof w:val="0"/>
          <w:snapToGrid w:val="0"/>
        </w:rPr>
        <w:tab/>
        <w:t>MCBearerContextNGU-TNLInfoatNGRAN</w:t>
      </w:r>
      <w:r w:rsidRPr="00575FAC">
        <w:rPr>
          <w:noProof w:val="0"/>
          <w:snapToGrid w:val="0"/>
        </w:rPr>
        <w:tab/>
      </w:r>
      <w:r w:rsidRPr="00575FAC">
        <w:rPr>
          <w:noProof w:val="0"/>
          <w:snapToGrid w:val="0"/>
        </w:rPr>
        <w:tab/>
      </w:r>
      <w:r w:rsidRPr="00575FAC">
        <w:rPr>
          <w:noProof w:val="0"/>
          <w:snapToGrid w:val="0"/>
        </w:rPr>
        <w:tab/>
        <w:t>OPTIONAL,</w:t>
      </w:r>
    </w:p>
    <w:p w14:paraId="7DD49A80" w14:textId="77777777" w:rsidR="001A2601" w:rsidRPr="008C3F37" w:rsidRDefault="001A2601" w:rsidP="001A2601">
      <w:pPr>
        <w:pStyle w:val="PL"/>
        <w:spacing w:line="0" w:lineRule="atLeast"/>
        <w:rPr>
          <w:noProof w:val="0"/>
          <w:snapToGrid w:val="0"/>
        </w:rPr>
      </w:pPr>
      <w:r w:rsidRPr="008C3F37">
        <w:rPr>
          <w:noProof w:val="0"/>
          <w:snapToGrid w:val="0"/>
        </w:rPr>
        <w:tab/>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77777777" w:rsidR="001A2601" w:rsidRPr="008C3F37" w:rsidRDefault="001A2601" w:rsidP="001A2601">
      <w:pPr>
        <w:pStyle w:val="PL"/>
        <w:spacing w:line="0" w:lineRule="atLeast"/>
        <w:rPr>
          <w:noProof w:val="0"/>
          <w:snapToGrid w:val="0"/>
        </w:rPr>
      </w:pPr>
      <w:r w:rsidRPr="008C3F37">
        <w:rPr>
          <w:noProof w:val="0"/>
          <w:snapToGrid w:val="0"/>
        </w:rPr>
        <w:tab/>
        <w:t>availableMCMRBConfig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98DD8D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MCBearerContextToSetupResponse</w:t>
      </w:r>
      <w:r w:rsidRPr="00575FAC">
        <w:rPr>
          <w:snapToGrid w:val="0"/>
        </w:rPr>
        <w:t>-ExtIEs} }</w:t>
      </w:r>
      <w:r w:rsidRPr="00575FAC">
        <w:rPr>
          <w:snapToGrid w:val="0"/>
        </w:rPr>
        <w:tab/>
        <w:t>OPTIONAL,</w:t>
      </w:r>
    </w:p>
    <w:p w14:paraId="01C3F2BE" w14:textId="77777777" w:rsidR="001A2601" w:rsidRPr="00575FAC" w:rsidRDefault="001A2601" w:rsidP="001A2601">
      <w:pPr>
        <w:pStyle w:val="PL"/>
        <w:rPr>
          <w:snapToGrid w:val="0"/>
        </w:rPr>
      </w:pPr>
      <w:r w:rsidRPr="00575FAC">
        <w:rPr>
          <w:snapToGrid w:val="0"/>
        </w:rPr>
        <w:tab/>
        <w:t>...</w:t>
      </w:r>
    </w:p>
    <w:p w14:paraId="55441F91" w14:textId="77777777" w:rsidR="001A2601" w:rsidRPr="00575FAC" w:rsidRDefault="001A2601" w:rsidP="001A2601">
      <w:pPr>
        <w:pStyle w:val="PL"/>
        <w:rPr>
          <w:snapToGrid w:val="0"/>
        </w:rPr>
      </w:pPr>
      <w:r w:rsidRPr="00575FAC">
        <w:rPr>
          <w:snapToGrid w:val="0"/>
        </w:rPr>
        <w:t>}</w:t>
      </w:r>
    </w:p>
    <w:p w14:paraId="317BCE87" w14:textId="77777777" w:rsidR="001A2601" w:rsidRPr="00575FAC" w:rsidRDefault="001A2601" w:rsidP="001A2601">
      <w:pPr>
        <w:pStyle w:val="PL"/>
        <w:spacing w:line="0" w:lineRule="atLeast"/>
        <w:rPr>
          <w:noProof w:val="0"/>
          <w:snapToGrid w:val="0"/>
        </w:rPr>
      </w:pPr>
    </w:p>
    <w:p w14:paraId="75AEDB25" w14:textId="77777777" w:rsidR="001A2601" w:rsidRPr="00575FAC" w:rsidRDefault="001A2601" w:rsidP="001A2601">
      <w:pPr>
        <w:pStyle w:val="PL"/>
        <w:rPr>
          <w:snapToGrid w:val="0"/>
        </w:rPr>
      </w:pPr>
      <w:r w:rsidRPr="00575FAC">
        <w:rPr>
          <w:noProof w:val="0"/>
          <w:snapToGrid w:val="0"/>
        </w:rPr>
        <w:lastRenderedPageBreak/>
        <w:t>MCBearerContextToSetupResponse</w:t>
      </w:r>
      <w:r w:rsidRPr="00575FAC">
        <w:rPr>
          <w:snapToGrid w:val="0"/>
        </w:rPr>
        <w:t>-ExtIEs E1AP-PROTOCOL-EXTENSION ::= {</w:t>
      </w:r>
    </w:p>
    <w:p w14:paraId="501A0CEE" w14:textId="77777777" w:rsidR="001A2601" w:rsidRPr="00575FAC" w:rsidRDefault="001A2601" w:rsidP="001A2601">
      <w:pPr>
        <w:pStyle w:val="PL"/>
        <w:rPr>
          <w:snapToGrid w:val="0"/>
        </w:rPr>
      </w:pPr>
      <w:r w:rsidRPr="00575FAC">
        <w:rPr>
          <w:snapToGrid w:val="0"/>
        </w:rPr>
        <w:tab/>
        <w:t>...</w:t>
      </w:r>
    </w:p>
    <w:p w14:paraId="126EF548" w14:textId="77777777" w:rsidR="001A2601" w:rsidRPr="00575FAC" w:rsidRDefault="001A2601" w:rsidP="001A2601">
      <w:pPr>
        <w:pStyle w:val="PL"/>
        <w:rPr>
          <w:snapToGrid w:val="0"/>
        </w:rPr>
      </w:pPr>
      <w:r w:rsidRPr="00575FAC">
        <w:rPr>
          <w:snapToGrid w:val="0"/>
        </w:rPr>
        <w:t>}</w:t>
      </w:r>
    </w:p>
    <w:p w14:paraId="45C4976F" w14:textId="77777777" w:rsidR="001A2601" w:rsidRPr="00575FAC" w:rsidRDefault="001A2601" w:rsidP="001A2601">
      <w:pPr>
        <w:pStyle w:val="PL"/>
        <w:spacing w:line="0" w:lineRule="atLeast"/>
        <w:rPr>
          <w:noProof w:val="0"/>
          <w:snapToGrid w:val="0"/>
        </w:rPr>
      </w:pPr>
    </w:p>
    <w:p w14:paraId="21F253B8"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 CHOICE {</w:t>
      </w:r>
    </w:p>
    <w:p w14:paraId="68827DE0" w14:textId="77777777" w:rsidR="001A2601" w:rsidRPr="00575FAC" w:rsidRDefault="001A2601" w:rsidP="001A2601">
      <w:pPr>
        <w:pStyle w:val="PL"/>
        <w:spacing w:line="0" w:lineRule="atLeast"/>
        <w:rPr>
          <w:noProof w:val="0"/>
          <w:snapToGrid w:val="0"/>
        </w:rPr>
      </w:pPr>
      <w:r w:rsidRPr="00575FAC">
        <w:rPr>
          <w:noProof w:val="0"/>
          <w:snapToGrid w:val="0"/>
        </w:rPr>
        <w:tab/>
        <w:t>locationind</w:t>
      </w:r>
      <w:r w:rsidR="00811118">
        <w:rPr>
          <w:noProof w:val="0"/>
          <w:snapToGrid w:val="0"/>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MBSNGUInformationAtNGRAN,</w:t>
      </w:r>
    </w:p>
    <w:p w14:paraId="7123F7E1" w14:textId="77777777" w:rsidR="001A2601" w:rsidRPr="00575FAC" w:rsidRDefault="001A2601" w:rsidP="001A2601">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LocationDependentMBSNGUInformationAtNGRAN</w:t>
      </w:r>
      <w:r w:rsidRPr="00575FAC">
        <w:rPr>
          <w:noProof w:val="0"/>
        </w:rPr>
        <w:t>,</w:t>
      </w:r>
    </w:p>
    <w:p w14:paraId="0BE95619" w14:textId="77777777" w:rsidR="001A2601" w:rsidRPr="00575FAC" w:rsidRDefault="001A2601" w:rsidP="001A2601">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{{MCBearerContextNGU-TNLInfoatNGRAN-ExtIEs}}</w:t>
      </w:r>
    </w:p>
    <w:p w14:paraId="1198AB2B" w14:textId="77777777" w:rsidR="001A2601" w:rsidRPr="00575FAC" w:rsidRDefault="001A2601" w:rsidP="001A2601">
      <w:pPr>
        <w:pStyle w:val="PL"/>
        <w:spacing w:line="0" w:lineRule="atLeast"/>
        <w:rPr>
          <w:noProof w:val="0"/>
          <w:snapToGrid w:val="0"/>
        </w:rPr>
      </w:pPr>
      <w:r w:rsidRPr="00575FAC">
        <w:rPr>
          <w:noProof w:val="0"/>
          <w:snapToGrid w:val="0"/>
        </w:rPr>
        <w:t>}</w:t>
      </w:r>
    </w:p>
    <w:p w14:paraId="28EB38EF" w14:textId="77777777" w:rsidR="001A2601" w:rsidRPr="00575FAC" w:rsidRDefault="001A2601" w:rsidP="001A2601">
      <w:pPr>
        <w:pStyle w:val="PL"/>
        <w:spacing w:line="0" w:lineRule="atLeast"/>
        <w:rPr>
          <w:noProof w:val="0"/>
          <w:snapToGrid w:val="0"/>
        </w:rPr>
      </w:pPr>
    </w:p>
    <w:p w14:paraId="62F3F806"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575FAC">
        <w:rPr>
          <w:noProof w:val="0"/>
          <w:snapToGrid w:val="0"/>
        </w:rPr>
        <w:tab/>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77777777" w:rsidR="00767C54" w:rsidRPr="008C3F37" w:rsidRDefault="00767C54" w:rsidP="00767C54">
      <w:pPr>
        <w:pStyle w:val="PL"/>
        <w:tabs>
          <w:tab w:val="clear" w:pos="4224"/>
        </w:tabs>
        <w:spacing w:line="0" w:lineRule="atLeast"/>
        <w:rPr>
          <w:noProof w:val="0"/>
          <w:snapToGrid w:val="0"/>
        </w:rPr>
      </w:pPr>
      <w:r>
        <w:rPr>
          <w:noProof w:val="0"/>
          <w:snapToGrid w:val="0"/>
        </w:rPr>
        <w:tab/>
        <w:t>mBSInitialHFNRefSN</w:t>
      </w:r>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7777777" w:rsidR="00767C54" w:rsidRPr="007F2303" w:rsidRDefault="00767C54" w:rsidP="00767C54">
      <w:pPr>
        <w:pStyle w:val="PL"/>
        <w:spacing w:line="0" w:lineRule="atLeast"/>
        <w:rPr>
          <w:noProof w:val="0"/>
          <w:snapToGrid w:val="0"/>
        </w:rPr>
      </w:pPr>
      <w:r>
        <w:rPr>
          <w:noProof w:val="0"/>
          <w:snapToGrid w:val="0"/>
        </w:rPr>
        <w:t>MBS-Initial-HFN-Ref-SN</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575FAC" w:rsidRDefault="001A2601" w:rsidP="001A2601">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7026780E"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MCMRBFailedList-Item</w:t>
      </w:r>
      <w:r w:rsidRPr="00575FAC">
        <w:rPr>
          <w:snapToGrid w:val="0"/>
        </w:rPr>
        <w:t>-ExtIEs} }</w:t>
      </w:r>
      <w:r w:rsidRPr="00575FAC">
        <w:rPr>
          <w:snapToGrid w:val="0"/>
        </w:rPr>
        <w:tab/>
        <w:t>OPTIONAL,</w:t>
      </w:r>
    </w:p>
    <w:p w14:paraId="0ED8B56A" w14:textId="77777777" w:rsidR="001A2601" w:rsidRPr="008C3F37" w:rsidRDefault="001A2601" w:rsidP="001A2601">
      <w:pPr>
        <w:pStyle w:val="PL"/>
        <w:rPr>
          <w:snapToGrid w:val="0"/>
        </w:rPr>
      </w:pPr>
      <w:r w:rsidRPr="00575FAC">
        <w:rPr>
          <w:snapToGrid w:val="0"/>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77777777"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77777777" w:rsidR="001A2601" w:rsidRPr="008C3F37" w:rsidRDefault="001A2601" w:rsidP="001A2601">
      <w:pPr>
        <w:pStyle w:val="PL"/>
        <w:spacing w:line="0" w:lineRule="atLeast"/>
        <w:rPr>
          <w:noProof w:val="0"/>
          <w:snapToGrid w:val="0"/>
        </w:rPr>
      </w:pPr>
      <w:r w:rsidRPr="008C3F37">
        <w:rPr>
          <w:noProof w:val="0"/>
          <w:snapToGrid w:val="0"/>
        </w:rPr>
        <w:lastRenderedPageBreak/>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77777777" w:rsidR="00E52883" w:rsidRDefault="001A2601" w:rsidP="00E52883">
      <w:pPr>
        <w:pStyle w:val="PL"/>
        <w:spacing w:line="0" w:lineRule="atLeast"/>
        <w:rPr>
          <w:ins w:id="6397" w:author="CR0037r2" w:date="2022-09-13T16:11:00Z"/>
          <w:noProof w:val="0"/>
          <w:snapToGrid w:val="0"/>
        </w:rPr>
      </w:pPr>
      <w:r w:rsidRPr="00575FAC">
        <w:rPr>
          <w:snapToGrid w:val="0"/>
        </w:rPr>
        <w:tab/>
      </w:r>
      <w:ins w:id="6398" w:author="CR0037r2" w:date="2022-09-13T16:11:00Z">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E52883" w:rsidRPr="00D629EF">
          <w:rPr>
            <w:noProof w:val="0"/>
            <w:snapToGrid w:val="0"/>
          </w:rPr>
          <w:t>PRESENCE optional}|</w:t>
        </w:r>
      </w:ins>
    </w:p>
    <w:p w14:paraId="31B850EF" w14:textId="77777777" w:rsidR="00E52883" w:rsidRDefault="00E52883" w:rsidP="00E52883">
      <w:pPr>
        <w:pStyle w:val="PL"/>
        <w:spacing w:line="0" w:lineRule="atLeast"/>
        <w:rPr>
          <w:ins w:id="6399" w:author="CR0037r2" w:date="2022-09-13T16:11:00Z"/>
          <w:noProof w:val="0"/>
          <w:snapToGrid w:val="0"/>
        </w:rPr>
      </w:pPr>
      <w:ins w:id="6400" w:author="CR0037r2" w:date="2022-09-13T16:11:00Z">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Pr="00D629EF">
          <w:rPr>
            <w:noProof w:val="0"/>
            <w:snapToGrid w:val="0"/>
          </w:rPr>
          <w:t>PRESENCE optional}|</w:t>
        </w:r>
      </w:ins>
    </w:p>
    <w:p w14:paraId="0705A3BD" w14:textId="77777777" w:rsidR="00E52883" w:rsidRDefault="00E52883" w:rsidP="00E52883">
      <w:pPr>
        <w:pStyle w:val="PL"/>
        <w:spacing w:line="0" w:lineRule="atLeast"/>
        <w:rPr>
          <w:ins w:id="6401" w:author="CR0037r2" w:date="2022-09-13T16:11:00Z"/>
          <w:noProof w:val="0"/>
          <w:snapToGrid w:val="0"/>
        </w:rPr>
      </w:pPr>
      <w:ins w:id="6402" w:author="CR0037r2" w:date="2022-09-13T16:11:00Z">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Pr="00D629EF">
          <w:rPr>
            <w:noProof w:val="0"/>
            <w:snapToGrid w:val="0"/>
          </w:rPr>
          <w:t>PRESENCE optional}</w:t>
        </w:r>
        <w:r>
          <w:rPr>
            <w:noProof w:val="0"/>
            <w:snapToGrid w:val="0"/>
          </w:rPr>
          <w:t>,</w:t>
        </w:r>
      </w:ins>
    </w:p>
    <w:p w14:paraId="3B06608A" w14:textId="7E674500" w:rsidR="001A2601" w:rsidRPr="00575FAC" w:rsidRDefault="00E52883" w:rsidP="00E52883">
      <w:pPr>
        <w:pStyle w:val="PL"/>
        <w:rPr>
          <w:snapToGrid w:val="0"/>
        </w:rPr>
      </w:pPr>
      <w:ins w:id="6403" w:author="CR0037r2" w:date="2022-09-13T16:11:00Z">
        <w:r>
          <w:rPr>
            <w:snapToGrid w:val="0"/>
          </w:rPr>
          <w:tab/>
        </w:r>
      </w:ins>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575FAC" w:rsidRDefault="001A2601" w:rsidP="001A2601">
      <w:pPr>
        <w:pStyle w:val="PL"/>
        <w:rPr>
          <w:snapToGrid w:val="0"/>
        </w:rPr>
      </w:pPr>
      <w:r w:rsidRPr="00575FAC">
        <w:rPr>
          <w:snapToGrid w:val="0"/>
        </w:rPr>
        <w:tab/>
        <w:t>...</w:t>
      </w:r>
    </w:p>
    <w:p w14:paraId="69F1C1CF" w14:textId="77777777" w:rsidR="001A2601" w:rsidRPr="00575FAC" w:rsidRDefault="001A2601" w:rsidP="001A2601">
      <w:pPr>
        <w:pStyle w:val="PL"/>
        <w:rPr>
          <w:snapToGrid w:val="0"/>
        </w:rPr>
      </w:pPr>
      <w:r w:rsidRPr="00575FAC">
        <w:rPr>
          <w:snapToGrid w:val="0"/>
        </w:rPr>
        <w:t>}</w:t>
      </w:r>
    </w:p>
    <w:p w14:paraId="7AA511EA" w14:textId="77777777" w:rsidR="001A2601" w:rsidRPr="00575FAC" w:rsidRDefault="001A2601" w:rsidP="001A2601">
      <w:pPr>
        <w:pStyle w:val="PL"/>
        <w:spacing w:line="0" w:lineRule="atLeast"/>
        <w:rPr>
          <w:noProof w:val="0"/>
          <w:snapToGrid w:val="0"/>
        </w:rPr>
      </w:pPr>
    </w:p>
    <w:p w14:paraId="29AD378B" w14:textId="77777777" w:rsidR="001A2601" w:rsidRPr="00575FAC" w:rsidRDefault="001A2601" w:rsidP="001A2601">
      <w:pPr>
        <w:pStyle w:val="PL"/>
        <w:rPr>
          <w:snapToGrid w:val="0"/>
        </w:rPr>
      </w:pPr>
      <w:r w:rsidRPr="00575FAC">
        <w:rPr>
          <w:noProof w:val="0"/>
          <w:snapToGrid w:val="0"/>
        </w:rPr>
        <w:t>MCBearerContextNGUTNLInfoat5GC</w:t>
      </w:r>
      <w:r w:rsidRPr="00575FAC">
        <w:rPr>
          <w:snapToGrid w:val="0"/>
        </w:rPr>
        <w:t>-ExtIEs E1AP-PROTOCOL-EXTENSION ::= {</w:t>
      </w:r>
    </w:p>
    <w:p w14:paraId="75389AF2" w14:textId="77777777" w:rsidR="001A2601" w:rsidRPr="008C3F37" w:rsidRDefault="001A2601" w:rsidP="001A2601">
      <w:pPr>
        <w:pStyle w:val="PL"/>
        <w:rPr>
          <w:snapToGrid w:val="0"/>
        </w:rPr>
      </w:pPr>
      <w:r w:rsidRPr="00575FAC">
        <w:rPr>
          <w:snapToGrid w:val="0"/>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ins w:id="6404" w:author="CR0032" w:date="2022-08-29T16:12:00Z"/>
          <w:noProof w:val="0"/>
          <w:snapToGrid w:val="0"/>
        </w:rPr>
      </w:pPr>
      <w:ins w:id="6405" w:author="CR0032" w:date="2022-08-29T16:12:00Z">
        <w:r w:rsidRPr="008C3F37">
          <w:rPr>
            <w:noProof w:val="0"/>
            <w:snapToGrid w:val="0"/>
          </w:rPr>
          <w:t>MCMRBSetupModifyConfiguration ::= SEQUENCE (SIZE(1..maxnoofMRBs)) OF MCMRBSetupModifyConfiguration</w:t>
        </w:r>
        <w:r>
          <w:rPr>
            <w:rFonts w:hint="eastAsia"/>
            <w:noProof w:val="0"/>
            <w:snapToGrid w:val="0"/>
            <w:lang w:eastAsia="zh-CN"/>
          </w:rPr>
          <w:t>-Item</w:t>
        </w:r>
      </w:ins>
    </w:p>
    <w:p w14:paraId="7D501B19" w14:textId="77777777" w:rsidR="000D2DE1" w:rsidRPr="008C3F37" w:rsidRDefault="000D2DE1" w:rsidP="000D2DE1">
      <w:pPr>
        <w:pStyle w:val="PL"/>
        <w:spacing w:line="0" w:lineRule="atLeast"/>
        <w:rPr>
          <w:ins w:id="6406" w:author="CR0032" w:date="2022-08-29T16:12:00Z"/>
          <w:noProof w:val="0"/>
          <w:snapToGrid w:val="0"/>
        </w:rPr>
      </w:pPr>
    </w:p>
    <w:p w14:paraId="2DD715B4" w14:textId="569D3A79" w:rsidR="001A2601" w:rsidRPr="008C3F37" w:rsidRDefault="001A2601" w:rsidP="001A2601">
      <w:pPr>
        <w:pStyle w:val="PL"/>
        <w:rPr>
          <w:noProof w:val="0"/>
          <w:snapToGrid w:val="0"/>
        </w:rPr>
      </w:pPr>
      <w:r w:rsidRPr="008C3F37">
        <w:rPr>
          <w:noProof w:val="0"/>
          <w:snapToGrid w:val="0"/>
        </w:rPr>
        <w:t>MCMRBSetupModifyConfiguration</w:t>
      </w:r>
      <w:ins w:id="6407" w:author="CR0032" w:date="2022-08-29T16:12:00Z">
        <w:r w:rsidR="000D2DE1">
          <w:rPr>
            <w:rFonts w:hint="eastAsia"/>
            <w:noProof w:val="0"/>
            <w:snapToGrid w:val="0"/>
            <w:lang w:eastAsia="zh-CN"/>
          </w:rPr>
          <w:t>-Item</w:t>
        </w:r>
      </w:ins>
      <w:r w:rsidRPr="008C3F37">
        <w:rPr>
          <w:noProof w:val="0"/>
          <w:snapToGrid w:val="0"/>
        </w:rPr>
        <w:t xml:space="preserve"> ::= SEQUENCE {</w:t>
      </w:r>
    </w:p>
    <w:p w14:paraId="2F68665F"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32C0508" w14:textId="77777777" w:rsidR="001A2601" w:rsidRPr="008C3F37" w:rsidRDefault="001A2601" w:rsidP="001A2601">
      <w:pPr>
        <w:pStyle w:val="PL"/>
        <w:spacing w:line="0" w:lineRule="atLeast"/>
        <w:rPr>
          <w:noProof w:val="0"/>
          <w:snapToGrid w:val="0"/>
        </w:rPr>
      </w:pPr>
      <w:r w:rsidRPr="008C3F37">
        <w:rPr>
          <w:noProof w:val="0"/>
          <w:snapToGrid w:val="0"/>
        </w:rPr>
        <w:tab/>
        <w:t>f1uTNLatDU</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MCBearerContextF1UTNLInfoatDU</w:t>
      </w:r>
      <w:r w:rsidRPr="008C3F37">
        <w:rPr>
          <w:noProof w:val="0"/>
          <w:snapToGrid w:val="0"/>
        </w:rPr>
        <w:tab/>
      </w:r>
      <w:r w:rsidRPr="008C3F37">
        <w:rPr>
          <w:noProof w:val="0"/>
          <w:snapToGrid w:val="0"/>
        </w:rPr>
        <w:tab/>
        <w:t>OPTIONAL,</w:t>
      </w:r>
    </w:p>
    <w:p w14:paraId="5AC9D86D"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C80A33F"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Pr="008C3F37">
        <w:rPr>
          <w:snapToGrid w:val="0"/>
        </w:rPr>
        <w:tab/>
      </w:r>
      <w:r w:rsidRPr="008C3F37">
        <w:rPr>
          <w:snapToGrid w:val="0"/>
        </w:rPr>
        <w:tab/>
      </w:r>
      <w:r w:rsidRPr="008C3F37">
        <w:rPr>
          <w:snapToGrid w:val="0"/>
        </w:rPr>
        <w:tab/>
      </w:r>
      <w:r w:rsidRPr="008C3F37">
        <w:rPr>
          <w:snapToGrid w:val="0"/>
        </w:rPr>
        <w:tab/>
        <w:t>OPTIONAL,</w:t>
      </w:r>
    </w:p>
    <w:p w14:paraId="3E034C9A"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Pr="008C3F37">
        <w:rPr>
          <w:snapToGrid w:val="0"/>
        </w:rPr>
        <w:tab/>
      </w:r>
      <w:r w:rsidRPr="008C3F37">
        <w:rPr>
          <w:snapToGrid w:val="0"/>
        </w:rPr>
        <w:tab/>
        <w:t>OPTIONAL,</w:t>
      </w:r>
    </w:p>
    <w:p w14:paraId="1F9E89F0" w14:textId="77777777" w:rsidR="001A2601" w:rsidRPr="008C3F37" w:rsidRDefault="001A2601" w:rsidP="001A2601">
      <w:pPr>
        <w:pStyle w:val="PL"/>
        <w:spacing w:line="0" w:lineRule="atLeast"/>
        <w:rPr>
          <w:noProof w:val="0"/>
          <w:snapToGrid w:val="0"/>
        </w:rPr>
      </w:pPr>
      <w:r w:rsidRPr="008C3F37">
        <w:rPr>
          <w:snapToGrid w:val="0"/>
        </w:rPr>
        <w:tab/>
        <w:t>mrbQoS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1E756F" w14:textId="77777777" w:rsidR="00767C54" w:rsidRPr="008C3F37" w:rsidRDefault="00767C54" w:rsidP="00767C54">
      <w:pPr>
        <w:pStyle w:val="PL"/>
        <w:spacing w:line="0" w:lineRule="atLeast"/>
        <w:rPr>
          <w:noProof w:val="0"/>
          <w:snapToGrid w:val="0"/>
        </w:rPr>
      </w:pPr>
      <w:r>
        <w:rPr>
          <w:rFonts w:eastAsia="SimSun"/>
          <w:snapToGrid w:val="0"/>
        </w:rPr>
        <w:tab/>
        <w:t>mbsInitialHFNRefSNReq</w:t>
      </w:r>
      <w:r>
        <w:rPr>
          <w:rFonts w:eastAsia="SimSun"/>
          <w:snapToGrid w:val="0"/>
        </w:rPr>
        <w:tab/>
      </w:r>
      <w:r>
        <w:rPr>
          <w:rFonts w:eastAsia="SimSun"/>
          <w:snapToGrid w:val="0"/>
        </w:rPr>
        <w:tab/>
      </w:r>
      <w:r>
        <w:rPr>
          <w:rFonts w:eastAsia="SimSun"/>
          <w:snapToGrid w:val="0"/>
        </w:rPr>
        <w:tab/>
      </w:r>
      <w:bookmarkStart w:id="6408" w:name="_Hlk101545647"/>
      <w:r>
        <w:rPr>
          <w:rFonts w:eastAsia="SimSun"/>
          <w:snapToGrid w:val="0"/>
        </w:rPr>
        <w:t>MBS-Initial-HFN-Ref-SN-Req</w:t>
      </w:r>
      <w:bookmarkEnd w:id="6408"/>
      <w:r>
        <w:rPr>
          <w:rFonts w:eastAsia="SimSun"/>
          <w:snapToGrid w:val="0"/>
        </w:rPr>
        <w:tab/>
      </w:r>
      <w:r>
        <w:rPr>
          <w:rFonts w:eastAsia="SimSun"/>
          <w:snapToGrid w:val="0"/>
        </w:rPr>
        <w:tab/>
        <w:t>OPTIONAL,</w:t>
      </w:r>
    </w:p>
    <w:p w14:paraId="4B8BF479" w14:textId="6D378D2D"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MCMRBSetupModifyConfiguration</w:t>
      </w:r>
      <w:ins w:id="6409" w:author="CR0032" w:date="2022-08-29T16:13:00Z">
        <w:r w:rsidR="000D2DE1">
          <w:rPr>
            <w:rFonts w:hint="eastAsia"/>
            <w:noProof w:val="0"/>
            <w:snapToGrid w:val="0"/>
            <w:lang w:eastAsia="zh-CN"/>
          </w:rPr>
          <w:t>-Item</w:t>
        </w:r>
      </w:ins>
      <w:r w:rsidRPr="008C3F37">
        <w:rPr>
          <w:snapToGrid w:val="0"/>
        </w:rPr>
        <w:t>-ExtIEs} }</w:t>
      </w:r>
      <w:r w:rsidRPr="008C3F37">
        <w:rPr>
          <w:snapToGrid w:val="0"/>
        </w:rPr>
        <w:tab/>
        <w:t>OPTIONAL,</w:t>
      </w:r>
    </w:p>
    <w:p w14:paraId="532E94EE" w14:textId="77777777" w:rsidR="001A2601" w:rsidRPr="008C3F37" w:rsidRDefault="001A2601" w:rsidP="001A2601">
      <w:pPr>
        <w:pStyle w:val="PL"/>
        <w:rPr>
          <w:snapToGrid w:val="0"/>
        </w:rPr>
      </w:pPr>
      <w:r w:rsidRPr="008C3F37">
        <w:rPr>
          <w:snapToGrid w:val="0"/>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ins w:id="6410" w:author="CR0032" w:date="2022-08-29T16:13:00Z">
        <w:r w:rsidR="000D2DE1">
          <w:rPr>
            <w:rFonts w:hint="eastAsia"/>
            <w:noProof w:val="0"/>
            <w:snapToGrid w:val="0"/>
            <w:lang w:eastAsia="zh-CN"/>
          </w:rPr>
          <w:t>-Item</w:t>
        </w:r>
      </w:ins>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lastRenderedPageBreak/>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MCBearerContextF1UTNLInfoatDU</w:t>
      </w:r>
      <w:r w:rsidRPr="00575FAC">
        <w:rPr>
          <w:snapToGrid w:val="0"/>
        </w:rPr>
        <w:t>-ExtIEs} }</w:t>
      </w:r>
      <w:r w:rsidRPr="00575FAC">
        <w:rPr>
          <w:snapToGrid w:val="0"/>
        </w:rPr>
        <w:tab/>
        <w:t>OPTIONAL,</w:t>
      </w:r>
    </w:p>
    <w:p w14:paraId="5B7000D4" w14:textId="77777777" w:rsidR="001A2601" w:rsidRPr="00575FAC" w:rsidRDefault="001A2601" w:rsidP="001A2601">
      <w:pPr>
        <w:pStyle w:val="PL"/>
        <w:rPr>
          <w:snapToGrid w:val="0"/>
        </w:rPr>
      </w:pPr>
      <w:r w:rsidRPr="00575FAC">
        <w:rPr>
          <w:snapToGrid w:val="0"/>
        </w:rPr>
        <w:tab/>
        <w:t>...</w:t>
      </w:r>
    </w:p>
    <w:p w14:paraId="72DCBC73" w14:textId="77777777" w:rsidR="001A2601" w:rsidRPr="00575FAC" w:rsidRDefault="001A2601" w:rsidP="001A2601">
      <w:pPr>
        <w:pStyle w:val="PL"/>
        <w:rPr>
          <w:snapToGrid w:val="0"/>
        </w:rPr>
      </w:pPr>
      <w:r w:rsidRPr="00575FAC">
        <w:rPr>
          <w:snapToGrid w:val="0"/>
        </w:rPr>
        <w:t>}</w:t>
      </w:r>
    </w:p>
    <w:p w14:paraId="19367626" w14:textId="77777777" w:rsidR="001A2601" w:rsidRPr="00575FAC" w:rsidRDefault="001A2601" w:rsidP="001A2601">
      <w:pPr>
        <w:pStyle w:val="PL"/>
        <w:spacing w:line="0" w:lineRule="atLeast"/>
        <w:rPr>
          <w:noProof w:val="0"/>
          <w:snapToGrid w:val="0"/>
        </w:rPr>
      </w:pPr>
    </w:p>
    <w:p w14:paraId="595F58B5" w14:textId="77777777" w:rsidR="001A2601" w:rsidRPr="00575FAC" w:rsidRDefault="001A2601" w:rsidP="001A2601">
      <w:pPr>
        <w:pStyle w:val="PL"/>
        <w:rPr>
          <w:snapToGrid w:val="0"/>
        </w:rPr>
      </w:pPr>
      <w:r w:rsidRPr="00575FAC">
        <w:rPr>
          <w:noProof w:val="0"/>
          <w:snapToGrid w:val="0"/>
        </w:rPr>
        <w:t>MCBearerContextF1UTNLInfoatDU</w:t>
      </w:r>
      <w:r w:rsidRPr="00575FAC">
        <w:rPr>
          <w:snapToGrid w:val="0"/>
        </w:rPr>
        <w:t>-ExtIEs E1AP-PROTOCOL-EXTENSION ::= {</w:t>
      </w:r>
    </w:p>
    <w:p w14:paraId="39DB0DD7" w14:textId="77777777" w:rsidR="001A2601" w:rsidRPr="008C3F37" w:rsidRDefault="001A2601" w:rsidP="001A2601">
      <w:pPr>
        <w:pStyle w:val="PL"/>
        <w:rPr>
          <w:snapToGrid w:val="0"/>
        </w:rPr>
      </w:pPr>
      <w:r w:rsidRPr="00575FAC">
        <w:rPr>
          <w:snapToGrid w:val="0"/>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ins w:id="6411" w:author="CR0038r1" w:date="2022-08-29T17:01:00Z"/>
          <w:noProof w:val="0"/>
        </w:rPr>
      </w:pPr>
      <w:ins w:id="6412" w:author="CR0038r1" w:date="2022-08-29T17:01:00Z">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ins>
    </w:p>
    <w:p w14:paraId="393CA8A3" w14:textId="77777777" w:rsidR="000E73C5" w:rsidRDefault="000E73C5" w:rsidP="000E73C5">
      <w:pPr>
        <w:pStyle w:val="PL"/>
        <w:spacing w:line="0" w:lineRule="atLeast"/>
        <w:rPr>
          <w:ins w:id="6413" w:author="CR0038r1" w:date="2022-08-29T17:01:00Z"/>
          <w:noProof w:val="0"/>
        </w:rPr>
      </w:pPr>
    </w:p>
    <w:p w14:paraId="1FDCD004" w14:textId="31CCB2CD"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ins w:id="6414" w:author="CR0038r1" w:date="2022-08-29T17:01:00Z">
        <w:r w:rsidR="000E73C5">
          <w:rPr>
            <w:noProof w:val="0"/>
          </w:rPr>
          <w:t>SEQUENCE</w:t>
        </w:r>
      </w:ins>
      <w:del w:id="6415" w:author="CR0038r1" w:date="2022-08-29T17:01:00Z">
        <w:r w:rsidRPr="008C3F37" w:rsidDel="000E73C5">
          <w:rPr>
            <w:noProof w:val="0"/>
          </w:rPr>
          <w:delText>CHOICE</w:delText>
        </w:r>
      </w:del>
      <w:r w:rsidRPr="008C3F37">
        <w:rPr>
          <w:noProof w:val="0"/>
        </w:rPr>
        <w:t xml:space="preserve"> {</w:t>
      </w:r>
    </w:p>
    <w:p w14:paraId="240D63CD" w14:textId="77777777" w:rsidR="000E73C5" w:rsidRPr="00F85EA2" w:rsidRDefault="000E73C5" w:rsidP="000E73C5">
      <w:pPr>
        <w:pStyle w:val="PL"/>
        <w:spacing w:line="0" w:lineRule="atLeast"/>
        <w:rPr>
          <w:ins w:id="6416" w:author="CR0038r1" w:date="2022-08-29T17:02:00Z"/>
          <w:noProof w:val="0"/>
        </w:rPr>
      </w:pPr>
      <w:ins w:id="6417" w:author="CR0038r1" w:date="2022-08-29T17:02:00Z">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ins>
    </w:p>
    <w:p w14:paraId="7524DDE6" w14:textId="4BA0BCF7" w:rsidR="001A2601" w:rsidRPr="008C3F37" w:rsidDel="000E73C5" w:rsidRDefault="001A2601" w:rsidP="001A2601">
      <w:pPr>
        <w:pStyle w:val="PL"/>
        <w:spacing w:line="0" w:lineRule="atLeast"/>
        <w:rPr>
          <w:del w:id="6418" w:author="CR0038r1" w:date="2022-08-29T17:02:00Z"/>
          <w:noProof w:val="0"/>
        </w:rPr>
      </w:pPr>
      <w:del w:id="6419" w:author="CR0038r1" w:date="2022-08-29T17:02:00Z">
        <w:r w:rsidRPr="008C3F37" w:rsidDel="000E73C5">
          <w:rPr>
            <w:noProof w:val="0"/>
          </w:rPr>
          <w:tab/>
          <w:delText>du</w:delText>
        </w:r>
        <w:r w:rsidRPr="008C3F37" w:rsidDel="000E73C5">
          <w:rPr>
            <w:noProof w:val="0"/>
          </w:rPr>
          <w:tab/>
        </w:r>
        <w:r w:rsidRPr="008C3F37" w:rsidDel="000E73C5">
          <w:rPr>
            <w:noProof w:val="0"/>
          </w:rPr>
          <w:tab/>
        </w:r>
        <w:r w:rsidRPr="008C3F37" w:rsidDel="000E73C5">
          <w:rPr>
            <w:noProof w:val="0"/>
          </w:rPr>
          <w:tab/>
        </w:r>
        <w:r w:rsidRPr="008C3F37" w:rsidDel="000E73C5">
          <w:rPr>
            <w:noProof w:val="0"/>
          </w:rPr>
          <w:tab/>
        </w:r>
        <w:r w:rsidRPr="008C3F37" w:rsidDel="000E73C5">
          <w:rPr>
            <w:noProof w:val="0"/>
          </w:rPr>
          <w:tab/>
          <w:delText>NULL,</w:delText>
        </w:r>
      </w:del>
    </w:p>
    <w:p w14:paraId="033A4B13" w14:textId="255AC7D1" w:rsidR="000E73C5" w:rsidRPr="00F85EA2" w:rsidRDefault="000E73C5" w:rsidP="000E73C5">
      <w:pPr>
        <w:pStyle w:val="PL"/>
        <w:spacing w:line="0" w:lineRule="atLeast"/>
        <w:rPr>
          <w:ins w:id="6420" w:author="CR0038r1" w:date="2022-08-29T17:02:00Z"/>
          <w:noProof w:val="0"/>
          <w:snapToGrid w:val="0"/>
        </w:rPr>
      </w:pPr>
      <w:ins w:id="6421" w:author="CR0038r1" w:date="2022-08-29T17:02:00Z">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del w:id="6422" w:author="rapporteur" w:date="2022-09-06T21:33:00Z">
          <w:r w:rsidDel="00173F7D">
            <w:rPr>
              <w:noProof w:val="0"/>
              <w:snapToGrid w:val="0"/>
            </w:rPr>
            <w:delText>p</w:delText>
          </w:r>
        </w:del>
      </w:ins>
      <w:ins w:id="6423" w:author="rapporteur" w:date="2022-09-06T21:33:00Z">
        <w:r w:rsidR="00173F7D">
          <w:rPr>
            <w:noProof w:val="0"/>
            <w:snapToGrid w:val="0"/>
          </w:rPr>
          <w:t>m</w:t>
        </w:r>
      </w:ins>
      <w:ins w:id="6424" w:author="CR0038r1" w:date="2022-08-29T17:02:00Z">
        <w:r>
          <w:rPr>
            <w:noProof w:val="0"/>
            <w:snapToGrid w:val="0"/>
          </w:rPr>
          <w:t>, ptp, ptp-retransmission, ptp-forwarding, ...}</w:t>
        </w:r>
        <w:r w:rsidRPr="00F85EA2">
          <w:rPr>
            <w:noProof w:val="0"/>
            <w:snapToGrid w:val="0"/>
          </w:rPr>
          <w:t>,</w:t>
        </w:r>
      </w:ins>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ins w:id="6425" w:author="CR0038r1" w:date="2022-08-29T17:02:00Z">
        <w:r w:rsidR="000E73C5">
          <w:rPr>
            <w:noProof w:val="0"/>
          </w:rPr>
          <w:tab/>
        </w:r>
        <w:r w:rsidR="000E73C5">
          <w:rPr>
            <w:noProof w:val="0"/>
          </w:rPr>
          <w:tab/>
        </w:r>
        <w:r w:rsidR="000E73C5">
          <w:rPr>
            <w:noProof w:val="0"/>
          </w:rPr>
          <w:tab/>
        </w:r>
      </w:ins>
      <w:r w:rsidRPr="008C3F37">
        <w:rPr>
          <w:noProof w:val="0"/>
          <w:snapToGrid w:val="0"/>
        </w:rPr>
        <w:t>MBSAreaSessionID</w:t>
      </w:r>
      <w:ins w:id="6426" w:author="CR0038r1" w:date="2022-08-29T17:02:00Z">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ins>
      <w:r w:rsidRPr="008C3F37">
        <w:rPr>
          <w:noProof w:val="0"/>
          <w:snapToGrid w:val="0"/>
        </w:rPr>
        <w:t>,</w:t>
      </w:r>
    </w:p>
    <w:p w14:paraId="1C071A66" w14:textId="02F2B90B" w:rsidR="001A2601" w:rsidRPr="008C3F37" w:rsidDel="000E73C5" w:rsidRDefault="001A2601" w:rsidP="001A2601">
      <w:pPr>
        <w:pStyle w:val="PL"/>
        <w:spacing w:line="0" w:lineRule="atLeast"/>
        <w:rPr>
          <w:del w:id="6427" w:author="CR0038r1" w:date="2022-08-29T17:03:00Z"/>
          <w:noProof w:val="0"/>
        </w:rPr>
      </w:pPr>
      <w:del w:id="6428" w:author="CR0038r1" w:date="2022-08-29T17:03:00Z">
        <w:r w:rsidRPr="008C3F37" w:rsidDel="000E73C5">
          <w:rPr>
            <w:noProof w:val="0"/>
          </w:rPr>
          <w:tab/>
          <w:delText>cell</w:delText>
        </w:r>
        <w:r w:rsidRPr="008C3F37" w:rsidDel="000E73C5">
          <w:rPr>
            <w:noProof w:val="0"/>
          </w:rPr>
          <w:tab/>
        </w:r>
        <w:r w:rsidRPr="008C3F37" w:rsidDel="000E73C5">
          <w:rPr>
            <w:noProof w:val="0"/>
          </w:rPr>
          <w:tab/>
        </w:r>
        <w:r w:rsidRPr="008C3F37" w:rsidDel="000E73C5">
          <w:rPr>
            <w:noProof w:val="0"/>
          </w:rPr>
          <w:tab/>
        </w:r>
        <w:r w:rsidRPr="008C3F37" w:rsidDel="000E73C5">
          <w:rPr>
            <w:noProof w:val="0"/>
          </w:rPr>
          <w:tab/>
          <w:delText>MCDUCellReference,</w:delText>
        </w:r>
      </w:del>
    </w:p>
    <w:p w14:paraId="578C6EC1" w14:textId="64C0CC4B" w:rsidR="001A2601" w:rsidRPr="00575FAC" w:rsidDel="000E73C5" w:rsidRDefault="001A2601" w:rsidP="001A2601">
      <w:pPr>
        <w:pStyle w:val="PL"/>
        <w:spacing w:line="0" w:lineRule="atLeast"/>
        <w:rPr>
          <w:del w:id="6429" w:author="CR0038r1" w:date="2022-08-29T17:03:00Z"/>
          <w:noProof w:val="0"/>
        </w:rPr>
      </w:pPr>
      <w:del w:id="6430" w:author="CR0038r1" w:date="2022-08-29T17:03:00Z">
        <w:r w:rsidRPr="008C3F37" w:rsidDel="000E73C5">
          <w:rPr>
            <w:noProof w:val="0"/>
          </w:rPr>
          <w:tab/>
        </w:r>
        <w:r w:rsidRPr="00575FAC" w:rsidDel="000E73C5">
          <w:rPr>
            <w:noProof w:val="0"/>
          </w:rPr>
          <w:delText>ptp-retransmission</w:delText>
        </w:r>
        <w:r w:rsidRPr="00575FAC" w:rsidDel="000E73C5">
          <w:rPr>
            <w:noProof w:val="0"/>
          </w:rPr>
          <w:tab/>
        </w:r>
        <w:r w:rsidRPr="008C3F37" w:rsidDel="000E73C5">
          <w:rPr>
            <w:noProof w:val="0"/>
            <w:snapToGrid w:val="0"/>
          </w:rPr>
          <w:delText>MBSPTPUEReference</w:delText>
        </w:r>
        <w:r w:rsidRPr="00575FAC" w:rsidDel="000E73C5">
          <w:rPr>
            <w:noProof w:val="0"/>
          </w:rPr>
          <w:delText>,</w:delText>
        </w:r>
      </w:del>
    </w:p>
    <w:p w14:paraId="4181C8B1" w14:textId="4644FDB4" w:rsidR="001A2601" w:rsidRPr="008C3F37" w:rsidDel="000E73C5" w:rsidRDefault="001A2601" w:rsidP="001A2601">
      <w:pPr>
        <w:pStyle w:val="PL"/>
        <w:spacing w:line="0" w:lineRule="atLeast"/>
        <w:rPr>
          <w:del w:id="6431" w:author="CR0038r1" w:date="2022-08-29T17:03:00Z"/>
          <w:noProof w:val="0"/>
        </w:rPr>
      </w:pPr>
      <w:del w:id="6432" w:author="CR0038r1" w:date="2022-08-29T17:03:00Z">
        <w:r w:rsidRPr="00575FAC" w:rsidDel="000E73C5">
          <w:rPr>
            <w:noProof w:val="0"/>
          </w:rPr>
          <w:tab/>
          <w:delText>ptp-only-MRB</w:delText>
        </w:r>
        <w:r w:rsidRPr="00575FAC" w:rsidDel="000E73C5">
          <w:rPr>
            <w:noProof w:val="0"/>
          </w:rPr>
          <w:tab/>
        </w:r>
        <w:r w:rsidRPr="00575FAC" w:rsidDel="000E73C5">
          <w:rPr>
            <w:noProof w:val="0"/>
          </w:rPr>
          <w:tab/>
        </w:r>
        <w:r w:rsidRPr="00575FAC" w:rsidDel="000E73C5">
          <w:rPr>
            <w:noProof w:val="0"/>
          </w:rPr>
          <w:tab/>
        </w:r>
        <w:r w:rsidRPr="008C3F37" w:rsidDel="000E73C5">
          <w:rPr>
            <w:noProof w:val="0"/>
            <w:snapToGrid w:val="0"/>
          </w:rPr>
          <w:delText>MBSPTPUEReference</w:delText>
        </w:r>
        <w:r w:rsidRPr="00575FAC" w:rsidDel="000E73C5">
          <w:rPr>
            <w:noProof w:val="0"/>
          </w:rPr>
          <w:delText>,</w:delText>
        </w:r>
      </w:del>
    </w:p>
    <w:p w14:paraId="2AFCFB54" w14:textId="1BF82E9F" w:rsidR="001A2601" w:rsidRPr="008C3F37" w:rsidDel="000E73C5" w:rsidRDefault="001A2601" w:rsidP="001A2601">
      <w:pPr>
        <w:pStyle w:val="PL"/>
        <w:rPr>
          <w:del w:id="6433" w:author="CR0038r1" w:date="2022-08-29T17:03:00Z"/>
          <w:noProof w:val="0"/>
        </w:rPr>
      </w:pPr>
      <w:del w:id="6434" w:author="CR0038r1" w:date="2022-08-29T17:03:00Z">
        <w:r w:rsidRPr="008C3F37" w:rsidDel="000E73C5">
          <w:rPr>
            <w:noProof w:val="0"/>
            <w:snapToGrid w:val="0"/>
          </w:rPr>
          <w:tab/>
        </w:r>
        <w:r w:rsidRPr="008C3F37" w:rsidDel="000E73C5">
          <w:rPr>
            <w:rFonts w:eastAsia="SimSun"/>
          </w:rPr>
          <w:delText>choice-extension</w:delText>
        </w:r>
        <w:r w:rsidRPr="008C3F37" w:rsidDel="000E73C5">
          <w:rPr>
            <w:rFonts w:eastAsia="SimSun"/>
          </w:rPr>
          <w:tab/>
        </w:r>
        <w:r w:rsidRPr="008C3F37" w:rsidDel="000E73C5">
          <w:rPr>
            <w:rFonts w:eastAsia="SimSun"/>
          </w:rPr>
          <w:tab/>
          <w:delText>ProtocolIE-SingleContainer</w:delText>
        </w:r>
        <w:r w:rsidRPr="008C3F37" w:rsidDel="000E73C5">
          <w:rPr>
            <w:rFonts w:eastAsia="SimSun"/>
          </w:rPr>
          <w:tab/>
          <w:delText>{{</w:delText>
        </w:r>
        <w:r w:rsidRPr="008C3F37" w:rsidDel="000E73C5">
          <w:rPr>
            <w:noProof w:val="0"/>
          </w:rPr>
          <w:delText>MBSMulticastF1UContextDescriptor</w:delText>
        </w:r>
        <w:r w:rsidRPr="008C3F37" w:rsidDel="000E73C5">
          <w:rPr>
            <w:noProof w:val="0"/>
            <w:snapToGrid w:val="0"/>
          </w:rPr>
          <w:delText>-</w:delText>
        </w:r>
        <w:r w:rsidRPr="008C3F37" w:rsidDel="000E73C5">
          <w:rPr>
            <w:rFonts w:eastAsia="SimSun"/>
          </w:rPr>
          <w:delText>ExtIEs}}</w:delText>
        </w:r>
      </w:del>
    </w:p>
    <w:p w14:paraId="227A22BA" w14:textId="77777777" w:rsidR="000E73C5" w:rsidRPr="008C3F37" w:rsidRDefault="000E73C5" w:rsidP="000E73C5">
      <w:pPr>
        <w:pStyle w:val="PL"/>
        <w:rPr>
          <w:ins w:id="6435" w:author="CR0038r1" w:date="2022-08-29T17:03:00Z"/>
          <w:snapToGrid w:val="0"/>
        </w:rPr>
      </w:pPr>
      <w:ins w:id="6436" w:author="CR0038r1" w:date="2022-08-29T17:03:00Z">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ins>
    </w:p>
    <w:p w14:paraId="4292FF07" w14:textId="77777777" w:rsidR="000E73C5" w:rsidRPr="008C3F37" w:rsidRDefault="000E73C5" w:rsidP="000E73C5">
      <w:pPr>
        <w:pStyle w:val="PL"/>
        <w:rPr>
          <w:ins w:id="6437" w:author="CR0038r1" w:date="2022-08-29T17:03:00Z"/>
          <w:noProof w:val="0"/>
        </w:rPr>
      </w:pPr>
      <w:ins w:id="6438" w:author="CR0038r1" w:date="2022-08-29T17:03:00Z">
        <w:r>
          <w:rPr>
            <w:rFonts w:eastAsia="SimSun"/>
          </w:rPr>
          <w:tab/>
          <w:t>...</w:t>
        </w:r>
      </w:ins>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6AF78B02"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ins w:id="6439" w:author="CR0038r1" w:date="2022-08-29T17:03:00Z">
        <w:r w:rsidR="000E73C5">
          <w:rPr>
            <w:noProof w:val="0"/>
            <w:snapToGrid w:val="0"/>
            <w:lang w:eastAsia="zh-CN"/>
          </w:rPr>
          <w:t>EXTENSION</w:t>
        </w:r>
      </w:ins>
      <w:del w:id="6440" w:author="CR0038r1" w:date="2022-08-29T17:03:00Z">
        <w:r w:rsidRPr="008C3F37" w:rsidDel="000E73C5">
          <w:rPr>
            <w:noProof w:val="0"/>
            <w:snapToGrid w:val="0"/>
            <w:lang w:eastAsia="zh-CN"/>
          </w:rPr>
          <w:delText>IES</w:delText>
        </w:r>
      </w:del>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28BC7283" w14:textId="5213B324" w:rsidR="001A2601" w:rsidRPr="008C3F37" w:rsidDel="000E73C5" w:rsidRDefault="001A2601" w:rsidP="001A2601">
      <w:pPr>
        <w:pStyle w:val="PL"/>
        <w:spacing w:line="0" w:lineRule="atLeast"/>
        <w:rPr>
          <w:del w:id="6441" w:author="CR0038r1" w:date="2022-08-29T17:04:00Z"/>
          <w:noProof w:val="0"/>
        </w:rPr>
      </w:pPr>
      <w:del w:id="6442" w:author="CR0038r1" w:date="2022-08-29T17:04:00Z">
        <w:r w:rsidRPr="008C3F37" w:rsidDel="000E73C5">
          <w:rPr>
            <w:noProof w:val="0"/>
          </w:rPr>
          <w:delText>MCDUCellReference ::= SEQUENCE {</w:delText>
        </w:r>
      </w:del>
    </w:p>
    <w:p w14:paraId="6081C3A2" w14:textId="3304531E" w:rsidR="001A2601" w:rsidRPr="008C3F37" w:rsidDel="000E73C5" w:rsidRDefault="001A2601" w:rsidP="001A2601">
      <w:pPr>
        <w:pStyle w:val="PL"/>
        <w:spacing w:line="0" w:lineRule="atLeast"/>
        <w:rPr>
          <w:del w:id="6443" w:author="CR0038r1" w:date="2022-08-29T17:04:00Z"/>
          <w:noProof w:val="0"/>
          <w:snapToGrid w:val="0"/>
        </w:rPr>
      </w:pPr>
      <w:del w:id="6444" w:author="CR0038r1" w:date="2022-08-29T17:04:00Z">
        <w:r w:rsidRPr="008C3F37" w:rsidDel="000E73C5">
          <w:rPr>
            <w:noProof w:val="0"/>
          </w:rPr>
          <w:tab/>
          <w:delText>du-CellIndex</w:delText>
        </w:r>
        <w:r w:rsidRPr="008C3F37" w:rsidDel="000E73C5">
          <w:rPr>
            <w:noProof w:val="0"/>
          </w:rPr>
          <w:tab/>
        </w:r>
        <w:r w:rsidRPr="008C3F37" w:rsidDel="000E73C5">
          <w:rPr>
            <w:noProof w:val="0"/>
          </w:rPr>
          <w:tab/>
        </w:r>
        <w:r w:rsidRPr="008C3F37" w:rsidDel="000E73C5">
          <w:rPr>
            <w:noProof w:val="0"/>
          </w:rPr>
          <w:tab/>
          <w:delText>INTEGER (1..512),</w:delText>
        </w:r>
      </w:del>
    </w:p>
    <w:p w14:paraId="6D3B18F5" w14:textId="2E357E39" w:rsidR="001A2601" w:rsidRPr="008C3F37" w:rsidDel="000E73C5" w:rsidRDefault="001A2601" w:rsidP="001A2601">
      <w:pPr>
        <w:pStyle w:val="PL"/>
        <w:spacing w:line="0" w:lineRule="atLeast"/>
        <w:rPr>
          <w:del w:id="6445" w:author="CR0038r1" w:date="2022-08-29T17:04:00Z"/>
          <w:noProof w:val="0"/>
        </w:rPr>
      </w:pPr>
      <w:del w:id="6446" w:author="CR0038r1" w:date="2022-08-29T17:04:00Z">
        <w:r w:rsidRPr="008C3F37" w:rsidDel="000E73C5">
          <w:rPr>
            <w:noProof w:val="0"/>
          </w:rPr>
          <w:tab/>
          <w:delText>nr-CGI</w:delText>
        </w:r>
        <w:r w:rsidRPr="008C3F37" w:rsidDel="000E73C5">
          <w:rPr>
            <w:noProof w:val="0"/>
          </w:rPr>
          <w:tab/>
        </w:r>
        <w:r w:rsidRPr="008C3F37" w:rsidDel="000E73C5">
          <w:rPr>
            <w:noProof w:val="0"/>
          </w:rPr>
          <w:tab/>
        </w:r>
        <w:r w:rsidRPr="008C3F37" w:rsidDel="000E73C5">
          <w:rPr>
            <w:noProof w:val="0"/>
          </w:rPr>
          <w:tab/>
        </w:r>
        <w:r w:rsidRPr="008C3F37" w:rsidDel="000E73C5">
          <w:rPr>
            <w:noProof w:val="0"/>
          </w:rPr>
          <w:tab/>
          <w:delText>NR-CGI,</w:delText>
        </w:r>
      </w:del>
    </w:p>
    <w:p w14:paraId="0F39598E" w14:textId="0633C08B" w:rsidR="001A2601" w:rsidRPr="008C3F37" w:rsidDel="000E73C5" w:rsidRDefault="001A2601" w:rsidP="001A2601">
      <w:pPr>
        <w:pStyle w:val="PL"/>
        <w:rPr>
          <w:del w:id="6447" w:author="CR0038r1" w:date="2022-08-29T17:04:00Z"/>
          <w:snapToGrid w:val="0"/>
        </w:rPr>
      </w:pPr>
      <w:del w:id="6448" w:author="CR0038r1" w:date="2022-08-29T17:04:00Z">
        <w:r w:rsidRPr="008C3F37" w:rsidDel="000E73C5">
          <w:rPr>
            <w:snapToGrid w:val="0"/>
          </w:rPr>
          <w:tab/>
          <w:delText>iE-Extensions</w:delText>
        </w:r>
        <w:r w:rsidRPr="008C3F37" w:rsidDel="000E73C5">
          <w:rPr>
            <w:snapToGrid w:val="0"/>
          </w:rPr>
          <w:tab/>
        </w:r>
        <w:r w:rsidRPr="008C3F37" w:rsidDel="000E73C5">
          <w:rPr>
            <w:snapToGrid w:val="0"/>
          </w:rPr>
          <w:tab/>
          <w:delText>ProtocolExtensionContainer { {</w:delText>
        </w:r>
        <w:r w:rsidRPr="008C3F37" w:rsidDel="000E73C5">
          <w:rPr>
            <w:noProof w:val="0"/>
          </w:rPr>
          <w:delText>MCDUCellReference</w:delText>
        </w:r>
        <w:r w:rsidRPr="008C3F37" w:rsidDel="000E73C5">
          <w:rPr>
            <w:snapToGrid w:val="0"/>
          </w:rPr>
          <w:delText>-ExtIEs} }</w:delText>
        </w:r>
        <w:r w:rsidRPr="008C3F37" w:rsidDel="000E73C5">
          <w:rPr>
            <w:snapToGrid w:val="0"/>
          </w:rPr>
          <w:tab/>
          <w:delText>OPTIONAL,</w:delText>
        </w:r>
      </w:del>
    </w:p>
    <w:p w14:paraId="262D5B74" w14:textId="41286B85" w:rsidR="001A2601" w:rsidRPr="008C3F37" w:rsidDel="000E73C5" w:rsidRDefault="001A2601" w:rsidP="001A2601">
      <w:pPr>
        <w:pStyle w:val="PL"/>
        <w:rPr>
          <w:del w:id="6449" w:author="CR0038r1" w:date="2022-08-29T17:04:00Z"/>
          <w:snapToGrid w:val="0"/>
        </w:rPr>
      </w:pPr>
      <w:del w:id="6450" w:author="CR0038r1" w:date="2022-08-29T17:04:00Z">
        <w:r w:rsidRPr="008C3F37" w:rsidDel="000E73C5">
          <w:rPr>
            <w:snapToGrid w:val="0"/>
          </w:rPr>
          <w:tab/>
          <w:delText>...</w:delText>
        </w:r>
      </w:del>
    </w:p>
    <w:p w14:paraId="351A33D4" w14:textId="29BC8BD1" w:rsidR="001A2601" w:rsidRPr="008C3F37" w:rsidDel="000E73C5" w:rsidRDefault="001A2601" w:rsidP="001A2601">
      <w:pPr>
        <w:pStyle w:val="PL"/>
        <w:rPr>
          <w:del w:id="6451" w:author="CR0038r1" w:date="2022-08-29T17:04:00Z"/>
          <w:snapToGrid w:val="0"/>
        </w:rPr>
      </w:pPr>
      <w:del w:id="6452" w:author="CR0038r1" w:date="2022-08-29T17:04:00Z">
        <w:r w:rsidRPr="008C3F37" w:rsidDel="000E73C5">
          <w:rPr>
            <w:snapToGrid w:val="0"/>
          </w:rPr>
          <w:delText>}</w:delText>
        </w:r>
      </w:del>
    </w:p>
    <w:p w14:paraId="494318D1" w14:textId="414C8C45" w:rsidR="001A2601" w:rsidRPr="008C3F37" w:rsidDel="000E73C5" w:rsidRDefault="001A2601" w:rsidP="001A2601">
      <w:pPr>
        <w:pStyle w:val="PL"/>
        <w:spacing w:line="0" w:lineRule="atLeast"/>
        <w:rPr>
          <w:del w:id="6453" w:author="CR0038r1" w:date="2022-08-29T17:04:00Z"/>
          <w:noProof w:val="0"/>
          <w:snapToGrid w:val="0"/>
        </w:rPr>
      </w:pPr>
    </w:p>
    <w:p w14:paraId="2E1BEABC" w14:textId="596A2D88" w:rsidR="001A2601" w:rsidRPr="008C3F37" w:rsidDel="000E73C5" w:rsidRDefault="001A2601" w:rsidP="001A2601">
      <w:pPr>
        <w:pStyle w:val="PL"/>
        <w:rPr>
          <w:del w:id="6454" w:author="CR0038r1" w:date="2022-08-29T17:04:00Z"/>
          <w:snapToGrid w:val="0"/>
        </w:rPr>
      </w:pPr>
      <w:del w:id="6455" w:author="CR0038r1" w:date="2022-08-29T17:04:00Z">
        <w:r w:rsidRPr="008C3F37" w:rsidDel="000E73C5">
          <w:rPr>
            <w:noProof w:val="0"/>
          </w:rPr>
          <w:delText>MCDUCellReference</w:delText>
        </w:r>
        <w:r w:rsidRPr="008C3F37" w:rsidDel="000E73C5">
          <w:rPr>
            <w:snapToGrid w:val="0"/>
          </w:rPr>
          <w:delText>-ExtIEs E1AP-PROTOCOL-EXTENSION ::= {</w:delText>
        </w:r>
      </w:del>
    </w:p>
    <w:p w14:paraId="0008FBDA" w14:textId="10E57686" w:rsidR="001A2601" w:rsidRPr="008C3F37" w:rsidDel="000E73C5" w:rsidRDefault="001A2601" w:rsidP="001A2601">
      <w:pPr>
        <w:pStyle w:val="PL"/>
        <w:rPr>
          <w:del w:id="6456" w:author="CR0038r1" w:date="2022-08-29T17:04:00Z"/>
          <w:snapToGrid w:val="0"/>
        </w:rPr>
      </w:pPr>
      <w:del w:id="6457" w:author="CR0038r1" w:date="2022-08-29T17:04:00Z">
        <w:r w:rsidRPr="008C3F37" w:rsidDel="000E73C5">
          <w:rPr>
            <w:snapToGrid w:val="0"/>
          </w:rPr>
          <w:tab/>
          <w:delText>...</w:delText>
        </w:r>
      </w:del>
    </w:p>
    <w:p w14:paraId="73B28D98" w14:textId="0DCA31FA" w:rsidR="001A2601" w:rsidRPr="008C3F37" w:rsidDel="000E73C5" w:rsidRDefault="001A2601" w:rsidP="001A2601">
      <w:pPr>
        <w:pStyle w:val="PL"/>
        <w:rPr>
          <w:del w:id="6458" w:author="CR0038r1" w:date="2022-08-29T17:04:00Z"/>
          <w:snapToGrid w:val="0"/>
        </w:rPr>
      </w:pPr>
      <w:del w:id="6459" w:author="CR0038r1" w:date="2022-08-29T17:04:00Z">
        <w:r w:rsidRPr="008C3F37" w:rsidDel="000E73C5">
          <w:rPr>
            <w:snapToGrid w:val="0"/>
          </w:rPr>
          <w:delText>}</w:delText>
        </w:r>
      </w:del>
    </w:p>
    <w:p w14:paraId="23EEF14A" w14:textId="20EC00E4" w:rsidR="001A2601" w:rsidRPr="008C3F37" w:rsidDel="000E73C5" w:rsidRDefault="001A2601" w:rsidP="001A2601">
      <w:pPr>
        <w:pStyle w:val="PL"/>
        <w:spacing w:line="0" w:lineRule="atLeast"/>
        <w:rPr>
          <w:del w:id="6460" w:author="CR0038r1" w:date="2022-08-29T17:04:00Z"/>
          <w:noProof w:val="0"/>
          <w:snapToGrid w:val="0"/>
        </w:rPr>
      </w:pPr>
    </w:p>
    <w:p w14:paraId="20AB68BF" w14:textId="5DC88A0A" w:rsidR="001A2601" w:rsidRPr="008C3F37" w:rsidDel="000E73C5" w:rsidRDefault="001A2601" w:rsidP="001A2601">
      <w:pPr>
        <w:pStyle w:val="PL"/>
        <w:spacing w:line="0" w:lineRule="atLeast"/>
        <w:rPr>
          <w:del w:id="6461" w:author="CR0038r1" w:date="2022-08-29T17:04:00Z"/>
          <w:noProof w:val="0"/>
        </w:rPr>
      </w:pPr>
      <w:del w:id="6462" w:author="CR0038r1" w:date="2022-08-29T17:04:00Z">
        <w:r w:rsidRPr="008C3F37" w:rsidDel="000E73C5">
          <w:rPr>
            <w:noProof w:val="0"/>
            <w:snapToGrid w:val="0"/>
          </w:rPr>
          <w:delText>MBSPTPUEReference</w:delText>
        </w:r>
        <w:r w:rsidRPr="008C3F37" w:rsidDel="000E73C5">
          <w:rPr>
            <w:noProof w:val="0"/>
          </w:rPr>
          <w:delText>::= SEQUENCE {</w:delText>
        </w:r>
      </w:del>
    </w:p>
    <w:p w14:paraId="6ADE1816" w14:textId="3FE8A3C2" w:rsidR="001A2601" w:rsidRPr="008C3F37" w:rsidDel="000E73C5" w:rsidRDefault="001A2601" w:rsidP="001A2601">
      <w:pPr>
        <w:pStyle w:val="PL"/>
        <w:spacing w:line="0" w:lineRule="atLeast"/>
        <w:rPr>
          <w:del w:id="6463" w:author="CR0038r1" w:date="2022-08-29T17:04:00Z"/>
          <w:noProof w:val="0"/>
          <w:snapToGrid w:val="0"/>
        </w:rPr>
      </w:pPr>
      <w:del w:id="6464" w:author="CR0038r1" w:date="2022-08-29T17:04:00Z">
        <w:r w:rsidRPr="008C3F37" w:rsidDel="000E73C5">
          <w:rPr>
            <w:noProof w:val="0"/>
          </w:rPr>
          <w:tab/>
          <w:delText>ueReferenceID</w:delText>
        </w:r>
        <w:r w:rsidRPr="008C3F37" w:rsidDel="000E73C5">
          <w:rPr>
            <w:noProof w:val="0"/>
          </w:rPr>
          <w:tab/>
        </w:r>
        <w:r w:rsidRPr="008C3F37" w:rsidDel="000E73C5">
          <w:rPr>
            <w:noProof w:val="0"/>
          </w:rPr>
          <w:tab/>
        </w:r>
        <w:r w:rsidRPr="00575FAC" w:rsidDel="000E73C5">
          <w:delText>INTEGER (</w:delText>
        </w:r>
        <w:r w:rsidRPr="00575FAC" w:rsidDel="000E73C5">
          <w:rPr>
            <w:rFonts w:eastAsia="SimSun"/>
          </w:rPr>
          <w:delText>0</w:delText>
        </w:r>
        <w:r w:rsidRPr="00575FAC" w:rsidDel="000E73C5">
          <w:delText>..</w:delText>
        </w:r>
        <w:r w:rsidRPr="00575FAC" w:rsidDel="000E73C5">
          <w:rPr>
            <w:rFonts w:eastAsia="SimSun"/>
          </w:rPr>
          <w:delText>65535</w:delText>
        </w:r>
        <w:r w:rsidRPr="00575FAC" w:rsidDel="000E73C5">
          <w:delText>, ...)</w:delText>
        </w:r>
        <w:r w:rsidRPr="008C3F37" w:rsidDel="000E73C5">
          <w:rPr>
            <w:noProof w:val="0"/>
          </w:rPr>
          <w:delText>,</w:delText>
        </w:r>
      </w:del>
    </w:p>
    <w:p w14:paraId="654F06BD" w14:textId="0F96B9B2" w:rsidR="001A2601" w:rsidRPr="00575FAC" w:rsidDel="000E73C5" w:rsidRDefault="001A2601" w:rsidP="001A2601">
      <w:pPr>
        <w:pStyle w:val="PL"/>
        <w:spacing w:line="0" w:lineRule="atLeast"/>
        <w:rPr>
          <w:del w:id="6465" w:author="CR0038r1" w:date="2022-08-29T17:04:00Z"/>
          <w:noProof w:val="0"/>
        </w:rPr>
      </w:pPr>
      <w:del w:id="6466" w:author="CR0038r1" w:date="2022-08-29T17:04:00Z">
        <w:r w:rsidRPr="008C3F37" w:rsidDel="000E73C5">
          <w:rPr>
            <w:noProof w:val="0"/>
          </w:rPr>
          <w:tab/>
        </w:r>
        <w:r w:rsidRPr="00575FAC" w:rsidDel="000E73C5">
          <w:rPr>
            <w:noProof w:val="0"/>
          </w:rPr>
          <w:delText>du-CellIndex</w:delText>
        </w:r>
        <w:r w:rsidRPr="00575FAC" w:rsidDel="000E73C5">
          <w:rPr>
            <w:noProof w:val="0"/>
          </w:rPr>
          <w:tab/>
        </w:r>
        <w:r w:rsidRPr="00575FAC" w:rsidDel="000E73C5">
          <w:rPr>
            <w:noProof w:val="0"/>
          </w:rPr>
          <w:tab/>
        </w:r>
        <w:r w:rsidRPr="00575FAC" w:rsidDel="000E73C5">
          <w:rPr>
            <w:noProof w:val="0"/>
          </w:rPr>
          <w:tab/>
          <w:delText>INTEGER (1..512),</w:delText>
        </w:r>
      </w:del>
    </w:p>
    <w:p w14:paraId="23C27F84" w14:textId="0C6AD4BC" w:rsidR="001A2601" w:rsidRPr="00575FAC" w:rsidDel="000E73C5" w:rsidRDefault="001A2601" w:rsidP="001A2601">
      <w:pPr>
        <w:pStyle w:val="PL"/>
        <w:rPr>
          <w:del w:id="6467" w:author="CR0038r1" w:date="2022-08-29T17:04:00Z"/>
          <w:snapToGrid w:val="0"/>
        </w:rPr>
      </w:pPr>
      <w:del w:id="6468" w:author="CR0038r1" w:date="2022-08-29T17:04:00Z">
        <w:r w:rsidRPr="00575FAC" w:rsidDel="000E73C5">
          <w:rPr>
            <w:snapToGrid w:val="0"/>
          </w:rPr>
          <w:tab/>
          <w:delText>iE-Extensions</w:delText>
        </w:r>
        <w:r w:rsidRPr="00575FAC" w:rsidDel="000E73C5">
          <w:rPr>
            <w:snapToGrid w:val="0"/>
          </w:rPr>
          <w:tab/>
        </w:r>
        <w:r w:rsidRPr="00575FAC" w:rsidDel="000E73C5">
          <w:rPr>
            <w:snapToGrid w:val="0"/>
          </w:rPr>
          <w:tab/>
          <w:delText>ProtocolExtensionContainer { {</w:delText>
        </w:r>
        <w:r w:rsidRPr="00575FAC" w:rsidDel="000E73C5">
          <w:rPr>
            <w:noProof w:val="0"/>
            <w:snapToGrid w:val="0"/>
          </w:rPr>
          <w:delText>MBSPTPUEReference</w:delText>
        </w:r>
        <w:r w:rsidRPr="00575FAC" w:rsidDel="000E73C5">
          <w:rPr>
            <w:snapToGrid w:val="0"/>
          </w:rPr>
          <w:delText>-ExtIEs} }</w:delText>
        </w:r>
        <w:r w:rsidRPr="00575FAC" w:rsidDel="000E73C5">
          <w:rPr>
            <w:snapToGrid w:val="0"/>
          </w:rPr>
          <w:tab/>
          <w:delText>OPTIONAL,</w:delText>
        </w:r>
      </w:del>
    </w:p>
    <w:p w14:paraId="77A2B248" w14:textId="56D7D9B3" w:rsidR="001A2601" w:rsidRPr="00575FAC" w:rsidDel="000E73C5" w:rsidRDefault="001A2601" w:rsidP="001A2601">
      <w:pPr>
        <w:pStyle w:val="PL"/>
        <w:rPr>
          <w:del w:id="6469" w:author="CR0038r1" w:date="2022-08-29T17:04:00Z"/>
          <w:snapToGrid w:val="0"/>
        </w:rPr>
      </w:pPr>
      <w:del w:id="6470" w:author="CR0038r1" w:date="2022-08-29T17:04:00Z">
        <w:r w:rsidRPr="00575FAC" w:rsidDel="000E73C5">
          <w:rPr>
            <w:snapToGrid w:val="0"/>
          </w:rPr>
          <w:tab/>
          <w:delText>...</w:delText>
        </w:r>
      </w:del>
    </w:p>
    <w:p w14:paraId="379E715D" w14:textId="51884862" w:rsidR="001A2601" w:rsidRPr="008C3F37" w:rsidDel="000E73C5" w:rsidRDefault="001A2601" w:rsidP="001A2601">
      <w:pPr>
        <w:pStyle w:val="PL"/>
        <w:rPr>
          <w:del w:id="6471" w:author="CR0038r1" w:date="2022-08-29T17:04:00Z"/>
          <w:snapToGrid w:val="0"/>
        </w:rPr>
      </w:pPr>
      <w:del w:id="6472" w:author="CR0038r1" w:date="2022-08-29T17:04:00Z">
        <w:r w:rsidRPr="00575FAC" w:rsidDel="000E73C5">
          <w:rPr>
            <w:snapToGrid w:val="0"/>
          </w:rPr>
          <w:delText>}</w:delText>
        </w:r>
      </w:del>
    </w:p>
    <w:p w14:paraId="546FC457" w14:textId="744DBDE0" w:rsidR="001A2601" w:rsidRPr="008C3F37" w:rsidDel="000E73C5" w:rsidRDefault="001A2601" w:rsidP="001A2601">
      <w:pPr>
        <w:pStyle w:val="PL"/>
        <w:spacing w:line="0" w:lineRule="atLeast"/>
        <w:rPr>
          <w:del w:id="6473" w:author="CR0038r1" w:date="2022-08-29T17:04:00Z"/>
          <w:noProof w:val="0"/>
          <w:snapToGrid w:val="0"/>
        </w:rPr>
      </w:pPr>
    </w:p>
    <w:p w14:paraId="5ECC295A" w14:textId="7DF0FC77" w:rsidR="001A2601" w:rsidRPr="008C3F37" w:rsidDel="000E73C5" w:rsidRDefault="001A2601" w:rsidP="001A2601">
      <w:pPr>
        <w:pStyle w:val="PL"/>
        <w:rPr>
          <w:del w:id="6474" w:author="CR0038r1" w:date="2022-08-29T17:04:00Z"/>
          <w:snapToGrid w:val="0"/>
        </w:rPr>
      </w:pPr>
      <w:del w:id="6475" w:author="CR0038r1" w:date="2022-08-29T17:04:00Z">
        <w:r w:rsidRPr="008C3F37" w:rsidDel="000E73C5">
          <w:rPr>
            <w:noProof w:val="0"/>
            <w:snapToGrid w:val="0"/>
          </w:rPr>
          <w:delText>MBSPTPUEReference</w:delText>
        </w:r>
        <w:r w:rsidRPr="008C3F37" w:rsidDel="000E73C5">
          <w:rPr>
            <w:snapToGrid w:val="0"/>
          </w:rPr>
          <w:delText>-ExtIEs E1AP-PROTOCOL-EXTENSION ::= {</w:delText>
        </w:r>
      </w:del>
    </w:p>
    <w:p w14:paraId="595B432D" w14:textId="55B59929" w:rsidR="001A2601" w:rsidRPr="008C3F37" w:rsidDel="000E73C5" w:rsidRDefault="001A2601" w:rsidP="001A2601">
      <w:pPr>
        <w:pStyle w:val="PL"/>
        <w:rPr>
          <w:del w:id="6476" w:author="CR0038r1" w:date="2022-08-29T17:04:00Z"/>
          <w:snapToGrid w:val="0"/>
        </w:rPr>
      </w:pPr>
      <w:del w:id="6477" w:author="CR0038r1" w:date="2022-08-29T17:04:00Z">
        <w:r w:rsidRPr="008C3F37" w:rsidDel="000E73C5">
          <w:rPr>
            <w:snapToGrid w:val="0"/>
          </w:rPr>
          <w:tab/>
          <w:delText>...</w:delText>
        </w:r>
      </w:del>
    </w:p>
    <w:p w14:paraId="1D2CFB41" w14:textId="32C1A5CB" w:rsidR="001A2601" w:rsidRPr="008C3F37" w:rsidRDefault="001A2601" w:rsidP="001A2601">
      <w:pPr>
        <w:pStyle w:val="PL"/>
        <w:rPr>
          <w:snapToGrid w:val="0"/>
        </w:rPr>
      </w:pPr>
      <w:del w:id="6478" w:author="CR0038r1" w:date="2022-08-29T17:04:00Z">
        <w:r w:rsidRPr="008C3F37" w:rsidDel="000E73C5">
          <w:rPr>
            <w:snapToGrid w:val="0"/>
          </w:rPr>
          <w:delText>}</w:delText>
        </w:r>
      </w:del>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13300B9B" w:rsidR="00767C54" w:rsidRDefault="00767C54" w:rsidP="004B0D4C">
      <w:pPr>
        <w:pStyle w:val="PL"/>
        <w:rPr>
          <w:rFonts w:eastAsia="Malgun Gothic"/>
        </w:rPr>
      </w:pPr>
      <w:r w:rsidRPr="004A3F62">
        <w:rPr>
          <w:rFonts w:eastAsia="Malgun Gothic"/>
        </w:rPr>
        <w:t>MBS-Initial-HFN-Ref-SN-Req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8C3F37" w:rsidRDefault="001A2601" w:rsidP="001A2601">
      <w:pPr>
        <w:pStyle w:val="PL"/>
        <w:spacing w:line="0" w:lineRule="atLeast"/>
        <w:rPr>
          <w:noProof w:val="0"/>
          <w:snapToGrid w:val="0"/>
        </w:rPr>
      </w:pPr>
      <w:r w:rsidRPr="008C3F37">
        <w:rPr>
          <w:noProof w:val="0"/>
          <w:snapToGrid w:val="0"/>
        </w:rPr>
        <w:tab/>
        <w:t>availableMCMRBConfig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44366FA"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MCBearerContextToModifyResponse</w:t>
      </w:r>
      <w:r w:rsidRPr="00575FAC">
        <w:rPr>
          <w:snapToGrid w:val="0"/>
        </w:rPr>
        <w:t>-ExtIEs} }</w:t>
      </w:r>
      <w:r w:rsidRPr="00575FAC">
        <w:rPr>
          <w:snapToGrid w:val="0"/>
        </w:rPr>
        <w:tab/>
        <w:t>OPTIONAL,</w:t>
      </w:r>
    </w:p>
    <w:p w14:paraId="58D27416" w14:textId="77777777" w:rsidR="001A2601" w:rsidRPr="00575FAC" w:rsidRDefault="001A2601" w:rsidP="001A2601">
      <w:pPr>
        <w:pStyle w:val="PL"/>
        <w:rPr>
          <w:snapToGrid w:val="0"/>
        </w:rPr>
      </w:pPr>
      <w:r w:rsidRPr="00575FAC">
        <w:rPr>
          <w:snapToGrid w:val="0"/>
        </w:rPr>
        <w:tab/>
        <w:t>...</w:t>
      </w:r>
    </w:p>
    <w:p w14:paraId="1CBC6628" w14:textId="77777777" w:rsidR="001A2601" w:rsidRPr="00575FAC" w:rsidRDefault="001A2601" w:rsidP="001A2601">
      <w:pPr>
        <w:pStyle w:val="PL"/>
        <w:rPr>
          <w:snapToGrid w:val="0"/>
        </w:rPr>
      </w:pPr>
      <w:r w:rsidRPr="00575FAC">
        <w:rPr>
          <w:snapToGrid w:val="0"/>
        </w:rPr>
        <w:t>}</w:t>
      </w:r>
    </w:p>
    <w:p w14:paraId="02A7D12B" w14:textId="77777777" w:rsidR="001A2601" w:rsidRPr="00575FAC" w:rsidRDefault="001A2601" w:rsidP="001A2601">
      <w:pPr>
        <w:pStyle w:val="PL"/>
        <w:spacing w:line="0" w:lineRule="atLeast"/>
        <w:rPr>
          <w:noProof w:val="0"/>
          <w:snapToGrid w:val="0"/>
        </w:rPr>
      </w:pPr>
    </w:p>
    <w:p w14:paraId="7B1020C8" w14:textId="77777777" w:rsidR="001A2601" w:rsidRPr="00575FAC" w:rsidRDefault="001A2601" w:rsidP="001A2601">
      <w:pPr>
        <w:pStyle w:val="PL"/>
        <w:rPr>
          <w:snapToGrid w:val="0"/>
        </w:rPr>
      </w:pPr>
      <w:r w:rsidRPr="00575FAC">
        <w:rPr>
          <w:noProof w:val="0"/>
          <w:snapToGrid w:val="0"/>
        </w:rPr>
        <w:t>MCBearerContextToModifyResponse</w:t>
      </w:r>
      <w:r w:rsidRPr="00575FAC">
        <w:rPr>
          <w:snapToGrid w:val="0"/>
        </w:rPr>
        <w:t>-ExtIEs E1AP-PROTOCOL-EXTENSION ::= {</w:t>
      </w:r>
    </w:p>
    <w:p w14:paraId="5BCBD208" w14:textId="77777777" w:rsidR="00307D96" w:rsidRDefault="00307D96" w:rsidP="00307D96">
      <w:pPr>
        <w:pStyle w:val="PL"/>
        <w:spacing w:line="0" w:lineRule="atLeast"/>
        <w:rPr>
          <w:ins w:id="6479" w:author="CR0037r2" w:date="2022-09-13T16:12:00Z"/>
          <w:noProof w:val="0"/>
          <w:snapToGrid w:val="0"/>
        </w:rPr>
      </w:pPr>
      <w:ins w:id="6480" w:author="CR0037r2" w:date="2022-09-13T16:12:00Z">
        <w:r w:rsidRPr="008D7D88">
          <w:rPr>
            <w:snapToGrid w:val="0"/>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ins>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77777777" w:rsidR="00767C54" w:rsidRPr="00371C52" w:rsidRDefault="00767C54" w:rsidP="00767C54">
      <w:pPr>
        <w:pStyle w:val="PL"/>
        <w:tabs>
          <w:tab w:val="clear" w:pos="4224"/>
        </w:tabs>
        <w:spacing w:line="0" w:lineRule="atLeast"/>
        <w:rPr>
          <w:noProof w:val="0"/>
          <w:snapToGrid w:val="0"/>
        </w:rPr>
      </w:pPr>
      <w:r>
        <w:rPr>
          <w:noProof w:val="0"/>
          <w:snapToGrid w:val="0"/>
        </w:rPr>
        <w:tab/>
        <w:t>mBSInitialHFNRefSN</w:t>
      </w:r>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lastRenderedPageBreak/>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ins w:id="6481" w:author="CR0037r2" w:date="2022-09-13T16:12:00Z"/>
          <w:noProof w:val="0"/>
          <w:snapToGrid w:val="0"/>
        </w:rPr>
      </w:pPr>
      <w:ins w:id="6482" w:author="CR0037r2" w:date="2022-09-13T16:12:00Z">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ins>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77777777"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mBSInitialHFNRefSN</w:t>
      </w:r>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ins w:id="6483" w:author="CR0037r2" w:date="2022-09-13T16:13:00Z"/>
          <w:snapToGrid w:val="0"/>
        </w:rPr>
      </w:pPr>
      <w:r w:rsidRPr="008C3F37">
        <w:rPr>
          <w:snapToGrid w:val="0"/>
        </w:rPr>
        <w:t>}</w:t>
      </w:r>
    </w:p>
    <w:p w14:paraId="044B8BA1" w14:textId="77777777" w:rsidR="00307D96" w:rsidRDefault="00307D96" w:rsidP="00307D96">
      <w:pPr>
        <w:pStyle w:val="PL"/>
        <w:rPr>
          <w:ins w:id="6484" w:author="CR0037r2" w:date="2022-09-13T16:13:00Z"/>
          <w:snapToGrid w:val="0"/>
        </w:rPr>
      </w:pPr>
    </w:p>
    <w:p w14:paraId="61384566" w14:textId="77777777" w:rsidR="00307D96" w:rsidRDefault="00307D96" w:rsidP="00307D96">
      <w:pPr>
        <w:pStyle w:val="PL"/>
        <w:rPr>
          <w:ins w:id="6485" w:author="CR0037r2" w:date="2022-09-13T16:13:00Z"/>
          <w:snapToGrid w:val="0"/>
        </w:rPr>
      </w:pPr>
      <w:ins w:id="6486" w:author="CR0037r2" w:date="2022-09-13T16:13:00Z">
        <w:r w:rsidRPr="008D7D88">
          <w:rPr>
            <w:snapToGrid w:val="0"/>
          </w:rPr>
          <w:t>-- MC</w:t>
        </w:r>
        <w:r>
          <w:rPr>
            <w:snapToGrid w:val="0"/>
          </w:rPr>
          <w:t>ForwardingResourceRequest</w:t>
        </w:r>
      </w:ins>
    </w:p>
    <w:p w14:paraId="46CB56CF" w14:textId="77777777" w:rsidR="00307D96" w:rsidRPr="008D7D88" w:rsidRDefault="00307D96" w:rsidP="00307D96">
      <w:pPr>
        <w:pStyle w:val="PL"/>
        <w:rPr>
          <w:ins w:id="6487" w:author="CR0037r2" w:date="2022-09-13T16:13:00Z"/>
          <w:snapToGrid w:val="0"/>
        </w:rPr>
      </w:pPr>
    </w:p>
    <w:p w14:paraId="01CE2D9A" w14:textId="77777777" w:rsidR="00307D96" w:rsidRPr="008D7D88" w:rsidRDefault="00307D96" w:rsidP="00307D96">
      <w:pPr>
        <w:pStyle w:val="PL"/>
        <w:rPr>
          <w:ins w:id="6488" w:author="CR0037r2" w:date="2022-09-13T16:13:00Z"/>
          <w:snapToGrid w:val="0"/>
        </w:rPr>
      </w:pPr>
      <w:ins w:id="6489" w:author="CR0037r2" w:date="2022-09-13T16:13:00Z">
        <w:r w:rsidRPr="008D7D88">
          <w:rPr>
            <w:snapToGrid w:val="0"/>
          </w:rPr>
          <w:t>MC</w:t>
        </w:r>
        <w:r>
          <w:rPr>
            <w:snapToGrid w:val="0"/>
          </w:rPr>
          <w:t>ForwardingResourceRequest</w:t>
        </w:r>
        <w:r w:rsidRPr="008D7D88">
          <w:rPr>
            <w:snapToGrid w:val="0"/>
          </w:rPr>
          <w:t xml:space="preserve"> ::= SEQUENCE {</w:t>
        </w:r>
      </w:ins>
    </w:p>
    <w:p w14:paraId="5DB81DB9" w14:textId="77777777" w:rsidR="00307D96" w:rsidRPr="008D7D88" w:rsidRDefault="00307D96" w:rsidP="00307D96">
      <w:pPr>
        <w:pStyle w:val="PL"/>
        <w:rPr>
          <w:ins w:id="6490" w:author="CR0037r2" w:date="2022-09-13T16:13:00Z"/>
          <w:snapToGrid w:val="0"/>
        </w:rPr>
      </w:pPr>
      <w:ins w:id="6491" w:author="CR0037r2" w:date="2022-09-13T16:13:00Z">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ins>
    </w:p>
    <w:p w14:paraId="7B592590" w14:textId="77777777" w:rsidR="00307D96" w:rsidRDefault="00307D96" w:rsidP="00307D96">
      <w:pPr>
        <w:pStyle w:val="PL"/>
        <w:rPr>
          <w:ins w:id="6492" w:author="CR0037r2" w:date="2022-09-13T16:13:00Z"/>
          <w:snapToGrid w:val="0"/>
        </w:rPr>
      </w:pPr>
      <w:ins w:id="6493" w:author="CR0037r2" w:date="2022-09-13T16:13:00Z">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ins>
    </w:p>
    <w:p w14:paraId="2602F09D" w14:textId="77777777" w:rsidR="00307D96" w:rsidRDefault="00307D96" w:rsidP="00307D96">
      <w:pPr>
        <w:pStyle w:val="PL"/>
        <w:rPr>
          <w:ins w:id="6494" w:author="CR0037r2" w:date="2022-09-13T16:13:00Z"/>
          <w:snapToGrid w:val="0"/>
        </w:rPr>
      </w:pPr>
      <w:ins w:id="6495" w:author="CR0037r2" w:date="2022-09-13T16:13:00Z">
        <w:r>
          <w:rPr>
            <w:snapToGrid w:val="0"/>
          </w:rPr>
          <w:tab/>
          <w:t>mrbForwardingResourceRequestList</w:t>
        </w:r>
        <w:r>
          <w:rPr>
            <w:snapToGrid w:val="0"/>
          </w:rPr>
          <w:tab/>
          <w:t>MRBForwardingResourceRequestList</w:t>
        </w:r>
        <w:r>
          <w:rPr>
            <w:snapToGrid w:val="0"/>
          </w:rPr>
          <w:tab/>
          <w:t>OPTIONAL,</w:t>
        </w:r>
      </w:ins>
    </w:p>
    <w:p w14:paraId="59D56EB5" w14:textId="77777777" w:rsidR="00307D96" w:rsidRPr="008D7D88" w:rsidRDefault="00307D96" w:rsidP="00307D96">
      <w:pPr>
        <w:pStyle w:val="PL"/>
        <w:rPr>
          <w:ins w:id="6496" w:author="CR0037r2" w:date="2022-09-13T16:13:00Z"/>
          <w:snapToGrid w:val="0"/>
        </w:rPr>
      </w:pPr>
      <w:ins w:id="6497" w:author="CR0037r2" w:date="2022-09-13T16:13:00Z">
        <w:r>
          <w:rPr>
            <w:snapToGrid w:val="0"/>
          </w:rPr>
          <w:tab/>
          <w:t>mbsSessionAssociatedInformation</w:t>
        </w:r>
        <w:r>
          <w:rPr>
            <w:snapToGrid w:val="0"/>
          </w:rPr>
          <w:tab/>
        </w:r>
        <w:r>
          <w:rPr>
            <w:snapToGrid w:val="0"/>
          </w:rPr>
          <w:tab/>
          <w:t>MBSSessionAssociatedInformation</w:t>
        </w:r>
        <w:r>
          <w:rPr>
            <w:snapToGrid w:val="0"/>
          </w:rPr>
          <w:tab/>
        </w:r>
        <w:r>
          <w:rPr>
            <w:snapToGrid w:val="0"/>
          </w:rPr>
          <w:tab/>
          <w:t>OPTIONAL,</w:t>
        </w:r>
      </w:ins>
    </w:p>
    <w:p w14:paraId="6C04EE04" w14:textId="77777777" w:rsidR="00307D96" w:rsidRPr="008D7D88" w:rsidRDefault="00307D96" w:rsidP="00307D96">
      <w:pPr>
        <w:pStyle w:val="PL"/>
        <w:rPr>
          <w:ins w:id="6498" w:author="CR0037r2" w:date="2022-09-13T16:13:00Z"/>
          <w:snapToGrid w:val="0"/>
        </w:rPr>
      </w:pPr>
      <w:ins w:id="6499" w:author="CR0037r2" w:date="2022-09-13T16:13:00Z">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ins>
    </w:p>
    <w:p w14:paraId="142C0E9C" w14:textId="77777777" w:rsidR="00307D96" w:rsidRPr="008D7D88" w:rsidRDefault="00307D96" w:rsidP="00307D96">
      <w:pPr>
        <w:pStyle w:val="PL"/>
        <w:rPr>
          <w:ins w:id="6500" w:author="CR0037r2" w:date="2022-09-13T16:13:00Z"/>
          <w:snapToGrid w:val="0"/>
        </w:rPr>
      </w:pPr>
      <w:ins w:id="6501" w:author="CR0037r2" w:date="2022-09-13T16:13:00Z">
        <w:r w:rsidRPr="008D7D88">
          <w:rPr>
            <w:snapToGrid w:val="0"/>
          </w:rPr>
          <w:tab/>
          <w:t>...</w:t>
        </w:r>
      </w:ins>
    </w:p>
    <w:p w14:paraId="79393396" w14:textId="77777777" w:rsidR="00307D96" w:rsidRPr="008D7D88" w:rsidRDefault="00307D96" w:rsidP="00307D96">
      <w:pPr>
        <w:pStyle w:val="PL"/>
        <w:rPr>
          <w:ins w:id="6502" w:author="CR0037r2" w:date="2022-09-13T16:13:00Z"/>
          <w:snapToGrid w:val="0"/>
        </w:rPr>
      </w:pPr>
      <w:ins w:id="6503" w:author="CR0037r2" w:date="2022-09-13T16:13:00Z">
        <w:r w:rsidRPr="008D7D88">
          <w:rPr>
            <w:snapToGrid w:val="0"/>
          </w:rPr>
          <w:t>}</w:t>
        </w:r>
      </w:ins>
    </w:p>
    <w:p w14:paraId="227CF52F" w14:textId="77777777" w:rsidR="00307D96" w:rsidRPr="008D7D88" w:rsidRDefault="00307D96" w:rsidP="00307D96">
      <w:pPr>
        <w:pStyle w:val="PL"/>
        <w:rPr>
          <w:ins w:id="6504" w:author="CR0037r2" w:date="2022-09-13T16:13:00Z"/>
          <w:snapToGrid w:val="0"/>
        </w:rPr>
      </w:pPr>
    </w:p>
    <w:p w14:paraId="2ED6D0EF" w14:textId="77777777" w:rsidR="00307D96" w:rsidRPr="008D7D88" w:rsidRDefault="00307D96" w:rsidP="00307D96">
      <w:pPr>
        <w:pStyle w:val="PL"/>
        <w:rPr>
          <w:ins w:id="6505" w:author="CR0037r2" w:date="2022-09-13T16:13:00Z"/>
          <w:snapToGrid w:val="0"/>
        </w:rPr>
      </w:pPr>
      <w:ins w:id="6506" w:author="CR0037r2" w:date="2022-09-13T16:13:00Z">
        <w:r w:rsidRPr="008D7D88">
          <w:rPr>
            <w:snapToGrid w:val="0"/>
          </w:rPr>
          <w:t>MC</w:t>
        </w:r>
        <w:r>
          <w:rPr>
            <w:snapToGrid w:val="0"/>
          </w:rPr>
          <w:t>ForwardingResourceRequest</w:t>
        </w:r>
        <w:r w:rsidRPr="008D7D88">
          <w:rPr>
            <w:snapToGrid w:val="0"/>
          </w:rPr>
          <w:t>-ExtIEs E1AP-PROTOCOL-EXTENSION ::= {</w:t>
        </w:r>
      </w:ins>
    </w:p>
    <w:p w14:paraId="021A37E5" w14:textId="77777777" w:rsidR="00307D96" w:rsidRPr="008D7D88" w:rsidRDefault="00307D96" w:rsidP="00307D96">
      <w:pPr>
        <w:pStyle w:val="PL"/>
        <w:rPr>
          <w:ins w:id="6507" w:author="CR0037r2" w:date="2022-09-13T16:13:00Z"/>
          <w:snapToGrid w:val="0"/>
        </w:rPr>
      </w:pPr>
      <w:ins w:id="6508" w:author="CR0037r2" w:date="2022-09-13T16:13:00Z">
        <w:r w:rsidRPr="008D7D88">
          <w:rPr>
            <w:snapToGrid w:val="0"/>
          </w:rPr>
          <w:tab/>
          <w:t>...</w:t>
        </w:r>
      </w:ins>
    </w:p>
    <w:p w14:paraId="42DF0237" w14:textId="77777777" w:rsidR="00307D96" w:rsidRDefault="00307D96" w:rsidP="00307D96">
      <w:pPr>
        <w:pStyle w:val="PL"/>
        <w:rPr>
          <w:ins w:id="6509" w:author="CR0037r2" w:date="2022-09-13T16:13:00Z"/>
          <w:snapToGrid w:val="0"/>
        </w:rPr>
      </w:pPr>
      <w:ins w:id="6510" w:author="CR0037r2" w:date="2022-09-13T16:13:00Z">
        <w:r w:rsidRPr="008D7D88">
          <w:rPr>
            <w:snapToGrid w:val="0"/>
          </w:rPr>
          <w:t>}</w:t>
        </w:r>
      </w:ins>
    </w:p>
    <w:p w14:paraId="0064D067" w14:textId="77777777" w:rsidR="00307D96" w:rsidRPr="008D7D88" w:rsidRDefault="00307D96" w:rsidP="00307D96">
      <w:pPr>
        <w:pStyle w:val="PL"/>
        <w:rPr>
          <w:ins w:id="6511" w:author="CR0037r2" w:date="2022-09-13T16:13:00Z"/>
          <w:snapToGrid w:val="0"/>
        </w:rPr>
      </w:pPr>
    </w:p>
    <w:p w14:paraId="369BB06C" w14:textId="77777777" w:rsidR="00307D96" w:rsidRPr="008D7D88" w:rsidRDefault="00307D96" w:rsidP="00307D96">
      <w:pPr>
        <w:pStyle w:val="PL"/>
        <w:rPr>
          <w:ins w:id="6512" w:author="CR0037r2" w:date="2022-09-13T16:13:00Z"/>
          <w:snapToGrid w:val="0"/>
        </w:rPr>
      </w:pPr>
      <w:ins w:id="6513" w:author="CR0037r2" w:date="2022-09-13T16:13:00Z">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ins>
    </w:p>
    <w:p w14:paraId="0DCBF123" w14:textId="77777777" w:rsidR="00307D96" w:rsidRPr="008D7D88" w:rsidRDefault="00307D96" w:rsidP="00307D96">
      <w:pPr>
        <w:pStyle w:val="PL"/>
        <w:rPr>
          <w:ins w:id="6514" w:author="CR0037r2" w:date="2022-09-13T16:13:00Z"/>
          <w:snapToGrid w:val="0"/>
        </w:rPr>
      </w:pPr>
    </w:p>
    <w:p w14:paraId="63EE7BAB" w14:textId="77777777" w:rsidR="00307D96" w:rsidRPr="008D7D88" w:rsidRDefault="00307D96" w:rsidP="00307D96">
      <w:pPr>
        <w:pStyle w:val="PL"/>
        <w:rPr>
          <w:ins w:id="6515" w:author="CR0037r2" w:date="2022-09-13T16:13:00Z"/>
          <w:snapToGrid w:val="0"/>
        </w:rPr>
      </w:pPr>
      <w:ins w:id="6516" w:author="CR0037r2" w:date="2022-09-13T16:13:00Z">
        <w:r>
          <w:rPr>
            <w:snapToGrid w:val="0"/>
          </w:rPr>
          <w:t>MRBForwardingResourceRequest</w:t>
        </w:r>
        <w:r w:rsidRPr="008D7D88">
          <w:rPr>
            <w:snapToGrid w:val="0"/>
          </w:rPr>
          <w:t>-Item</w:t>
        </w:r>
        <w:r w:rsidRPr="008D7D88">
          <w:rPr>
            <w:snapToGrid w:val="0"/>
          </w:rPr>
          <w:tab/>
          <w:t>::=</w:t>
        </w:r>
        <w:r w:rsidRPr="008D7D88">
          <w:rPr>
            <w:snapToGrid w:val="0"/>
          </w:rPr>
          <w:tab/>
          <w:t>SEQUENCE {</w:t>
        </w:r>
      </w:ins>
    </w:p>
    <w:p w14:paraId="4F0B328D" w14:textId="77777777" w:rsidR="00307D96" w:rsidRPr="008C3F37" w:rsidRDefault="00307D96" w:rsidP="00307D96">
      <w:pPr>
        <w:pStyle w:val="PL"/>
        <w:spacing w:line="0" w:lineRule="atLeast"/>
        <w:rPr>
          <w:ins w:id="6517" w:author="CR0037r2" w:date="2022-09-13T16:13:00Z"/>
          <w:noProof w:val="0"/>
          <w:snapToGrid w:val="0"/>
        </w:rPr>
      </w:pPr>
      <w:ins w:id="6518" w:author="CR0037r2" w:date="2022-09-13T16:13: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ins>
    </w:p>
    <w:p w14:paraId="7B9F267B" w14:textId="77777777" w:rsidR="00307D96" w:rsidRDefault="00307D96" w:rsidP="00307D96">
      <w:pPr>
        <w:pStyle w:val="PL"/>
        <w:rPr>
          <w:ins w:id="6519" w:author="CR0037r2" w:date="2022-09-13T16:13:00Z"/>
          <w:snapToGrid w:val="0"/>
        </w:rPr>
      </w:pPr>
      <w:ins w:id="6520" w:author="CR0037r2" w:date="2022-09-13T16:13:00Z">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ins>
    </w:p>
    <w:p w14:paraId="23944607" w14:textId="77777777" w:rsidR="00307D96" w:rsidRDefault="00307D96" w:rsidP="00307D96">
      <w:pPr>
        <w:pStyle w:val="PL"/>
        <w:rPr>
          <w:ins w:id="6521" w:author="CR0037r2" w:date="2022-09-13T16:13:00Z"/>
          <w:snapToGrid w:val="0"/>
        </w:rPr>
      </w:pPr>
      <w:ins w:id="6522" w:author="CR0037r2" w:date="2022-09-13T16:13:00Z">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ins>
    </w:p>
    <w:p w14:paraId="0A4F5270" w14:textId="77777777" w:rsidR="00307D96" w:rsidRPr="008D7D88" w:rsidRDefault="00307D96" w:rsidP="00307D96">
      <w:pPr>
        <w:pStyle w:val="PL"/>
        <w:rPr>
          <w:ins w:id="6523" w:author="CR0037r2" w:date="2022-09-13T16:13:00Z"/>
          <w:snapToGrid w:val="0"/>
        </w:rPr>
      </w:pPr>
      <w:ins w:id="6524" w:author="CR0037r2" w:date="2022-09-13T16:13:00Z">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ins>
    </w:p>
    <w:p w14:paraId="201A48A3" w14:textId="77777777" w:rsidR="00307D96" w:rsidRPr="008D7D88" w:rsidRDefault="00307D96" w:rsidP="00307D96">
      <w:pPr>
        <w:pStyle w:val="PL"/>
        <w:rPr>
          <w:ins w:id="6525" w:author="CR0037r2" w:date="2022-09-13T16:13:00Z"/>
          <w:snapToGrid w:val="0"/>
        </w:rPr>
      </w:pPr>
      <w:ins w:id="6526" w:author="CR0037r2" w:date="2022-09-13T16:13:00Z">
        <w:r w:rsidRPr="008D7D88">
          <w:rPr>
            <w:snapToGrid w:val="0"/>
          </w:rPr>
          <w:tab/>
          <w:t>...</w:t>
        </w:r>
      </w:ins>
    </w:p>
    <w:p w14:paraId="2B6166AA" w14:textId="77777777" w:rsidR="00307D96" w:rsidRPr="008D7D88" w:rsidRDefault="00307D96" w:rsidP="00307D96">
      <w:pPr>
        <w:pStyle w:val="PL"/>
        <w:rPr>
          <w:ins w:id="6527" w:author="CR0037r2" w:date="2022-09-13T16:13:00Z"/>
          <w:snapToGrid w:val="0"/>
        </w:rPr>
      </w:pPr>
      <w:ins w:id="6528" w:author="CR0037r2" w:date="2022-09-13T16:13:00Z">
        <w:r w:rsidRPr="008D7D88">
          <w:rPr>
            <w:snapToGrid w:val="0"/>
          </w:rPr>
          <w:t>}</w:t>
        </w:r>
      </w:ins>
    </w:p>
    <w:p w14:paraId="52AC4C3E" w14:textId="77777777" w:rsidR="00307D96" w:rsidRPr="008D7D88" w:rsidRDefault="00307D96" w:rsidP="00307D96">
      <w:pPr>
        <w:pStyle w:val="PL"/>
        <w:rPr>
          <w:ins w:id="6529" w:author="CR0037r2" w:date="2022-09-13T16:13:00Z"/>
          <w:snapToGrid w:val="0"/>
        </w:rPr>
      </w:pPr>
    </w:p>
    <w:p w14:paraId="36F5C11D" w14:textId="77777777" w:rsidR="00307D96" w:rsidRPr="008D7D88" w:rsidRDefault="00307D96" w:rsidP="00307D96">
      <w:pPr>
        <w:pStyle w:val="PL"/>
        <w:rPr>
          <w:ins w:id="6530" w:author="CR0037r2" w:date="2022-09-13T16:13:00Z"/>
          <w:snapToGrid w:val="0"/>
        </w:rPr>
      </w:pPr>
      <w:ins w:id="6531" w:author="CR0037r2" w:date="2022-09-13T16:13:00Z">
        <w:r>
          <w:rPr>
            <w:snapToGrid w:val="0"/>
          </w:rPr>
          <w:t>MRBForwardingResourceRequest</w:t>
        </w:r>
        <w:r w:rsidRPr="008D7D88">
          <w:rPr>
            <w:snapToGrid w:val="0"/>
          </w:rPr>
          <w:t>-Item-ExtIEs</w:t>
        </w:r>
        <w:r w:rsidRPr="008D7D88">
          <w:rPr>
            <w:snapToGrid w:val="0"/>
          </w:rPr>
          <w:tab/>
        </w:r>
        <w:r w:rsidRPr="008D7D88">
          <w:rPr>
            <w:snapToGrid w:val="0"/>
          </w:rPr>
          <w:tab/>
          <w:t>E1AP-PROTOCOL-EXTENSION ::= {</w:t>
        </w:r>
      </w:ins>
    </w:p>
    <w:p w14:paraId="0CFE402B" w14:textId="77777777" w:rsidR="00307D96" w:rsidRPr="008D7D88" w:rsidRDefault="00307D96" w:rsidP="00307D96">
      <w:pPr>
        <w:pStyle w:val="PL"/>
        <w:rPr>
          <w:ins w:id="6532" w:author="CR0037r2" w:date="2022-09-13T16:13:00Z"/>
          <w:snapToGrid w:val="0"/>
        </w:rPr>
      </w:pPr>
      <w:ins w:id="6533" w:author="CR0037r2" w:date="2022-09-13T16:13:00Z">
        <w:r w:rsidRPr="008D7D88">
          <w:rPr>
            <w:snapToGrid w:val="0"/>
          </w:rPr>
          <w:tab/>
          <w:t>...</w:t>
        </w:r>
      </w:ins>
    </w:p>
    <w:p w14:paraId="10F061CE" w14:textId="77777777" w:rsidR="00307D96" w:rsidRDefault="00307D96" w:rsidP="00307D96">
      <w:pPr>
        <w:pStyle w:val="PL"/>
        <w:rPr>
          <w:ins w:id="6534" w:author="CR0037r2" w:date="2022-09-13T16:13:00Z"/>
          <w:snapToGrid w:val="0"/>
        </w:rPr>
      </w:pPr>
      <w:ins w:id="6535" w:author="CR0037r2" w:date="2022-09-13T16:13:00Z">
        <w:r w:rsidRPr="008D7D88">
          <w:rPr>
            <w:snapToGrid w:val="0"/>
          </w:rPr>
          <w:t>}</w:t>
        </w:r>
      </w:ins>
    </w:p>
    <w:p w14:paraId="70E4C771" w14:textId="77777777" w:rsidR="00307D96" w:rsidRPr="008D7D88" w:rsidRDefault="00307D96" w:rsidP="00307D96">
      <w:pPr>
        <w:pStyle w:val="PL"/>
        <w:rPr>
          <w:ins w:id="6536" w:author="CR0037r2" w:date="2022-09-13T16:13:00Z"/>
          <w:snapToGrid w:val="0"/>
        </w:rPr>
      </w:pPr>
    </w:p>
    <w:p w14:paraId="13C42F51" w14:textId="77777777" w:rsidR="00307D96" w:rsidRPr="008D7D88" w:rsidRDefault="00307D96" w:rsidP="00307D96">
      <w:pPr>
        <w:pStyle w:val="PL"/>
        <w:rPr>
          <w:ins w:id="6537" w:author="CR0037r2" w:date="2022-09-13T16:13:00Z"/>
          <w:rFonts w:eastAsia="Malgun Gothic"/>
          <w:snapToGrid w:val="0"/>
        </w:rPr>
      </w:pPr>
    </w:p>
    <w:p w14:paraId="6857F43D" w14:textId="77777777" w:rsidR="00307D96" w:rsidRDefault="00307D96" w:rsidP="00307D96">
      <w:pPr>
        <w:pStyle w:val="PL"/>
        <w:rPr>
          <w:ins w:id="6538" w:author="CR0037r2" w:date="2022-09-13T16:13:00Z"/>
          <w:snapToGrid w:val="0"/>
        </w:rPr>
      </w:pPr>
      <w:ins w:id="6539" w:author="CR0037r2" w:date="2022-09-13T16:13:00Z">
        <w:r w:rsidRPr="008D7D88">
          <w:rPr>
            <w:snapToGrid w:val="0"/>
          </w:rPr>
          <w:t>-- MC</w:t>
        </w:r>
        <w:r>
          <w:rPr>
            <w:snapToGrid w:val="0"/>
          </w:rPr>
          <w:t>ForwardingResourceIndication</w:t>
        </w:r>
      </w:ins>
    </w:p>
    <w:p w14:paraId="1141C2BF" w14:textId="77777777" w:rsidR="00307D96" w:rsidRPr="008D7D88" w:rsidRDefault="00307D96" w:rsidP="00307D96">
      <w:pPr>
        <w:pStyle w:val="PL"/>
        <w:rPr>
          <w:ins w:id="6540" w:author="CR0037r2" w:date="2022-09-13T16:13:00Z"/>
          <w:snapToGrid w:val="0"/>
        </w:rPr>
      </w:pPr>
    </w:p>
    <w:p w14:paraId="22D8D329" w14:textId="77777777" w:rsidR="00307D96" w:rsidRPr="008D7D88" w:rsidRDefault="00307D96" w:rsidP="00307D96">
      <w:pPr>
        <w:pStyle w:val="PL"/>
        <w:rPr>
          <w:ins w:id="6541" w:author="CR0037r2" w:date="2022-09-13T16:13:00Z"/>
          <w:snapToGrid w:val="0"/>
        </w:rPr>
      </w:pPr>
      <w:ins w:id="6542" w:author="CR0037r2" w:date="2022-09-13T16:13:00Z">
        <w:r w:rsidRPr="008D7D88">
          <w:rPr>
            <w:snapToGrid w:val="0"/>
          </w:rPr>
          <w:t>MC</w:t>
        </w:r>
        <w:r>
          <w:rPr>
            <w:snapToGrid w:val="0"/>
          </w:rPr>
          <w:t>ForwardingResourceIndication</w:t>
        </w:r>
        <w:r w:rsidRPr="008D7D88">
          <w:rPr>
            <w:snapToGrid w:val="0"/>
          </w:rPr>
          <w:t xml:space="preserve"> ::= SEQUENCE {</w:t>
        </w:r>
      </w:ins>
    </w:p>
    <w:p w14:paraId="73298117" w14:textId="77777777" w:rsidR="00307D96" w:rsidRDefault="00307D96" w:rsidP="00307D96">
      <w:pPr>
        <w:pStyle w:val="PL"/>
        <w:rPr>
          <w:ins w:id="6543" w:author="CR0037r2" w:date="2022-09-13T16:13:00Z"/>
          <w:snapToGrid w:val="0"/>
        </w:rPr>
      </w:pPr>
      <w:ins w:id="6544" w:author="CR0037r2" w:date="2022-09-13T16:13:00Z">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ins>
    </w:p>
    <w:p w14:paraId="1A4A4E36" w14:textId="77777777" w:rsidR="00307D96" w:rsidRPr="008D7D88" w:rsidRDefault="00307D96" w:rsidP="00307D96">
      <w:pPr>
        <w:pStyle w:val="PL"/>
        <w:rPr>
          <w:ins w:id="6545" w:author="CR0037r2" w:date="2022-09-13T16:13:00Z"/>
          <w:snapToGrid w:val="0"/>
        </w:rPr>
      </w:pPr>
      <w:ins w:id="6546" w:author="CR0037r2" w:date="2022-09-13T16:13:00Z">
        <w:r>
          <w:rPr>
            <w:snapToGrid w:val="0"/>
          </w:rPr>
          <w:tab/>
          <w:t>mrbForwardingResourceIndicationList</w:t>
        </w:r>
        <w:r>
          <w:rPr>
            <w:snapToGrid w:val="0"/>
          </w:rPr>
          <w:tab/>
          <w:t>MRBForwardingResourceIndicationList</w:t>
        </w:r>
        <w:r>
          <w:rPr>
            <w:snapToGrid w:val="0"/>
          </w:rPr>
          <w:tab/>
        </w:r>
        <w:r>
          <w:rPr>
            <w:snapToGrid w:val="0"/>
          </w:rPr>
          <w:tab/>
          <w:t>OPTIONAL,</w:t>
        </w:r>
      </w:ins>
    </w:p>
    <w:p w14:paraId="2FA73506" w14:textId="77777777" w:rsidR="00307D96" w:rsidRPr="008D7D88" w:rsidRDefault="00307D96" w:rsidP="00307D96">
      <w:pPr>
        <w:pStyle w:val="PL"/>
        <w:rPr>
          <w:ins w:id="6547" w:author="CR0037r2" w:date="2022-09-13T16:13:00Z"/>
          <w:snapToGrid w:val="0"/>
        </w:rPr>
      </w:pPr>
      <w:ins w:id="6548" w:author="CR0037r2" w:date="2022-09-13T16:13:00Z">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ins>
    </w:p>
    <w:p w14:paraId="3CAA04FE" w14:textId="77777777" w:rsidR="00307D96" w:rsidRPr="008D7D88" w:rsidRDefault="00307D96" w:rsidP="00307D96">
      <w:pPr>
        <w:pStyle w:val="PL"/>
        <w:rPr>
          <w:ins w:id="6549" w:author="CR0037r2" w:date="2022-09-13T16:13:00Z"/>
          <w:snapToGrid w:val="0"/>
        </w:rPr>
      </w:pPr>
      <w:ins w:id="6550" w:author="CR0037r2" w:date="2022-09-13T16:13:00Z">
        <w:r w:rsidRPr="008D7D88">
          <w:rPr>
            <w:snapToGrid w:val="0"/>
          </w:rPr>
          <w:tab/>
          <w:t>...</w:t>
        </w:r>
      </w:ins>
    </w:p>
    <w:p w14:paraId="618E47A2" w14:textId="77777777" w:rsidR="00307D96" w:rsidRPr="008D7D88" w:rsidRDefault="00307D96" w:rsidP="00307D96">
      <w:pPr>
        <w:pStyle w:val="PL"/>
        <w:rPr>
          <w:ins w:id="6551" w:author="CR0037r2" w:date="2022-09-13T16:13:00Z"/>
          <w:snapToGrid w:val="0"/>
        </w:rPr>
      </w:pPr>
      <w:ins w:id="6552" w:author="CR0037r2" w:date="2022-09-13T16:13:00Z">
        <w:r w:rsidRPr="008D7D88">
          <w:rPr>
            <w:snapToGrid w:val="0"/>
          </w:rPr>
          <w:t>}</w:t>
        </w:r>
      </w:ins>
    </w:p>
    <w:p w14:paraId="2A5EF702" w14:textId="77777777" w:rsidR="00307D96" w:rsidRPr="008D7D88" w:rsidRDefault="00307D96" w:rsidP="00307D96">
      <w:pPr>
        <w:pStyle w:val="PL"/>
        <w:rPr>
          <w:ins w:id="6553" w:author="CR0037r2" w:date="2022-09-13T16:13:00Z"/>
          <w:snapToGrid w:val="0"/>
        </w:rPr>
      </w:pPr>
    </w:p>
    <w:p w14:paraId="1836C372" w14:textId="77777777" w:rsidR="00307D96" w:rsidRPr="008D7D88" w:rsidRDefault="00307D96" w:rsidP="00307D96">
      <w:pPr>
        <w:pStyle w:val="PL"/>
        <w:rPr>
          <w:ins w:id="6554" w:author="CR0037r2" w:date="2022-09-13T16:13:00Z"/>
          <w:snapToGrid w:val="0"/>
        </w:rPr>
      </w:pPr>
      <w:ins w:id="6555" w:author="CR0037r2" w:date="2022-09-13T16:13:00Z">
        <w:r w:rsidRPr="008D7D88">
          <w:rPr>
            <w:snapToGrid w:val="0"/>
          </w:rPr>
          <w:t>MC</w:t>
        </w:r>
        <w:r>
          <w:rPr>
            <w:snapToGrid w:val="0"/>
          </w:rPr>
          <w:t>ForwardingResourceIndication</w:t>
        </w:r>
        <w:r w:rsidRPr="008D7D88">
          <w:rPr>
            <w:snapToGrid w:val="0"/>
          </w:rPr>
          <w:t>-ExtIEs E1AP-PROTOCOL-EXTENSION ::= {</w:t>
        </w:r>
      </w:ins>
    </w:p>
    <w:p w14:paraId="07F4BD57" w14:textId="77777777" w:rsidR="00307D96" w:rsidRPr="008D7D88" w:rsidRDefault="00307D96" w:rsidP="00307D96">
      <w:pPr>
        <w:pStyle w:val="PL"/>
        <w:rPr>
          <w:ins w:id="6556" w:author="CR0037r2" w:date="2022-09-13T16:13:00Z"/>
          <w:snapToGrid w:val="0"/>
        </w:rPr>
      </w:pPr>
      <w:ins w:id="6557" w:author="CR0037r2" w:date="2022-09-13T16:13:00Z">
        <w:r w:rsidRPr="008D7D88">
          <w:rPr>
            <w:snapToGrid w:val="0"/>
          </w:rPr>
          <w:tab/>
          <w:t>...</w:t>
        </w:r>
      </w:ins>
    </w:p>
    <w:p w14:paraId="53106CAD" w14:textId="77777777" w:rsidR="00307D96" w:rsidRDefault="00307D96" w:rsidP="00307D96">
      <w:pPr>
        <w:pStyle w:val="PL"/>
        <w:rPr>
          <w:ins w:id="6558" w:author="CR0037r2" w:date="2022-09-13T16:13:00Z"/>
          <w:snapToGrid w:val="0"/>
        </w:rPr>
      </w:pPr>
      <w:ins w:id="6559" w:author="CR0037r2" w:date="2022-09-13T16:13:00Z">
        <w:r w:rsidRPr="008D7D88">
          <w:rPr>
            <w:snapToGrid w:val="0"/>
          </w:rPr>
          <w:t>}</w:t>
        </w:r>
      </w:ins>
    </w:p>
    <w:p w14:paraId="3825F9EC" w14:textId="77777777" w:rsidR="00307D96" w:rsidRDefault="00307D96" w:rsidP="00307D96">
      <w:pPr>
        <w:pStyle w:val="PL"/>
        <w:rPr>
          <w:ins w:id="6560" w:author="CR0037r2" w:date="2022-09-13T16:13:00Z"/>
          <w:snapToGrid w:val="0"/>
        </w:rPr>
      </w:pPr>
    </w:p>
    <w:p w14:paraId="23F19ABE" w14:textId="77777777" w:rsidR="00307D96" w:rsidRPr="008D7D88" w:rsidRDefault="00307D96" w:rsidP="00307D96">
      <w:pPr>
        <w:pStyle w:val="PL"/>
        <w:rPr>
          <w:ins w:id="6561" w:author="CR0037r2" w:date="2022-09-13T16:13:00Z"/>
          <w:snapToGrid w:val="0"/>
        </w:rPr>
      </w:pPr>
      <w:ins w:id="6562" w:author="CR0037r2" w:date="2022-09-13T16:13:00Z">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ins>
    </w:p>
    <w:p w14:paraId="06CA33DC" w14:textId="77777777" w:rsidR="00307D96" w:rsidRPr="008D7D88" w:rsidRDefault="00307D96" w:rsidP="00307D96">
      <w:pPr>
        <w:pStyle w:val="PL"/>
        <w:rPr>
          <w:ins w:id="6563" w:author="CR0037r2" w:date="2022-09-13T16:13:00Z"/>
          <w:snapToGrid w:val="0"/>
        </w:rPr>
      </w:pPr>
    </w:p>
    <w:p w14:paraId="16342151" w14:textId="77777777" w:rsidR="00307D96" w:rsidRPr="008D7D88" w:rsidRDefault="00307D96" w:rsidP="00307D96">
      <w:pPr>
        <w:pStyle w:val="PL"/>
        <w:rPr>
          <w:ins w:id="6564" w:author="CR0037r2" w:date="2022-09-13T16:13:00Z"/>
          <w:snapToGrid w:val="0"/>
        </w:rPr>
      </w:pPr>
      <w:ins w:id="6565" w:author="CR0037r2" w:date="2022-09-13T16:13:00Z">
        <w:r>
          <w:rPr>
            <w:snapToGrid w:val="0"/>
          </w:rPr>
          <w:t>MRBForwardingResourceIndication</w:t>
        </w:r>
        <w:r w:rsidRPr="008D7D88">
          <w:rPr>
            <w:snapToGrid w:val="0"/>
          </w:rPr>
          <w:t>-Item</w:t>
        </w:r>
        <w:r w:rsidRPr="008D7D88">
          <w:rPr>
            <w:snapToGrid w:val="0"/>
          </w:rPr>
          <w:tab/>
          <w:t>::=</w:t>
        </w:r>
        <w:r w:rsidRPr="008D7D88">
          <w:rPr>
            <w:snapToGrid w:val="0"/>
          </w:rPr>
          <w:tab/>
          <w:t>SEQUENCE {</w:t>
        </w:r>
      </w:ins>
    </w:p>
    <w:p w14:paraId="68EEE236" w14:textId="77777777" w:rsidR="00307D96" w:rsidRPr="008C3F37" w:rsidRDefault="00307D96" w:rsidP="00307D96">
      <w:pPr>
        <w:pStyle w:val="PL"/>
        <w:spacing w:line="0" w:lineRule="atLeast"/>
        <w:rPr>
          <w:ins w:id="6566" w:author="CR0037r2" w:date="2022-09-13T16:13:00Z"/>
          <w:noProof w:val="0"/>
          <w:snapToGrid w:val="0"/>
        </w:rPr>
      </w:pPr>
      <w:ins w:id="6567" w:author="CR0037r2" w:date="2022-09-13T16:13: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ins>
    </w:p>
    <w:p w14:paraId="2F691DE4" w14:textId="77777777" w:rsidR="00307D96" w:rsidRDefault="00307D96" w:rsidP="00307D96">
      <w:pPr>
        <w:pStyle w:val="PL"/>
        <w:rPr>
          <w:ins w:id="6568" w:author="CR0037r2" w:date="2022-09-13T16:13:00Z"/>
          <w:snapToGrid w:val="0"/>
        </w:rPr>
      </w:pPr>
      <w:ins w:id="6569" w:author="CR0037r2" w:date="2022-09-13T16:13:00Z">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ins>
    </w:p>
    <w:p w14:paraId="6EAC795C" w14:textId="77777777" w:rsidR="00307D96" w:rsidRDefault="00307D96" w:rsidP="00307D96">
      <w:pPr>
        <w:pStyle w:val="PL"/>
        <w:rPr>
          <w:ins w:id="6570" w:author="CR0037r2" w:date="2022-09-13T16:13:00Z"/>
          <w:snapToGrid w:val="0"/>
        </w:rPr>
      </w:pPr>
      <w:ins w:id="6571" w:author="CR0037r2" w:date="2022-09-13T16:13:00Z">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ins>
    </w:p>
    <w:p w14:paraId="69B8ADD7" w14:textId="77777777" w:rsidR="00307D96" w:rsidRPr="008D7D88" w:rsidRDefault="00307D96" w:rsidP="00307D96">
      <w:pPr>
        <w:pStyle w:val="PL"/>
        <w:rPr>
          <w:ins w:id="6572" w:author="CR0037r2" w:date="2022-09-13T16:13:00Z"/>
          <w:snapToGrid w:val="0"/>
        </w:rPr>
      </w:pPr>
      <w:ins w:id="6573" w:author="CR0037r2" w:date="2022-09-13T16:13:00Z">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ins>
    </w:p>
    <w:p w14:paraId="6CF1EED7" w14:textId="77777777" w:rsidR="00307D96" w:rsidRPr="008D7D88" w:rsidRDefault="00307D96" w:rsidP="00307D96">
      <w:pPr>
        <w:pStyle w:val="PL"/>
        <w:rPr>
          <w:ins w:id="6574" w:author="CR0037r2" w:date="2022-09-13T16:13:00Z"/>
          <w:snapToGrid w:val="0"/>
        </w:rPr>
      </w:pPr>
      <w:ins w:id="6575" w:author="CR0037r2" w:date="2022-09-13T16:13:00Z">
        <w:r w:rsidRPr="008D7D88">
          <w:rPr>
            <w:snapToGrid w:val="0"/>
          </w:rPr>
          <w:tab/>
          <w:t>...</w:t>
        </w:r>
      </w:ins>
    </w:p>
    <w:p w14:paraId="186490DD" w14:textId="77777777" w:rsidR="00307D96" w:rsidRPr="008D7D88" w:rsidRDefault="00307D96" w:rsidP="00307D96">
      <w:pPr>
        <w:pStyle w:val="PL"/>
        <w:rPr>
          <w:ins w:id="6576" w:author="CR0037r2" w:date="2022-09-13T16:13:00Z"/>
          <w:snapToGrid w:val="0"/>
        </w:rPr>
      </w:pPr>
      <w:ins w:id="6577" w:author="CR0037r2" w:date="2022-09-13T16:13:00Z">
        <w:r w:rsidRPr="008D7D88">
          <w:rPr>
            <w:snapToGrid w:val="0"/>
          </w:rPr>
          <w:t>}</w:t>
        </w:r>
      </w:ins>
    </w:p>
    <w:p w14:paraId="65163158" w14:textId="77777777" w:rsidR="00307D96" w:rsidRPr="008D7D88" w:rsidRDefault="00307D96" w:rsidP="00307D96">
      <w:pPr>
        <w:pStyle w:val="PL"/>
        <w:rPr>
          <w:ins w:id="6578" w:author="CR0037r2" w:date="2022-09-13T16:13:00Z"/>
          <w:snapToGrid w:val="0"/>
        </w:rPr>
      </w:pPr>
    </w:p>
    <w:p w14:paraId="1F6FEC9D" w14:textId="77777777" w:rsidR="00307D96" w:rsidRPr="008D7D88" w:rsidRDefault="00307D96" w:rsidP="00307D96">
      <w:pPr>
        <w:pStyle w:val="PL"/>
        <w:rPr>
          <w:ins w:id="6579" w:author="CR0037r2" w:date="2022-09-13T16:13:00Z"/>
          <w:snapToGrid w:val="0"/>
        </w:rPr>
      </w:pPr>
      <w:ins w:id="6580" w:author="CR0037r2" w:date="2022-09-13T16:13:00Z">
        <w:r>
          <w:rPr>
            <w:snapToGrid w:val="0"/>
          </w:rPr>
          <w:t>MRBForwardingResourceIndication</w:t>
        </w:r>
        <w:r w:rsidRPr="008D7D88">
          <w:rPr>
            <w:snapToGrid w:val="0"/>
          </w:rPr>
          <w:t>-Item-ExtIEs</w:t>
        </w:r>
        <w:r w:rsidRPr="008D7D88">
          <w:rPr>
            <w:snapToGrid w:val="0"/>
          </w:rPr>
          <w:tab/>
        </w:r>
        <w:r w:rsidRPr="008D7D88">
          <w:rPr>
            <w:snapToGrid w:val="0"/>
          </w:rPr>
          <w:tab/>
          <w:t>E1AP-PROTOCOL-EXTENSION ::= {</w:t>
        </w:r>
      </w:ins>
    </w:p>
    <w:p w14:paraId="23D50F3D" w14:textId="77777777" w:rsidR="00307D96" w:rsidRPr="008D7D88" w:rsidRDefault="00307D96" w:rsidP="00307D96">
      <w:pPr>
        <w:pStyle w:val="PL"/>
        <w:rPr>
          <w:ins w:id="6581" w:author="CR0037r2" w:date="2022-09-13T16:13:00Z"/>
          <w:snapToGrid w:val="0"/>
        </w:rPr>
      </w:pPr>
      <w:ins w:id="6582" w:author="CR0037r2" w:date="2022-09-13T16:13:00Z">
        <w:r w:rsidRPr="008D7D88">
          <w:rPr>
            <w:snapToGrid w:val="0"/>
          </w:rPr>
          <w:lastRenderedPageBreak/>
          <w:tab/>
          <w:t>...</w:t>
        </w:r>
      </w:ins>
    </w:p>
    <w:p w14:paraId="3FB66696" w14:textId="77777777" w:rsidR="00307D96" w:rsidRDefault="00307D96" w:rsidP="00307D96">
      <w:pPr>
        <w:pStyle w:val="PL"/>
        <w:rPr>
          <w:ins w:id="6583" w:author="CR0037r2" w:date="2022-09-13T16:13:00Z"/>
          <w:snapToGrid w:val="0"/>
        </w:rPr>
      </w:pPr>
      <w:ins w:id="6584" w:author="CR0037r2" w:date="2022-09-13T16:13:00Z">
        <w:r w:rsidRPr="008D7D88">
          <w:rPr>
            <w:snapToGrid w:val="0"/>
          </w:rPr>
          <w:t>}</w:t>
        </w:r>
      </w:ins>
    </w:p>
    <w:p w14:paraId="538A50A6" w14:textId="77777777" w:rsidR="00307D96" w:rsidRPr="008D7D88" w:rsidRDefault="00307D96" w:rsidP="00307D96">
      <w:pPr>
        <w:pStyle w:val="PL"/>
        <w:rPr>
          <w:ins w:id="6585" w:author="CR0037r2" w:date="2022-09-13T16:13:00Z"/>
          <w:snapToGrid w:val="0"/>
        </w:rPr>
      </w:pPr>
    </w:p>
    <w:p w14:paraId="7C44C711" w14:textId="77777777" w:rsidR="00307D96" w:rsidRPr="008D7D88" w:rsidRDefault="00307D96" w:rsidP="00307D96">
      <w:pPr>
        <w:pStyle w:val="PL"/>
        <w:rPr>
          <w:ins w:id="6586" w:author="CR0037r2" w:date="2022-09-13T16:13:00Z"/>
          <w:snapToGrid w:val="0"/>
        </w:rPr>
      </w:pPr>
    </w:p>
    <w:p w14:paraId="7595E46A" w14:textId="77777777" w:rsidR="00307D96" w:rsidRDefault="00307D96" w:rsidP="00307D96">
      <w:pPr>
        <w:pStyle w:val="PL"/>
        <w:rPr>
          <w:ins w:id="6587" w:author="CR0037r2" w:date="2022-09-13T16:13:00Z"/>
          <w:snapToGrid w:val="0"/>
        </w:rPr>
      </w:pPr>
      <w:ins w:id="6588" w:author="CR0037r2" w:date="2022-09-13T16:13:00Z">
        <w:r w:rsidRPr="008D7D88">
          <w:rPr>
            <w:snapToGrid w:val="0"/>
          </w:rPr>
          <w:t>-- MC</w:t>
        </w:r>
        <w:r>
          <w:rPr>
            <w:snapToGrid w:val="0"/>
          </w:rPr>
          <w:t>ForwardingResourceResponse</w:t>
        </w:r>
      </w:ins>
    </w:p>
    <w:p w14:paraId="12689F7C" w14:textId="77777777" w:rsidR="00307D96" w:rsidRPr="008D7D88" w:rsidRDefault="00307D96" w:rsidP="00307D96">
      <w:pPr>
        <w:pStyle w:val="PL"/>
        <w:rPr>
          <w:ins w:id="6589" w:author="CR0037r2" w:date="2022-09-13T16:13:00Z"/>
          <w:snapToGrid w:val="0"/>
        </w:rPr>
      </w:pPr>
    </w:p>
    <w:p w14:paraId="52BB1DF4" w14:textId="77777777" w:rsidR="00307D96" w:rsidRPr="008D7D88" w:rsidRDefault="00307D96" w:rsidP="00307D96">
      <w:pPr>
        <w:pStyle w:val="PL"/>
        <w:rPr>
          <w:ins w:id="6590" w:author="CR0037r2" w:date="2022-09-13T16:13:00Z"/>
          <w:snapToGrid w:val="0"/>
        </w:rPr>
      </w:pPr>
      <w:ins w:id="6591" w:author="CR0037r2" w:date="2022-09-13T16:13:00Z">
        <w:r w:rsidRPr="008D7D88">
          <w:rPr>
            <w:snapToGrid w:val="0"/>
          </w:rPr>
          <w:t>MC</w:t>
        </w:r>
        <w:r>
          <w:rPr>
            <w:snapToGrid w:val="0"/>
          </w:rPr>
          <w:t>ForwardingResourceResponse</w:t>
        </w:r>
        <w:r w:rsidRPr="008D7D88">
          <w:rPr>
            <w:snapToGrid w:val="0"/>
          </w:rPr>
          <w:t xml:space="preserve"> ::= SEQUENCE {</w:t>
        </w:r>
      </w:ins>
    </w:p>
    <w:p w14:paraId="6F790589" w14:textId="77777777" w:rsidR="00307D96" w:rsidRPr="008D7D88" w:rsidRDefault="00307D96" w:rsidP="00307D96">
      <w:pPr>
        <w:pStyle w:val="PL"/>
        <w:rPr>
          <w:ins w:id="6592" w:author="CR0037r2" w:date="2022-09-13T16:13:00Z"/>
          <w:snapToGrid w:val="0"/>
        </w:rPr>
      </w:pPr>
      <w:ins w:id="6593" w:author="CR0037r2" w:date="2022-09-13T16:13:00Z">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ins>
    </w:p>
    <w:p w14:paraId="10D64831" w14:textId="77777777" w:rsidR="00307D96" w:rsidRPr="008D7D88" w:rsidRDefault="00307D96" w:rsidP="00307D96">
      <w:pPr>
        <w:pStyle w:val="PL"/>
        <w:rPr>
          <w:ins w:id="6594" w:author="CR0037r2" w:date="2022-09-13T16:13:00Z"/>
          <w:snapToGrid w:val="0"/>
        </w:rPr>
      </w:pPr>
      <w:ins w:id="6595" w:author="CR0037r2" w:date="2022-09-13T16:13:00Z">
        <w:r>
          <w:rPr>
            <w:snapToGrid w:val="0"/>
          </w:rPr>
          <w:tab/>
          <w:t>mrbForwardingResourceResponseList</w:t>
        </w:r>
        <w:r>
          <w:rPr>
            <w:snapToGrid w:val="0"/>
          </w:rPr>
          <w:tab/>
          <w:t>MRBForwardingResourceResponseList</w:t>
        </w:r>
        <w:r>
          <w:rPr>
            <w:snapToGrid w:val="0"/>
          </w:rPr>
          <w:tab/>
        </w:r>
        <w:r>
          <w:rPr>
            <w:snapToGrid w:val="0"/>
          </w:rPr>
          <w:tab/>
          <w:t>OPTIONAL,</w:t>
        </w:r>
      </w:ins>
    </w:p>
    <w:p w14:paraId="079C372D" w14:textId="77777777" w:rsidR="00307D96" w:rsidRPr="008D7D88" w:rsidRDefault="00307D96" w:rsidP="00307D96">
      <w:pPr>
        <w:pStyle w:val="PL"/>
        <w:rPr>
          <w:ins w:id="6596" w:author="CR0037r2" w:date="2022-09-13T16:13:00Z"/>
          <w:snapToGrid w:val="0"/>
        </w:rPr>
      </w:pPr>
      <w:ins w:id="6597" w:author="CR0037r2" w:date="2022-09-13T16:13:00Z">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ins>
    </w:p>
    <w:p w14:paraId="0EFD75BE" w14:textId="77777777" w:rsidR="00307D96" w:rsidRPr="008D7D88" w:rsidRDefault="00307D96" w:rsidP="00307D96">
      <w:pPr>
        <w:pStyle w:val="PL"/>
        <w:rPr>
          <w:ins w:id="6598" w:author="CR0037r2" w:date="2022-09-13T16:13:00Z"/>
          <w:snapToGrid w:val="0"/>
        </w:rPr>
      </w:pPr>
      <w:ins w:id="6599" w:author="CR0037r2" w:date="2022-09-13T16:13:00Z">
        <w:r w:rsidRPr="008D7D88">
          <w:rPr>
            <w:snapToGrid w:val="0"/>
          </w:rPr>
          <w:tab/>
          <w:t>...</w:t>
        </w:r>
      </w:ins>
    </w:p>
    <w:p w14:paraId="2C9ABCF0" w14:textId="77777777" w:rsidR="00307D96" w:rsidRPr="008D7D88" w:rsidRDefault="00307D96" w:rsidP="00307D96">
      <w:pPr>
        <w:pStyle w:val="PL"/>
        <w:rPr>
          <w:ins w:id="6600" w:author="CR0037r2" w:date="2022-09-13T16:13:00Z"/>
          <w:snapToGrid w:val="0"/>
        </w:rPr>
      </w:pPr>
      <w:ins w:id="6601" w:author="CR0037r2" w:date="2022-09-13T16:13:00Z">
        <w:r w:rsidRPr="008D7D88">
          <w:rPr>
            <w:snapToGrid w:val="0"/>
          </w:rPr>
          <w:t>}</w:t>
        </w:r>
      </w:ins>
    </w:p>
    <w:p w14:paraId="474EFE88" w14:textId="77777777" w:rsidR="00307D96" w:rsidRPr="008D7D88" w:rsidRDefault="00307D96" w:rsidP="00307D96">
      <w:pPr>
        <w:pStyle w:val="PL"/>
        <w:rPr>
          <w:ins w:id="6602" w:author="CR0037r2" w:date="2022-09-13T16:13:00Z"/>
          <w:snapToGrid w:val="0"/>
        </w:rPr>
      </w:pPr>
    </w:p>
    <w:p w14:paraId="3C877BDA" w14:textId="77777777" w:rsidR="00307D96" w:rsidRPr="008D7D88" w:rsidRDefault="00307D96" w:rsidP="00307D96">
      <w:pPr>
        <w:pStyle w:val="PL"/>
        <w:rPr>
          <w:ins w:id="6603" w:author="CR0037r2" w:date="2022-09-13T16:13:00Z"/>
          <w:snapToGrid w:val="0"/>
        </w:rPr>
      </w:pPr>
      <w:ins w:id="6604" w:author="CR0037r2" w:date="2022-09-13T16:13:00Z">
        <w:r w:rsidRPr="008D7D88">
          <w:rPr>
            <w:snapToGrid w:val="0"/>
          </w:rPr>
          <w:t>MC</w:t>
        </w:r>
        <w:r>
          <w:rPr>
            <w:snapToGrid w:val="0"/>
          </w:rPr>
          <w:t>ForwardingResourceResponse</w:t>
        </w:r>
        <w:r w:rsidRPr="008D7D88">
          <w:rPr>
            <w:snapToGrid w:val="0"/>
          </w:rPr>
          <w:t>-ExtIEs E1AP-PROTOCOL-EXTENSION ::= {</w:t>
        </w:r>
      </w:ins>
    </w:p>
    <w:p w14:paraId="34A728DF" w14:textId="77777777" w:rsidR="00307D96" w:rsidRPr="008D7D88" w:rsidRDefault="00307D96" w:rsidP="00307D96">
      <w:pPr>
        <w:pStyle w:val="PL"/>
        <w:rPr>
          <w:ins w:id="6605" w:author="CR0037r2" w:date="2022-09-13T16:13:00Z"/>
          <w:snapToGrid w:val="0"/>
        </w:rPr>
      </w:pPr>
      <w:ins w:id="6606" w:author="CR0037r2" w:date="2022-09-13T16:13:00Z">
        <w:r w:rsidRPr="008D7D88">
          <w:rPr>
            <w:snapToGrid w:val="0"/>
          </w:rPr>
          <w:tab/>
          <w:t>...</w:t>
        </w:r>
      </w:ins>
    </w:p>
    <w:p w14:paraId="0BD7C237" w14:textId="77777777" w:rsidR="00307D96" w:rsidRDefault="00307D96" w:rsidP="00307D96">
      <w:pPr>
        <w:pStyle w:val="PL"/>
        <w:rPr>
          <w:ins w:id="6607" w:author="CR0037r2" w:date="2022-09-13T16:13:00Z"/>
          <w:snapToGrid w:val="0"/>
        </w:rPr>
      </w:pPr>
      <w:ins w:id="6608" w:author="CR0037r2" w:date="2022-09-13T16:13:00Z">
        <w:r w:rsidRPr="008D7D88">
          <w:rPr>
            <w:snapToGrid w:val="0"/>
          </w:rPr>
          <w:t>}</w:t>
        </w:r>
      </w:ins>
    </w:p>
    <w:p w14:paraId="6F426B3B" w14:textId="77777777" w:rsidR="00307D96" w:rsidRPr="008D7D88" w:rsidRDefault="00307D96" w:rsidP="00307D96">
      <w:pPr>
        <w:pStyle w:val="PL"/>
        <w:rPr>
          <w:ins w:id="6609" w:author="CR0037r2" w:date="2022-09-13T16:13:00Z"/>
          <w:snapToGrid w:val="0"/>
        </w:rPr>
      </w:pPr>
    </w:p>
    <w:p w14:paraId="62189990" w14:textId="77777777" w:rsidR="00307D96" w:rsidRPr="008D7D88" w:rsidRDefault="00307D96" w:rsidP="00307D96">
      <w:pPr>
        <w:pStyle w:val="PL"/>
        <w:rPr>
          <w:ins w:id="6610" w:author="CR0037r2" w:date="2022-09-13T16:13:00Z"/>
          <w:snapToGrid w:val="0"/>
        </w:rPr>
      </w:pPr>
      <w:ins w:id="6611" w:author="CR0037r2" w:date="2022-09-13T16:13:00Z">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ins>
    </w:p>
    <w:p w14:paraId="64C80F23" w14:textId="77777777" w:rsidR="00307D96" w:rsidRPr="008D7D88" w:rsidRDefault="00307D96" w:rsidP="00307D96">
      <w:pPr>
        <w:pStyle w:val="PL"/>
        <w:rPr>
          <w:ins w:id="6612" w:author="CR0037r2" w:date="2022-09-13T16:13:00Z"/>
          <w:snapToGrid w:val="0"/>
        </w:rPr>
      </w:pPr>
    </w:p>
    <w:p w14:paraId="69F9AC25" w14:textId="77777777" w:rsidR="00307D96" w:rsidRPr="008D7D88" w:rsidRDefault="00307D96" w:rsidP="00307D96">
      <w:pPr>
        <w:pStyle w:val="PL"/>
        <w:rPr>
          <w:ins w:id="6613" w:author="CR0037r2" w:date="2022-09-13T16:13:00Z"/>
          <w:snapToGrid w:val="0"/>
        </w:rPr>
      </w:pPr>
      <w:ins w:id="6614" w:author="CR0037r2" w:date="2022-09-13T16:13:00Z">
        <w:r>
          <w:rPr>
            <w:snapToGrid w:val="0"/>
          </w:rPr>
          <w:t>MRBForwardingResourceResponse</w:t>
        </w:r>
        <w:r w:rsidRPr="008D7D88">
          <w:rPr>
            <w:snapToGrid w:val="0"/>
          </w:rPr>
          <w:t>-Item</w:t>
        </w:r>
        <w:r w:rsidRPr="008D7D88">
          <w:rPr>
            <w:snapToGrid w:val="0"/>
          </w:rPr>
          <w:tab/>
          <w:t>::=</w:t>
        </w:r>
        <w:r w:rsidRPr="008D7D88">
          <w:rPr>
            <w:snapToGrid w:val="0"/>
          </w:rPr>
          <w:tab/>
          <w:t>SEQUENCE {</w:t>
        </w:r>
      </w:ins>
    </w:p>
    <w:p w14:paraId="2A4E0001" w14:textId="77777777" w:rsidR="00307D96" w:rsidRPr="008C3F37" w:rsidRDefault="00307D96" w:rsidP="00307D96">
      <w:pPr>
        <w:pStyle w:val="PL"/>
        <w:spacing w:line="0" w:lineRule="atLeast"/>
        <w:rPr>
          <w:ins w:id="6615" w:author="CR0037r2" w:date="2022-09-13T16:13:00Z"/>
          <w:noProof w:val="0"/>
          <w:snapToGrid w:val="0"/>
        </w:rPr>
      </w:pPr>
      <w:ins w:id="6616" w:author="CR0037r2" w:date="2022-09-13T16:13: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ins>
    </w:p>
    <w:p w14:paraId="0D62E3CF" w14:textId="77777777" w:rsidR="00307D96" w:rsidRDefault="00307D96" w:rsidP="00307D96">
      <w:pPr>
        <w:pStyle w:val="PL"/>
        <w:rPr>
          <w:ins w:id="6617" w:author="CR0037r2" w:date="2022-09-13T16:13:00Z"/>
          <w:snapToGrid w:val="0"/>
        </w:rPr>
      </w:pPr>
      <w:ins w:id="6618" w:author="CR0037r2" w:date="2022-09-13T16:13:00Z">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ins>
    </w:p>
    <w:p w14:paraId="25CA2D94" w14:textId="77777777" w:rsidR="00307D96" w:rsidRDefault="00307D96" w:rsidP="00307D96">
      <w:pPr>
        <w:pStyle w:val="PL"/>
        <w:rPr>
          <w:ins w:id="6619" w:author="CR0037r2" w:date="2022-09-13T16:13:00Z"/>
          <w:snapToGrid w:val="0"/>
        </w:rPr>
      </w:pPr>
      <w:ins w:id="6620" w:author="CR0037r2" w:date="2022-09-13T16:13:00Z">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ins>
    </w:p>
    <w:p w14:paraId="58435524" w14:textId="77777777" w:rsidR="00307D96" w:rsidRPr="008D7D88" w:rsidRDefault="00307D96" w:rsidP="00307D96">
      <w:pPr>
        <w:pStyle w:val="PL"/>
        <w:rPr>
          <w:ins w:id="6621" w:author="CR0037r2" w:date="2022-09-13T16:13:00Z"/>
          <w:snapToGrid w:val="0"/>
        </w:rPr>
      </w:pPr>
      <w:ins w:id="6622" w:author="CR0037r2" w:date="2022-09-13T16:13:00Z">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ins>
    </w:p>
    <w:p w14:paraId="2A261FC5" w14:textId="77777777" w:rsidR="00307D96" w:rsidRPr="008D7D88" w:rsidRDefault="00307D96" w:rsidP="00307D96">
      <w:pPr>
        <w:pStyle w:val="PL"/>
        <w:rPr>
          <w:ins w:id="6623" w:author="CR0037r2" w:date="2022-09-13T16:13:00Z"/>
          <w:snapToGrid w:val="0"/>
        </w:rPr>
      </w:pPr>
      <w:ins w:id="6624" w:author="CR0037r2" w:date="2022-09-13T16:13:00Z">
        <w:r w:rsidRPr="008D7D88">
          <w:rPr>
            <w:snapToGrid w:val="0"/>
          </w:rPr>
          <w:tab/>
          <w:t>...</w:t>
        </w:r>
      </w:ins>
    </w:p>
    <w:p w14:paraId="139D8C4E" w14:textId="77777777" w:rsidR="00307D96" w:rsidRPr="008D7D88" w:rsidRDefault="00307D96" w:rsidP="00307D96">
      <w:pPr>
        <w:pStyle w:val="PL"/>
        <w:rPr>
          <w:ins w:id="6625" w:author="CR0037r2" w:date="2022-09-13T16:13:00Z"/>
          <w:snapToGrid w:val="0"/>
        </w:rPr>
      </w:pPr>
      <w:ins w:id="6626" w:author="CR0037r2" w:date="2022-09-13T16:13:00Z">
        <w:r w:rsidRPr="008D7D88">
          <w:rPr>
            <w:snapToGrid w:val="0"/>
          </w:rPr>
          <w:t>}</w:t>
        </w:r>
      </w:ins>
    </w:p>
    <w:p w14:paraId="1E1C479B" w14:textId="77777777" w:rsidR="00307D96" w:rsidRPr="008D7D88" w:rsidRDefault="00307D96" w:rsidP="00307D96">
      <w:pPr>
        <w:pStyle w:val="PL"/>
        <w:rPr>
          <w:ins w:id="6627" w:author="CR0037r2" w:date="2022-09-13T16:13:00Z"/>
          <w:snapToGrid w:val="0"/>
        </w:rPr>
      </w:pPr>
    </w:p>
    <w:p w14:paraId="3DF3D2C9" w14:textId="77777777" w:rsidR="00307D96" w:rsidRPr="008D7D88" w:rsidRDefault="00307D96" w:rsidP="00307D96">
      <w:pPr>
        <w:pStyle w:val="PL"/>
        <w:rPr>
          <w:ins w:id="6628" w:author="CR0037r2" w:date="2022-09-13T16:13:00Z"/>
          <w:snapToGrid w:val="0"/>
        </w:rPr>
      </w:pPr>
      <w:ins w:id="6629" w:author="CR0037r2" w:date="2022-09-13T16:13:00Z">
        <w:r>
          <w:rPr>
            <w:snapToGrid w:val="0"/>
          </w:rPr>
          <w:t>MRBForwardingResourceResponse</w:t>
        </w:r>
        <w:r w:rsidRPr="008D7D88">
          <w:rPr>
            <w:snapToGrid w:val="0"/>
          </w:rPr>
          <w:t>-Item-ExtIEs</w:t>
        </w:r>
        <w:r w:rsidRPr="008D7D88">
          <w:rPr>
            <w:snapToGrid w:val="0"/>
          </w:rPr>
          <w:tab/>
        </w:r>
        <w:r w:rsidRPr="008D7D88">
          <w:rPr>
            <w:snapToGrid w:val="0"/>
          </w:rPr>
          <w:tab/>
          <w:t>E1AP-PROTOCOL-EXTENSION ::= {</w:t>
        </w:r>
      </w:ins>
    </w:p>
    <w:p w14:paraId="4DEA3BD1" w14:textId="77777777" w:rsidR="00307D96" w:rsidRPr="008D7D88" w:rsidRDefault="00307D96" w:rsidP="00307D96">
      <w:pPr>
        <w:pStyle w:val="PL"/>
        <w:rPr>
          <w:ins w:id="6630" w:author="CR0037r2" w:date="2022-09-13T16:13:00Z"/>
          <w:snapToGrid w:val="0"/>
        </w:rPr>
      </w:pPr>
      <w:ins w:id="6631" w:author="CR0037r2" w:date="2022-09-13T16:13:00Z">
        <w:r w:rsidRPr="008D7D88">
          <w:rPr>
            <w:snapToGrid w:val="0"/>
          </w:rPr>
          <w:tab/>
          <w:t>...</w:t>
        </w:r>
      </w:ins>
    </w:p>
    <w:p w14:paraId="2E058FC0" w14:textId="77777777" w:rsidR="00307D96" w:rsidRDefault="00307D96" w:rsidP="00307D96">
      <w:pPr>
        <w:pStyle w:val="PL"/>
        <w:rPr>
          <w:ins w:id="6632" w:author="CR0037r2" w:date="2022-09-13T16:13:00Z"/>
          <w:snapToGrid w:val="0"/>
        </w:rPr>
      </w:pPr>
      <w:ins w:id="6633" w:author="CR0037r2" w:date="2022-09-13T16:13:00Z">
        <w:r w:rsidRPr="008D7D88">
          <w:rPr>
            <w:snapToGrid w:val="0"/>
          </w:rPr>
          <w:t>}</w:t>
        </w:r>
      </w:ins>
    </w:p>
    <w:p w14:paraId="266895E3" w14:textId="77777777" w:rsidR="00307D96" w:rsidRPr="008D7D88" w:rsidRDefault="00307D96" w:rsidP="00307D96">
      <w:pPr>
        <w:pStyle w:val="PL"/>
        <w:rPr>
          <w:ins w:id="6634" w:author="CR0037r2" w:date="2022-09-13T16:13:00Z"/>
          <w:snapToGrid w:val="0"/>
        </w:rPr>
      </w:pPr>
    </w:p>
    <w:p w14:paraId="154AF6D7" w14:textId="77777777" w:rsidR="00307D96" w:rsidRDefault="00307D96" w:rsidP="00307D96">
      <w:pPr>
        <w:pStyle w:val="PL"/>
        <w:rPr>
          <w:ins w:id="6635" w:author="CR0037r2" w:date="2022-09-13T16:13:00Z"/>
          <w:snapToGrid w:val="0"/>
        </w:rPr>
      </w:pPr>
      <w:ins w:id="6636" w:author="CR0037r2" w:date="2022-09-13T16:13:00Z">
        <w:r w:rsidRPr="008D7D88">
          <w:rPr>
            <w:snapToGrid w:val="0"/>
          </w:rPr>
          <w:t>-- MC</w:t>
        </w:r>
        <w:r>
          <w:rPr>
            <w:snapToGrid w:val="0"/>
          </w:rPr>
          <w:t>ForwardingResourceRelease</w:t>
        </w:r>
      </w:ins>
    </w:p>
    <w:p w14:paraId="77EC539E" w14:textId="77777777" w:rsidR="00307D96" w:rsidRPr="008D7D88" w:rsidRDefault="00307D96" w:rsidP="00307D96">
      <w:pPr>
        <w:pStyle w:val="PL"/>
        <w:rPr>
          <w:ins w:id="6637" w:author="CR0037r2" w:date="2022-09-13T16:13:00Z"/>
          <w:snapToGrid w:val="0"/>
        </w:rPr>
      </w:pPr>
    </w:p>
    <w:p w14:paraId="4050D979" w14:textId="77777777" w:rsidR="00307D96" w:rsidRPr="008D7D88" w:rsidRDefault="00307D96" w:rsidP="00307D96">
      <w:pPr>
        <w:pStyle w:val="PL"/>
        <w:rPr>
          <w:ins w:id="6638" w:author="CR0037r2" w:date="2022-09-13T16:13:00Z"/>
          <w:snapToGrid w:val="0"/>
        </w:rPr>
      </w:pPr>
      <w:ins w:id="6639" w:author="CR0037r2" w:date="2022-09-13T16:13:00Z">
        <w:r w:rsidRPr="008D7D88">
          <w:rPr>
            <w:snapToGrid w:val="0"/>
          </w:rPr>
          <w:t>MC</w:t>
        </w:r>
        <w:r>
          <w:rPr>
            <w:snapToGrid w:val="0"/>
          </w:rPr>
          <w:t>ForwardingResourceRelease</w:t>
        </w:r>
        <w:r w:rsidRPr="008D7D88">
          <w:rPr>
            <w:snapToGrid w:val="0"/>
          </w:rPr>
          <w:t xml:space="preserve"> ::= SEQUENCE {</w:t>
        </w:r>
      </w:ins>
    </w:p>
    <w:p w14:paraId="78B3C135" w14:textId="77777777" w:rsidR="00307D96" w:rsidRPr="008D7D88" w:rsidRDefault="00307D96" w:rsidP="00307D96">
      <w:pPr>
        <w:pStyle w:val="PL"/>
        <w:rPr>
          <w:ins w:id="6640" w:author="CR0037r2" w:date="2022-09-13T16:13:00Z"/>
          <w:snapToGrid w:val="0"/>
        </w:rPr>
      </w:pPr>
      <w:ins w:id="6641" w:author="CR0037r2" w:date="2022-09-13T16:13:00Z">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ins>
    </w:p>
    <w:p w14:paraId="23080EAF" w14:textId="77777777" w:rsidR="00307D96" w:rsidRPr="008D7D88" w:rsidRDefault="00307D96" w:rsidP="00307D96">
      <w:pPr>
        <w:pStyle w:val="PL"/>
        <w:rPr>
          <w:ins w:id="6642" w:author="CR0037r2" w:date="2022-09-13T16:13:00Z"/>
          <w:snapToGrid w:val="0"/>
        </w:rPr>
      </w:pPr>
      <w:ins w:id="6643" w:author="CR0037r2" w:date="2022-09-13T16:13:00Z">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ins>
    </w:p>
    <w:p w14:paraId="07280FF1" w14:textId="77777777" w:rsidR="00307D96" w:rsidRPr="008D7D88" w:rsidRDefault="00307D96" w:rsidP="00307D96">
      <w:pPr>
        <w:pStyle w:val="PL"/>
        <w:rPr>
          <w:ins w:id="6644" w:author="CR0037r2" w:date="2022-09-13T16:13:00Z"/>
          <w:snapToGrid w:val="0"/>
        </w:rPr>
      </w:pPr>
      <w:ins w:id="6645" w:author="CR0037r2" w:date="2022-09-13T16:13:00Z">
        <w:r w:rsidRPr="008D7D88">
          <w:rPr>
            <w:snapToGrid w:val="0"/>
          </w:rPr>
          <w:tab/>
          <w:t>...</w:t>
        </w:r>
      </w:ins>
    </w:p>
    <w:p w14:paraId="26F84527" w14:textId="77777777" w:rsidR="00307D96" w:rsidRPr="008D7D88" w:rsidRDefault="00307D96" w:rsidP="00307D96">
      <w:pPr>
        <w:pStyle w:val="PL"/>
        <w:rPr>
          <w:ins w:id="6646" w:author="CR0037r2" w:date="2022-09-13T16:13:00Z"/>
          <w:snapToGrid w:val="0"/>
        </w:rPr>
      </w:pPr>
      <w:ins w:id="6647" w:author="CR0037r2" w:date="2022-09-13T16:13:00Z">
        <w:r w:rsidRPr="008D7D88">
          <w:rPr>
            <w:snapToGrid w:val="0"/>
          </w:rPr>
          <w:t>}</w:t>
        </w:r>
      </w:ins>
    </w:p>
    <w:p w14:paraId="1D81B047" w14:textId="77777777" w:rsidR="00307D96" w:rsidRPr="008D7D88" w:rsidRDefault="00307D96" w:rsidP="00307D96">
      <w:pPr>
        <w:pStyle w:val="PL"/>
        <w:rPr>
          <w:ins w:id="6648" w:author="CR0037r2" w:date="2022-09-13T16:13:00Z"/>
          <w:snapToGrid w:val="0"/>
        </w:rPr>
      </w:pPr>
    </w:p>
    <w:p w14:paraId="135455BC" w14:textId="77777777" w:rsidR="00307D96" w:rsidRPr="008D7D88" w:rsidRDefault="00307D96" w:rsidP="00307D96">
      <w:pPr>
        <w:pStyle w:val="PL"/>
        <w:rPr>
          <w:ins w:id="6649" w:author="CR0037r2" w:date="2022-09-13T16:13:00Z"/>
          <w:snapToGrid w:val="0"/>
        </w:rPr>
      </w:pPr>
      <w:ins w:id="6650" w:author="CR0037r2" w:date="2022-09-13T16:13:00Z">
        <w:r w:rsidRPr="008D7D88">
          <w:rPr>
            <w:snapToGrid w:val="0"/>
          </w:rPr>
          <w:t>MC</w:t>
        </w:r>
        <w:r>
          <w:rPr>
            <w:snapToGrid w:val="0"/>
          </w:rPr>
          <w:t>ForwardingResourceRelease</w:t>
        </w:r>
        <w:r w:rsidRPr="008D7D88">
          <w:rPr>
            <w:snapToGrid w:val="0"/>
          </w:rPr>
          <w:t>-ExtIEs E1AP-PROTOCOL-EXTENSION ::= {</w:t>
        </w:r>
      </w:ins>
    </w:p>
    <w:p w14:paraId="2569BAC8" w14:textId="77777777" w:rsidR="00307D96" w:rsidRPr="008D7D88" w:rsidRDefault="00307D96" w:rsidP="00307D96">
      <w:pPr>
        <w:pStyle w:val="PL"/>
        <w:rPr>
          <w:ins w:id="6651" w:author="CR0037r2" w:date="2022-09-13T16:13:00Z"/>
          <w:snapToGrid w:val="0"/>
        </w:rPr>
      </w:pPr>
      <w:ins w:id="6652" w:author="CR0037r2" w:date="2022-09-13T16:13:00Z">
        <w:r w:rsidRPr="008D7D88">
          <w:rPr>
            <w:snapToGrid w:val="0"/>
          </w:rPr>
          <w:tab/>
          <w:t>...</w:t>
        </w:r>
      </w:ins>
    </w:p>
    <w:p w14:paraId="642F47F2" w14:textId="77777777" w:rsidR="00307D96" w:rsidRDefault="00307D96" w:rsidP="00307D96">
      <w:pPr>
        <w:pStyle w:val="PL"/>
        <w:rPr>
          <w:ins w:id="6653" w:author="CR0037r2" w:date="2022-09-13T16:13:00Z"/>
          <w:snapToGrid w:val="0"/>
        </w:rPr>
      </w:pPr>
      <w:ins w:id="6654" w:author="CR0037r2" w:date="2022-09-13T16:13:00Z">
        <w:r w:rsidRPr="008D7D88">
          <w:rPr>
            <w:snapToGrid w:val="0"/>
          </w:rPr>
          <w:t>}</w:t>
        </w:r>
      </w:ins>
    </w:p>
    <w:p w14:paraId="04E7FF16" w14:textId="77777777" w:rsidR="00307D96" w:rsidRPr="008D7D88" w:rsidRDefault="00307D96" w:rsidP="00307D96">
      <w:pPr>
        <w:pStyle w:val="PL"/>
        <w:rPr>
          <w:ins w:id="6655" w:author="CR0037r2" w:date="2022-09-13T16:13:00Z"/>
          <w:snapToGrid w:val="0"/>
        </w:rPr>
      </w:pPr>
    </w:p>
    <w:p w14:paraId="53319F3F" w14:textId="77777777" w:rsidR="00307D96" w:rsidRDefault="00307D96" w:rsidP="00307D96">
      <w:pPr>
        <w:pStyle w:val="PL"/>
        <w:rPr>
          <w:ins w:id="6656" w:author="CR0037r2" w:date="2022-09-13T16:13:00Z"/>
          <w:snapToGrid w:val="0"/>
        </w:rPr>
      </w:pPr>
      <w:ins w:id="6657" w:author="CR0037r2" w:date="2022-09-13T16:13:00Z">
        <w:r w:rsidRPr="008D7D88">
          <w:rPr>
            <w:snapToGrid w:val="0"/>
          </w:rPr>
          <w:t>-- MC</w:t>
        </w:r>
        <w:r>
          <w:rPr>
            <w:snapToGrid w:val="0"/>
          </w:rPr>
          <w:t>ForwardingResourceReleaseIndication</w:t>
        </w:r>
      </w:ins>
    </w:p>
    <w:p w14:paraId="31B70CD4" w14:textId="77777777" w:rsidR="00307D96" w:rsidRPr="008D7D88" w:rsidRDefault="00307D96" w:rsidP="00307D96">
      <w:pPr>
        <w:pStyle w:val="PL"/>
        <w:rPr>
          <w:ins w:id="6658" w:author="CR0037r2" w:date="2022-09-13T16:13:00Z"/>
          <w:snapToGrid w:val="0"/>
        </w:rPr>
      </w:pPr>
    </w:p>
    <w:p w14:paraId="5673EBCB" w14:textId="77777777" w:rsidR="00307D96" w:rsidRPr="008D7D88" w:rsidRDefault="00307D96" w:rsidP="00307D96">
      <w:pPr>
        <w:pStyle w:val="PL"/>
        <w:rPr>
          <w:ins w:id="6659" w:author="CR0037r2" w:date="2022-09-13T16:13:00Z"/>
          <w:snapToGrid w:val="0"/>
        </w:rPr>
      </w:pPr>
      <w:ins w:id="6660" w:author="CR0037r2" w:date="2022-09-13T16:13:00Z">
        <w:r w:rsidRPr="008D7D88">
          <w:rPr>
            <w:snapToGrid w:val="0"/>
          </w:rPr>
          <w:t>MC</w:t>
        </w:r>
        <w:r>
          <w:rPr>
            <w:snapToGrid w:val="0"/>
          </w:rPr>
          <w:t>ForwardingResourceReleaseIndication</w:t>
        </w:r>
        <w:r w:rsidRPr="008D7D88">
          <w:rPr>
            <w:snapToGrid w:val="0"/>
          </w:rPr>
          <w:t xml:space="preserve"> ::= SEQUENCE {</w:t>
        </w:r>
      </w:ins>
    </w:p>
    <w:p w14:paraId="3829AF3A" w14:textId="77777777" w:rsidR="00307D96" w:rsidRPr="008D7D88" w:rsidRDefault="00307D96" w:rsidP="00307D96">
      <w:pPr>
        <w:pStyle w:val="PL"/>
        <w:rPr>
          <w:ins w:id="6661" w:author="CR0037r2" w:date="2022-09-13T16:13:00Z"/>
          <w:snapToGrid w:val="0"/>
        </w:rPr>
      </w:pPr>
      <w:ins w:id="6662" w:author="CR0037r2" w:date="2022-09-13T16:13:00Z">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ins>
    </w:p>
    <w:p w14:paraId="32340DCD" w14:textId="77777777" w:rsidR="00307D96" w:rsidRPr="008D7D88" w:rsidRDefault="00307D96" w:rsidP="00307D96">
      <w:pPr>
        <w:pStyle w:val="PL"/>
        <w:rPr>
          <w:ins w:id="6663" w:author="CR0037r2" w:date="2022-09-13T16:13:00Z"/>
          <w:snapToGrid w:val="0"/>
        </w:rPr>
      </w:pPr>
      <w:ins w:id="6664" w:author="CR0037r2" w:date="2022-09-13T16:13:00Z">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ins>
    </w:p>
    <w:p w14:paraId="12024120" w14:textId="77777777" w:rsidR="00307D96" w:rsidRPr="008D7D88" w:rsidRDefault="00307D96" w:rsidP="00307D96">
      <w:pPr>
        <w:pStyle w:val="PL"/>
        <w:rPr>
          <w:ins w:id="6665" w:author="CR0037r2" w:date="2022-09-13T16:13:00Z"/>
          <w:snapToGrid w:val="0"/>
        </w:rPr>
      </w:pPr>
      <w:ins w:id="6666" w:author="CR0037r2" w:date="2022-09-13T16:13:00Z">
        <w:r w:rsidRPr="008D7D88">
          <w:rPr>
            <w:snapToGrid w:val="0"/>
          </w:rPr>
          <w:tab/>
          <w:t>...</w:t>
        </w:r>
      </w:ins>
    </w:p>
    <w:p w14:paraId="7B891F52" w14:textId="77777777" w:rsidR="00307D96" w:rsidRPr="008D7D88" w:rsidRDefault="00307D96" w:rsidP="00307D96">
      <w:pPr>
        <w:pStyle w:val="PL"/>
        <w:rPr>
          <w:ins w:id="6667" w:author="CR0037r2" w:date="2022-09-13T16:13:00Z"/>
          <w:snapToGrid w:val="0"/>
        </w:rPr>
      </w:pPr>
      <w:ins w:id="6668" w:author="CR0037r2" w:date="2022-09-13T16:13:00Z">
        <w:r w:rsidRPr="008D7D88">
          <w:rPr>
            <w:snapToGrid w:val="0"/>
          </w:rPr>
          <w:t>}</w:t>
        </w:r>
      </w:ins>
    </w:p>
    <w:p w14:paraId="56837D8E" w14:textId="77777777" w:rsidR="00307D96" w:rsidRPr="008D7D88" w:rsidRDefault="00307D96" w:rsidP="00307D96">
      <w:pPr>
        <w:pStyle w:val="PL"/>
        <w:rPr>
          <w:ins w:id="6669" w:author="CR0037r2" w:date="2022-09-13T16:13:00Z"/>
          <w:snapToGrid w:val="0"/>
        </w:rPr>
      </w:pPr>
    </w:p>
    <w:p w14:paraId="0D7498AA" w14:textId="77777777" w:rsidR="00307D96" w:rsidRPr="008D7D88" w:rsidRDefault="00307D96" w:rsidP="00307D96">
      <w:pPr>
        <w:pStyle w:val="PL"/>
        <w:rPr>
          <w:ins w:id="6670" w:author="CR0037r2" w:date="2022-09-13T16:13:00Z"/>
          <w:snapToGrid w:val="0"/>
        </w:rPr>
      </w:pPr>
      <w:ins w:id="6671" w:author="CR0037r2" w:date="2022-09-13T16:13:00Z">
        <w:r w:rsidRPr="008D7D88">
          <w:rPr>
            <w:snapToGrid w:val="0"/>
          </w:rPr>
          <w:t>MC</w:t>
        </w:r>
        <w:r>
          <w:rPr>
            <w:snapToGrid w:val="0"/>
          </w:rPr>
          <w:t>ForwardingResourceReleaseIndication</w:t>
        </w:r>
        <w:r w:rsidRPr="008D7D88">
          <w:rPr>
            <w:snapToGrid w:val="0"/>
          </w:rPr>
          <w:t>-ExtIEs E1AP-PROTOCOL-EXTENSION ::= {</w:t>
        </w:r>
      </w:ins>
    </w:p>
    <w:p w14:paraId="4D1170B2" w14:textId="77777777" w:rsidR="00307D96" w:rsidRPr="008D7D88" w:rsidRDefault="00307D96" w:rsidP="00307D96">
      <w:pPr>
        <w:pStyle w:val="PL"/>
        <w:rPr>
          <w:ins w:id="6672" w:author="CR0037r2" w:date="2022-09-13T16:13:00Z"/>
          <w:snapToGrid w:val="0"/>
        </w:rPr>
      </w:pPr>
      <w:ins w:id="6673" w:author="CR0037r2" w:date="2022-09-13T16:13:00Z">
        <w:r w:rsidRPr="008D7D88">
          <w:rPr>
            <w:snapToGrid w:val="0"/>
          </w:rPr>
          <w:tab/>
          <w:t>...</w:t>
        </w:r>
      </w:ins>
    </w:p>
    <w:p w14:paraId="311D4CAF" w14:textId="77777777" w:rsidR="00307D96" w:rsidRDefault="00307D96" w:rsidP="00307D96">
      <w:pPr>
        <w:pStyle w:val="PL"/>
        <w:rPr>
          <w:ins w:id="6674" w:author="CR0037r2" w:date="2022-09-13T16:13:00Z"/>
          <w:snapToGrid w:val="0"/>
        </w:rPr>
      </w:pPr>
      <w:ins w:id="6675" w:author="CR0037r2" w:date="2022-09-13T16:13:00Z">
        <w:r w:rsidRPr="008D7D88">
          <w:rPr>
            <w:snapToGrid w:val="0"/>
          </w:rPr>
          <w:lastRenderedPageBreak/>
          <w:t>}</w:t>
        </w:r>
      </w:ins>
    </w:p>
    <w:p w14:paraId="4C139E41" w14:textId="77777777" w:rsidR="00307D96" w:rsidRPr="008D7D88" w:rsidRDefault="00307D96" w:rsidP="00307D96">
      <w:pPr>
        <w:pStyle w:val="PL"/>
        <w:rPr>
          <w:ins w:id="6676" w:author="CR0037r2" w:date="2022-09-13T16:13:00Z"/>
          <w:snapToGrid w:val="0"/>
        </w:rPr>
      </w:pPr>
    </w:p>
    <w:p w14:paraId="27AB04CC" w14:textId="77777777" w:rsidR="00307D96" w:rsidRPr="008D7D88" w:rsidRDefault="00307D96" w:rsidP="00307D96">
      <w:pPr>
        <w:pStyle w:val="PL"/>
        <w:rPr>
          <w:ins w:id="6677" w:author="CR0037r2" w:date="2022-09-13T16:13:00Z"/>
          <w:snapToGrid w:val="0"/>
        </w:rPr>
      </w:pPr>
      <w:ins w:id="6678" w:author="CR0037r2" w:date="2022-09-13T16:13:00Z">
        <w:r>
          <w:rPr>
            <w:snapToGrid w:val="0"/>
          </w:rPr>
          <w:t>MCForwardingResourceID ::= OCTET STRING (SIZE(2))</w:t>
        </w:r>
      </w:ins>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ins w:id="6679" w:author="CR0037r2" w:date="2022-09-13T16:13:00Z"/>
          <w:snapToGrid w:val="0"/>
        </w:rPr>
      </w:pPr>
      <w:ins w:id="6680" w:author="CR0037r2" w:date="2022-09-13T16:13:00Z">
        <w:r w:rsidRPr="00EA4459">
          <w:rPr>
            <w:noProof w:val="0"/>
            <w:snapToGrid w:val="0"/>
            <w:lang w:eastAsia="zh-CN"/>
          </w:rPr>
          <w:t>MRB-ProgressInformation</w:t>
        </w:r>
        <w:r w:rsidRPr="00EA4459">
          <w:rPr>
            <w:snapToGrid w:val="0"/>
          </w:rPr>
          <w:t xml:space="preserve"> ::= SEQUENCE {</w:t>
        </w:r>
      </w:ins>
    </w:p>
    <w:p w14:paraId="71E290B4" w14:textId="77777777" w:rsidR="00307D96" w:rsidRPr="00EA4459" w:rsidRDefault="00307D96" w:rsidP="00307D96">
      <w:pPr>
        <w:pStyle w:val="PL"/>
        <w:rPr>
          <w:ins w:id="6681" w:author="CR0037r2" w:date="2022-09-13T16:13:00Z"/>
          <w:snapToGrid w:val="0"/>
        </w:rPr>
      </w:pPr>
      <w:ins w:id="6682" w:author="CR0037r2" w:date="2022-09-13T16:13:00Z">
        <w:r w:rsidRPr="00EA4459">
          <w:rPr>
            <w:snapToGrid w:val="0"/>
          </w:rPr>
          <w:tab/>
          <w:t>mrb-ProgressInformationSNs</w:t>
        </w:r>
        <w:r w:rsidRPr="00EA4459">
          <w:rPr>
            <w:snapToGrid w:val="0"/>
          </w:rPr>
          <w:tab/>
          <w:t>MRB-ProgressInformationSNs,</w:t>
        </w:r>
      </w:ins>
    </w:p>
    <w:p w14:paraId="1BD63B95" w14:textId="77777777" w:rsidR="00307D96" w:rsidRPr="00EA4459" w:rsidRDefault="00307D96" w:rsidP="00307D96">
      <w:pPr>
        <w:pStyle w:val="PL"/>
        <w:rPr>
          <w:ins w:id="6683" w:author="CR0037r2" w:date="2022-09-13T16:13:00Z"/>
          <w:snapToGrid w:val="0"/>
        </w:rPr>
      </w:pPr>
      <w:ins w:id="6684" w:author="CR0037r2" w:date="2022-09-13T16:13:00Z">
        <w:r w:rsidRPr="00EA4459">
          <w:rPr>
            <w:snapToGrid w:val="0"/>
          </w:rPr>
          <w:tab/>
          <w:t>mrb-ProgressInformationType</w:t>
        </w:r>
        <w:r w:rsidRPr="00EA4459">
          <w:rPr>
            <w:snapToGrid w:val="0"/>
          </w:rPr>
          <w:tab/>
          <w:t>MRB-ProgressInformationType,</w:t>
        </w:r>
      </w:ins>
    </w:p>
    <w:p w14:paraId="04B89614" w14:textId="77777777" w:rsidR="00307D96" w:rsidRPr="00EA4459" w:rsidRDefault="00307D96" w:rsidP="00307D96">
      <w:pPr>
        <w:pStyle w:val="PL"/>
        <w:rPr>
          <w:ins w:id="6685" w:author="CR0037r2" w:date="2022-09-13T16:13:00Z"/>
          <w:snapToGrid w:val="0"/>
        </w:rPr>
      </w:pPr>
      <w:ins w:id="6686" w:author="CR0037r2" w:date="2022-09-13T16:13:00Z">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ins>
    </w:p>
    <w:p w14:paraId="386233AA" w14:textId="77777777" w:rsidR="00307D96" w:rsidRPr="00EA4459" w:rsidRDefault="00307D96" w:rsidP="00307D96">
      <w:pPr>
        <w:pStyle w:val="PL"/>
        <w:rPr>
          <w:ins w:id="6687" w:author="CR0037r2" w:date="2022-09-13T16:13:00Z"/>
          <w:snapToGrid w:val="0"/>
        </w:rPr>
      </w:pPr>
      <w:ins w:id="6688" w:author="CR0037r2" w:date="2022-09-13T16:13:00Z">
        <w:r w:rsidRPr="00EA4459">
          <w:rPr>
            <w:snapToGrid w:val="0"/>
          </w:rPr>
          <w:t>...</w:t>
        </w:r>
      </w:ins>
    </w:p>
    <w:p w14:paraId="2A64D5A7" w14:textId="77777777" w:rsidR="00307D96" w:rsidRPr="00EA4459" w:rsidRDefault="00307D96" w:rsidP="00307D96">
      <w:pPr>
        <w:pStyle w:val="PL"/>
        <w:rPr>
          <w:ins w:id="6689" w:author="CR0037r2" w:date="2022-09-13T16:13:00Z"/>
          <w:snapToGrid w:val="0"/>
        </w:rPr>
      </w:pPr>
      <w:ins w:id="6690" w:author="CR0037r2" w:date="2022-09-13T16:13:00Z">
        <w:r w:rsidRPr="00EA4459">
          <w:rPr>
            <w:snapToGrid w:val="0"/>
          </w:rPr>
          <w:t>}</w:t>
        </w:r>
      </w:ins>
    </w:p>
    <w:p w14:paraId="796539C9" w14:textId="77777777" w:rsidR="00307D96" w:rsidRPr="00EA4459" w:rsidRDefault="00307D96" w:rsidP="00307D96">
      <w:pPr>
        <w:pStyle w:val="PL"/>
        <w:rPr>
          <w:ins w:id="6691" w:author="CR0037r2" w:date="2022-09-13T16:13:00Z"/>
          <w:snapToGrid w:val="0"/>
        </w:rPr>
      </w:pPr>
    </w:p>
    <w:p w14:paraId="3B66D738" w14:textId="77777777" w:rsidR="00307D96" w:rsidRPr="00EA4459" w:rsidRDefault="00307D96" w:rsidP="00307D96">
      <w:pPr>
        <w:pStyle w:val="PL"/>
        <w:rPr>
          <w:ins w:id="6692" w:author="CR0037r2" w:date="2022-09-13T16:13:00Z"/>
          <w:snapToGrid w:val="0"/>
        </w:rPr>
      </w:pPr>
      <w:ins w:id="6693" w:author="CR0037r2" w:date="2022-09-13T16:13:00Z">
        <w:r w:rsidRPr="00EA4459">
          <w:rPr>
            <w:noProof w:val="0"/>
            <w:snapToGrid w:val="0"/>
            <w:lang w:eastAsia="zh-CN"/>
          </w:rPr>
          <w:t>MRB-ProgressInformation</w:t>
        </w:r>
        <w:r w:rsidRPr="00EA4459">
          <w:rPr>
            <w:snapToGrid w:val="0"/>
          </w:rPr>
          <w:t>-ExtIEs E1AP-PROTOCOL-EXTENSION ::= {</w:t>
        </w:r>
      </w:ins>
    </w:p>
    <w:p w14:paraId="735B5B47" w14:textId="77777777" w:rsidR="00307D96" w:rsidRPr="00EA4459" w:rsidRDefault="00307D96" w:rsidP="00307D96">
      <w:pPr>
        <w:pStyle w:val="PL"/>
        <w:rPr>
          <w:ins w:id="6694" w:author="CR0037r2" w:date="2022-09-13T16:13:00Z"/>
          <w:snapToGrid w:val="0"/>
        </w:rPr>
      </w:pPr>
      <w:ins w:id="6695" w:author="CR0037r2" w:date="2022-09-13T16:13:00Z">
        <w:r w:rsidRPr="00EA4459">
          <w:rPr>
            <w:snapToGrid w:val="0"/>
          </w:rPr>
          <w:tab/>
          <w:t>...</w:t>
        </w:r>
      </w:ins>
    </w:p>
    <w:p w14:paraId="12C9AE21" w14:textId="77777777" w:rsidR="00307D96" w:rsidRPr="00EA4459" w:rsidRDefault="00307D96" w:rsidP="00307D96">
      <w:pPr>
        <w:pStyle w:val="PL"/>
        <w:rPr>
          <w:ins w:id="6696" w:author="CR0037r2" w:date="2022-09-13T16:13:00Z"/>
          <w:snapToGrid w:val="0"/>
        </w:rPr>
      </w:pPr>
      <w:ins w:id="6697" w:author="CR0037r2" w:date="2022-09-13T16:13:00Z">
        <w:r w:rsidRPr="00EA4459">
          <w:rPr>
            <w:snapToGrid w:val="0"/>
          </w:rPr>
          <w:t>}</w:t>
        </w:r>
      </w:ins>
    </w:p>
    <w:p w14:paraId="5E29DADD" w14:textId="77777777" w:rsidR="00307D96" w:rsidRPr="00EA4459" w:rsidRDefault="00307D96" w:rsidP="00307D96">
      <w:pPr>
        <w:pStyle w:val="PL"/>
        <w:rPr>
          <w:ins w:id="6698" w:author="CR0037r2" w:date="2022-09-13T16:13:00Z"/>
          <w:snapToGrid w:val="0"/>
        </w:rPr>
      </w:pPr>
    </w:p>
    <w:p w14:paraId="06BE36F1" w14:textId="77777777" w:rsidR="00307D96" w:rsidRPr="00EA4459" w:rsidRDefault="00307D96" w:rsidP="00307D96">
      <w:pPr>
        <w:pStyle w:val="PL"/>
        <w:rPr>
          <w:ins w:id="6699" w:author="CR0037r2" w:date="2022-09-13T16:13:00Z"/>
          <w:noProof w:val="0"/>
          <w:snapToGrid w:val="0"/>
        </w:rPr>
      </w:pPr>
      <w:ins w:id="6700" w:author="CR0037r2" w:date="2022-09-13T16:13:00Z">
        <w:r w:rsidRPr="00EA4459">
          <w:rPr>
            <w:noProof w:val="0"/>
            <w:snapToGrid w:val="0"/>
            <w:lang w:eastAsia="zh-CN"/>
          </w:rPr>
          <w:t xml:space="preserve">MRB-ProgressInformationSNs ::= </w:t>
        </w:r>
        <w:r w:rsidRPr="00EA4459">
          <w:rPr>
            <w:noProof w:val="0"/>
            <w:snapToGrid w:val="0"/>
          </w:rPr>
          <w:t>CHOICE {</w:t>
        </w:r>
      </w:ins>
    </w:p>
    <w:p w14:paraId="4A4E692F" w14:textId="77777777" w:rsidR="00307D96" w:rsidRPr="00EA4459" w:rsidRDefault="00307D96" w:rsidP="00307D96">
      <w:pPr>
        <w:pStyle w:val="PL"/>
        <w:rPr>
          <w:ins w:id="6701" w:author="CR0037r2" w:date="2022-09-13T16:13:00Z"/>
          <w:noProof w:val="0"/>
          <w:snapToGrid w:val="0"/>
          <w:lang w:eastAsia="zh-CN"/>
        </w:rPr>
      </w:pPr>
      <w:ins w:id="6702" w:author="CR0037r2" w:date="2022-09-13T16:13:00Z">
        <w:r w:rsidRPr="00EA4459">
          <w:rPr>
            <w:noProof w:val="0"/>
            <w:snapToGrid w:val="0"/>
          </w:rPr>
          <w:tab/>
        </w:r>
        <w:r w:rsidRPr="00EA4459">
          <w:rPr>
            <w:snapToGrid w:val="0"/>
          </w:rPr>
          <w:t>pdcp-SN12</w:t>
        </w:r>
        <w:r w:rsidRPr="00EA4459">
          <w:rPr>
            <w:snapToGrid w:val="0"/>
          </w:rPr>
          <w:tab/>
        </w:r>
        <w:r w:rsidRPr="00EA4459">
          <w:rPr>
            <w:snapToGrid w:val="0"/>
          </w:rPr>
          <w:tab/>
        </w:r>
        <w:r w:rsidRPr="00EA4459">
          <w:rPr>
            <w:snapToGrid w:val="0"/>
          </w:rPr>
          <w:tab/>
          <w:t>INTEGER (0..4095),</w:t>
        </w:r>
      </w:ins>
    </w:p>
    <w:p w14:paraId="3D25FB4D" w14:textId="77777777" w:rsidR="00307D96" w:rsidRPr="00EA4459" w:rsidRDefault="00307D96" w:rsidP="00307D96">
      <w:pPr>
        <w:pStyle w:val="PL"/>
        <w:rPr>
          <w:ins w:id="6703" w:author="CR0037r2" w:date="2022-09-13T16:13:00Z"/>
          <w:noProof w:val="0"/>
          <w:snapToGrid w:val="0"/>
        </w:rPr>
      </w:pPr>
      <w:ins w:id="6704" w:author="CR0037r2" w:date="2022-09-13T16:13:00Z">
        <w:r w:rsidRPr="00EA4459">
          <w:rPr>
            <w:noProof w:val="0"/>
            <w:snapToGrid w:val="0"/>
            <w:lang w:eastAsia="zh-CN"/>
          </w:rPr>
          <w:tab/>
        </w:r>
        <w:r w:rsidRPr="00EA4459">
          <w:rPr>
            <w:snapToGrid w:val="0"/>
          </w:rPr>
          <w:t>pdcp-SN18</w:t>
        </w:r>
        <w:r w:rsidRPr="00EA4459">
          <w:rPr>
            <w:snapToGrid w:val="0"/>
          </w:rPr>
          <w:tab/>
        </w:r>
        <w:r w:rsidRPr="00EA4459">
          <w:rPr>
            <w:snapToGrid w:val="0"/>
          </w:rPr>
          <w:tab/>
        </w:r>
        <w:r w:rsidRPr="00EA4459">
          <w:rPr>
            <w:snapToGrid w:val="0"/>
          </w:rPr>
          <w:tab/>
          <w:t>INTEGER (0..262143),</w:t>
        </w:r>
      </w:ins>
    </w:p>
    <w:p w14:paraId="7526A0E5" w14:textId="77777777" w:rsidR="00307D96" w:rsidRPr="00EA4459" w:rsidRDefault="00307D96" w:rsidP="00307D96">
      <w:pPr>
        <w:pStyle w:val="PL"/>
        <w:rPr>
          <w:ins w:id="6705" w:author="CR0037r2" w:date="2022-09-13T16:13:00Z"/>
          <w:snapToGrid w:val="0"/>
        </w:rPr>
      </w:pPr>
      <w:ins w:id="6706" w:author="CR0037r2" w:date="2022-09-13T16:13:00Z">
        <w:r w:rsidRPr="00EA4459">
          <w:rPr>
            <w:snapToGrid w:val="0"/>
          </w:rPr>
          <w:tab/>
          <w:t>choice-extension</w:t>
        </w:r>
        <w:r w:rsidRPr="00EA4459">
          <w:rPr>
            <w:snapToGrid w:val="0"/>
          </w:rPr>
          <w:tab/>
        </w:r>
        <w:r w:rsidRPr="00EA4459">
          <w:rPr>
            <w:snapToGrid w:val="0"/>
          </w:rPr>
          <w:tab/>
        </w:r>
        <w:r w:rsidRPr="00EA4459">
          <w:t>ProtocolIE-SingleContainer</w:t>
        </w:r>
        <w:r w:rsidRPr="00EA4459">
          <w:rPr>
            <w:snapToGrid w:val="0"/>
          </w:rPr>
          <w:t xml:space="preserve"> { {</w:t>
        </w:r>
        <w:r w:rsidRPr="00EA4459">
          <w:rPr>
            <w:noProof w:val="0"/>
            <w:snapToGrid w:val="0"/>
            <w:lang w:eastAsia="zh-CN"/>
          </w:rPr>
          <w:t xml:space="preserve"> MRB-ProgressInformationSNs</w:t>
        </w:r>
        <w:r w:rsidRPr="00EA4459">
          <w:rPr>
            <w:snapToGrid w:val="0"/>
          </w:rPr>
          <w:t>-ExtIEs} }</w:t>
        </w:r>
      </w:ins>
    </w:p>
    <w:p w14:paraId="65F76EEB" w14:textId="77777777" w:rsidR="00307D96" w:rsidRPr="00EA4459" w:rsidRDefault="00307D96" w:rsidP="00307D96">
      <w:pPr>
        <w:pStyle w:val="PL"/>
        <w:rPr>
          <w:ins w:id="6707" w:author="CR0037r2" w:date="2022-09-13T16:13:00Z"/>
          <w:snapToGrid w:val="0"/>
        </w:rPr>
      </w:pPr>
      <w:ins w:id="6708" w:author="CR0037r2" w:date="2022-09-13T16:13:00Z">
        <w:r w:rsidRPr="00EA4459">
          <w:rPr>
            <w:snapToGrid w:val="0"/>
          </w:rPr>
          <w:t>}</w:t>
        </w:r>
      </w:ins>
    </w:p>
    <w:p w14:paraId="606725C7" w14:textId="77777777" w:rsidR="00307D96" w:rsidRPr="00EA4459" w:rsidRDefault="00307D96" w:rsidP="00307D96">
      <w:pPr>
        <w:pStyle w:val="PL"/>
        <w:rPr>
          <w:ins w:id="6709" w:author="CR0037r2" w:date="2022-09-13T16:13:00Z"/>
          <w:noProof w:val="0"/>
          <w:snapToGrid w:val="0"/>
          <w:lang w:eastAsia="zh-CN"/>
        </w:rPr>
      </w:pPr>
    </w:p>
    <w:p w14:paraId="70213F85" w14:textId="77777777" w:rsidR="00307D96" w:rsidRPr="00EA4459" w:rsidRDefault="00307D96" w:rsidP="00307D96">
      <w:pPr>
        <w:pStyle w:val="PL"/>
        <w:rPr>
          <w:ins w:id="6710" w:author="CR0037r2" w:date="2022-09-13T16:13:00Z"/>
          <w:noProof w:val="0"/>
          <w:snapToGrid w:val="0"/>
        </w:rPr>
      </w:pPr>
      <w:ins w:id="6711" w:author="CR0037r2" w:date="2022-09-13T16:13:00Z">
        <w:r w:rsidRPr="00EA4459">
          <w:rPr>
            <w:noProof w:val="0"/>
            <w:snapToGrid w:val="0"/>
            <w:lang w:eastAsia="zh-CN"/>
          </w:rPr>
          <w:t>MRB-ProgressInformationSNs</w:t>
        </w:r>
        <w:r w:rsidRPr="00EA4459">
          <w:rPr>
            <w:noProof w:val="0"/>
            <w:snapToGrid w:val="0"/>
          </w:rPr>
          <w:t>-ExtIEs E1AP-PROTOCOL-IES ::= {</w:t>
        </w:r>
      </w:ins>
    </w:p>
    <w:p w14:paraId="468ED7AA" w14:textId="77777777" w:rsidR="00307D96" w:rsidRPr="00EA4459" w:rsidRDefault="00307D96" w:rsidP="00307D96">
      <w:pPr>
        <w:pStyle w:val="PL"/>
        <w:rPr>
          <w:ins w:id="6712" w:author="CR0037r2" w:date="2022-09-13T16:13:00Z"/>
          <w:noProof w:val="0"/>
          <w:snapToGrid w:val="0"/>
        </w:rPr>
      </w:pPr>
      <w:ins w:id="6713" w:author="CR0037r2" w:date="2022-09-13T16:13:00Z">
        <w:r w:rsidRPr="00EA4459">
          <w:rPr>
            <w:noProof w:val="0"/>
            <w:snapToGrid w:val="0"/>
          </w:rPr>
          <w:tab/>
          <w:t>...</w:t>
        </w:r>
      </w:ins>
    </w:p>
    <w:p w14:paraId="70F46275" w14:textId="77777777" w:rsidR="00307D96" w:rsidRPr="00EA4459" w:rsidRDefault="00307D96" w:rsidP="00307D96">
      <w:pPr>
        <w:pStyle w:val="PL"/>
        <w:rPr>
          <w:ins w:id="6714" w:author="CR0037r2" w:date="2022-09-13T16:13:00Z"/>
          <w:noProof w:val="0"/>
          <w:snapToGrid w:val="0"/>
        </w:rPr>
      </w:pPr>
      <w:ins w:id="6715" w:author="CR0037r2" w:date="2022-09-13T16:13:00Z">
        <w:r w:rsidRPr="00EA4459">
          <w:rPr>
            <w:noProof w:val="0"/>
            <w:snapToGrid w:val="0"/>
          </w:rPr>
          <w:t>}</w:t>
        </w:r>
      </w:ins>
    </w:p>
    <w:p w14:paraId="6A720A34" w14:textId="77777777" w:rsidR="00307D96" w:rsidRPr="00EA4459" w:rsidRDefault="00307D96" w:rsidP="00307D96">
      <w:pPr>
        <w:pStyle w:val="PL"/>
        <w:rPr>
          <w:ins w:id="6716" w:author="CR0037r2" w:date="2022-09-13T16:13:00Z"/>
          <w:noProof w:val="0"/>
          <w:snapToGrid w:val="0"/>
        </w:rPr>
      </w:pPr>
    </w:p>
    <w:p w14:paraId="33FE55B7" w14:textId="77777777" w:rsidR="00307D96" w:rsidRDefault="00307D96" w:rsidP="00307D96">
      <w:pPr>
        <w:pStyle w:val="PL"/>
        <w:rPr>
          <w:ins w:id="6717" w:author="CR0037r2" w:date="2022-09-13T16:13:00Z"/>
          <w:noProof w:val="0"/>
          <w:snapToGrid w:val="0"/>
        </w:rPr>
      </w:pPr>
      <w:ins w:id="6718" w:author="CR0037r2" w:date="2022-09-13T16:13:00Z">
        <w:r w:rsidRPr="00EA4459">
          <w:rPr>
            <w:snapToGrid w:val="0"/>
          </w:rPr>
          <w:t>MRB-ProgressInformationType ::= ENUMERATED {</w:t>
        </w:r>
        <w:r w:rsidRPr="00EA4459">
          <w:t>oldest-available, last-delivered, ...}</w:t>
        </w:r>
      </w:ins>
    </w:p>
    <w:p w14:paraId="3F2B2BBE" w14:textId="77777777" w:rsidR="00307D96" w:rsidRDefault="00307D96" w:rsidP="00307D96">
      <w:pPr>
        <w:pStyle w:val="PL"/>
        <w:rPr>
          <w:ins w:id="6719" w:author="CR0037r2" w:date="2022-09-13T16:13:00Z"/>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lastRenderedPageBreak/>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642A6B7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4A6A3682" w14:textId="77777777" w:rsidR="00D44F5E" w:rsidRPr="007E6193" w:rsidRDefault="00D44F5E" w:rsidP="00D44F5E">
      <w:pPr>
        <w:pStyle w:val="PL"/>
        <w:spacing w:line="0" w:lineRule="atLeast"/>
        <w:rPr>
          <w:noProof w:val="0"/>
          <w:snapToGrid w:val="0"/>
          <w:lang w:val="fr-FR"/>
        </w:rPr>
      </w:pPr>
    </w:p>
    <w:p w14:paraId="67B9F77C" w14:textId="77777777" w:rsidR="002B7E5D" w:rsidRDefault="00D44F5E" w:rsidP="002B7E5D">
      <w:pPr>
        <w:pStyle w:val="PL"/>
        <w:spacing w:line="0" w:lineRule="atLeast"/>
        <w:rPr>
          <w:noProof w:val="0"/>
          <w:snapToGrid w:val="0"/>
        </w:rPr>
      </w:pPr>
      <w:r w:rsidRPr="007E6193">
        <w:rPr>
          <w:noProof w:val="0"/>
          <w:snapToGrid w:val="0"/>
          <w:lang w:val="fr-FR"/>
        </w:rPr>
        <w:t>M6Configuration-ExtIEs E1AP-PROTOCOL-EXTENSION ::= {</w:t>
      </w:r>
    </w:p>
    <w:p w14:paraId="64583D37" w14:textId="77777777" w:rsidR="00D44F5E" w:rsidRPr="007E6193" w:rsidRDefault="002B7E5D" w:rsidP="002B7E5D">
      <w:pPr>
        <w:pStyle w:val="PL"/>
        <w:spacing w:line="0" w:lineRule="atLeast"/>
        <w:rPr>
          <w:noProof w:val="0"/>
          <w:snapToGrid w:val="0"/>
          <w:lang w:val="fr-FR"/>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084DBEE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29A13959" w14:textId="77777777" w:rsidR="00D44F5E" w:rsidRDefault="00D44F5E" w:rsidP="00D44F5E">
      <w:pPr>
        <w:pStyle w:val="PL"/>
        <w:spacing w:line="0" w:lineRule="atLeast"/>
        <w:rPr>
          <w:rFonts w:eastAsia="Malgun Gothic"/>
          <w:noProof w:val="0"/>
          <w:snapToGrid w:val="0"/>
          <w:lang w:val="fr-FR"/>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M6report-Interval ::= ENUMERATED { ms120, ms240, ms480, ms640, ms1024, ms2048, ms5120, ms10240, ms20480 ,ms40960, min1, min6, min12, min30, ... }</w:t>
      </w:r>
    </w:p>
    <w:p w14:paraId="3C64F030" w14:textId="77777777" w:rsidR="00D44F5E" w:rsidRPr="007E6193" w:rsidRDefault="00D44F5E" w:rsidP="00D44F5E">
      <w:pPr>
        <w:pStyle w:val="PL"/>
        <w:spacing w:line="0" w:lineRule="atLeast"/>
        <w:rPr>
          <w:noProof w:val="0"/>
          <w:snapToGrid w:val="0"/>
          <w:lang w:val="fr-FR"/>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lastRenderedPageBreak/>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lastRenderedPageBreak/>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36DF5284" w14:textId="77777777" w:rsidR="00324E16" w:rsidRPr="00D629EF" w:rsidRDefault="00376E33" w:rsidP="00376E33">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r w:rsidR="00536E6F" w:rsidRPr="00D629EF">
        <w:rPr>
          <w:noProof w:val="0"/>
          <w:snapToGrid w:val="0"/>
        </w:rPr>
        <w:t>,</w:t>
      </w:r>
    </w:p>
    <w:p w14:paraId="306D680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lastRenderedPageBreak/>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lastRenderedPageBreak/>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lastRenderedPageBreak/>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lastRenderedPageBreak/>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6D8D9920"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C385164" w14:textId="77777777" w:rsidR="00A85C4E" w:rsidRPr="00D629EF" w:rsidRDefault="00A85C4E" w:rsidP="00B52C49">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7975167"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131AC1CD"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4897FBC"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F613DC"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649A1D"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793769"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4F67B2"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104A0C7B" w14:textId="77777777" w:rsidR="00A85C4E" w:rsidRPr="00D629EF" w:rsidRDefault="00A85C4E" w:rsidP="00B52C49">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pPr>
        <w:pStyle w:val="PL"/>
        <w:rPr>
          <w:ins w:id="6720" w:author="CR0030r1" w:date="2022-08-29T15:28:00Z"/>
          <w:snapToGrid w:val="0"/>
        </w:rPr>
        <w:pPrChange w:id="6721" w:author="CR0030r1" w:date="2022-08-29T15:2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r>
        <w:rPr>
          <w:snapToGrid w:val="0"/>
        </w:rPr>
        <w:tab/>
        <w:t>...</w:t>
      </w:r>
      <w:ins w:id="6722" w:author="CR0030r1" w:date="2022-08-29T15:28:00Z">
        <w:r w:rsidR="00ED2599">
          <w:rPr>
            <w:snapToGrid w:val="0"/>
          </w:rPr>
          <w:t>,</w:t>
        </w:r>
      </w:ins>
    </w:p>
    <w:p w14:paraId="2677F60E" w14:textId="77777777" w:rsidR="00ED2599" w:rsidRDefault="00ED2599">
      <w:pPr>
        <w:pStyle w:val="PL"/>
        <w:rPr>
          <w:ins w:id="6723" w:author="CR0030r1" w:date="2022-08-29T15:28:00Z"/>
        </w:rPr>
        <w:pPrChange w:id="6724" w:author="CR0030r1" w:date="2022-08-29T15:2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725" w:author="CR0030r1" w:date="2022-08-29T15:28:00Z">
        <w:r w:rsidRPr="002E2F1D">
          <w:tab/>
          <w:t>apply-</w:t>
        </w:r>
        <w:r>
          <w:t>available</w:t>
        </w:r>
        <w:r w:rsidRPr="002E2F1D">
          <w:t>-configuration</w:t>
        </w:r>
        <w:r>
          <w:t>-if-same-as-requested</w:t>
        </w:r>
      </w:ins>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lastRenderedPageBreak/>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64B50DA"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32FAE61" w14:textId="77777777" w:rsidR="005C2B60" w:rsidRDefault="005C2B60" w:rsidP="005C2B60">
      <w:pPr>
        <w:pStyle w:val="PL"/>
      </w:pPr>
      <w:r>
        <w:tab/>
        <w:t>iE-Extensions</w:t>
      </w:r>
      <w:r>
        <w:tab/>
      </w:r>
      <w:r>
        <w:tab/>
        <w:t>ProtocolExtensionContainer { { TNL-AvailableCapacityIndicator-ExtIEs } },</w:t>
      </w:r>
    </w:p>
    <w:p w14:paraId="0741C37C" w14:textId="77777777" w:rsidR="005C2B60" w:rsidRDefault="005C2B60" w:rsidP="005C2B60">
      <w:pPr>
        <w:pStyle w:val="PL"/>
      </w:pPr>
      <w:r>
        <w:tab/>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lastRenderedPageBreak/>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lastRenderedPageBreak/>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lastRenderedPageBreak/>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D629EF" w:rsidRDefault="00832A2F" w:rsidP="00832A2F">
      <w:pPr>
        <w:pStyle w:val="PL"/>
        <w:spacing w:line="0" w:lineRule="atLeast"/>
        <w:rPr>
          <w:noProof w:val="0"/>
          <w:snapToGrid w:val="0"/>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BCD963" w14:textId="77777777" w:rsidR="00832A2F" w:rsidRPr="00D629EF" w:rsidRDefault="00832A2F" w:rsidP="00832A2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UDC</w:t>
      </w:r>
      <w:r w:rsidRPr="00D629EF">
        <w:rPr>
          <w:noProof w:val="0"/>
          <w:snapToGrid w:val="0"/>
        </w:rPr>
        <w:t xml:space="preserve">-Parameters-ExtIEs } } </w:t>
      </w:r>
      <w:r w:rsidRPr="00D629EF">
        <w:rPr>
          <w:noProof w:val="0"/>
          <w:snapToGrid w:val="0"/>
        </w:rPr>
        <w:tab/>
      </w:r>
      <w:r w:rsidRPr="00D629EF">
        <w:rPr>
          <w:noProof w:val="0"/>
          <w:snapToGrid w:val="0"/>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74C9E88F"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00EBB03D"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6726" w:name="OLE_LINK126"/>
      <w:bookmarkStart w:id="6727" w:name="OLE_LINK127"/>
      <w:bookmarkStart w:id="6728" w:name="OLE_LINK68"/>
      <w:bookmarkStart w:id="6729" w:name="OLE_LINK67"/>
      <w:r>
        <w:rPr>
          <w:snapToGrid w:val="0"/>
          <w:lang w:eastAsia="zh-CN"/>
        </w:rPr>
        <w:t>UESliceMaximumBitRate</w:t>
      </w:r>
      <w:bookmarkEnd w:id="6726"/>
      <w:r>
        <w:rPr>
          <w:snapToGrid w:val="0"/>
          <w:lang w:eastAsia="zh-CN"/>
        </w:rPr>
        <w:t>List</w:t>
      </w:r>
      <w:bookmarkEnd w:id="6727"/>
      <w:r>
        <w:rPr>
          <w:snapToGrid w:val="0"/>
        </w:rPr>
        <w:t xml:space="preserve"> ::= SEQUENCE (SIZE(1.. </w:t>
      </w:r>
      <w:r>
        <w:rPr>
          <w:rFonts w:cs="Arial"/>
          <w:szCs w:val="18"/>
          <w:lang w:eastAsia="ja-JP"/>
        </w:rPr>
        <w:t>maxnoofSMBRValues</w:t>
      </w:r>
      <w:r>
        <w:rPr>
          <w:snapToGrid w:val="0"/>
        </w:rPr>
        <w:t xml:space="preserve">)) OF </w:t>
      </w:r>
      <w:bookmarkStart w:id="6730" w:name="OLE_LINK131"/>
      <w:bookmarkStart w:id="6731" w:name="OLE_LINK130"/>
      <w:r>
        <w:rPr>
          <w:snapToGrid w:val="0"/>
          <w:lang w:eastAsia="zh-CN"/>
        </w:rPr>
        <w:t>UESliceMaximumBitRate</w:t>
      </w:r>
      <w:r>
        <w:rPr>
          <w:snapToGrid w:val="0"/>
        </w:rPr>
        <w:t>Item</w:t>
      </w:r>
      <w:bookmarkEnd w:id="6730"/>
      <w:bookmarkEnd w:id="6731"/>
    </w:p>
    <w:p w14:paraId="00BCAFEB" w14:textId="77777777" w:rsidR="00907EC8" w:rsidRDefault="00907EC8" w:rsidP="00907EC8">
      <w:pPr>
        <w:pStyle w:val="PL"/>
        <w:rPr>
          <w:snapToGrid w:val="0"/>
        </w:rPr>
      </w:pPr>
      <w:bookmarkStart w:id="6732" w:name="OLE_LINK134"/>
      <w:r>
        <w:rPr>
          <w:snapToGrid w:val="0"/>
          <w:lang w:eastAsia="zh-CN"/>
        </w:rPr>
        <w:t>UESliceMaximumBitRate</w:t>
      </w:r>
      <w:r>
        <w:rPr>
          <w:snapToGrid w:val="0"/>
        </w:rPr>
        <w:t>Item</w:t>
      </w:r>
      <w:bookmarkEnd w:id="6732"/>
      <w:r>
        <w:t xml:space="preserve"> ::= SEQUENCE {</w:t>
      </w:r>
    </w:p>
    <w:p w14:paraId="61B57DB2" w14:textId="77777777" w:rsidR="00907EC8" w:rsidRDefault="00907EC8" w:rsidP="00907EC8">
      <w:pPr>
        <w:pStyle w:val="PL"/>
        <w:tabs>
          <w:tab w:val="clear" w:pos="1536"/>
          <w:tab w:val="clear" w:pos="1920"/>
          <w:tab w:val="clear" w:pos="2304"/>
          <w:tab w:val="clear" w:pos="2688"/>
          <w:tab w:val="left" w:pos="3130"/>
          <w:tab w:val="left" w:pos="3175"/>
        </w:tabs>
        <w:rPr>
          <w:snapToGrid w:val="0"/>
        </w:rPr>
      </w:pPr>
      <w:r>
        <w:rPr>
          <w:snapToGrid w:val="0"/>
        </w:rPr>
        <w:tab/>
      </w:r>
      <w:r>
        <w:rPr>
          <w:rFonts w:hint="eastAsia"/>
          <w:snapToGrid w:val="0"/>
          <w:lang w:eastAsia="zh-CN"/>
        </w:rPr>
        <w:t>s</w:t>
      </w:r>
      <w:r>
        <w:rPr>
          <w:snapToGrid w:val="0"/>
        </w:rPr>
        <w:t>NSSAI</w:t>
      </w:r>
      <w:r>
        <w:rPr>
          <w:snapToGrid w:val="0"/>
        </w:rPr>
        <w:tab/>
      </w:r>
      <w:r>
        <w:rPr>
          <w:snapToGrid w:val="0"/>
        </w:rPr>
        <w:tab/>
        <w:t>SNSSAI,</w:t>
      </w:r>
    </w:p>
    <w:p w14:paraId="0AA3FFC4" w14:textId="77777777" w:rsidR="00907EC8" w:rsidRDefault="00907EC8" w:rsidP="00907EC8">
      <w:pPr>
        <w:pStyle w:val="PL"/>
        <w:rPr>
          <w:snapToGrid w:val="0"/>
        </w:rPr>
      </w:pPr>
      <w:r>
        <w:rPr>
          <w:snapToGrid w:val="0"/>
        </w:rPr>
        <w:tab/>
        <w:t>u</w:t>
      </w:r>
      <w:r>
        <w:rPr>
          <w:snapToGrid w:val="0"/>
          <w:lang w:eastAsia="zh-CN"/>
        </w:rPr>
        <w:t>ESliceMaximumBitRate</w:t>
      </w:r>
      <w:r>
        <w:rPr>
          <w:snapToGrid w:val="0"/>
        </w:rPr>
        <w:t>DL</w:t>
      </w:r>
      <w:r>
        <w:rPr>
          <w:snapToGrid w:val="0"/>
        </w:rPr>
        <w:tab/>
      </w:r>
      <w:r>
        <w:rPr>
          <w:snapToGrid w:val="0"/>
        </w:rPr>
        <w:tab/>
        <w:t>BitRate,</w:t>
      </w:r>
    </w:p>
    <w:p w14:paraId="5097C8EF" w14:textId="77777777" w:rsidR="00907EC8" w:rsidRDefault="00907EC8" w:rsidP="00907EC8">
      <w:pPr>
        <w:pStyle w:val="PL"/>
        <w:rPr>
          <w:snapToGrid w:val="0"/>
        </w:rPr>
      </w:pPr>
      <w:r>
        <w:rPr>
          <w:snapToGrid w:val="0"/>
        </w:rPr>
        <w:tab/>
        <w:t>iE-Extensions</w:t>
      </w:r>
      <w:r>
        <w:rPr>
          <w:snapToGrid w:val="0"/>
        </w:rPr>
        <w:tab/>
      </w:r>
      <w:r>
        <w:rPr>
          <w:snapToGrid w:val="0"/>
        </w:rPr>
        <w:tab/>
        <w:t xml:space="preserve">ProtocolExtensionContainer { { </w:t>
      </w:r>
      <w:bookmarkStart w:id="6733" w:name="OLE_LINK135"/>
      <w:r>
        <w:rPr>
          <w:snapToGrid w:val="0"/>
          <w:lang w:eastAsia="zh-CN"/>
        </w:rPr>
        <w:t>UESliceMaximumBitRate</w:t>
      </w:r>
      <w:r>
        <w:rPr>
          <w:snapToGrid w:val="0"/>
        </w:rPr>
        <w:t>Item</w:t>
      </w:r>
      <w:bookmarkEnd w:id="6733"/>
      <w:r>
        <w:rPr>
          <w:snapToGrid w:val="0"/>
        </w:rPr>
        <w:t>-ExtIEs} } OPTIONAL,</w:t>
      </w:r>
    </w:p>
    <w:p w14:paraId="6A0464A5" w14:textId="77777777" w:rsidR="00907EC8" w:rsidRDefault="00907EC8" w:rsidP="00907EC8">
      <w:pPr>
        <w:pStyle w:val="PL"/>
        <w:rPr>
          <w:snapToGrid w:val="0"/>
        </w:rPr>
      </w:pPr>
      <w:r>
        <w:rPr>
          <w:snapToGrid w:val="0"/>
        </w:rPr>
        <w:tab/>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6728"/>
      <w:bookmarkEnd w:id="6729"/>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lastRenderedPageBreak/>
        <w:t>URIaddress ::= VisibleString</w:t>
      </w:r>
    </w:p>
    <w:p w14:paraId="77736774" w14:textId="77777777" w:rsidR="00D44F5E" w:rsidRPr="00D629EF" w:rsidRDefault="00D44F5E"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6734" w:name="_Toc20955685"/>
      <w:bookmarkStart w:id="6735" w:name="_Toc29461128"/>
      <w:bookmarkStart w:id="6736" w:name="_Toc29505860"/>
      <w:bookmarkStart w:id="6737" w:name="_Toc36556385"/>
      <w:bookmarkStart w:id="6738" w:name="_Toc45881872"/>
      <w:bookmarkStart w:id="6739" w:name="_Toc51852513"/>
      <w:bookmarkStart w:id="6740" w:name="_Toc56620464"/>
      <w:bookmarkStart w:id="6741" w:name="_Toc64448106"/>
      <w:bookmarkStart w:id="6742" w:name="_Toc74152882"/>
      <w:bookmarkStart w:id="6743" w:name="_Toc88656308"/>
      <w:bookmarkStart w:id="6744" w:name="_Toc88657367"/>
      <w:bookmarkStart w:id="6745" w:name="_Toc105657473"/>
      <w:bookmarkStart w:id="6746" w:name="_Toc106108854"/>
      <w:bookmarkStart w:id="6747" w:name="_Toc112687957"/>
      <w:r w:rsidRPr="00D629EF">
        <w:t>9.4.6</w:t>
      </w:r>
      <w:r w:rsidRPr="00D629EF">
        <w:tab/>
        <w:t>Common Definitions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lastRenderedPageBreak/>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6748" w:name="_Toc20955686"/>
      <w:bookmarkStart w:id="6749" w:name="_Toc29461129"/>
      <w:bookmarkStart w:id="6750" w:name="_Toc29505861"/>
      <w:bookmarkStart w:id="6751" w:name="_Toc36556386"/>
      <w:bookmarkStart w:id="6752" w:name="_Toc45881873"/>
      <w:bookmarkStart w:id="6753" w:name="_Toc51852514"/>
      <w:bookmarkStart w:id="6754" w:name="_Toc56620465"/>
      <w:bookmarkStart w:id="6755" w:name="_Toc64448107"/>
      <w:bookmarkStart w:id="6756" w:name="_Toc74152883"/>
      <w:bookmarkStart w:id="6757" w:name="_Toc88656309"/>
      <w:bookmarkStart w:id="6758" w:name="_Toc88657368"/>
      <w:bookmarkStart w:id="6759" w:name="_Toc105657474"/>
      <w:bookmarkStart w:id="6760" w:name="_Toc106108855"/>
      <w:bookmarkStart w:id="6761" w:name="_Toc112687958"/>
      <w:r w:rsidRPr="00D629EF">
        <w:t>9.4.7</w:t>
      </w:r>
      <w:r w:rsidRPr="00D629EF">
        <w:tab/>
        <w:t>Constant Definitions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lastRenderedPageBreak/>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6762"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6762"/>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lastRenderedPageBreak/>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45BAA7F8"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24CAB168" w14:textId="77777777" w:rsidR="00A85C4E" w:rsidRPr="007E6193" w:rsidRDefault="00A85C4E" w:rsidP="008B1AD4">
      <w:pPr>
        <w:pStyle w:val="PL"/>
        <w:spacing w:line="0" w:lineRule="atLeast"/>
        <w:outlineLvl w:val="3"/>
        <w:rPr>
          <w:noProof w:val="0"/>
          <w:snapToGrid w:val="0"/>
          <w:lang w:val="fr-FR"/>
        </w:rPr>
      </w:pPr>
      <w:r w:rsidRPr="007E6193">
        <w:rPr>
          <w:noProof w:val="0"/>
          <w:snapToGrid w:val="0"/>
          <w:lang w:val="fr-FR"/>
        </w:rPr>
        <w:t>-- IEs</w:t>
      </w:r>
    </w:p>
    <w:p w14:paraId="0F04B43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282FFE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36A0B4F6" w14:textId="77777777" w:rsidR="00A85C4E" w:rsidRPr="007E6193" w:rsidRDefault="00A85C4E" w:rsidP="008B1AD4">
      <w:pPr>
        <w:pStyle w:val="PL"/>
        <w:spacing w:line="0" w:lineRule="atLeast"/>
        <w:rPr>
          <w:noProof w:val="0"/>
          <w:snapToGrid w:val="0"/>
          <w:lang w:val="fr-FR"/>
        </w:rPr>
      </w:pPr>
    </w:p>
    <w:p w14:paraId="4E4B0BF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0</w:t>
      </w:r>
    </w:p>
    <w:p w14:paraId="30180C2E"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id-CriticalityDiagnostics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1</w:t>
      </w:r>
    </w:p>
    <w:p w14:paraId="259812A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 xml:space="preserve">id-gNB-CU-CP-UE-E1AP-ID </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2</w:t>
      </w:r>
    </w:p>
    <w:p w14:paraId="56119279"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id-gNB-CU-UP-UE-E1AP-ID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lastRenderedPageBreak/>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lastRenderedPageBreak/>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6763"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6763"/>
    <w:p w14:paraId="53739AEA" w14:textId="77777777" w:rsidR="005342B3" w:rsidRDefault="005342B3" w:rsidP="005342B3">
      <w:pPr>
        <w:pStyle w:val="PL"/>
        <w:spacing w:line="0" w:lineRule="atLeast"/>
        <w:rPr>
          <w:noProof w:val="0"/>
          <w:snapToGrid w:val="0"/>
        </w:rPr>
      </w:pPr>
      <w:r w:rsidRPr="00D629EF">
        <w:rPr>
          <w:noProof w:val="0"/>
          <w:snapToGrid w:val="0"/>
        </w:rPr>
        <w:lastRenderedPageBreak/>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8C3F37" w:rsidRDefault="0045550E" w:rsidP="0045550E">
      <w:pPr>
        <w:pStyle w:val="PL"/>
        <w:spacing w:line="0" w:lineRule="atLeast"/>
        <w:rPr>
          <w:snapToGrid w:val="0"/>
        </w:rPr>
      </w:pPr>
      <w:r w:rsidRPr="008C3F37">
        <w:rPr>
          <w:snapToGrid w:val="0"/>
        </w:rPr>
        <w:t>id-BCBearerContextToModify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160</w:t>
      </w:r>
    </w:p>
    <w:p w14:paraId="5505AEEE" w14:textId="77777777" w:rsidR="0045550E" w:rsidRPr="008C3F37" w:rsidRDefault="0045550E" w:rsidP="0045550E">
      <w:pPr>
        <w:pStyle w:val="PL"/>
        <w:spacing w:line="0" w:lineRule="atLeast"/>
        <w:rPr>
          <w:snapToGrid w:val="0"/>
        </w:rPr>
      </w:pPr>
      <w:r w:rsidRPr="008C3F37">
        <w:rPr>
          <w:snapToGrid w:val="0"/>
        </w:rPr>
        <w:t>id-BCBearerContextToModifyResponse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161</w:t>
      </w:r>
    </w:p>
    <w:p w14:paraId="5614D6C6" w14:textId="77777777" w:rsidR="0045550E" w:rsidRPr="008C3F37" w:rsidRDefault="0045550E" w:rsidP="0045550E">
      <w:pPr>
        <w:pStyle w:val="PL"/>
        <w:spacing w:line="0" w:lineRule="atLeast"/>
        <w:rPr>
          <w:snapToGrid w:val="0"/>
        </w:rPr>
      </w:pPr>
      <w:r w:rsidRPr="008C3F37">
        <w:rPr>
          <w:snapToGrid w:val="0"/>
        </w:rPr>
        <w:t>id-BCBearerContextToModifyRequired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162</w:t>
      </w:r>
    </w:p>
    <w:p w14:paraId="78803C7F" w14:textId="77777777" w:rsidR="0045550E" w:rsidRPr="008C3F37" w:rsidRDefault="0045550E" w:rsidP="0045550E">
      <w:pPr>
        <w:pStyle w:val="PL"/>
        <w:spacing w:line="0" w:lineRule="atLeast"/>
        <w:rPr>
          <w:snapToGrid w:val="0"/>
        </w:rPr>
      </w:pPr>
      <w:r w:rsidRPr="008C3F37">
        <w:rPr>
          <w:snapToGrid w:val="0"/>
        </w:rPr>
        <w:t>id-BCBearerContextToModifyConfirm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163</w:t>
      </w:r>
    </w:p>
    <w:p w14:paraId="6A9DDAC8" w14:textId="77777777" w:rsidR="0045550E" w:rsidRPr="008C3F37" w:rsidRDefault="0045550E" w:rsidP="0045550E">
      <w:pPr>
        <w:pStyle w:val="PL"/>
        <w:spacing w:line="0" w:lineRule="atLeast"/>
        <w:rPr>
          <w:snapToGrid w:val="0"/>
        </w:rPr>
      </w:pPr>
      <w:r w:rsidRPr="008C3F37">
        <w:rPr>
          <w:snapToGrid w:val="0"/>
        </w:rPr>
        <w:t>id-MCBearerContextToSetup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164</w:t>
      </w:r>
    </w:p>
    <w:p w14:paraId="44DF143B" w14:textId="77777777" w:rsidR="0045550E" w:rsidRPr="008C3F37" w:rsidRDefault="0045550E" w:rsidP="0045550E">
      <w:pPr>
        <w:pStyle w:val="PL"/>
        <w:spacing w:line="0" w:lineRule="atLeast"/>
        <w:rPr>
          <w:snapToGrid w:val="0"/>
        </w:rPr>
      </w:pPr>
      <w:r w:rsidRPr="008C3F37">
        <w:rPr>
          <w:snapToGrid w:val="0"/>
        </w:rPr>
        <w:t>id-MCBearerContextToSetupResponse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165</w:t>
      </w:r>
    </w:p>
    <w:p w14:paraId="3D17F2A7" w14:textId="77777777" w:rsidR="0045550E" w:rsidRPr="008C3F37" w:rsidRDefault="0045550E" w:rsidP="0045550E">
      <w:pPr>
        <w:pStyle w:val="PL"/>
        <w:spacing w:line="0" w:lineRule="atLeast"/>
        <w:rPr>
          <w:snapToGrid w:val="0"/>
        </w:rPr>
      </w:pPr>
      <w:r w:rsidRPr="008C3F37">
        <w:rPr>
          <w:snapToGrid w:val="0"/>
        </w:rPr>
        <w:t>id-MCBearerContextToModify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166</w:t>
      </w:r>
    </w:p>
    <w:p w14:paraId="5AC4B4A0" w14:textId="77777777" w:rsidR="0045550E" w:rsidRPr="008C3F37" w:rsidRDefault="0045550E" w:rsidP="0045550E">
      <w:pPr>
        <w:pStyle w:val="PL"/>
        <w:spacing w:line="0" w:lineRule="atLeast"/>
        <w:rPr>
          <w:snapToGrid w:val="0"/>
        </w:rPr>
      </w:pPr>
      <w:r w:rsidRPr="008C3F37">
        <w:rPr>
          <w:snapToGrid w:val="0"/>
        </w:rPr>
        <w:t>id-MCBearerContextToModifyResponse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167</w:t>
      </w:r>
    </w:p>
    <w:p w14:paraId="475254A9" w14:textId="77777777" w:rsidR="0045550E" w:rsidRPr="008C3F37" w:rsidRDefault="0045550E" w:rsidP="0045550E">
      <w:pPr>
        <w:pStyle w:val="PL"/>
        <w:spacing w:line="0" w:lineRule="atLeast"/>
        <w:rPr>
          <w:snapToGrid w:val="0"/>
        </w:rPr>
      </w:pPr>
      <w:r w:rsidRPr="008C3F37">
        <w:rPr>
          <w:snapToGrid w:val="0"/>
        </w:rPr>
        <w:t>id-MCBearerContextToModifyRequired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168</w:t>
      </w:r>
    </w:p>
    <w:p w14:paraId="3C86BEDF" w14:textId="77777777" w:rsidR="0045550E" w:rsidRPr="008C3F37" w:rsidRDefault="0045550E" w:rsidP="0045550E">
      <w:pPr>
        <w:pStyle w:val="PL"/>
        <w:spacing w:line="0" w:lineRule="atLeast"/>
        <w:rPr>
          <w:snapToGrid w:val="0"/>
        </w:rPr>
      </w:pPr>
      <w:r w:rsidRPr="008C3F37">
        <w:rPr>
          <w:snapToGrid w:val="0"/>
        </w:rPr>
        <w:t>id-MCBearerContextToModifyConfirm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ins w:id="6764" w:author="CR0037r2" w:date="2022-09-13T16:13:00Z"/>
          <w:noProof w:val="0"/>
          <w:snapToGrid w:val="0"/>
        </w:rPr>
      </w:pPr>
      <w:ins w:id="6765" w:author="CR0037r2" w:date="2022-09-13T16:13:00Z">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ins>
    </w:p>
    <w:p w14:paraId="14094CEB" w14:textId="77777777" w:rsidR="00307D96" w:rsidRPr="00BD558D" w:rsidRDefault="00307D96" w:rsidP="00307D96">
      <w:pPr>
        <w:pStyle w:val="PL"/>
        <w:spacing w:line="0" w:lineRule="atLeast"/>
        <w:rPr>
          <w:ins w:id="6766" w:author="CR0037r2" w:date="2022-09-13T16:13:00Z"/>
          <w:noProof w:val="0"/>
          <w:snapToGrid w:val="0"/>
        </w:rPr>
      </w:pPr>
      <w:ins w:id="6767" w:author="CR0037r2" w:date="2022-09-13T16:13:00Z">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ins>
    </w:p>
    <w:p w14:paraId="43D89562" w14:textId="77777777" w:rsidR="00307D96" w:rsidRPr="00BD558D" w:rsidRDefault="00307D96" w:rsidP="00307D96">
      <w:pPr>
        <w:pStyle w:val="PL"/>
        <w:rPr>
          <w:ins w:id="6768" w:author="CR0037r2" w:date="2022-09-13T16:13:00Z"/>
          <w:snapToGrid w:val="0"/>
        </w:rPr>
      </w:pPr>
      <w:ins w:id="6769" w:author="CR0037r2" w:date="2022-09-13T16:13:00Z">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ins>
    </w:p>
    <w:p w14:paraId="66E7AB6A" w14:textId="77777777" w:rsidR="00307D96" w:rsidRPr="00BD558D" w:rsidRDefault="00307D96" w:rsidP="00307D96">
      <w:pPr>
        <w:pStyle w:val="PL"/>
        <w:rPr>
          <w:ins w:id="6770" w:author="CR0037r2" w:date="2022-09-13T16:13:00Z"/>
          <w:snapToGrid w:val="0"/>
        </w:rPr>
      </w:pPr>
      <w:ins w:id="6771" w:author="CR0037r2" w:date="2022-09-13T16:13:00Z">
        <w:r w:rsidRPr="00BD558D">
          <w:rPr>
            <w:noProof w:val="0"/>
            <w:snapToGrid w:val="0"/>
          </w:rPr>
          <w:lastRenderedPageBreak/>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ins>
    </w:p>
    <w:p w14:paraId="60A7E10A" w14:textId="77777777" w:rsidR="00307D96" w:rsidRPr="008D7D88" w:rsidRDefault="00307D96" w:rsidP="00307D96">
      <w:pPr>
        <w:pStyle w:val="PL"/>
        <w:rPr>
          <w:ins w:id="6772" w:author="CR0037r2" w:date="2022-09-13T16:13:00Z"/>
          <w:snapToGrid w:val="0"/>
        </w:rPr>
      </w:pPr>
      <w:ins w:id="6773" w:author="CR0037r2" w:date="2022-09-13T16:13:00Z">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ins>
    </w:p>
    <w:p w14:paraId="50A57A78" w14:textId="77777777" w:rsidR="00A85C4E" w:rsidRPr="004B0D4C" w:rsidRDefault="00A85C4E" w:rsidP="008B1AD4">
      <w:pPr>
        <w:pStyle w:val="PL"/>
        <w:spacing w:line="0" w:lineRule="atLeast"/>
        <w:rPr>
          <w:rFonts w:eastAsia="Malgun Gothic"/>
          <w:noProof w:val="0"/>
          <w:snapToGrid w:val="0"/>
          <w:lang w:val="en-US"/>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6774" w:name="_Toc20955687"/>
      <w:bookmarkStart w:id="6775" w:name="_Toc29461130"/>
      <w:bookmarkStart w:id="6776" w:name="_Toc29505862"/>
      <w:bookmarkStart w:id="6777" w:name="_Toc36556387"/>
      <w:bookmarkStart w:id="6778" w:name="_Toc45881874"/>
      <w:bookmarkStart w:id="6779" w:name="_Toc51852515"/>
      <w:bookmarkStart w:id="6780" w:name="_Toc56620466"/>
      <w:bookmarkStart w:id="6781" w:name="_Toc64448108"/>
      <w:bookmarkStart w:id="6782" w:name="_Toc74152884"/>
      <w:bookmarkStart w:id="6783" w:name="_Toc88656310"/>
      <w:bookmarkStart w:id="6784" w:name="_Toc88657369"/>
      <w:bookmarkStart w:id="6785" w:name="_Toc105657475"/>
      <w:bookmarkStart w:id="6786" w:name="_Toc106108856"/>
      <w:bookmarkStart w:id="6787" w:name="_Toc112687959"/>
      <w:r w:rsidRPr="00D629EF">
        <w:t>9.4.8</w:t>
      </w:r>
      <w:r w:rsidRPr="00D629EF">
        <w:tab/>
        <w:t>Container Definitions</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lastRenderedPageBreak/>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lastRenderedPageBreak/>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lastRenderedPageBreak/>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6788" w:name="_Toc20955688"/>
      <w:bookmarkStart w:id="6789" w:name="_Toc29461131"/>
      <w:bookmarkStart w:id="6790" w:name="_Toc29505863"/>
      <w:bookmarkStart w:id="6791" w:name="_Toc36556388"/>
      <w:bookmarkStart w:id="6792" w:name="_Toc45881875"/>
      <w:bookmarkStart w:id="6793" w:name="_Toc51852516"/>
      <w:bookmarkStart w:id="6794" w:name="_Toc56620467"/>
      <w:bookmarkStart w:id="6795" w:name="_Toc64448109"/>
      <w:bookmarkStart w:id="6796" w:name="_Toc74152885"/>
      <w:bookmarkStart w:id="6797" w:name="_Toc88656311"/>
      <w:bookmarkStart w:id="6798" w:name="_Toc88657370"/>
      <w:bookmarkStart w:id="6799" w:name="_Toc105657476"/>
      <w:bookmarkStart w:id="6800" w:name="_Toc106108857"/>
      <w:bookmarkStart w:id="6801" w:name="_Toc112687960"/>
      <w:r w:rsidRPr="00D629EF">
        <w:t>10</w:t>
      </w:r>
      <w:r w:rsidRPr="00D629EF">
        <w:tab/>
        <w:t>Handling of unknown, unforeseen and erroneous protocol data</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6802"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802"/>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803" w:name="historyclause"/>
      <w:r w:rsidRPr="00D629EF">
        <w:br w:type="page"/>
      </w:r>
      <w:bookmarkStart w:id="6804" w:name="_Toc20955689"/>
      <w:bookmarkStart w:id="6805" w:name="_Toc29461132"/>
      <w:bookmarkStart w:id="6806" w:name="_Toc29505864"/>
      <w:bookmarkStart w:id="6807" w:name="_Toc36556389"/>
      <w:bookmarkStart w:id="6808" w:name="_Toc45881876"/>
      <w:bookmarkStart w:id="6809" w:name="_Toc51852517"/>
      <w:bookmarkStart w:id="6810" w:name="_Toc56620468"/>
      <w:bookmarkStart w:id="6811" w:name="_Toc64448110"/>
      <w:bookmarkStart w:id="6812" w:name="_Toc74152886"/>
      <w:bookmarkStart w:id="6813" w:name="_Toc88656312"/>
      <w:bookmarkStart w:id="6814" w:name="_Toc88657371"/>
      <w:bookmarkStart w:id="6815" w:name="_Toc105657477"/>
      <w:bookmarkStart w:id="6816" w:name="_Toc106108858"/>
      <w:bookmarkStart w:id="6817" w:name="_Toc112687961"/>
      <w:r w:rsidRPr="00D629EF">
        <w:lastRenderedPageBreak/>
        <w:t>Annex A (informative):</w:t>
      </w:r>
      <w:r w:rsidRPr="00D629EF">
        <w:br/>
        <w:t>Change History</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801"/>
        <w:gridCol w:w="708"/>
      </w:tblGrid>
      <w:tr w:rsidR="00470A15" w:rsidRPr="00D629EF" w14:paraId="1DE1D26A" w14:textId="77777777" w:rsidTr="00EA68F5">
        <w:trPr>
          <w:cantSplit/>
        </w:trPr>
        <w:tc>
          <w:tcPr>
            <w:tcW w:w="9714" w:type="dxa"/>
            <w:gridSpan w:val="8"/>
            <w:tcBorders>
              <w:bottom w:val="nil"/>
            </w:tcBorders>
            <w:shd w:val="solid" w:color="FFFFFF" w:fill="auto"/>
          </w:tcPr>
          <w:bookmarkEnd w:id="6803"/>
          <w:p w14:paraId="66AD3547" w14:textId="77777777" w:rsidR="00470A15" w:rsidRPr="00D629EF" w:rsidRDefault="00470A15" w:rsidP="00EA68F5">
            <w:pPr>
              <w:pStyle w:val="TAL"/>
              <w:jc w:val="center"/>
              <w:rPr>
                <w:b/>
                <w:sz w:val="16"/>
              </w:rPr>
            </w:pPr>
            <w:r w:rsidRPr="00D629EF">
              <w:rPr>
                <w:b/>
              </w:rPr>
              <w:t>Change history</w:t>
            </w:r>
          </w:p>
        </w:tc>
      </w:tr>
      <w:tr w:rsidR="00470A15" w:rsidRPr="00D629EF" w14:paraId="00BE3772" w14:textId="77777777" w:rsidTr="00644717">
        <w:trPr>
          <w:trHeight w:val="414"/>
        </w:trPr>
        <w:tc>
          <w:tcPr>
            <w:tcW w:w="800" w:type="dxa"/>
            <w:shd w:val="pct10" w:color="auto" w:fill="FFFFFF"/>
          </w:tcPr>
          <w:p w14:paraId="7B51FC61" w14:textId="77777777" w:rsidR="00470A15" w:rsidRPr="00D629EF" w:rsidRDefault="00470A15" w:rsidP="00EA68F5">
            <w:pPr>
              <w:pStyle w:val="TAL"/>
              <w:rPr>
                <w:b/>
                <w:sz w:val="16"/>
              </w:rPr>
            </w:pPr>
            <w:r w:rsidRPr="00D629EF">
              <w:rPr>
                <w:b/>
                <w:sz w:val="16"/>
              </w:rPr>
              <w:t>Date</w:t>
            </w:r>
          </w:p>
        </w:tc>
        <w:tc>
          <w:tcPr>
            <w:tcW w:w="995" w:type="dxa"/>
            <w:shd w:val="pct10" w:color="auto" w:fill="FFFFFF"/>
          </w:tcPr>
          <w:p w14:paraId="134C0735" w14:textId="77777777" w:rsidR="00470A15" w:rsidRPr="00D629EF" w:rsidRDefault="00470A15" w:rsidP="00EA68F5">
            <w:pPr>
              <w:pStyle w:val="TAL"/>
              <w:rPr>
                <w:b/>
                <w:sz w:val="16"/>
              </w:rPr>
            </w:pPr>
            <w:r w:rsidRPr="00D629EF">
              <w:rPr>
                <w:b/>
                <w:sz w:val="16"/>
              </w:rPr>
              <w:t>Meeting</w:t>
            </w:r>
          </w:p>
        </w:tc>
        <w:tc>
          <w:tcPr>
            <w:tcW w:w="992" w:type="dxa"/>
            <w:shd w:val="pct10" w:color="auto" w:fill="FFFFFF"/>
          </w:tcPr>
          <w:p w14:paraId="66BD3A5E" w14:textId="77777777" w:rsidR="00470A15" w:rsidRPr="00D629EF" w:rsidRDefault="00470A15" w:rsidP="00EA68F5">
            <w:pPr>
              <w:pStyle w:val="TAL"/>
              <w:rPr>
                <w:b/>
                <w:sz w:val="16"/>
              </w:rPr>
            </w:pPr>
            <w:r w:rsidRPr="00D629EF">
              <w:rPr>
                <w:b/>
                <w:sz w:val="16"/>
              </w:rPr>
              <w:t>TDoc</w:t>
            </w:r>
          </w:p>
        </w:tc>
        <w:tc>
          <w:tcPr>
            <w:tcW w:w="567" w:type="dxa"/>
            <w:shd w:val="pct10" w:color="auto" w:fill="FFFFFF"/>
          </w:tcPr>
          <w:p w14:paraId="0475183F" w14:textId="77777777" w:rsidR="00470A15" w:rsidRPr="00D629EF" w:rsidRDefault="00470A15" w:rsidP="00EA68F5">
            <w:pPr>
              <w:pStyle w:val="TAL"/>
              <w:rPr>
                <w:b/>
                <w:sz w:val="16"/>
              </w:rPr>
            </w:pPr>
            <w:r w:rsidRPr="00D629EF">
              <w:rPr>
                <w:b/>
                <w:sz w:val="16"/>
              </w:rPr>
              <w:t>CR</w:t>
            </w:r>
          </w:p>
        </w:tc>
        <w:tc>
          <w:tcPr>
            <w:tcW w:w="426" w:type="dxa"/>
            <w:shd w:val="pct10" w:color="auto" w:fill="FFFFFF"/>
          </w:tcPr>
          <w:p w14:paraId="1B2FD22D" w14:textId="77777777" w:rsidR="00470A15" w:rsidRPr="00D629EF" w:rsidRDefault="00470A15" w:rsidP="00EA68F5">
            <w:pPr>
              <w:pStyle w:val="TAL"/>
              <w:rPr>
                <w:b/>
                <w:sz w:val="16"/>
              </w:rPr>
            </w:pPr>
            <w:r w:rsidRPr="00D629EF">
              <w:rPr>
                <w:b/>
                <w:sz w:val="16"/>
              </w:rPr>
              <w:t>Rev</w:t>
            </w:r>
          </w:p>
        </w:tc>
        <w:tc>
          <w:tcPr>
            <w:tcW w:w="425" w:type="dxa"/>
            <w:shd w:val="pct10" w:color="auto" w:fill="FFFFFF"/>
          </w:tcPr>
          <w:p w14:paraId="149EBF0C" w14:textId="77777777" w:rsidR="00470A15" w:rsidRPr="00D629EF" w:rsidRDefault="00470A15" w:rsidP="00EA68F5">
            <w:pPr>
              <w:pStyle w:val="TAL"/>
              <w:rPr>
                <w:b/>
                <w:sz w:val="16"/>
              </w:rPr>
            </w:pPr>
            <w:r w:rsidRPr="00D629EF">
              <w:rPr>
                <w:b/>
                <w:sz w:val="16"/>
              </w:rPr>
              <w:t>Cat</w:t>
            </w:r>
          </w:p>
        </w:tc>
        <w:tc>
          <w:tcPr>
            <w:tcW w:w="4801" w:type="dxa"/>
            <w:shd w:val="pct10" w:color="auto" w:fill="FFFFFF"/>
          </w:tcPr>
          <w:p w14:paraId="2913F9C4" w14:textId="77777777" w:rsidR="00470A15" w:rsidRPr="00D629EF" w:rsidRDefault="00470A15" w:rsidP="00EA68F5">
            <w:pPr>
              <w:pStyle w:val="TAL"/>
              <w:rPr>
                <w:b/>
                <w:sz w:val="16"/>
              </w:rPr>
            </w:pPr>
            <w:r w:rsidRPr="00D629EF">
              <w:rPr>
                <w:b/>
                <w:sz w:val="16"/>
              </w:rPr>
              <w:t>Subject/Comment</w:t>
            </w:r>
          </w:p>
        </w:tc>
        <w:tc>
          <w:tcPr>
            <w:tcW w:w="708" w:type="dxa"/>
            <w:shd w:val="pct10" w:color="auto" w:fill="FFFFFF"/>
          </w:tcPr>
          <w:p w14:paraId="7E6195D6" w14:textId="77777777" w:rsidR="00470A15" w:rsidRPr="00D629EF" w:rsidRDefault="00470A15" w:rsidP="00EA68F5">
            <w:pPr>
              <w:pStyle w:val="TAL"/>
              <w:rPr>
                <w:b/>
                <w:sz w:val="16"/>
              </w:rPr>
            </w:pPr>
            <w:r w:rsidRPr="00D629EF">
              <w:rPr>
                <w:b/>
                <w:sz w:val="16"/>
              </w:rPr>
              <w:t>New version</w:t>
            </w:r>
          </w:p>
        </w:tc>
      </w:tr>
      <w:tr w:rsidR="00D4104A" w:rsidRPr="00D629EF" w14:paraId="012F2A9B" w14:textId="77777777" w:rsidTr="00644717">
        <w:tc>
          <w:tcPr>
            <w:tcW w:w="800" w:type="dxa"/>
            <w:shd w:val="solid" w:color="FFFFFF" w:fill="auto"/>
          </w:tcPr>
          <w:p w14:paraId="1C61B7E7" w14:textId="77777777" w:rsidR="00D4104A" w:rsidRPr="00D629EF" w:rsidRDefault="00D4104A" w:rsidP="00D4104A">
            <w:pPr>
              <w:pStyle w:val="TAC"/>
              <w:rPr>
                <w:sz w:val="16"/>
                <w:szCs w:val="16"/>
              </w:rPr>
            </w:pPr>
            <w:r>
              <w:rPr>
                <w:sz w:val="16"/>
                <w:szCs w:val="16"/>
              </w:rPr>
              <w:t>2022-01</w:t>
            </w:r>
          </w:p>
        </w:tc>
        <w:tc>
          <w:tcPr>
            <w:tcW w:w="995" w:type="dxa"/>
            <w:shd w:val="solid" w:color="FFFFFF" w:fill="auto"/>
          </w:tcPr>
          <w:p w14:paraId="6BD8E831" w14:textId="77777777" w:rsidR="00D4104A" w:rsidRPr="00D629EF" w:rsidRDefault="00D4104A" w:rsidP="00D4104A">
            <w:pPr>
              <w:pStyle w:val="TAC"/>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992" w:type="dxa"/>
            <w:shd w:val="solid" w:color="FFFFFF" w:fill="auto"/>
          </w:tcPr>
          <w:p w14:paraId="7B508BE2" w14:textId="77777777" w:rsidR="00D4104A" w:rsidRPr="00D629EF" w:rsidRDefault="00D4104A" w:rsidP="00D4104A">
            <w:pPr>
              <w:pStyle w:val="TAC"/>
              <w:rPr>
                <w:sz w:val="16"/>
                <w:szCs w:val="16"/>
              </w:rPr>
            </w:pPr>
            <w:r>
              <w:rPr>
                <w:sz w:val="16"/>
                <w:szCs w:val="16"/>
              </w:rPr>
              <w:t>R3-221121</w:t>
            </w:r>
          </w:p>
        </w:tc>
        <w:tc>
          <w:tcPr>
            <w:tcW w:w="567" w:type="dxa"/>
            <w:shd w:val="solid" w:color="FFFFFF" w:fill="auto"/>
          </w:tcPr>
          <w:p w14:paraId="5C134ADF"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6B2C2AE5"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187683E3"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15AE5623" w14:textId="77777777" w:rsidR="00D4104A" w:rsidRPr="00D629EF" w:rsidRDefault="00D4104A" w:rsidP="00D4104A">
            <w:pPr>
              <w:pStyle w:val="TAL"/>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708" w:type="dxa"/>
            <w:shd w:val="solid" w:color="FFFFFF" w:fill="auto"/>
          </w:tcPr>
          <w:p w14:paraId="5C2B38CE" w14:textId="77777777" w:rsidR="00D4104A" w:rsidRPr="00D629EF" w:rsidRDefault="00D4104A" w:rsidP="00D4104A">
            <w:pPr>
              <w:pStyle w:val="TAC"/>
              <w:rPr>
                <w:sz w:val="16"/>
                <w:szCs w:val="16"/>
              </w:rPr>
            </w:pPr>
            <w:r>
              <w:rPr>
                <w:sz w:val="16"/>
                <w:szCs w:val="16"/>
              </w:rPr>
              <w:t>0.0.1</w:t>
            </w:r>
          </w:p>
        </w:tc>
      </w:tr>
      <w:tr w:rsidR="00D4104A" w:rsidRPr="00D629EF" w14:paraId="11FFA3E6" w14:textId="77777777" w:rsidTr="00644717">
        <w:tc>
          <w:tcPr>
            <w:tcW w:w="800" w:type="dxa"/>
            <w:shd w:val="solid" w:color="FFFFFF" w:fill="auto"/>
          </w:tcPr>
          <w:p w14:paraId="098221C7" w14:textId="77777777" w:rsidR="00D4104A" w:rsidRPr="00D629EF" w:rsidRDefault="00D4104A" w:rsidP="00D4104A">
            <w:pPr>
              <w:pStyle w:val="TAC"/>
              <w:rPr>
                <w:sz w:val="16"/>
                <w:szCs w:val="16"/>
              </w:rPr>
            </w:pPr>
            <w:r>
              <w:rPr>
                <w:sz w:val="16"/>
                <w:szCs w:val="16"/>
              </w:rPr>
              <w:t>2022-02</w:t>
            </w:r>
          </w:p>
        </w:tc>
        <w:tc>
          <w:tcPr>
            <w:tcW w:w="995" w:type="dxa"/>
            <w:shd w:val="solid" w:color="FFFFFF" w:fill="auto"/>
          </w:tcPr>
          <w:p w14:paraId="60567BE0" w14:textId="77777777" w:rsidR="00D4104A" w:rsidRPr="00D629EF" w:rsidRDefault="00D4104A" w:rsidP="00D4104A">
            <w:pPr>
              <w:pStyle w:val="TAC"/>
              <w:rPr>
                <w:sz w:val="16"/>
                <w:szCs w:val="16"/>
              </w:rPr>
            </w:pPr>
            <w:r>
              <w:rPr>
                <w:sz w:val="16"/>
                <w:szCs w:val="16"/>
              </w:rPr>
              <w:t>R3#115-e</w:t>
            </w:r>
          </w:p>
        </w:tc>
        <w:tc>
          <w:tcPr>
            <w:tcW w:w="992" w:type="dxa"/>
            <w:shd w:val="solid" w:color="FFFFFF" w:fill="auto"/>
          </w:tcPr>
          <w:p w14:paraId="70DB28A3" w14:textId="77777777" w:rsidR="00D4104A" w:rsidRPr="00D629EF" w:rsidRDefault="00D4104A" w:rsidP="00D4104A">
            <w:pPr>
              <w:pStyle w:val="TAC"/>
              <w:rPr>
                <w:sz w:val="16"/>
                <w:szCs w:val="16"/>
              </w:rPr>
            </w:pPr>
            <w:r>
              <w:rPr>
                <w:sz w:val="16"/>
                <w:szCs w:val="16"/>
              </w:rPr>
              <w:t>R3-221645</w:t>
            </w:r>
          </w:p>
        </w:tc>
        <w:tc>
          <w:tcPr>
            <w:tcW w:w="567" w:type="dxa"/>
            <w:shd w:val="solid" w:color="FFFFFF" w:fill="auto"/>
          </w:tcPr>
          <w:p w14:paraId="22B2D8B9"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4230ED13"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6A03D0C2"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2F6CA108" w14:textId="77777777" w:rsidR="00D4104A" w:rsidRPr="00D629EF" w:rsidRDefault="00D4104A" w:rsidP="00D4104A">
            <w:pPr>
              <w:pStyle w:val="TAL"/>
              <w:rPr>
                <w:sz w:val="16"/>
                <w:szCs w:val="16"/>
              </w:rPr>
            </w:pPr>
            <w:r>
              <w:rPr>
                <w:sz w:val="16"/>
                <w:szCs w:val="16"/>
              </w:rPr>
              <w:t>Submitted to RAN3#115-e</w:t>
            </w:r>
          </w:p>
        </w:tc>
        <w:tc>
          <w:tcPr>
            <w:tcW w:w="708" w:type="dxa"/>
            <w:shd w:val="solid" w:color="FFFFFF" w:fill="auto"/>
          </w:tcPr>
          <w:p w14:paraId="756A81BA" w14:textId="77777777" w:rsidR="00D4104A" w:rsidRPr="00D629EF" w:rsidRDefault="00D4104A" w:rsidP="00D4104A">
            <w:pPr>
              <w:pStyle w:val="TAC"/>
              <w:rPr>
                <w:sz w:val="16"/>
                <w:szCs w:val="16"/>
              </w:rPr>
            </w:pPr>
            <w:r>
              <w:rPr>
                <w:sz w:val="16"/>
                <w:szCs w:val="16"/>
              </w:rPr>
              <w:t>0.1.0</w:t>
            </w:r>
          </w:p>
        </w:tc>
      </w:tr>
      <w:tr w:rsidR="00D4104A" w:rsidRPr="00D629EF" w14:paraId="6B4F3A79" w14:textId="77777777" w:rsidTr="00644717">
        <w:tc>
          <w:tcPr>
            <w:tcW w:w="800" w:type="dxa"/>
            <w:shd w:val="solid" w:color="FFFFFF" w:fill="auto"/>
          </w:tcPr>
          <w:p w14:paraId="173F749E" w14:textId="77777777" w:rsidR="00D4104A" w:rsidRPr="00D629EF" w:rsidRDefault="00D4104A" w:rsidP="00D4104A">
            <w:pPr>
              <w:pStyle w:val="TAC"/>
              <w:rPr>
                <w:sz w:val="16"/>
                <w:szCs w:val="16"/>
              </w:rPr>
            </w:pPr>
            <w:r w:rsidRPr="00B13A3C">
              <w:rPr>
                <w:sz w:val="16"/>
                <w:szCs w:val="16"/>
              </w:rPr>
              <w:t>2022-02</w:t>
            </w:r>
          </w:p>
        </w:tc>
        <w:tc>
          <w:tcPr>
            <w:tcW w:w="995" w:type="dxa"/>
            <w:shd w:val="solid" w:color="FFFFFF" w:fill="auto"/>
          </w:tcPr>
          <w:p w14:paraId="78697E81" w14:textId="77777777" w:rsidR="00D4104A" w:rsidRPr="00D629EF" w:rsidRDefault="00D4104A" w:rsidP="00D4104A">
            <w:pPr>
              <w:pStyle w:val="TAC"/>
              <w:rPr>
                <w:sz w:val="16"/>
                <w:szCs w:val="16"/>
              </w:rPr>
            </w:pPr>
            <w:r w:rsidRPr="00B13A3C">
              <w:rPr>
                <w:sz w:val="16"/>
                <w:szCs w:val="16"/>
              </w:rPr>
              <w:t>R3#115</w:t>
            </w:r>
            <w:r>
              <w:rPr>
                <w:sz w:val="16"/>
                <w:szCs w:val="16"/>
              </w:rPr>
              <w:t>-e</w:t>
            </w:r>
          </w:p>
        </w:tc>
        <w:tc>
          <w:tcPr>
            <w:tcW w:w="992" w:type="dxa"/>
            <w:shd w:val="solid" w:color="FFFFFF" w:fill="auto"/>
          </w:tcPr>
          <w:p w14:paraId="0227020B" w14:textId="77777777" w:rsidR="00D4104A" w:rsidRPr="00D629EF" w:rsidRDefault="00D4104A" w:rsidP="00D4104A">
            <w:pPr>
              <w:pStyle w:val="TAC"/>
              <w:rPr>
                <w:sz w:val="16"/>
                <w:szCs w:val="16"/>
              </w:rPr>
            </w:pPr>
            <w:r w:rsidRPr="00B13A3C">
              <w:rPr>
                <w:sz w:val="16"/>
                <w:szCs w:val="16"/>
              </w:rPr>
              <w:t>R3-222578</w:t>
            </w:r>
          </w:p>
        </w:tc>
        <w:tc>
          <w:tcPr>
            <w:tcW w:w="567" w:type="dxa"/>
            <w:shd w:val="solid" w:color="FFFFFF" w:fill="auto"/>
          </w:tcPr>
          <w:p w14:paraId="2D86181E"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C58129E"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29CEE81A"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01AB09D6" w14:textId="77777777" w:rsidR="00D4104A" w:rsidRPr="00D629EF" w:rsidRDefault="00D4104A" w:rsidP="00D4104A">
            <w:pPr>
              <w:pStyle w:val="TAL"/>
              <w:rPr>
                <w:sz w:val="16"/>
                <w:szCs w:val="16"/>
              </w:rPr>
            </w:pPr>
            <w:r w:rsidRPr="00B13A3C">
              <w:rPr>
                <w:sz w:val="16"/>
                <w:szCs w:val="16"/>
              </w:rPr>
              <w:t>Change the date of specification release</w:t>
            </w:r>
          </w:p>
        </w:tc>
        <w:tc>
          <w:tcPr>
            <w:tcW w:w="708" w:type="dxa"/>
            <w:shd w:val="solid" w:color="FFFFFF" w:fill="auto"/>
          </w:tcPr>
          <w:p w14:paraId="19A508CC" w14:textId="77777777" w:rsidR="00D4104A" w:rsidRPr="00D629EF" w:rsidRDefault="00D4104A" w:rsidP="00D4104A">
            <w:pPr>
              <w:pStyle w:val="TAC"/>
              <w:rPr>
                <w:sz w:val="16"/>
                <w:szCs w:val="16"/>
              </w:rPr>
            </w:pPr>
            <w:r w:rsidRPr="00B13A3C">
              <w:rPr>
                <w:sz w:val="16"/>
                <w:szCs w:val="16"/>
              </w:rPr>
              <w:t>0.1.1</w:t>
            </w:r>
          </w:p>
        </w:tc>
      </w:tr>
      <w:tr w:rsidR="00D4104A" w:rsidRPr="00D629EF" w14:paraId="4387E9F3" w14:textId="77777777" w:rsidTr="00644717">
        <w:tc>
          <w:tcPr>
            <w:tcW w:w="800" w:type="dxa"/>
            <w:shd w:val="solid" w:color="FFFFFF" w:fill="auto"/>
          </w:tcPr>
          <w:p w14:paraId="598325EC" w14:textId="77777777" w:rsidR="00D4104A" w:rsidRPr="00D629EF" w:rsidRDefault="00D4104A" w:rsidP="00D4104A">
            <w:pPr>
              <w:pStyle w:val="TAC"/>
              <w:rPr>
                <w:sz w:val="16"/>
                <w:szCs w:val="16"/>
              </w:rPr>
            </w:pPr>
            <w:r>
              <w:rPr>
                <w:sz w:val="16"/>
                <w:szCs w:val="16"/>
              </w:rPr>
              <w:t>2022-03</w:t>
            </w:r>
          </w:p>
        </w:tc>
        <w:tc>
          <w:tcPr>
            <w:tcW w:w="995" w:type="dxa"/>
            <w:shd w:val="solid" w:color="FFFFFF" w:fill="auto"/>
          </w:tcPr>
          <w:p w14:paraId="1752B337" w14:textId="77777777" w:rsidR="00D4104A" w:rsidRPr="00D629EF" w:rsidRDefault="00D4104A" w:rsidP="00D4104A">
            <w:pPr>
              <w:pStyle w:val="TAC"/>
              <w:rPr>
                <w:sz w:val="16"/>
                <w:szCs w:val="16"/>
              </w:rPr>
            </w:pPr>
            <w:r>
              <w:rPr>
                <w:sz w:val="16"/>
                <w:szCs w:val="16"/>
              </w:rPr>
              <w:t>RAN#95-e</w:t>
            </w:r>
          </w:p>
        </w:tc>
        <w:tc>
          <w:tcPr>
            <w:tcW w:w="992" w:type="dxa"/>
            <w:shd w:val="solid" w:color="FFFFFF" w:fill="auto"/>
          </w:tcPr>
          <w:p w14:paraId="5AB20EB5" w14:textId="77777777" w:rsidR="00D4104A" w:rsidRPr="00D629EF" w:rsidRDefault="00D4104A" w:rsidP="00D4104A">
            <w:pPr>
              <w:pStyle w:val="TAC"/>
              <w:rPr>
                <w:sz w:val="16"/>
                <w:szCs w:val="16"/>
              </w:rPr>
            </w:pPr>
            <w:r>
              <w:rPr>
                <w:sz w:val="16"/>
                <w:szCs w:val="16"/>
              </w:rPr>
              <w:t>RP-220798</w:t>
            </w:r>
          </w:p>
        </w:tc>
        <w:tc>
          <w:tcPr>
            <w:tcW w:w="567" w:type="dxa"/>
            <w:shd w:val="solid" w:color="FFFFFF" w:fill="auto"/>
          </w:tcPr>
          <w:p w14:paraId="7BEB2BC3"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7FADB45"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3DBA8A42"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3856D58D" w14:textId="77777777" w:rsidR="00D4104A" w:rsidRPr="00D629EF" w:rsidRDefault="00D4104A" w:rsidP="00D4104A">
            <w:pPr>
              <w:pStyle w:val="TAL"/>
              <w:rPr>
                <w:sz w:val="16"/>
                <w:szCs w:val="16"/>
              </w:rPr>
            </w:pPr>
            <w:r w:rsidRPr="00506AA6">
              <w:rPr>
                <w:sz w:val="16"/>
                <w:szCs w:val="16"/>
              </w:rPr>
              <w:t>Version submitted for approval in RAN#95-e</w:t>
            </w:r>
          </w:p>
        </w:tc>
        <w:tc>
          <w:tcPr>
            <w:tcW w:w="708" w:type="dxa"/>
            <w:shd w:val="solid" w:color="FFFFFF" w:fill="auto"/>
          </w:tcPr>
          <w:p w14:paraId="764B5850" w14:textId="77777777" w:rsidR="00D4104A" w:rsidRPr="00D629EF" w:rsidRDefault="00D4104A" w:rsidP="00D4104A">
            <w:pPr>
              <w:pStyle w:val="TAC"/>
              <w:rPr>
                <w:sz w:val="16"/>
                <w:szCs w:val="16"/>
              </w:rPr>
            </w:pPr>
            <w:r>
              <w:rPr>
                <w:sz w:val="16"/>
                <w:szCs w:val="16"/>
              </w:rPr>
              <w:t>1.0.0</w:t>
            </w:r>
          </w:p>
        </w:tc>
      </w:tr>
      <w:tr w:rsidR="003D3F11" w:rsidRPr="00D629EF" w14:paraId="551BA20F" w14:textId="77777777" w:rsidTr="00644717">
        <w:tc>
          <w:tcPr>
            <w:tcW w:w="800" w:type="dxa"/>
            <w:shd w:val="solid" w:color="FFFFFF" w:fill="auto"/>
          </w:tcPr>
          <w:p w14:paraId="5026F6E7" w14:textId="77777777" w:rsidR="003D3F11" w:rsidRDefault="003D3F11" w:rsidP="003D3F11">
            <w:pPr>
              <w:pStyle w:val="TAC"/>
              <w:rPr>
                <w:sz w:val="16"/>
                <w:szCs w:val="16"/>
              </w:rPr>
            </w:pPr>
            <w:r>
              <w:rPr>
                <w:sz w:val="16"/>
                <w:szCs w:val="16"/>
              </w:rPr>
              <w:t>2022-03</w:t>
            </w:r>
          </w:p>
        </w:tc>
        <w:tc>
          <w:tcPr>
            <w:tcW w:w="995" w:type="dxa"/>
            <w:shd w:val="solid" w:color="FFFFFF" w:fill="auto"/>
          </w:tcPr>
          <w:p w14:paraId="01DADDC7" w14:textId="77777777" w:rsidR="003D3F11" w:rsidRDefault="003D3F11" w:rsidP="003D3F11">
            <w:pPr>
              <w:pStyle w:val="TAC"/>
              <w:rPr>
                <w:sz w:val="16"/>
                <w:szCs w:val="16"/>
              </w:rPr>
            </w:pPr>
            <w:r>
              <w:rPr>
                <w:sz w:val="16"/>
                <w:szCs w:val="16"/>
              </w:rPr>
              <w:t>RAN#95-e</w:t>
            </w:r>
          </w:p>
        </w:tc>
        <w:tc>
          <w:tcPr>
            <w:tcW w:w="992" w:type="dxa"/>
            <w:shd w:val="solid" w:color="FFFFFF" w:fill="auto"/>
          </w:tcPr>
          <w:p w14:paraId="447AD750" w14:textId="77777777" w:rsidR="003D3F11" w:rsidRDefault="003D3F11" w:rsidP="003D3F11">
            <w:pPr>
              <w:pStyle w:val="TAC"/>
              <w:rPr>
                <w:sz w:val="16"/>
                <w:szCs w:val="16"/>
              </w:rPr>
            </w:pPr>
            <w:r>
              <w:rPr>
                <w:sz w:val="16"/>
                <w:szCs w:val="16"/>
              </w:rPr>
              <w:t>RP-220851</w:t>
            </w:r>
          </w:p>
        </w:tc>
        <w:tc>
          <w:tcPr>
            <w:tcW w:w="567" w:type="dxa"/>
            <w:shd w:val="solid" w:color="FFFFFF" w:fill="auto"/>
          </w:tcPr>
          <w:p w14:paraId="37A2DE80" w14:textId="77777777" w:rsidR="003D3F11" w:rsidRPr="00B13A3C" w:rsidRDefault="003D3F11" w:rsidP="003D3F11">
            <w:pPr>
              <w:pStyle w:val="TAL"/>
              <w:jc w:val="center"/>
              <w:rPr>
                <w:sz w:val="16"/>
                <w:szCs w:val="16"/>
              </w:rPr>
            </w:pPr>
            <w:r w:rsidRPr="00B13A3C">
              <w:rPr>
                <w:sz w:val="16"/>
                <w:szCs w:val="16"/>
              </w:rPr>
              <w:t>-</w:t>
            </w:r>
          </w:p>
        </w:tc>
        <w:tc>
          <w:tcPr>
            <w:tcW w:w="426" w:type="dxa"/>
            <w:shd w:val="solid" w:color="FFFFFF" w:fill="auto"/>
          </w:tcPr>
          <w:p w14:paraId="7E3E9516" w14:textId="77777777" w:rsidR="003D3F11" w:rsidRPr="00B13A3C" w:rsidRDefault="003D3F11" w:rsidP="003D3F11">
            <w:pPr>
              <w:pStyle w:val="TAR"/>
              <w:jc w:val="center"/>
              <w:rPr>
                <w:sz w:val="16"/>
                <w:szCs w:val="16"/>
              </w:rPr>
            </w:pPr>
            <w:r w:rsidRPr="00B13A3C">
              <w:rPr>
                <w:sz w:val="16"/>
                <w:szCs w:val="16"/>
              </w:rPr>
              <w:t>-</w:t>
            </w:r>
          </w:p>
        </w:tc>
        <w:tc>
          <w:tcPr>
            <w:tcW w:w="425" w:type="dxa"/>
            <w:shd w:val="solid" w:color="FFFFFF" w:fill="auto"/>
          </w:tcPr>
          <w:p w14:paraId="41EA5CDC" w14:textId="77777777" w:rsidR="003D3F11" w:rsidRPr="00B13A3C" w:rsidRDefault="003D3F11" w:rsidP="003D3F11">
            <w:pPr>
              <w:pStyle w:val="TAC"/>
              <w:rPr>
                <w:sz w:val="16"/>
                <w:szCs w:val="16"/>
              </w:rPr>
            </w:pPr>
            <w:r w:rsidRPr="00B13A3C">
              <w:rPr>
                <w:sz w:val="16"/>
                <w:szCs w:val="16"/>
              </w:rPr>
              <w:t>-</w:t>
            </w:r>
          </w:p>
        </w:tc>
        <w:tc>
          <w:tcPr>
            <w:tcW w:w="4801" w:type="dxa"/>
            <w:shd w:val="solid" w:color="FFFFFF" w:fill="auto"/>
          </w:tcPr>
          <w:p w14:paraId="56F9451A" w14:textId="77777777" w:rsidR="003D3F11" w:rsidRDefault="003D3F11" w:rsidP="003D3F11">
            <w:pPr>
              <w:pStyle w:val="TAL"/>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3D3F11">
            <w:pPr>
              <w:pStyle w:val="TAL"/>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4C6D98">
            <w:pPr>
              <w:pStyle w:val="TAL"/>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708" w:type="dxa"/>
            <w:shd w:val="solid" w:color="FFFFFF" w:fill="auto"/>
          </w:tcPr>
          <w:p w14:paraId="103B7C48" w14:textId="77777777" w:rsidR="003D3F11" w:rsidRDefault="003D3F11" w:rsidP="003D3F11">
            <w:pPr>
              <w:pStyle w:val="TAC"/>
              <w:rPr>
                <w:sz w:val="16"/>
                <w:szCs w:val="16"/>
              </w:rPr>
            </w:pPr>
            <w:r>
              <w:rPr>
                <w:sz w:val="16"/>
                <w:szCs w:val="16"/>
              </w:rPr>
              <w:t>1.1.0</w:t>
            </w:r>
          </w:p>
        </w:tc>
      </w:tr>
      <w:tr w:rsidR="007C3A17" w:rsidRPr="00D629EF" w14:paraId="75A51BC2" w14:textId="77777777" w:rsidTr="00644717">
        <w:tc>
          <w:tcPr>
            <w:tcW w:w="800" w:type="dxa"/>
            <w:shd w:val="solid" w:color="FFFFFF" w:fill="auto"/>
          </w:tcPr>
          <w:p w14:paraId="2024F35E" w14:textId="77777777" w:rsidR="007C3A17" w:rsidRDefault="007C3A17" w:rsidP="007C3A17">
            <w:pPr>
              <w:pStyle w:val="TAC"/>
              <w:rPr>
                <w:sz w:val="16"/>
                <w:szCs w:val="16"/>
              </w:rPr>
            </w:pPr>
            <w:r>
              <w:rPr>
                <w:sz w:val="16"/>
                <w:szCs w:val="16"/>
              </w:rPr>
              <w:t>2022-03</w:t>
            </w:r>
          </w:p>
        </w:tc>
        <w:tc>
          <w:tcPr>
            <w:tcW w:w="995" w:type="dxa"/>
            <w:shd w:val="solid" w:color="FFFFFF" w:fill="auto"/>
          </w:tcPr>
          <w:p w14:paraId="44990F6D" w14:textId="77777777" w:rsidR="007C3A17" w:rsidRDefault="00256ED4" w:rsidP="007C3A17">
            <w:pPr>
              <w:pStyle w:val="TAC"/>
              <w:rPr>
                <w:sz w:val="16"/>
                <w:szCs w:val="16"/>
              </w:rPr>
            </w:pPr>
            <w:r>
              <w:rPr>
                <w:sz w:val="16"/>
                <w:szCs w:val="16"/>
              </w:rPr>
              <w:t>RAN</w:t>
            </w:r>
            <w:r w:rsidR="007C3A17">
              <w:rPr>
                <w:sz w:val="16"/>
                <w:szCs w:val="16"/>
              </w:rPr>
              <w:t>#95-</w:t>
            </w:r>
            <w:r w:rsidR="007C3A17" w:rsidRPr="00256ED4">
              <w:rPr>
                <w:rFonts w:hint="eastAsia"/>
                <w:sz w:val="16"/>
                <w:szCs w:val="16"/>
              </w:rPr>
              <w:t>e</w:t>
            </w:r>
          </w:p>
        </w:tc>
        <w:tc>
          <w:tcPr>
            <w:tcW w:w="992" w:type="dxa"/>
            <w:shd w:val="solid" w:color="FFFFFF" w:fill="auto"/>
          </w:tcPr>
          <w:p w14:paraId="3EF19DDE" w14:textId="77777777" w:rsidR="007C3A17" w:rsidRDefault="007C3A17" w:rsidP="007C3A17">
            <w:pPr>
              <w:pStyle w:val="TAC"/>
              <w:rPr>
                <w:sz w:val="16"/>
                <w:szCs w:val="16"/>
              </w:rPr>
            </w:pPr>
          </w:p>
        </w:tc>
        <w:tc>
          <w:tcPr>
            <w:tcW w:w="567" w:type="dxa"/>
            <w:shd w:val="solid" w:color="FFFFFF" w:fill="auto"/>
          </w:tcPr>
          <w:p w14:paraId="56421C3F" w14:textId="77777777" w:rsidR="007C3A17" w:rsidRPr="00B13A3C" w:rsidRDefault="007C3A17" w:rsidP="007C3A17">
            <w:pPr>
              <w:pStyle w:val="TAL"/>
              <w:jc w:val="center"/>
              <w:rPr>
                <w:sz w:val="16"/>
                <w:szCs w:val="16"/>
              </w:rPr>
            </w:pPr>
          </w:p>
        </w:tc>
        <w:tc>
          <w:tcPr>
            <w:tcW w:w="426" w:type="dxa"/>
            <w:shd w:val="solid" w:color="FFFFFF" w:fill="auto"/>
          </w:tcPr>
          <w:p w14:paraId="41428B7B" w14:textId="77777777" w:rsidR="007C3A17" w:rsidRPr="00B13A3C" w:rsidRDefault="007C3A17" w:rsidP="007C3A17">
            <w:pPr>
              <w:pStyle w:val="TAR"/>
              <w:jc w:val="center"/>
              <w:rPr>
                <w:sz w:val="16"/>
                <w:szCs w:val="16"/>
              </w:rPr>
            </w:pPr>
          </w:p>
        </w:tc>
        <w:tc>
          <w:tcPr>
            <w:tcW w:w="425" w:type="dxa"/>
            <w:shd w:val="solid" w:color="FFFFFF" w:fill="auto"/>
          </w:tcPr>
          <w:p w14:paraId="30EDCB6C" w14:textId="77777777" w:rsidR="007C3A17" w:rsidRPr="00B13A3C" w:rsidRDefault="007C3A17" w:rsidP="007C3A17">
            <w:pPr>
              <w:pStyle w:val="TAC"/>
              <w:rPr>
                <w:sz w:val="16"/>
                <w:szCs w:val="16"/>
              </w:rPr>
            </w:pPr>
          </w:p>
        </w:tc>
        <w:tc>
          <w:tcPr>
            <w:tcW w:w="4801" w:type="dxa"/>
            <w:shd w:val="solid" w:color="FFFFFF" w:fill="auto"/>
          </w:tcPr>
          <w:p w14:paraId="2DA1AAA1" w14:textId="77777777" w:rsidR="007C3A17" w:rsidRPr="00097CF7" w:rsidRDefault="007C3A17" w:rsidP="007C3A17">
            <w:pPr>
              <w:pStyle w:val="TAL"/>
              <w:rPr>
                <w:sz w:val="16"/>
                <w:szCs w:val="16"/>
              </w:rPr>
            </w:pPr>
            <w:r w:rsidRPr="002D5D47">
              <w:rPr>
                <w:sz w:val="16"/>
                <w:szCs w:val="16"/>
              </w:rPr>
              <w:t>Promotion to Release 17 without technical change</w:t>
            </w:r>
          </w:p>
        </w:tc>
        <w:tc>
          <w:tcPr>
            <w:tcW w:w="708" w:type="dxa"/>
            <w:shd w:val="solid" w:color="FFFFFF" w:fill="auto"/>
          </w:tcPr>
          <w:p w14:paraId="2E1BA567" w14:textId="77777777" w:rsidR="007C3A17" w:rsidRDefault="007C3A17" w:rsidP="007C3A17">
            <w:pPr>
              <w:pStyle w:val="TAC"/>
              <w:rPr>
                <w:sz w:val="16"/>
                <w:szCs w:val="16"/>
              </w:rPr>
            </w:pPr>
            <w:r>
              <w:rPr>
                <w:sz w:val="16"/>
                <w:szCs w:val="16"/>
              </w:rPr>
              <w:t>17.0.0</w:t>
            </w:r>
          </w:p>
        </w:tc>
      </w:tr>
      <w:tr w:rsidR="00644717" w:rsidRPr="00D629EF" w14:paraId="67568E55" w14:textId="77777777" w:rsidTr="00644717">
        <w:tc>
          <w:tcPr>
            <w:tcW w:w="800" w:type="dxa"/>
            <w:shd w:val="solid" w:color="FFFFFF" w:fill="auto"/>
          </w:tcPr>
          <w:p w14:paraId="5A26DC48" w14:textId="77777777" w:rsidR="00644717" w:rsidRDefault="00644717" w:rsidP="00644717">
            <w:pPr>
              <w:pStyle w:val="TAC"/>
              <w:rPr>
                <w:sz w:val="16"/>
                <w:szCs w:val="16"/>
              </w:rPr>
            </w:pPr>
            <w:r>
              <w:rPr>
                <w:sz w:val="16"/>
                <w:szCs w:val="16"/>
              </w:rPr>
              <w:t>2022-06</w:t>
            </w:r>
          </w:p>
        </w:tc>
        <w:tc>
          <w:tcPr>
            <w:tcW w:w="995" w:type="dxa"/>
            <w:shd w:val="solid" w:color="FFFFFF" w:fill="auto"/>
          </w:tcPr>
          <w:p w14:paraId="1FDDAB45" w14:textId="77777777" w:rsidR="00644717" w:rsidRDefault="00644717" w:rsidP="00644717">
            <w:pPr>
              <w:pStyle w:val="TAC"/>
              <w:rPr>
                <w:sz w:val="16"/>
                <w:szCs w:val="16"/>
              </w:rPr>
            </w:pPr>
            <w:r>
              <w:rPr>
                <w:sz w:val="16"/>
                <w:szCs w:val="16"/>
              </w:rPr>
              <w:t>RAN#96</w:t>
            </w:r>
          </w:p>
        </w:tc>
        <w:tc>
          <w:tcPr>
            <w:tcW w:w="992" w:type="dxa"/>
            <w:shd w:val="solid" w:color="FFFFFF" w:fill="auto"/>
          </w:tcPr>
          <w:p w14:paraId="16004C3D" w14:textId="77777777" w:rsidR="00644717" w:rsidRDefault="00644717" w:rsidP="00644717">
            <w:pPr>
              <w:pStyle w:val="TAC"/>
              <w:rPr>
                <w:sz w:val="16"/>
                <w:szCs w:val="16"/>
              </w:rPr>
            </w:pPr>
            <w:r w:rsidRPr="00644717">
              <w:rPr>
                <w:sz w:val="16"/>
                <w:szCs w:val="16"/>
              </w:rPr>
              <w:t>RP-221138</w:t>
            </w:r>
          </w:p>
        </w:tc>
        <w:tc>
          <w:tcPr>
            <w:tcW w:w="567" w:type="dxa"/>
            <w:shd w:val="solid" w:color="FFFFFF" w:fill="auto"/>
          </w:tcPr>
          <w:p w14:paraId="24796F4B" w14:textId="77777777" w:rsidR="00644717" w:rsidRPr="00B13A3C" w:rsidRDefault="00644717" w:rsidP="00644717">
            <w:pPr>
              <w:pStyle w:val="TAL"/>
              <w:jc w:val="center"/>
              <w:rPr>
                <w:sz w:val="16"/>
                <w:szCs w:val="16"/>
              </w:rPr>
            </w:pPr>
            <w:r>
              <w:rPr>
                <w:sz w:val="16"/>
                <w:szCs w:val="16"/>
              </w:rPr>
              <w:t>0001</w:t>
            </w:r>
          </w:p>
        </w:tc>
        <w:tc>
          <w:tcPr>
            <w:tcW w:w="426" w:type="dxa"/>
            <w:shd w:val="solid" w:color="FFFFFF" w:fill="auto"/>
          </w:tcPr>
          <w:p w14:paraId="61AF4D63" w14:textId="77777777" w:rsidR="00644717" w:rsidRPr="00B13A3C" w:rsidRDefault="00644717" w:rsidP="00644717">
            <w:pPr>
              <w:pStyle w:val="TAR"/>
              <w:jc w:val="center"/>
              <w:rPr>
                <w:sz w:val="16"/>
                <w:szCs w:val="16"/>
              </w:rPr>
            </w:pPr>
            <w:r>
              <w:rPr>
                <w:sz w:val="16"/>
                <w:szCs w:val="16"/>
              </w:rPr>
              <w:t>1</w:t>
            </w:r>
          </w:p>
        </w:tc>
        <w:tc>
          <w:tcPr>
            <w:tcW w:w="425" w:type="dxa"/>
            <w:shd w:val="solid" w:color="FFFFFF" w:fill="auto"/>
          </w:tcPr>
          <w:p w14:paraId="1D38B133" w14:textId="77777777" w:rsidR="00644717" w:rsidRPr="00B13A3C" w:rsidRDefault="00644717" w:rsidP="00644717">
            <w:pPr>
              <w:pStyle w:val="TAC"/>
              <w:rPr>
                <w:sz w:val="16"/>
                <w:szCs w:val="16"/>
              </w:rPr>
            </w:pPr>
            <w:r>
              <w:rPr>
                <w:sz w:val="16"/>
                <w:szCs w:val="16"/>
              </w:rPr>
              <w:t>F</w:t>
            </w:r>
          </w:p>
        </w:tc>
        <w:tc>
          <w:tcPr>
            <w:tcW w:w="4801" w:type="dxa"/>
            <w:shd w:val="solid" w:color="FFFFFF" w:fill="auto"/>
          </w:tcPr>
          <w:p w14:paraId="22F2AA06" w14:textId="77777777" w:rsidR="00644717" w:rsidRPr="002D5D47" w:rsidRDefault="00644717" w:rsidP="00644717">
            <w:pPr>
              <w:pStyle w:val="TAL"/>
              <w:rPr>
                <w:sz w:val="16"/>
                <w:szCs w:val="16"/>
              </w:rPr>
            </w:pPr>
            <w:r>
              <w:rPr>
                <w:sz w:val="16"/>
                <w:szCs w:val="16"/>
              </w:rPr>
              <w:t>Correction of UDC in CP-UP Split architecture</w:t>
            </w:r>
          </w:p>
        </w:tc>
        <w:tc>
          <w:tcPr>
            <w:tcW w:w="708" w:type="dxa"/>
            <w:shd w:val="solid" w:color="FFFFFF" w:fill="auto"/>
          </w:tcPr>
          <w:p w14:paraId="5271805F" w14:textId="77777777" w:rsidR="00644717" w:rsidRDefault="00644717" w:rsidP="00644717">
            <w:pPr>
              <w:pStyle w:val="TAC"/>
              <w:rPr>
                <w:sz w:val="16"/>
                <w:szCs w:val="16"/>
              </w:rPr>
            </w:pPr>
            <w:r>
              <w:rPr>
                <w:sz w:val="16"/>
                <w:szCs w:val="16"/>
              </w:rPr>
              <w:t>17.1.0</w:t>
            </w:r>
          </w:p>
        </w:tc>
      </w:tr>
      <w:tr w:rsidR="00644717" w:rsidRPr="00D629EF" w14:paraId="4CA08843" w14:textId="77777777" w:rsidTr="00644717">
        <w:tc>
          <w:tcPr>
            <w:tcW w:w="800" w:type="dxa"/>
            <w:shd w:val="solid" w:color="FFFFFF" w:fill="auto"/>
          </w:tcPr>
          <w:p w14:paraId="7E9F3A34" w14:textId="77777777" w:rsidR="00644717" w:rsidRDefault="00644717" w:rsidP="00644717">
            <w:pPr>
              <w:pStyle w:val="TAC"/>
              <w:rPr>
                <w:sz w:val="16"/>
                <w:szCs w:val="16"/>
              </w:rPr>
            </w:pPr>
            <w:r>
              <w:rPr>
                <w:sz w:val="16"/>
                <w:szCs w:val="16"/>
              </w:rPr>
              <w:t>2022-06</w:t>
            </w:r>
          </w:p>
        </w:tc>
        <w:tc>
          <w:tcPr>
            <w:tcW w:w="995" w:type="dxa"/>
            <w:shd w:val="solid" w:color="FFFFFF" w:fill="auto"/>
          </w:tcPr>
          <w:p w14:paraId="3D88C93D" w14:textId="77777777" w:rsidR="00644717" w:rsidRDefault="00644717" w:rsidP="00644717">
            <w:pPr>
              <w:pStyle w:val="TAC"/>
              <w:rPr>
                <w:sz w:val="16"/>
                <w:szCs w:val="16"/>
              </w:rPr>
            </w:pPr>
            <w:r>
              <w:rPr>
                <w:sz w:val="16"/>
                <w:szCs w:val="16"/>
              </w:rPr>
              <w:t>RAN#96</w:t>
            </w:r>
          </w:p>
        </w:tc>
        <w:tc>
          <w:tcPr>
            <w:tcW w:w="992" w:type="dxa"/>
            <w:shd w:val="solid" w:color="FFFFFF" w:fill="auto"/>
          </w:tcPr>
          <w:p w14:paraId="439CF5D0" w14:textId="77777777" w:rsidR="00644717" w:rsidRDefault="00644717" w:rsidP="00644717">
            <w:pPr>
              <w:pStyle w:val="TAC"/>
              <w:rPr>
                <w:sz w:val="16"/>
                <w:szCs w:val="16"/>
              </w:rPr>
            </w:pPr>
            <w:r w:rsidRPr="00644717">
              <w:rPr>
                <w:sz w:val="16"/>
                <w:szCs w:val="16"/>
              </w:rPr>
              <w:t>RP-221132</w:t>
            </w:r>
          </w:p>
        </w:tc>
        <w:tc>
          <w:tcPr>
            <w:tcW w:w="567" w:type="dxa"/>
            <w:shd w:val="solid" w:color="FFFFFF" w:fill="auto"/>
          </w:tcPr>
          <w:p w14:paraId="778EFF6E" w14:textId="77777777" w:rsidR="00644717" w:rsidRDefault="00644717" w:rsidP="00644717">
            <w:pPr>
              <w:pStyle w:val="TAL"/>
              <w:jc w:val="center"/>
              <w:rPr>
                <w:sz w:val="16"/>
                <w:szCs w:val="16"/>
              </w:rPr>
            </w:pPr>
            <w:r>
              <w:rPr>
                <w:sz w:val="16"/>
                <w:szCs w:val="16"/>
              </w:rPr>
              <w:t>0002</w:t>
            </w:r>
          </w:p>
        </w:tc>
        <w:tc>
          <w:tcPr>
            <w:tcW w:w="426" w:type="dxa"/>
            <w:shd w:val="solid" w:color="FFFFFF" w:fill="auto"/>
          </w:tcPr>
          <w:p w14:paraId="43EA1B1E"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071F26FE" w14:textId="77777777" w:rsidR="00644717" w:rsidRDefault="00644717" w:rsidP="00644717">
            <w:pPr>
              <w:pStyle w:val="TAC"/>
              <w:rPr>
                <w:sz w:val="16"/>
                <w:szCs w:val="16"/>
              </w:rPr>
            </w:pPr>
            <w:r>
              <w:rPr>
                <w:sz w:val="16"/>
                <w:szCs w:val="16"/>
              </w:rPr>
              <w:t>F</w:t>
            </w:r>
          </w:p>
        </w:tc>
        <w:tc>
          <w:tcPr>
            <w:tcW w:w="4801" w:type="dxa"/>
            <w:shd w:val="solid" w:color="FFFFFF" w:fill="auto"/>
          </w:tcPr>
          <w:p w14:paraId="512790A0" w14:textId="77777777" w:rsidR="00644717" w:rsidRDefault="00644717" w:rsidP="00644717">
            <w:pPr>
              <w:pStyle w:val="TAL"/>
              <w:rPr>
                <w:sz w:val="16"/>
                <w:szCs w:val="16"/>
              </w:rPr>
            </w:pPr>
            <w:r>
              <w:rPr>
                <w:sz w:val="16"/>
                <w:szCs w:val="16"/>
              </w:rPr>
              <w:t>Extended PDCP Discard Timer over E1 interface</w:t>
            </w:r>
          </w:p>
        </w:tc>
        <w:tc>
          <w:tcPr>
            <w:tcW w:w="708" w:type="dxa"/>
            <w:shd w:val="solid" w:color="FFFFFF" w:fill="auto"/>
          </w:tcPr>
          <w:p w14:paraId="75E4265C" w14:textId="77777777" w:rsidR="00644717" w:rsidRDefault="00644717" w:rsidP="00644717">
            <w:pPr>
              <w:pStyle w:val="TAC"/>
              <w:rPr>
                <w:sz w:val="16"/>
                <w:szCs w:val="16"/>
              </w:rPr>
            </w:pPr>
            <w:r>
              <w:rPr>
                <w:sz w:val="16"/>
                <w:szCs w:val="16"/>
              </w:rPr>
              <w:t>17.1.0</w:t>
            </w:r>
          </w:p>
        </w:tc>
      </w:tr>
      <w:tr w:rsidR="00644717" w:rsidRPr="00D629EF" w14:paraId="1E393D3E" w14:textId="77777777" w:rsidTr="00644717">
        <w:tc>
          <w:tcPr>
            <w:tcW w:w="800" w:type="dxa"/>
            <w:shd w:val="solid" w:color="FFFFFF" w:fill="auto"/>
          </w:tcPr>
          <w:p w14:paraId="45986175" w14:textId="77777777" w:rsidR="00644717" w:rsidRDefault="00644717" w:rsidP="00644717">
            <w:pPr>
              <w:pStyle w:val="TAC"/>
              <w:rPr>
                <w:sz w:val="16"/>
                <w:szCs w:val="16"/>
              </w:rPr>
            </w:pPr>
            <w:r>
              <w:rPr>
                <w:sz w:val="16"/>
                <w:szCs w:val="16"/>
              </w:rPr>
              <w:t>2022-06</w:t>
            </w:r>
          </w:p>
        </w:tc>
        <w:tc>
          <w:tcPr>
            <w:tcW w:w="995" w:type="dxa"/>
            <w:shd w:val="solid" w:color="FFFFFF" w:fill="auto"/>
          </w:tcPr>
          <w:p w14:paraId="01DFADA9" w14:textId="77777777" w:rsidR="00644717" w:rsidRDefault="00644717" w:rsidP="00644717">
            <w:pPr>
              <w:pStyle w:val="TAC"/>
              <w:rPr>
                <w:sz w:val="16"/>
                <w:szCs w:val="16"/>
              </w:rPr>
            </w:pPr>
            <w:r>
              <w:rPr>
                <w:sz w:val="16"/>
                <w:szCs w:val="16"/>
              </w:rPr>
              <w:t>RAN#96</w:t>
            </w:r>
          </w:p>
        </w:tc>
        <w:tc>
          <w:tcPr>
            <w:tcW w:w="992" w:type="dxa"/>
            <w:shd w:val="solid" w:color="FFFFFF" w:fill="auto"/>
          </w:tcPr>
          <w:p w14:paraId="7D15CBF0" w14:textId="77777777" w:rsidR="00644717" w:rsidRDefault="00644717" w:rsidP="00644717">
            <w:pPr>
              <w:pStyle w:val="TAC"/>
              <w:rPr>
                <w:sz w:val="16"/>
                <w:szCs w:val="16"/>
              </w:rPr>
            </w:pPr>
            <w:r w:rsidRPr="00644717">
              <w:rPr>
                <w:sz w:val="16"/>
                <w:szCs w:val="16"/>
              </w:rPr>
              <w:t>RP-221154</w:t>
            </w:r>
          </w:p>
        </w:tc>
        <w:tc>
          <w:tcPr>
            <w:tcW w:w="567" w:type="dxa"/>
            <w:shd w:val="solid" w:color="FFFFFF" w:fill="auto"/>
          </w:tcPr>
          <w:p w14:paraId="483DA216" w14:textId="77777777" w:rsidR="00644717" w:rsidRDefault="00644717" w:rsidP="00644717">
            <w:pPr>
              <w:pStyle w:val="TAL"/>
              <w:jc w:val="center"/>
              <w:rPr>
                <w:sz w:val="16"/>
                <w:szCs w:val="16"/>
              </w:rPr>
            </w:pPr>
            <w:r>
              <w:rPr>
                <w:sz w:val="16"/>
                <w:szCs w:val="16"/>
              </w:rPr>
              <w:t>0004</w:t>
            </w:r>
          </w:p>
        </w:tc>
        <w:tc>
          <w:tcPr>
            <w:tcW w:w="426" w:type="dxa"/>
            <w:shd w:val="solid" w:color="FFFFFF" w:fill="auto"/>
          </w:tcPr>
          <w:p w14:paraId="7F80061F"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6D77D52F" w14:textId="77777777" w:rsidR="00644717" w:rsidRDefault="00644717" w:rsidP="00644717">
            <w:pPr>
              <w:pStyle w:val="TAC"/>
              <w:rPr>
                <w:sz w:val="16"/>
                <w:szCs w:val="16"/>
              </w:rPr>
            </w:pPr>
            <w:r>
              <w:rPr>
                <w:sz w:val="16"/>
                <w:szCs w:val="16"/>
              </w:rPr>
              <w:t>A</w:t>
            </w:r>
          </w:p>
        </w:tc>
        <w:tc>
          <w:tcPr>
            <w:tcW w:w="4801" w:type="dxa"/>
            <w:shd w:val="solid" w:color="FFFFFF" w:fill="auto"/>
          </w:tcPr>
          <w:p w14:paraId="293A6B14" w14:textId="77777777" w:rsidR="00644717" w:rsidRDefault="00644717" w:rsidP="00644717">
            <w:pPr>
              <w:pStyle w:val="TAL"/>
              <w:rPr>
                <w:sz w:val="16"/>
                <w:szCs w:val="16"/>
              </w:rPr>
            </w:pPr>
            <w:r>
              <w:rPr>
                <w:sz w:val="16"/>
                <w:szCs w:val="16"/>
              </w:rPr>
              <w:t>Correction on EHC parameters</w:t>
            </w:r>
          </w:p>
        </w:tc>
        <w:tc>
          <w:tcPr>
            <w:tcW w:w="708" w:type="dxa"/>
            <w:shd w:val="solid" w:color="FFFFFF" w:fill="auto"/>
          </w:tcPr>
          <w:p w14:paraId="412AB39C" w14:textId="77777777" w:rsidR="00644717" w:rsidRDefault="00644717" w:rsidP="00644717">
            <w:pPr>
              <w:pStyle w:val="TAC"/>
              <w:rPr>
                <w:sz w:val="16"/>
                <w:szCs w:val="16"/>
              </w:rPr>
            </w:pPr>
            <w:r>
              <w:rPr>
                <w:sz w:val="16"/>
                <w:szCs w:val="16"/>
              </w:rPr>
              <w:t>17.1.0</w:t>
            </w:r>
          </w:p>
        </w:tc>
      </w:tr>
      <w:tr w:rsidR="00644717" w:rsidRPr="00D629EF" w14:paraId="10E9928C" w14:textId="77777777" w:rsidTr="00644717">
        <w:tc>
          <w:tcPr>
            <w:tcW w:w="800" w:type="dxa"/>
            <w:shd w:val="solid" w:color="FFFFFF" w:fill="auto"/>
          </w:tcPr>
          <w:p w14:paraId="14EF37A3" w14:textId="77777777" w:rsidR="00644717" w:rsidRDefault="00644717" w:rsidP="00644717">
            <w:pPr>
              <w:pStyle w:val="TAC"/>
              <w:rPr>
                <w:sz w:val="16"/>
                <w:szCs w:val="16"/>
              </w:rPr>
            </w:pPr>
            <w:r>
              <w:rPr>
                <w:sz w:val="16"/>
                <w:szCs w:val="16"/>
              </w:rPr>
              <w:t>2022-06</w:t>
            </w:r>
          </w:p>
        </w:tc>
        <w:tc>
          <w:tcPr>
            <w:tcW w:w="995" w:type="dxa"/>
            <w:shd w:val="solid" w:color="FFFFFF" w:fill="auto"/>
          </w:tcPr>
          <w:p w14:paraId="38361FF6" w14:textId="77777777" w:rsidR="00644717" w:rsidRDefault="00644717" w:rsidP="00644717">
            <w:pPr>
              <w:pStyle w:val="TAC"/>
              <w:rPr>
                <w:sz w:val="16"/>
                <w:szCs w:val="16"/>
              </w:rPr>
            </w:pPr>
            <w:r>
              <w:rPr>
                <w:sz w:val="16"/>
                <w:szCs w:val="16"/>
              </w:rPr>
              <w:t>RAN#96</w:t>
            </w:r>
          </w:p>
        </w:tc>
        <w:tc>
          <w:tcPr>
            <w:tcW w:w="992" w:type="dxa"/>
            <w:shd w:val="solid" w:color="FFFFFF" w:fill="auto"/>
          </w:tcPr>
          <w:p w14:paraId="0F74FF9B" w14:textId="77777777" w:rsidR="00644717" w:rsidRDefault="00644717" w:rsidP="00644717">
            <w:pPr>
              <w:pStyle w:val="TAC"/>
              <w:rPr>
                <w:sz w:val="16"/>
                <w:szCs w:val="16"/>
              </w:rPr>
            </w:pPr>
            <w:r w:rsidRPr="00644717">
              <w:rPr>
                <w:sz w:val="16"/>
                <w:szCs w:val="16"/>
              </w:rPr>
              <w:t>RP-221140</w:t>
            </w:r>
          </w:p>
        </w:tc>
        <w:tc>
          <w:tcPr>
            <w:tcW w:w="567" w:type="dxa"/>
            <w:shd w:val="solid" w:color="FFFFFF" w:fill="auto"/>
          </w:tcPr>
          <w:p w14:paraId="167E8B9E" w14:textId="77777777" w:rsidR="00644717" w:rsidRDefault="00644717" w:rsidP="00644717">
            <w:pPr>
              <w:pStyle w:val="TAL"/>
              <w:jc w:val="center"/>
              <w:rPr>
                <w:sz w:val="16"/>
                <w:szCs w:val="16"/>
              </w:rPr>
            </w:pPr>
            <w:r>
              <w:rPr>
                <w:sz w:val="16"/>
                <w:szCs w:val="16"/>
              </w:rPr>
              <w:t>0005</w:t>
            </w:r>
          </w:p>
        </w:tc>
        <w:tc>
          <w:tcPr>
            <w:tcW w:w="426" w:type="dxa"/>
            <w:shd w:val="solid" w:color="FFFFFF" w:fill="auto"/>
          </w:tcPr>
          <w:p w14:paraId="0FBEE99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2A15153C" w14:textId="77777777" w:rsidR="00644717" w:rsidRDefault="00644717" w:rsidP="00644717">
            <w:pPr>
              <w:pStyle w:val="TAC"/>
              <w:rPr>
                <w:sz w:val="16"/>
                <w:szCs w:val="16"/>
              </w:rPr>
            </w:pPr>
            <w:r>
              <w:rPr>
                <w:sz w:val="16"/>
                <w:szCs w:val="16"/>
              </w:rPr>
              <w:t>F</w:t>
            </w:r>
          </w:p>
        </w:tc>
        <w:tc>
          <w:tcPr>
            <w:tcW w:w="4801" w:type="dxa"/>
            <w:shd w:val="solid" w:color="FFFFFF" w:fill="auto"/>
          </w:tcPr>
          <w:p w14:paraId="05DC798A" w14:textId="77777777" w:rsidR="00644717" w:rsidRDefault="00644717" w:rsidP="00644717">
            <w:pPr>
              <w:pStyle w:val="TAL"/>
              <w:rPr>
                <w:sz w:val="16"/>
                <w:szCs w:val="16"/>
              </w:rPr>
            </w:pPr>
            <w:r>
              <w:rPr>
                <w:sz w:val="16"/>
                <w:szCs w:val="16"/>
              </w:rPr>
              <w:t>Correction on enhanced eNB architecture evolution</w:t>
            </w:r>
          </w:p>
        </w:tc>
        <w:tc>
          <w:tcPr>
            <w:tcW w:w="708" w:type="dxa"/>
            <w:shd w:val="solid" w:color="FFFFFF" w:fill="auto"/>
          </w:tcPr>
          <w:p w14:paraId="762F5555" w14:textId="77777777" w:rsidR="00644717" w:rsidRDefault="00644717" w:rsidP="00644717">
            <w:pPr>
              <w:pStyle w:val="TAC"/>
              <w:rPr>
                <w:sz w:val="16"/>
                <w:szCs w:val="16"/>
              </w:rPr>
            </w:pPr>
            <w:r>
              <w:rPr>
                <w:sz w:val="16"/>
                <w:szCs w:val="16"/>
              </w:rPr>
              <w:t>17.1.0</w:t>
            </w:r>
          </w:p>
        </w:tc>
      </w:tr>
      <w:tr w:rsidR="00644717" w:rsidRPr="00D629EF" w14:paraId="33D7E184" w14:textId="77777777" w:rsidTr="00644717">
        <w:tc>
          <w:tcPr>
            <w:tcW w:w="800" w:type="dxa"/>
            <w:shd w:val="solid" w:color="FFFFFF" w:fill="auto"/>
          </w:tcPr>
          <w:p w14:paraId="6BA7B14A" w14:textId="77777777" w:rsidR="00644717" w:rsidRDefault="00644717" w:rsidP="00644717">
            <w:pPr>
              <w:pStyle w:val="TAC"/>
              <w:rPr>
                <w:sz w:val="16"/>
                <w:szCs w:val="16"/>
              </w:rPr>
            </w:pPr>
            <w:r>
              <w:rPr>
                <w:sz w:val="16"/>
                <w:szCs w:val="16"/>
              </w:rPr>
              <w:t>2022-06</w:t>
            </w:r>
          </w:p>
        </w:tc>
        <w:tc>
          <w:tcPr>
            <w:tcW w:w="995" w:type="dxa"/>
            <w:shd w:val="solid" w:color="FFFFFF" w:fill="auto"/>
          </w:tcPr>
          <w:p w14:paraId="1B495913" w14:textId="77777777" w:rsidR="00644717" w:rsidRDefault="00644717" w:rsidP="00644717">
            <w:pPr>
              <w:pStyle w:val="TAC"/>
              <w:rPr>
                <w:sz w:val="16"/>
                <w:szCs w:val="16"/>
              </w:rPr>
            </w:pPr>
            <w:r>
              <w:rPr>
                <w:sz w:val="16"/>
                <w:szCs w:val="16"/>
              </w:rPr>
              <w:t>RAN#96</w:t>
            </w:r>
          </w:p>
        </w:tc>
        <w:tc>
          <w:tcPr>
            <w:tcW w:w="992" w:type="dxa"/>
            <w:shd w:val="solid" w:color="FFFFFF" w:fill="auto"/>
          </w:tcPr>
          <w:p w14:paraId="67EAE4AC"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9539238" w14:textId="77777777" w:rsidR="00644717" w:rsidRDefault="00644717" w:rsidP="00644717">
            <w:pPr>
              <w:pStyle w:val="TAL"/>
              <w:jc w:val="center"/>
              <w:rPr>
                <w:sz w:val="16"/>
                <w:szCs w:val="16"/>
              </w:rPr>
            </w:pPr>
            <w:r>
              <w:rPr>
                <w:sz w:val="16"/>
                <w:szCs w:val="16"/>
              </w:rPr>
              <w:t>0007</w:t>
            </w:r>
          </w:p>
        </w:tc>
        <w:tc>
          <w:tcPr>
            <w:tcW w:w="426" w:type="dxa"/>
            <w:shd w:val="solid" w:color="FFFFFF" w:fill="auto"/>
          </w:tcPr>
          <w:p w14:paraId="561D523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3DE8336B" w14:textId="77777777" w:rsidR="00644717" w:rsidRDefault="00644717" w:rsidP="00644717">
            <w:pPr>
              <w:pStyle w:val="TAC"/>
              <w:rPr>
                <w:sz w:val="16"/>
                <w:szCs w:val="16"/>
              </w:rPr>
            </w:pPr>
            <w:r>
              <w:rPr>
                <w:sz w:val="16"/>
                <w:szCs w:val="16"/>
              </w:rPr>
              <w:t>F</w:t>
            </w:r>
          </w:p>
        </w:tc>
        <w:tc>
          <w:tcPr>
            <w:tcW w:w="4801" w:type="dxa"/>
            <w:shd w:val="solid" w:color="FFFFFF" w:fill="auto"/>
          </w:tcPr>
          <w:p w14:paraId="10095A21" w14:textId="77777777" w:rsidR="00644717" w:rsidRDefault="00644717" w:rsidP="00644717">
            <w:pPr>
              <w:pStyle w:val="TAL"/>
              <w:rPr>
                <w:sz w:val="16"/>
                <w:szCs w:val="16"/>
              </w:rPr>
            </w:pPr>
            <w:r>
              <w:rPr>
                <w:sz w:val="16"/>
                <w:szCs w:val="16"/>
              </w:rPr>
              <w:t>Correction on configuration of initial value of HFN and reference SN</w:t>
            </w:r>
          </w:p>
        </w:tc>
        <w:tc>
          <w:tcPr>
            <w:tcW w:w="708" w:type="dxa"/>
            <w:shd w:val="solid" w:color="FFFFFF" w:fill="auto"/>
          </w:tcPr>
          <w:p w14:paraId="51D357B0" w14:textId="77777777" w:rsidR="00644717" w:rsidRDefault="00644717" w:rsidP="00644717">
            <w:pPr>
              <w:pStyle w:val="TAC"/>
              <w:rPr>
                <w:sz w:val="16"/>
                <w:szCs w:val="16"/>
              </w:rPr>
            </w:pPr>
            <w:r>
              <w:rPr>
                <w:sz w:val="16"/>
                <w:szCs w:val="16"/>
              </w:rPr>
              <w:t>17.1.0</w:t>
            </w:r>
          </w:p>
        </w:tc>
      </w:tr>
      <w:tr w:rsidR="00644717" w:rsidRPr="00D629EF" w14:paraId="78B1CAB0" w14:textId="77777777" w:rsidTr="00644717">
        <w:tc>
          <w:tcPr>
            <w:tcW w:w="800" w:type="dxa"/>
            <w:shd w:val="solid" w:color="FFFFFF" w:fill="auto"/>
          </w:tcPr>
          <w:p w14:paraId="7BF351FA" w14:textId="77777777" w:rsidR="00644717" w:rsidRDefault="00644717" w:rsidP="00644717">
            <w:pPr>
              <w:pStyle w:val="TAC"/>
              <w:rPr>
                <w:sz w:val="16"/>
                <w:szCs w:val="16"/>
              </w:rPr>
            </w:pPr>
            <w:r>
              <w:rPr>
                <w:sz w:val="16"/>
                <w:szCs w:val="16"/>
              </w:rPr>
              <w:t>2022-06</w:t>
            </w:r>
          </w:p>
        </w:tc>
        <w:tc>
          <w:tcPr>
            <w:tcW w:w="995" w:type="dxa"/>
            <w:shd w:val="solid" w:color="FFFFFF" w:fill="auto"/>
          </w:tcPr>
          <w:p w14:paraId="409CD988" w14:textId="77777777" w:rsidR="00644717" w:rsidRDefault="00644717" w:rsidP="00644717">
            <w:pPr>
              <w:pStyle w:val="TAC"/>
              <w:rPr>
                <w:sz w:val="16"/>
                <w:szCs w:val="16"/>
              </w:rPr>
            </w:pPr>
            <w:r>
              <w:rPr>
                <w:sz w:val="16"/>
                <w:szCs w:val="16"/>
              </w:rPr>
              <w:t>RAN#96</w:t>
            </w:r>
          </w:p>
        </w:tc>
        <w:tc>
          <w:tcPr>
            <w:tcW w:w="992" w:type="dxa"/>
            <w:shd w:val="solid" w:color="FFFFFF" w:fill="auto"/>
          </w:tcPr>
          <w:p w14:paraId="5C521E08" w14:textId="77777777" w:rsidR="00644717" w:rsidRDefault="00644717" w:rsidP="00644717">
            <w:pPr>
              <w:pStyle w:val="TAC"/>
              <w:rPr>
                <w:sz w:val="16"/>
                <w:szCs w:val="16"/>
              </w:rPr>
            </w:pPr>
            <w:r w:rsidRPr="00644717">
              <w:rPr>
                <w:sz w:val="16"/>
                <w:szCs w:val="16"/>
              </w:rPr>
              <w:t>RP-221150</w:t>
            </w:r>
          </w:p>
        </w:tc>
        <w:tc>
          <w:tcPr>
            <w:tcW w:w="567" w:type="dxa"/>
            <w:shd w:val="solid" w:color="FFFFFF" w:fill="auto"/>
          </w:tcPr>
          <w:p w14:paraId="5556FAC3" w14:textId="77777777" w:rsidR="00644717" w:rsidRDefault="00644717" w:rsidP="00644717">
            <w:pPr>
              <w:pStyle w:val="TAL"/>
              <w:jc w:val="center"/>
              <w:rPr>
                <w:sz w:val="16"/>
                <w:szCs w:val="16"/>
              </w:rPr>
            </w:pPr>
            <w:r>
              <w:rPr>
                <w:sz w:val="16"/>
                <w:szCs w:val="16"/>
              </w:rPr>
              <w:t>0008</w:t>
            </w:r>
          </w:p>
        </w:tc>
        <w:tc>
          <w:tcPr>
            <w:tcW w:w="426" w:type="dxa"/>
            <w:shd w:val="solid" w:color="FFFFFF" w:fill="auto"/>
          </w:tcPr>
          <w:p w14:paraId="04DEED3A"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73F6A23" w14:textId="77777777" w:rsidR="00644717" w:rsidRDefault="00644717" w:rsidP="00644717">
            <w:pPr>
              <w:pStyle w:val="TAC"/>
              <w:rPr>
                <w:sz w:val="16"/>
                <w:szCs w:val="16"/>
              </w:rPr>
            </w:pPr>
            <w:r>
              <w:rPr>
                <w:sz w:val="16"/>
                <w:szCs w:val="16"/>
              </w:rPr>
              <w:t>A</w:t>
            </w:r>
          </w:p>
        </w:tc>
        <w:tc>
          <w:tcPr>
            <w:tcW w:w="4801" w:type="dxa"/>
            <w:shd w:val="solid" w:color="FFFFFF" w:fill="auto"/>
          </w:tcPr>
          <w:p w14:paraId="56D7B707" w14:textId="77777777" w:rsidR="00644717" w:rsidRDefault="00644717" w:rsidP="00644717">
            <w:pPr>
              <w:pStyle w:val="TAL"/>
              <w:rPr>
                <w:sz w:val="16"/>
                <w:szCs w:val="16"/>
              </w:rPr>
            </w:pPr>
            <w:r>
              <w:rPr>
                <w:sz w:val="16"/>
                <w:szCs w:val="16"/>
              </w:rPr>
              <w:t>Dynamic ACL over E1 CR 37.483</w:t>
            </w:r>
          </w:p>
        </w:tc>
        <w:tc>
          <w:tcPr>
            <w:tcW w:w="708" w:type="dxa"/>
            <w:shd w:val="solid" w:color="FFFFFF" w:fill="auto"/>
          </w:tcPr>
          <w:p w14:paraId="2C955A31" w14:textId="77777777" w:rsidR="00644717" w:rsidRDefault="00644717" w:rsidP="00644717">
            <w:pPr>
              <w:pStyle w:val="TAC"/>
              <w:rPr>
                <w:sz w:val="16"/>
                <w:szCs w:val="16"/>
              </w:rPr>
            </w:pPr>
            <w:r>
              <w:rPr>
                <w:sz w:val="16"/>
                <w:szCs w:val="16"/>
              </w:rPr>
              <w:t>17.1.0</w:t>
            </w:r>
          </w:p>
        </w:tc>
      </w:tr>
      <w:tr w:rsidR="00644717" w:rsidRPr="00D629EF" w14:paraId="579CF841" w14:textId="77777777" w:rsidTr="00644717">
        <w:tc>
          <w:tcPr>
            <w:tcW w:w="800" w:type="dxa"/>
            <w:shd w:val="solid" w:color="FFFFFF" w:fill="auto"/>
          </w:tcPr>
          <w:p w14:paraId="57B9A750" w14:textId="77777777" w:rsidR="00644717" w:rsidRDefault="00644717" w:rsidP="00644717">
            <w:pPr>
              <w:pStyle w:val="TAC"/>
              <w:rPr>
                <w:sz w:val="16"/>
                <w:szCs w:val="16"/>
              </w:rPr>
            </w:pPr>
            <w:r>
              <w:rPr>
                <w:sz w:val="16"/>
                <w:szCs w:val="16"/>
              </w:rPr>
              <w:t>2022-06</w:t>
            </w:r>
          </w:p>
        </w:tc>
        <w:tc>
          <w:tcPr>
            <w:tcW w:w="995" w:type="dxa"/>
            <w:shd w:val="solid" w:color="FFFFFF" w:fill="auto"/>
          </w:tcPr>
          <w:p w14:paraId="08549F21" w14:textId="77777777" w:rsidR="00644717" w:rsidRDefault="00644717" w:rsidP="00644717">
            <w:pPr>
              <w:pStyle w:val="TAC"/>
              <w:rPr>
                <w:sz w:val="16"/>
                <w:szCs w:val="16"/>
              </w:rPr>
            </w:pPr>
            <w:r>
              <w:rPr>
                <w:sz w:val="16"/>
                <w:szCs w:val="16"/>
              </w:rPr>
              <w:t>RAN#96</w:t>
            </w:r>
          </w:p>
        </w:tc>
        <w:tc>
          <w:tcPr>
            <w:tcW w:w="992" w:type="dxa"/>
            <w:shd w:val="solid" w:color="FFFFFF" w:fill="auto"/>
          </w:tcPr>
          <w:p w14:paraId="31695A27"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1B4679B" w14:textId="77777777" w:rsidR="00644717" w:rsidRDefault="00644717" w:rsidP="00644717">
            <w:pPr>
              <w:pStyle w:val="TAL"/>
              <w:jc w:val="center"/>
              <w:rPr>
                <w:sz w:val="16"/>
                <w:szCs w:val="16"/>
              </w:rPr>
            </w:pPr>
            <w:r>
              <w:rPr>
                <w:sz w:val="16"/>
                <w:szCs w:val="16"/>
              </w:rPr>
              <w:t>0009</w:t>
            </w:r>
          </w:p>
        </w:tc>
        <w:tc>
          <w:tcPr>
            <w:tcW w:w="426" w:type="dxa"/>
            <w:shd w:val="solid" w:color="FFFFFF" w:fill="auto"/>
          </w:tcPr>
          <w:p w14:paraId="70F76C30"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FE6732" w14:textId="77777777" w:rsidR="00644717" w:rsidRDefault="00644717" w:rsidP="00644717">
            <w:pPr>
              <w:pStyle w:val="TAC"/>
              <w:rPr>
                <w:sz w:val="16"/>
                <w:szCs w:val="16"/>
              </w:rPr>
            </w:pPr>
            <w:r>
              <w:rPr>
                <w:sz w:val="16"/>
                <w:szCs w:val="16"/>
              </w:rPr>
              <w:t>F</w:t>
            </w:r>
          </w:p>
        </w:tc>
        <w:tc>
          <w:tcPr>
            <w:tcW w:w="4801" w:type="dxa"/>
            <w:shd w:val="solid" w:color="FFFFFF" w:fill="auto"/>
          </w:tcPr>
          <w:p w14:paraId="60C9C972" w14:textId="77777777" w:rsidR="00644717" w:rsidRDefault="00644717" w:rsidP="00644717">
            <w:pPr>
              <w:pStyle w:val="TAL"/>
              <w:rPr>
                <w:sz w:val="16"/>
                <w:szCs w:val="16"/>
              </w:rPr>
            </w:pPr>
            <w:r>
              <w:rPr>
                <w:sz w:val="16"/>
                <w:szCs w:val="16"/>
              </w:rPr>
              <w:t>MBS E1AP corrections</w:t>
            </w:r>
          </w:p>
        </w:tc>
        <w:tc>
          <w:tcPr>
            <w:tcW w:w="708" w:type="dxa"/>
            <w:shd w:val="solid" w:color="FFFFFF" w:fill="auto"/>
          </w:tcPr>
          <w:p w14:paraId="384203EA" w14:textId="77777777" w:rsidR="00644717" w:rsidRDefault="00644717" w:rsidP="00644717">
            <w:pPr>
              <w:pStyle w:val="TAC"/>
              <w:rPr>
                <w:sz w:val="16"/>
                <w:szCs w:val="16"/>
              </w:rPr>
            </w:pPr>
            <w:r>
              <w:rPr>
                <w:sz w:val="16"/>
                <w:szCs w:val="16"/>
              </w:rPr>
              <w:t>17.1.0</w:t>
            </w:r>
          </w:p>
        </w:tc>
      </w:tr>
      <w:tr w:rsidR="00644717" w:rsidRPr="00D629EF" w14:paraId="477ED337" w14:textId="77777777" w:rsidTr="00644717">
        <w:tc>
          <w:tcPr>
            <w:tcW w:w="800" w:type="dxa"/>
            <w:shd w:val="solid" w:color="FFFFFF" w:fill="auto"/>
          </w:tcPr>
          <w:p w14:paraId="3BECC40F" w14:textId="77777777" w:rsidR="00644717" w:rsidRDefault="00644717" w:rsidP="00644717">
            <w:pPr>
              <w:pStyle w:val="TAC"/>
              <w:rPr>
                <w:sz w:val="16"/>
                <w:szCs w:val="16"/>
              </w:rPr>
            </w:pPr>
            <w:r>
              <w:rPr>
                <w:sz w:val="16"/>
                <w:szCs w:val="16"/>
              </w:rPr>
              <w:t>2022-06</w:t>
            </w:r>
          </w:p>
        </w:tc>
        <w:tc>
          <w:tcPr>
            <w:tcW w:w="995" w:type="dxa"/>
            <w:shd w:val="solid" w:color="FFFFFF" w:fill="auto"/>
          </w:tcPr>
          <w:p w14:paraId="052A4340" w14:textId="77777777" w:rsidR="00644717" w:rsidRDefault="00644717" w:rsidP="00644717">
            <w:pPr>
              <w:pStyle w:val="TAC"/>
              <w:rPr>
                <w:sz w:val="16"/>
                <w:szCs w:val="16"/>
              </w:rPr>
            </w:pPr>
            <w:r>
              <w:rPr>
                <w:sz w:val="16"/>
                <w:szCs w:val="16"/>
              </w:rPr>
              <w:t>RAN#96</w:t>
            </w:r>
          </w:p>
        </w:tc>
        <w:tc>
          <w:tcPr>
            <w:tcW w:w="992" w:type="dxa"/>
            <w:shd w:val="solid" w:color="FFFFFF" w:fill="auto"/>
          </w:tcPr>
          <w:p w14:paraId="4162B2E2" w14:textId="77777777" w:rsidR="00644717" w:rsidRDefault="00644717" w:rsidP="00644717">
            <w:pPr>
              <w:pStyle w:val="TAC"/>
              <w:rPr>
                <w:sz w:val="16"/>
                <w:szCs w:val="16"/>
              </w:rPr>
            </w:pPr>
            <w:r w:rsidRPr="00644717">
              <w:rPr>
                <w:sz w:val="16"/>
                <w:szCs w:val="16"/>
              </w:rPr>
              <w:t>RP-221149</w:t>
            </w:r>
          </w:p>
        </w:tc>
        <w:tc>
          <w:tcPr>
            <w:tcW w:w="567" w:type="dxa"/>
            <w:shd w:val="solid" w:color="FFFFFF" w:fill="auto"/>
          </w:tcPr>
          <w:p w14:paraId="027570A1" w14:textId="77777777" w:rsidR="00644717" w:rsidRDefault="00644717" w:rsidP="00644717">
            <w:pPr>
              <w:pStyle w:val="TAL"/>
              <w:jc w:val="center"/>
              <w:rPr>
                <w:sz w:val="16"/>
                <w:szCs w:val="16"/>
              </w:rPr>
            </w:pPr>
            <w:r>
              <w:rPr>
                <w:sz w:val="16"/>
                <w:szCs w:val="16"/>
              </w:rPr>
              <w:t>0010</w:t>
            </w:r>
          </w:p>
        </w:tc>
        <w:tc>
          <w:tcPr>
            <w:tcW w:w="426" w:type="dxa"/>
            <w:shd w:val="solid" w:color="FFFFFF" w:fill="auto"/>
          </w:tcPr>
          <w:p w14:paraId="6E6E92DF"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230572AC" w14:textId="77777777" w:rsidR="00644717" w:rsidRDefault="00644717" w:rsidP="00644717">
            <w:pPr>
              <w:pStyle w:val="TAC"/>
              <w:rPr>
                <w:sz w:val="16"/>
                <w:szCs w:val="16"/>
              </w:rPr>
            </w:pPr>
            <w:r>
              <w:rPr>
                <w:sz w:val="16"/>
                <w:szCs w:val="16"/>
              </w:rPr>
              <w:t>A</w:t>
            </w:r>
          </w:p>
        </w:tc>
        <w:tc>
          <w:tcPr>
            <w:tcW w:w="4801" w:type="dxa"/>
            <w:shd w:val="solid" w:color="FFFFFF" w:fill="auto"/>
          </w:tcPr>
          <w:p w14:paraId="230CEC0E" w14:textId="77777777" w:rsidR="00644717" w:rsidRDefault="00644717" w:rsidP="00644717">
            <w:pPr>
              <w:pStyle w:val="TAL"/>
              <w:rPr>
                <w:sz w:val="16"/>
                <w:szCs w:val="16"/>
              </w:rPr>
            </w:pPr>
            <w:r>
              <w:rPr>
                <w:sz w:val="16"/>
                <w:szCs w:val="16"/>
              </w:rPr>
              <w:t>Correction on IAB PSK generation</w:t>
            </w:r>
          </w:p>
        </w:tc>
        <w:tc>
          <w:tcPr>
            <w:tcW w:w="708" w:type="dxa"/>
            <w:shd w:val="solid" w:color="FFFFFF" w:fill="auto"/>
          </w:tcPr>
          <w:p w14:paraId="41C89812" w14:textId="77777777" w:rsidR="00644717" w:rsidRDefault="00644717" w:rsidP="00644717">
            <w:pPr>
              <w:pStyle w:val="TAC"/>
              <w:rPr>
                <w:sz w:val="16"/>
                <w:szCs w:val="16"/>
              </w:rPr>
            </w:pPr>
            <w:r>
              <w:rPr>
                <w:sz w:val="16"/>
                <w:szCs w:val="16"/>
              </w:rPr>
              <w:t>17.1.0</w:t>
            </w:r>
          </w:p>
        </w:tc>
      </w:tr>
      <w:tr w:rsidR="00644717" w:rsidRPr="00D629EF" w14:paraId="6988F62B" w14:textId="77777777" w:rsidTr="00644717">
        <w:tc>
          <w:tcPr>
            <w:tcW w:w="800" w:type="dxa"/>
            <w:shd w:val="solid" w:color="FFFFFF" w:fill="auto"/>
          </w:tcPr>
          <w:p w14:paraId="6779B54D" w14:textId="77777777" w:rsidR="00644717" w:rsidRDefault="00644717" w:rsidP="00644717">
            <w:pPr>
              <w:pStyle w:val="TAC"/>
              <w:rPr>
                <w:sz w:val="16"/>
                <w:szCs w:val="16"/>
              </w:rPr>
            </w:pPr>
            <w:r>
              <w:rPr>
                <w:sz w:val="16"/>
                <w:szCs w:val="16"/>
              </w:rPr>
              <w:t>2022-06</w:t>
            </w:r>
          </w:p>
        </w:tc>
        <w:tc>
          <w:tcPr>
            <w:tcW w:w="995" w:type="dxa"/>
            <w:shd w:val="solid" w:color="FFFFFF" w:fill="auto"/>
          </w:tcPr>
          <w:p w14:paraId="432D4063" w14:textId="77777777" w:rsidR="00644717" w:rsidRDefault="00644717" w:rsidP="00644717">
            <w:pPr>
              <w:pStyle w:val="TAC"/>
              <w:rPr>
                <w:sz w:val="16"/>
                <w:szCs w:val="16"/>
              </w:rPr>
            </w:pPr>
            <w:r>
              <w:rPr>
                <w:sz w:val="16"/>
                <w:szCs w:val="16"/>
              </w:rPr>
              <w:t>RAN#96</w:t>
            </w:r>
          </w:p>
        </w:tc>
        <w:tc>
          <w:tcPr>
            <w:tcW w:w="992" w:type="dxa"/>
            <w:shd w:val="solid" w:color="FFFFFF" w:fill="auto"/>
          </w:tcPr>
          <w:p w14:paraId="3A0BE1A5"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74DC3BF3" w14:textId="77777777" w:rsidR="00644717" w:rsidRDefault="00644717" w:rsidP="00644717">
            <w:pPr>
              <w:pStyle w:val="TAL"/>
              <w:jc w:val="center"/>
              <w:rPr>
                <w:sz w:val="16"/>
                <w:szCs w:val="16"/>
              </w:rPr>
            </w:pPr>
            <w:r>
              <w:rPr>
                <w:sz w:val="16"/>
                <w:szCs w:val="16"/>
              </w:rPr>
              <w:t>0013</w:t>
            </w:r>
          </w:p>
        </w:tc>
        <w:tc>
          <w:tcPr>
            <w:tcW w:w="426" w:type="dxa"/>
            <w:shd w:val="solid" w:color="FFFFFF" w:fill="auto"/>
          </w:tcPr>
          <w:p w14:paraId="3FF4BE48" w14:textId="77777777" w:rsidR="00644717" w:rsidRDefault="00644717" w:rsidP="00644717">
            <w:pPr>
              <w:pStyle w:val="TAR"/>
              <w:jc w:val="center"/>
              <w:rPr>
                <w:sz w:val="16"/>
                <w:szCs w:val="16"/>
              </w:rPr>
            </w:pPr>
            <w:r>
              <w:rPr>
                <w:sz w:val="16"/>
                <w:szCs w:val="16"/>
              </w:rPr>
              <w:t>3</w:t>
            </w:r>
          </w:p>
        </w:tc>
        <w:tc>
          <w:tcPr>
            <w:tcW w:w="425" w:type="dxa"/>
            <w:shd w:val="solid" w:color="FFFFFF" w:fill="auto"/>
          </w:tcPr>
          <w:p w14:paraId="2B34A44D" w14:textId="77777777" w:rsidR="00644717" w:rsidRDefault="00644717" w:rsidP="00644717">
            <w:pPr>
              <w:pStyle w:val="TAC"/>
              <w:rPr>
                <w:sz w:val="16"/>
                <w:szCs w:val="16"/>
              </w:rPr>
            </w:pPr>
            <w:r>
              <w:rPr>
                <w:sz w:val="16"/>
                <w:szCs w:val="16"/>
              </w:rPr>
              <w:t>F</w:t>
            </w:r>
          </w:p>
        </w:tc>
        <w:tc>
          <w:tcPr>
            <w:tcW w:w="4801" w:type="dxa"/>
            <w:shd w:val="solid" w:color="FFFFFF" w:fill="auto"/>
          </w:tcPr>
          <w:p w14:paraId="1D8FF724" w14:textId="77777777" w:rsidR="00644717" w:rsidRDefault="00644717" w:rsidP="00644717">
            <w:pPr>
              <w:pStyle w:val="TAL"/>
              <w:rPr>
                <w:sz w:val="16"/>
                <w:szCs w:val="16"/>
              </w:rPr>
            </w:pPr>
            <w:r>
              <w:rPr>
                <w:sz w:val="16"/>
                <w:szCs w:val="16"/>
              </w:rPr>
              <w:t>Correction of MBS shared NG-U termination</w:t>
            </w:r>
          </w:p>
        </w:tc>
        <w:tc>
          <w:tcPr>
            <w:tcW w:w="708" w:type="dxa"/>
            <w:shd w:val="solid" w:color="FFFFFF" w:fill="auto"/>
          </w:tcPr>
          <w:p w14:paraId="3708D966" w14:textId="77777777" w:rsidR="00644717" w:rsidRDefault="00644717" w:rsidP="00644717">
            <w:pPr>
              <w:pStyle w:val="TAC"/>
              <w:rPr>
                <w:sz w:val="16"/>
                <w:szCs w:val="16"/>
              </w:rPr>
            </w:pPr>
            <w:r>
              <w:rPr>
                <w:sz w:val="16"/>
                <w:szCs w:val="16"/>
              </w:rPr>
              <w:t>17.1.0</w:t>
            </w:r>
          </w:p>
        </w:tc>
      </w:tr>
      <w:tr w:rsidR="00644717" w:rsidRPr="00D629EF" w14:paraId="6009D86D" w14:textId="77777777" w:rsidTr="00644717">
        <w:tc>
          <w:tcPr>
            <w:tcW w:w="800" w:type="dxa"/>
            <w:shd w:val="solid" w:color="FFFFFF" w:fill="auto"/>
          </w:tcPr>
          <w:p w14:paraId="4658C0D6" w14:textId="77777777" w:rsidR="00644717" w:rsidRDefault="00644717" w:rsidP="00644717">
            <w:pPr>
              <w:pStyle w:val="TAC"/>
              <w:rPr>
                <w:sz w:val="16"/>
                <w:szCs w:val="16"/>
              </w:rPr>
            </w:pPr>
            <w:r>
              <w:rPr>
                <w:sz w:val="16"/>
                <w:szCs w:val="16"/>
              </w:rPr>
              <w:t>2022-06</w:t>
            </w:r>
          </w:p>
        </w:tc>
        <w:tc>
          <w:tcPr>
            <w:tcW w:w="995" w:type="dxa"/>
            <w:shd w:val="solid" w:color="FFFFFF" w:fill="auto"/>
          </w:tcPr>
          <w:p w14:paraId="55EABD30" w14:textId="77777777" w:rsidR="00644717" w:rsidRDefault="00644717" w:rsidP="00644717">
            <w:pPr>
              <w:pStyle w:val="TAC"/>
              <w:rPr>
                <w:sz w:val="16"/>
                <w:szCs w:val="16"/>
              </w:rPr>
            </w:pPr>
            <w:r>
              <w:rPr>
                <w:sz w:val="16"/>
                <w:szCs w:val="16"/>
              </w:rPr>
              <w:t>RAN#96</w:t>
            </w:r>
          </w:p>
        </w:tc>
        <w:tc>
          <w:tcPr>
            <w:tcW w:w="992" w:type="dxa"/>
            <w:shd w:val="solid" w:color="FFFFFF" w:fill="auto"/>
          </w:tcPr>
          <w:p w14:paraId="2968C669" w14:textId="77777777" w:rsidR="00644717" w:rsidRDefault="00644717" w:rsidP="00644717">
            <w:pPr>
              <w:pStyle w:val="TAC"/>
              <w:rPr>
                <w:sz w:val="16"/>
                <w:szCs w:val="16"/>
              </w:rPr>
            </w:pPr>
            <w:r w:rsidRPr="00644717">
              <w:rPr>
                <w:sz w:val="16"/>
                <w:szCs w:val="16"/>
              </w:rPr>
              <w:t>RP-221145</w:t>
            </w:r>
          </w:p>
        </w:tc>
        <w:tc>
          <w:tcPr>
            <w:tcW w:w="567" w:type="dxa"/>
            <w:shd w:val="solid" w:color="FFFFFF" w:fill="auto"/>
          </w:tcPr>
          <w:p w14:paraId="33907A2B" w14:textId="77777777" w:rsidR="00644717" w:rsidRDefault="00644717" w:rsidP="00644717">
            <w:pPr>
              <w:pStyle w:val="TAL"/>
              <w:jc w:val="center"/>
              <w:rPr>
                <w:sz w:val="16"/>
                <w:szCs w:val="16"/>
              </w:rPr>
            </w:pPr>
            <w:r>
              <w:rPr>
                <w:sz w:val="16"/>
                <w:szCs w:val="16"/>
              </w:rPr>
              <w:t>0014</w:t>
            </w:r>
          </w:p>
        </w:tc>
        <w:tc>
          <w:tcPr>
            <w:tcW w:w="426" w:type="dxa"/>
            <w:shd w:val="solid" w:color="FFFFFF" w:fill="auto"/>
          </w:tcPr>
          <w:p w14:paraId="48AB9D2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AB90A0E" w14:textId="77777777" w:rsidR="00644717" w:rsidRDefault="00644717" w:rsidP="00644717">
            <w:pPr>
              <w:pStyle w:val="TAC"/>
              <w:rPr>
                <w:sz w:val="16"/>
                <w:szCs w:val="16"/>
              </w:rPr>
            </w:pPr>
            <w:r>
              <w:rPr>
                <w:sz w:val="16"/>
                <w:szCs w:val="16"/>
              </w:rPr>
              <w:t>D</w:t>
            </w:r>
          </w:p>
        </w:tc>
        <w:tc>
          <w:tcPr>
            <w:tcW w:w="4801" w:type="dxa"/>
            <w:shd w:val="solid" w:color="FFFFFF" w:fill="auto"/>
          </w:tcPr>
          <w:p w14:paraId="27C3A4F6" w14:textId="77777777" w:rsidR="00644717" w:rsidRDefault="00644717" w:rsidP="00644717">
            <w:pPr>
              <w:pStyle w:val="TAL"/>
              <w:rPr>
                <w:sz w:val="16"/>
                <w:szCs w:val="16"/>
              </w:rPr>
            </w:pPr>
            <w:r>
              <w:rPr>
                <w:sz w:val="16"/>
                <w:szCs w:val="16"/>
              </w:rPr>
              <w:t>E1AP Rapporteur Corrections</w:t>
            </w:r>
          </w:p>
        </w:tc>
        <w:tc>
          <w:tcPr>
            <w:tcW w:w="708" w:type="dxa"/>
            <w:shd w:val="solid" w:color="FFFFFF" w:fill="auto"/>
          </w:tcPr>
          <w:p w14:paraId="179C3E2C" w14:textId="77777777" w:rsidR="00644717" w:rsidRDefault="00644717" w:rsidP="00644717">
            <w:pPr>
              <w:pStyle w:val="TAC"/>
              <w:rPr>
                <w:sz w:val="16"/>
                <w:szCs w:val="16"/>
              </w:rPr>
            </w:pPr>
            <w:r>
              <w:rPr>
                <w:sz w:val="16"/>
                <w:szCs w:val="16"/>
              </w:rPr>
              <w:t>17.1.0</w:t>
            </w:r>
          </w:p>
        </w:tc>
      </w:tr>
      <w:tr w:rsidR="00644717" w:rsidRPr="00D629EF" w14:paraId="42DC73D1" w14:textId="77777777" w:rsidTr="00644717">
        <w:tc>
          <w:tcPr>
            <w:tcW w:w="800" w:type="dxa"/>
            <w:shd w:val="solid" w:color="FFFFFF" w:fill="auto"/>
          </w:tcPr>
          <w:p w14:paraId="74C0C182" w14:textId="77777777" w:rsidR="00644717" w:rsidRDefault="00644717" w:rsidP="00644717">
            <w:pPr>
              <w:pStyle w:val="TAC"/>
              <w:rPr>
                <w:sz w:val="16"/>
                <w:szCs w:val="16"/>
              </w:rPr>
            </w:pPr>
            <w:r>
              <w:rPr>
                <w:sz w:val="16"/>
                <w:szCs w:val="16"/>
              </w:rPr>
              <w:t>2022-06</w:t>
            </w:r>
          </w:p>
        </w:tc>
        <w:tc>
          <w:tcPr>
            <w:tcW w:w="995" w:type="dxa"/>
            <w:shd w:val="solid" w:color="FFFFFF" w:fill="auto"/>
          </w:tcPr>
          <w:p w14:paraId="21CC985B" w14:textId="77777777" w:rsidR="00644717" w:rsidRDefault="00644717" w:rsidP="00644717">
            <w:pPr>
              <w:pStyle w:val="TAC"/>
              <w:rPr>
                <w:sz w:val="16"/>
                <w:szCs w:val="16"/>
              </w:rPr>
            </w:pPr>
            <w:r>
              <w:rPr>
                <w:sz w:val="16"/>
                <w:szCs w:val="16"/>
              </w:rPr>
              <w:t>RAN#96</w:t>
            </w:r>
          </w:p>
        </w:tc>
        <w:tc>
          <w:tcPr>
            <w:tcW w:w="992" w:type="dxa"/>
            <w:shd w:val="solid" w:color="FFFFFF" w:fill="auto"/>
          </w:tcPr>
          <w:p w14:paraId="40FDA5EA"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5DD2C717" w14:textId="77777777" w:rsidR="00644717" w:rsidRDefault="00644717" w:rsidP="00644717">
            <w:pPr>
              <w:pStyle w:val="TAL"/>
              <w:jc w:val="center"/>
              <w:rPr>
                <w:sz w:val="16"/>
                <w:szCs w:val="16"/>
              </w:rPr>
            </w:pPr>
            <w:r>
              <w:rPr>
                <w:sz w:val="16"/>
                <w:szCs w:val="16"/>
              </w:rPr>
              <w:t>0015</w:t>
            </w:r>
          </w:p>
        </w:tc>
        <w:tc>
          <w:tcPr>
            <w:tcW w:w="426" w:type="dxa"/>
            <w:shd w:val="solid" w:color="FFFFFF" w:fill="auto"/>
          </w:tcPr>
          <w:p w14:paraId="7A2CA953"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1E68CB8B" w14:textId="77777777" w:rsidR="00644717" w:rsidRDefault="00644717" w:rsidP="00644717">
            <w:pPr>
              <w:pStyle w:val="TAC"/>
              <w:rPr>
                <w:sz w:val="16"/>
                <w:szCs w:val="16"/>
              </w:rPr>
            </w:pPr>
            <w:r>
              <w:rPr>
                <w:sz w:val="16"/>
                <w:szCs w:val="16"/>
              </w:rPr>
              <w:t>F</w:t>
            </w:r>
          </w:p>
        </w:tc>
        <w:tc>
          <w:tcPr>
            <w:tcW w:w="4801" w:type="dxa"/>
            <w:shd w:val="solid" w:color="FFFFFF" w:fill="auto"/>
          </w:tcPr>
          <w:p w14:paraId="355546AC" w14:textId="77777777" w:rsidR="00644717" w:rsidRDefault="00644717" w:rsidP="00644717">
            <w:pPr>
              <w:pStyle w:val="TAL"/>
              <w:rPr>
                <w:sz w:val="16"/>
                <w:szCs w:val="16"/>
              </w:rPr>
            </w:pPr>
            <w:r>
              <w:rPr>
                <w:sz w:val="16"/>
                <w:szCs w:val="16"/>
              </w:rPr>
              <w:t>Correction on NR MBS in E1AP</w:t>
            </w:r>
          </w:p>
        </w:tc>
        <w:tc>
          <w:tcPr>
            <w:tcW w:w="708" w:type="dxa"/>
            <w:shd w:val="solid" w:color="FFFFFF" w:fill="auto"/>
          </w:tcPr>
          <w:p w14:paraId="238510A6" w14:textId="77777777" w:rsidR="00644717" w:rsidRDefault="00644717" w:rsidP="00644717">
            <w:pPr>
              <w:pStyle w:val="TAC"/>
              <w:rPr>
                <w:sz w:val="16"/>
                <w:szCs w:val="16"/>
              </w:rPr>
            </w:pPr>
            <w:r>
              <w:rPr>
                <w:sz w:val="16"/>
                <w:szCs w:val="16"/>
              </w:rPr>
              <w:t>17.1.0</w:t>
            </w:r>
          </w:p>
        </w:tc>
      </w:tr>
      <w:tr w:rsidR="00644717" w:rsidRPr="00D629EF" w14:paraId="504EBB12" w14:textId="77777777" w:rsidTr="00644717">
        <w:tc>
          <w:tcPr>
            <w:tcW w:w="800" w:type="dxa"/>
            <w:shd w:val="solid" w:color="FFFFFF" w:fill="auto"/>
          </w:tcPr>
          <w:p w14:paraId="1E53E5A8" w14:textId="77777777" w:rsidR="00644717" w:rsidRDefault="00644717" w:rsidP="00644717">
            <w:pPr>
              <w:pStyle w:val="TAC"/>
              <w:rPr>
                <w:sz w:val="16"/>
                <w:szCs w:val="16"/>
              </w:rPr>
            </w:pPr>
            <w:r>
              <w:rPr>
                <w:sz w:val="16"/>
                <w:szCs w:val="16"/>
              </w:rPr>
              <w:t>2022-06</w:t>
            </w:r>
          </w:p>
        </w:tc>
        <w:tc>
          <w:tcPr>
            <w:tcW w:w="995" w:type="dxa"/>
            <w:shd w:val="solid" w:color="FFFFFF" w:fill="auto"/>
          </w:tcPr>
          <w:p w14:paraId="139E1183" w14:textId="77777777" w:rsidR="00644717" w:rsidRDefault="00644717" w:rsidP="00644717">
            <w:pPr>
              <w:pStyle w:val="TAC"/>
              <w:rPr>
                <w:sz w:val="16"/>
                <w:szCs w:val="16"/>
              </w:rPr>
            </w:pPr>
            <w:r>
              <w:rPr>
                <w:sz w:val="16"/>
                <w:szCs w:val="16"/>
              </w:rPr>
              <w:t>RAN#96</w:t>
            </w:r>
          </w:p>
        </w:tc>
        <w:tc>
          <w:tcPr>
            <w:tcW w:w="992" w:type="dxa"/>
            <w:shd w:val="solid" w:color="FFFFFF" w:fill="auto"/>
          </w:tcPr>
          <w:p w14:paraId="321279E6" w14:textId="77777777" w:rsidR="00644717" w:rsidRDefault="00644717" w:rsidP="00644717">
            <w:pPr>
              <w:pStyle w:val="TAC"/>
              <w:rPr>
                <w:sz w:val="16"/>
                <w:szCs w:val="16"/>
              </w:rPr>
            </w:pPr>
            <w:r w:rsidRPr="00644717">
              <w:rPr>
                <w:sz w:val="16"/>
                <w:szCs w:val="16"/>
              </w:rPr>
              <w:t>RP-221141</w:t>
            </w:r>
          </w:p>
        </w:tc>
        <w:tc>
          <w:tcPr>
            <w:tcW w:w="567" w:type="dxa"/>
            <w:shd w:val="solid" w:color="FFFFFF" w:fill="auto"/>
          </w:tcPr>
          <w:p w14:paraId="09DB45F3" w14:textId="77777777" w:rsidR="00644717" w:rsidRDefault="00644717" w:rsidP="00644717">
            <w:pPr>
              <w:pStyle w:val="TAL"/>
              <w:jc w:val="center"/>
              <w:rPr>
                <w:sz w:val="16"/>
                <w:szCs w:val="16"/>
              </w:rPr>
            </w:pPr>
            <w:r>
              <w:rPr>
                <w:sz w:val="16"/>
                <w:szCs w:val="16"/>
              </w:rPr>
              <w:t>0016</w:t>
            </w:r>
          </w:p>
        </w:tc>
        <w:tc>
          <w:tcPr>
            <w:tcW w:w="426" w:type="dxa"/>
            <w:shd w:val="solid" w:color="FFFFFF" w:fill="auto"/>
          </w:tcPr>
          <w:p w14:paraId="3C172324"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ABE7D4" w14:textId="77777777" w:rsidR="00644717" w:rsidRDefault="00644717" w:rsidP="00644717">
            <w:pPr>
              <w:pStyle w:val="TAC"/>
              <w:rPr>
                <w:sz w:val="16"/>
                <w:szCs w:val="16"/>
              </w:rPr>
            </w:pPr>
            <w:r>
              <w:rPr>
                <w:sz w:val="16"/>
                <w:szCs w:val="16"/>
              </w:rPr>
              <w:t>F</w:t>
            </w:r>
          </w:p>
        </w:tc>
        <w:tc>
          <w:tcPr>
            <w:tcW w:w="4801" w:type="dxa"/>
            <w:shd w:val="solid" w:color="FFFFFF" w:fill="auto"/>
          </w:tcPr>
          <w:p w14:paraId="03E9A25C" w14:textId="77777777" w:rsidR="00644717" w:rsidRDefault="00644717" w:rsidP="00644717">
            <w:pPr>
              <w:pStyle w:val="TAL"/>
              <w:rPr>
                <w:sz w:val="16"/>
                <w:szCs w:val="16"/>
              </w:rPr>
            </w:pPr>
            <w:r>
              <w:rPr>
                <w:sz w:val="16"/>
                <w:szCs w:val="16"/>
              </w:rPr>
              <w:t xml:space="preserve">Correction on update management based MDT user consent </w:t>
            </w:r>
          </w:p>
        </w:tc>
        <w:tc>
          <w:tcPr>
            <w:tcW w:w="708" w:type="dxa"/>
            <w:shd w:val="solid" w:color="FFFFFF" w:fill="auto"/>
          </w:tcPr>
          <w:p w14:paraId="35065DF1" w14:textId="77777777" w:rsidR="00644717" w:rsidRDefault="00644717" w:rsidP="00644717">
            <w:pPr>
              <w:pStyle w:val="TAC"/>
              <w:rPr>
                <w:sz w:val="16"/>
                <w:szCs w:val="16"/>
              </w:rPr>
            </w:pPr>
            <w:r>
              <w:rPr>
                <w:sz w:val="16"/>
                <w:szCs w:val="16"/>
              </w:rPr>
              <w:t>17.1.0</w:t>
            </w:r>
          </w:p>
        </w:tc>
      </w:tr>
      <w:tr w:rsidR="00644717" w:rsidRPr="00D629EF" w14:paraId="34FCFCBA" w14:textId="77777777" w:rsidTr="00644717">
        <w:tc>
          <w:tcPr>
            <w:tcW w:w="800" w:type="dxa"/>
            <w:shd w:val="solid" w:color="FFFFFF" w:fill="auto"/>
          </w:tcPr>
          <w:p w14:paraId="776B772E" w14:textId="77777777" w:rsidR="00644717" w:rsidRDefault="00644717" w:rsidP="00644717">
            <w:pPr>
              <w:pStyle w:val="TAC"/>
              <w:rPr>
                <w:sz w:val="16"/>
                <w:szCs w:val="16"/>
              </w:rPr>
            </w:pPr>
            <w:r>
              <w:rPr>
                <w:sz w:val="16"/>
                <w:szCs w:val="16"/>
              </w:rPr>
              <w:t>2022-06</w:t>
            </w:r>
          </w:p>
        </w:tc>
        <w:tc>
          <w:tcPr>
            <w:tcW w:w="995" w:type="dxa"/>
            <w:shd w:val="solid" w:color="FFFFFF" w:fill="auto"/>
          </w:tcPr>
          <w:p w14:paraId="70C81126" w14:textId="77777777" w:rsidR="00644717" w:rsidRDefault="00644717" w:rsidP="00644717">
            <w:pPr>
              <w:pStyle w:val="TAC"/>
              <w:rPr>
                <w:sz w:val="16"/>
                <w:szCs w:val="16"/>
              </w:rPr>
            </w:pPr>
            <w:r>
              <w:rPr>
                <w:sz w:val="16"/>
                <w:szCs w:val="16"/>
              </w:rPr>
              <w:t>RAN#96</w:t>
            </w:r>
          </w:p>
        </w:tc>
        <w:tc>
          <w:tcPr>
            <w:tcW w:w="992" w:type="dxa"/>
            <w:shd w:val="solid" w:color="FFFFFF" w:fill="auto"/>
          </w:tcPr>
          <w:p w14:paraId="4646DF4F"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27F1A0F5" w14:textId="77777777" w:rsidR="00644717" w:rsidRDefault="00644717" w:rsidP="00644717">
            <w:pPr>
              <w:pStyle w:val="TAL"/>
              <w:jc w:val="center"/>
              <w:rPr>
                <w:sz w:val="16"/>
                <w:szCs w:val="16"/>
              </w:rPr>
            </w:pPr>
            <w:r>
              <w:rPr>
                <w:sz w:val="16"/>
                <w:szCs w:val="16"/>
              </w:rPr>
              <w:t>0019</w:t>
            </w:r>
          </w:p>
        </w:tc>
        <w:tc>
          <w:tcPr>
            <w:tcW w:w="426" w:type="dxa"/>
            <w:shd w:val="solid" w:color="FFFFFF" w:fill="auto"/>
          </w:tcPr>
          <w:p w14:paraId="7BB8A6E0" w14:textId="77777777" w:rsidR="00644717" w:rsidRDefault="00644717" w:rsidP="00644717">
            <w:pPr>
              <w:pStyle w:val="TAR"/>
              <w:jc w:val="center"/>
              <w:rPr>
                <w:sz w:val="16"/>
                <w:szCs w:val="16"/>
              </w:rPr>
            </w:pPr>
            <w:r>
              <w:rPr>
                <w:sz w:val="16"/>
                <w:szCs w:val="16"/>
              </w:rPr>
              <w:t>-</w:t>
            </w:r>
          </w:p>
        </w:tc>
        <w:tc>
          <w:tcPr>
            <w:tcW w:w="425" w:type="dxa"/>
            <w:shd w:val="solid" w:color="FFFFFF" w:fill="auto"/>
          </w:tcPr>
          <w:p w14:paraId="75E6D157" w14:textId="77777777" w:rsidR="00644717" w:rsidRDefault="00644717" w:rsidP="00644717">
            <w:pPr>
              <w:pStyle w:val="TAC"/>
              <w:rPr>
                <w:sz w:val="16"/>
                <w:szCs w:val="16"/>
              </w:rPr>
            </w:pPr>
            <w:r>
              <w:rPr>
                <w:sz w:val="16"/>
                <w:szCs w:val="16"/>
              </w:rPr>
              <w:t>F</w:t>
            </w:r>
          </w:p>
        </w:tc>
        <w:tc>
          <w:tcPr>
            <w:tcW w:w="4801" w:type="dxa"/>
            <w:shd w:val="solid" w:color="FFFFFF" w:fill="auto"/>
          </w:tcPr>
          <w:p w14:paraId="32F9DB16" w14:textId="77777777" w:rsidR="00644717" w:rsidRDefault="00644717" w:rsidP="00644717">
            <w:pPr>
              <w:pStyle w:val="TAL"/>
              <w:rPr>
                <w:sz w:val="16"/>
                <w:szCs w:val="16"/>
              </w:rPr>
            </w:pPr>
            <w:r>
              <w:rPr>
                <w:sz w:val="16"/>
                <w:szCs w:val="16"/>
              </w:rPr>
              <w:t>NR MBS E1AP asn.1 correction</w:t>
            </w:r>
          </w:p>
        </w:tc>
        <w:tc>
          <w:tcPr>
            <w:tcW w:w="708" w:type="dxa"/>
            <w:shd w:val="solid" w:color="FFFFFF" w:fill="auto"/>
          </w:tcPr>
          <w:p w14:paraId="3656A4CC" w14:textId="77777777" w:rsidR="00644717" w:rsidRDefault="00644717" w:rsidP="00644717">
            <w:pPr>
              <w:pStyle w:val="TAC"/>
              <w:rPr>
                <w:sz w:val="16"/>
                <w:szCs w:val="16"/>
              </w:rPr>
            </w:pPr>
            <w:r>
              <w:rPr>
                <w:sz w:val="16"/>
                <w:szCs w:val="16"/>
              </w:rPr>
              <w:t>17.1.0</w:t>
            </w:r>
          </w:p>
        </w:tc>
      </w:tr>
      <w:tr w:rsidR="00644717" w:rsidRPr="00D629EF" w14:paraId="50653DE3" w14:textId="77777777" w:rsidTr="00644717">
        <w:tc>
          <w:tcPr>
            <w:tcW w:w="800" w:type="dxa"/>
            <w:shd w:val="solid" w:color="FFFFFF" w:fill="auto"/>
          </w:tcPr>
          <w:p w14:paraId="68784482" w14:textId="77777777" w:rsidR="00644717" w:rsidRDefault="00644717" w:rsidP="00644717">
            <w:pPr>
              <w:pStyle w:val="TAC"/>
              <w:rPr>
                <w:sz w:val="16"/>
                <w:szCs w:val="16"/>
              </w:rPr>
            </w:pPr>
            <w:r>
              <w:rPr>
                <w:sz w:val="16"/>
                <w:szCs w:val="16"/>
              </w:rPr>
              <w:t>2022-06</w:t>
            </w:r>
          </w:p>
        </w:tc>
        <w:tc>
          <w:tcPr>
            <w:tcW w:w="995" w:type="dxa"/>
            <w:shd w:val="solid" w:color="FFFFFF" w:fill="auto"/>
          </w:tcPr>
          <w:p w14:paraId="68E9205E" w14:textId="77777777" w:rsidR="00644717" w:rsidRDefault="00644717" w:rsidP="00644717">
            <w:pPr>
              <w:pStyle w:val="TAC"/>
              <w:rPr>
                <w:sz w:val="16"/>
                <w:szCs w:val="16"/>
              </w:rPr>
            </w:pPr>
            <w:r>
              <w:rPr>
                <w:sz w:val="16"/>
                <w:szCs w:val="16"/>
              </w:rPr>
              <w:t>RAN#96</w:t>
            </w:r>
          </w:p>
        </w:tc>
        <w:tc>
          <w:tcPr>
            <w:tcW w:w="992" w:type="dxa"/>
            <w:shd w:val="solid" w:color="FFFFFF" w:fill="auto"/>
          </w:tcPr>
          <w:p w14:paraId="528B9AA0" w14:textId="77777777" w:rsidR="00644717" w:rsidRDefault="00644717" w:rsidP="00644717">
            <w:pPr>
              <w:pStyle w:val="TAC"/>
              <w:rPr>
                <w:sz w:val="16"/>
                <w:szCs w:val="16"/>
              </w:rPr>
            </w:pPr>
            <w:r w:rsidRPr="00644717">
              <w:rPr>
                <w:sz w:val="16"/>
                <w:szCs w:val="16"/>
              </w:rPr>
              <w:t>RP-221135</w:t>
            </w:r>
          </w:p>
        </w:tc>
        <w:tc>
          <w:tcPr>
            <w:tcW w:w="567" w:type="dxa"/>
            <w:shd w:val="solid" w:color="FFFFFF" w:fill="auto"/>
          </w:tcPr>
          <w:p w14:paraId="50B7DC38" w14:textId="77777777" w:rsidR="00644717" w:rsidRDefault="00644717" w:rsidP="00644717">
            <w:pPr>
              <w:pStyle w:val="TAL"/>
              <w:jc w:val="center"/>
              <w:rPr>
                <w:sz w:val="16"/>
                <w:szCs w:val="16"/>
              </w:rPr>
            </w:pPr>
            <w:r>
              <w:rPr>
                <w:sz w:val="16"/>
                <w:szCs w:val="16"/>
              </w:rPr>
              <w:t>0020</w:t>
            </w:r>
          </w:p>
        </w:tc>
        <w:tc>
          <w:tcPr>
            <w:tcW w:w="426" w:type="dxa"/>
            <w:shd w:val="solid" w:color="FFFFFF" w:fill="auto"/>
          </w:tcPr>
          <w:p w14:paraId="38881FF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9403055" w14:textId="77777777" w:rsidR="00644717" w:rsidRDefault="00644717" w:rsidP="00644717">
            <w:pPr>
              <w:pStyle w:val="TAC"/>
              <w:rPr>
                <w:sz w:val="16"/>
                <w:szCs w:val="16"/>
              </w:rPr>
            </w:pPr>
            <w:r>
              <w:rPr>
                <w:sz w:val="16"/>
                <w:szCs w:val="16"/>
              </w:rPr>
              <w:t>F</w:t>
            </w:r>
          </w:p>
        </w:tc>
        <w:tc>
          <w:tcPr>
            <w:tcW w:w="4801" w:type="dxa"/>
            <w:shd w:val="solid" w:color="FFFFFF" w:fill="auto"/>
          </w:tcPr>
          <w:p w14:paraId="0E8B1DA6" w14:textId="77777777" w:rsidR="00644717" w:rsidRDefault="00644717" w:rsidP="00644717">
            <w:pPr>
              <w:pStyle w:val="TAL"/>
              <w:rPr>
                <w:sz w:val="16"/>
                <w:szCs w:val="16"/>
              </w:rPr>
            </w:pPr>
            <w:r>
              <w:rPr>
                <w:sz w:val="16"/>
                <w:szCs w:val="16"/>
              </w:rPr>
              <w:t>Correction for E1AP on SCG (de)activation</w:t>
            </w:r>
          </w:p>
        </w:tc>
        <w:tc>
          <w:tcPr>
            <w:tcW w:w="708" w:type="dxa"/>
            <w:shd w:val="solid" w:color="FFFFFF" w:fill="auto"/>
          </w:tcPr>
          <w:p w14:paraId="09FD2AF2" w14:textId="77777777" w:rsidR="00644717" w:rsidRDefault="00644717" w:rsidP="00644717">
            <w:pPr>
              <w:pStyle w:val="TAC"/>
              <w:rPr>
                <w:sz w:val="16"/>
                <w:szCs w:val="16"/>
              </w:rPr>
            </w:pPr>
            <w:r>
              <w:rPr>
                <w:sz w:val="16"/>
                <w:szCs w:val="16"/>
              </w:rPr>
              <w:t>17.1.0</w:t>
            </w:r>
          </w:p>
        </w:tc>
      </w:tr>
      <w:tr w:rsidR="00784A54" w:rsidRPr="00D629EF" w14:paraId="7794CC15" w14:textId="77777777" w:rsidTr="00644717">
        <w:tc>
          <w:tcPr>
            <w:tcW w:w="800" w:type="dxa"/>
            <w:shd w:val="solid" w:color="FFFFFF" w:fill="auto"/>
          </w:tcPr>
          <w:p w14:paraId="437452BF" w14:textId="02E9A884" w:rsidR="00784A54" w:rsidRDefault="00784A54" w:rsidP="00644717">
            <w:pPr>
              <w:pStyle w:val="TAC"/>
              <w:rPr>
                <w:sz w:val="16"/>
                <w:szCs w:val="16"/>
              </w:rPr>
            </w:pPr>
            <w:r>
              <w:rPr>
                <w:sz w:val="16"/>
                <w:szCs w:val="16"/>
              </w:rPr>
              <w:t>2022-09</w:t>
            </w:r>
          </w:p>
        </w:tc>
        <w:tc>
          <w:tcPr>
            <w:tcW w:w="995" w:type="dxa"/>
            <w:shd w:val="solid" w:color="FFFFFF" w:fill="auto"/>
          </w:tcPr>
          <w:p w14:paraId="60973C7B" w14:textId="412ACE12" w:rsidR="00784A54" w:rsidRDefault="00784A54" w:rsidP="00644717">
            <w:pPr>
              <w:pStyle w:val="TAC"/>
              <w:rPr>
                <w:sz w:val="16"/>
                <w:szCs w:val="16"/>
              </w:rPr>
            </w:pPr>
            <w:r>
              <w:rPr>
                <w:sz w:val="16"/>
                <w:szCs w:val="16"/>
              </w:rPr>
              <w:t>RAN#97-e</w:t>
            </w:r>
          </w:p>
        </w:tc>
        <w:tc>
          <w:tcPr>
            <w:tcW w:w="992" w:type="dxa"/>
            <w:shd w:val="solid" w:color="FFFFFF" w:fill="auto"/>
          </w:tcPr>
          <w:p w14:paraId="24F82562" w14:textId="2E73C770" w:rsidR="00784A54" w:rsidRPr="00644717" w:rsidRDefault="007E77FB" w:rsidP="00644717">
            <w:pPr>
              <w:pStyle w:val="TAC"/>
              <w:rPr>
                <w:sz w:val="16"/>
                <w:szCs w:val="16"/>
              </w:rPr>
            </w:pPr>
            <w:r w:rsidRPr="007E77FB">
              <w:rPr>
                <w:sz w:val="16"/>
                <w:szCs w:val="16"/>
              </w:rPr>
              <w:t>RP-222201</w:t>
            </w:r>
          </w:p>
        </w:tc>
        <w:tc>
          <w:tcPr>
            <w:tcW w:w="567" w:type="dxa"/>
            <w:shd w:val="solid" w:color="FFFFFF" w:fill="auto"/>
          </w:tcPr>
          <w:p w14:paraId="5EBEED40" w14:textId="54CE0EC2" w:rsidR="00784A54" w:rsidRDefault="00784A54" w:rsidP="00644717">
            <w:pPr>
              <w:pStyle w:val="TAL"/>
              <w:jc w:val="center"/>
              <w:rPr>
                <w:sz w:val="16"/>
                <w:szCs w:val="16"/>
              </w:rPr>
            </w:pPr>
            <w:r>
              <w:rPr>
                <w:sz w:val="16"/>
                <w:szCs w:val="16"/>
              </w:rPr>
              <w:t>0027</w:t>
            </w:r>
          </w:p>
        </w:tc>
        <w:tc>
          <w:tcPr>
            <w:tcW w:w="426" w:type="dxa"/>
            <w:shd w:val="solid" w:color="FFFFFF" w:fill="auto"/>
          </w:tcPr>
          <w:p w14:paraId="5DA0A97C" w14:textId="5E464362" w:rsidR="00784A54" w:rsidRDefault="00784A54" w:rsidP="00644717">
            <w:pPr>
              <w:pStyle w:val="TAR"/>
              <w:jc w:val="center"/>
              <w:rPr>
                <w:sz w:val="16"/>
                <w:szCs w:val="16"/>
              </w:rPr>
            </w:pPr>
            <w:r>
              <w:rPr>
                <w:sz w:val="16"/>
                <w:szCs w:val="16"/>
              </w:rPr>
              <w:t>1</w:t>
            </w:r>
          </w:p>
        </w:tc>
        <w:tc>
          <w:tcPr>
            <w:tcW w:w="425" w:type="dxa"/>
            <w:shd w:val="solid" w:color="FFFFFF" w:fill="auto"/>
          </w:tcPr>
          <w:p w14:paraId="7792CFD6" w14:textId="6FFE815A" w:rsidR="00784A54" w:rsidRDefault="00784A54" w:rsidP="00644717">
            <w:pPr>
              <w:pStyle w:val="TAC"/>
              <w:rPr>
                <w:sz w:val="16"/>
                <w:szCs w:val="16"/>
              </w:rPr>
            </w:pPr>
            <w:r>
              <w:rPr>
                <w:sz w:val="16"/>
                <w:szCs w:val="16"/>
              </w:rPr>
              <w:t>A</w:t>
            </w:r>
          </w:p>
        </w:tc>
        <w:tc>
          <w:tcPr>
            <w:tcW w:w="4801" w:type="dxa"/>
            <w:shd w:val="solid" w:color="FFFFFF" w:fill="auto"/>
          </w:tcPr>
          <w:p w14:paraId="563C441F" w14:textId="7358348B" w:rsidR="00784A54" w:rsidRDefault="00784A54" w:rsidP="00644717">
            <w:pPr>
              <w:pStyle w:val="TAL"/>
              <w:rPr>
                <w:sz w:val="16"/>
                <w:szCs w:val="16"/>
              </w:rPr>
            </w:pPr>
            <w:r>
              <w:rPr>
                <w:sz w:val="16"/>
                <w:szCs w:val="16"/>
              </w:rPr>
              <w:t>Correction on Missing Criticality Diagnostics over E1AP</w:t>
            </w:r>
          </w:p>
        </w:tc>
        <w:tc>
          <w:tcPr>
            <w:tcW w:w="708" w:type="dxa"/>
            <w:shd w:val="solid" w:color="FFFFFF" w:fill="auto"/>
          </w:tcPr>
          <w:p w14:paraId="610E2B02" w14:textId="10E65DCA" w:rsidR="00784A54" w:rsidRDefault="00784A54" w:rsidP="00644717">
            <w:pPr>
              <w:pStyle w:val="TAC"/>
              <w:rPr>
                <w:sz w:val="16"/>
                <w:szCs w:val="16"/>
              </w:rPr>
            </w:pPr>
            <w:r>
              <w:rPr>
                <w:sz w:val="16"/>
                <w:szCs w:val="16"/>
              </w:rPr>
              <w:t>17.2.0</w:t>
            </w:r>
          </w:p>
        </w:tc>
      </w:tr>
      <w:tr w:rsidR="009A0210" w:rsidRPr="00D629EF" w14:paraId="0C0AF797" w14:textId="77777777" w:rsidTr="00644717">
        <w:tc>
          <w:tcPr>
            <w:tcW w:w="800" w:type="dxa"/>
            <w:shd w:val="solid" w:color="FFFFFF" w:fill="auto"/>
          </w:tcPr>
          <w:p w14:paraId="75EE0974" w14:textId="1BC90658" w:rsidR="009A0210" w:rsidRDefault="009A0210" w:rsidP="00644717">
            <w:pPr>
              <w:pStyle w:val="TAC"/>
              <w:rPr>
                <w:sz w:val="16"/>
                <w:szCs w:val="16"/>
              </w:rPr>
            </w:pPr>
            <w:r>
              <w:rPr>
                <w:sz w:val="16"/>
                <w:szCs w:val="16"/>
              </w:rPr>
              <w:t>2022-09</w:t>
            </w:r>
          </w:p>
        </w:tc>
        <w:tc>
          <w:tcPr>
            <w:tcW w:w="995" w:type="dxa"/>
            <w:shd w:val="solid" w:color="FFFFFF" w:fill="auto"/>
          </w:tcPr>
          <w:p w14:paraId="47ED8FBE" w14:textId="0A051113" w:rsidR="009A0210" w:rsidRDefault="009A0210" w:rsidP="00644717">
            <w:pPr>
              <w:pStyle w:val="TAC"/>
              <w:rPr>
                <w:sz w:val="16"/>
                <w:szCs w:val="16"/>
              </w:rPr>
            </w:pPr>
            <w:r>
              <w:rPr>
                <w:sz w:val="16"/>
                <w:szCs w:val="16"/>
              </w:rPr>
              <w:t>RAN#97-e</w:t>
            </w:r>
          </w:p>
        </w:tc>
        <w:tc>
          <w:tcPr>
            <w:tcW w:w="992" w:type="dxa"/>
            <w:shd w:val="solid" w:color="FFFFFF" w:fill="auto"/>
          </w:tcPr>
          <w:p w14:paraId="7FB03560" w14:textId="47BE5317"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25FC9D69" w14:textId="406E6924" w:rsidR="009A0210" w:rsidRDefault="009A0210" w:rsidP="00644717">
            <w:pPr>
              <w:pStyle w:val="TAL"/>
              <w:jc w:val="center"/>
              <w:rPr>
                <w:sz w:val="16"/>
                <w:szCs w:val="16"/>
              </w:rPr>
            </w:pPr>
            <w:r>
              <w:rPr>
                <w:sz w:val="16"/>
                <w:szCs w:val="16"/>
              </w:rPr>
              <w:t>0030</w:t>
            </w:r>
          </w:p>
        </w:tc>
        <w:tc>
          <w:tcPr>
            <w:tcW w:w="426" w:type="dxa"/>
            <w:shd w:val="solid" w:color="FFFFFF" w:fill="auto"/>
          </w:tcPr>
          <w:p w14:paraId="672F9098" w14:textId="190E8AF7" w:rsidR="009A0210" w:rsidRDefault="009A0210" w:rsidP="00644717">
            <w:pPr>
              <w:pStyle w:val="TAR"/>
              <w:jc w:val="center"/>
              <w:rPr>
                <w:sz w:val="16"/>
                <w:szCs w:val="16"/>
              </w:rPr>
            </w:pPr>
            <w:r>
              <w:rPr>
                <w:sz w:val="16"/>
                <w:szCs w:val="16"/>
              </w:rPr>
              <w:t>1</w:t>
            </w:r>
          </w:p>
        </w:tc>
        <w:tc>
          <w:tcPr>
            <w:tcW w:w="425" w:type="dxa"/>
            <w:shd w:val="solid" w:color="FFFFFF" w:fill="auto"/>
          </w:tcPr>
          <w:p w14:paraId="26CB140D" w14:textId="3E5AD83E" w:rsidR="009A0210" w:rsidRDefault="009A0210" w:rsidP="00644717">
            <w:pPr>
              <w:pStyle w:val="TAC"/>
              <w:rPr>
                <w:sz w:val="16"/>
                <w:szCs w:val="16"/>
              </w:rPr>
            </w:pPr>
            <w:r>
              <w:rPr>
                <w:sz w:val="16"/>
                <w:szCs w:val="16"/>
              </w:rPr>
              <w:t>F</w:t>
            </w:r>
          </w:p>
        </w:tc>
        <w:tc>
          <w:tcPr>
            <w:tcW w:w="4801" w:type="dxa"/>
            <w:shd w:val="solid" w:color="FFFFFF" w:fill="auto"/>
          </w:tcPr>
          <w:p w14:paraId="57CD01BA" w14:textId="6863A350" w:rsidR="009A0210" w:rsidRDefault="009A0210" w:rsidP="00644717">
            <w:pPr>
              <w:pStyle w:val="TAL"/>
              <w:rPr>
                <w:sz w:val="16"/>
                <w:szCs w:val="16"/>
              </w:rPr>
            </w:pPr>
            <w:r>
              <w:rPr>
                <w:sz w:val="16"/>
                <w:szCs w:val="16"/>
              </w:rPr>
              <w:t>Correction of shared CU UP codepoints</w:t>
            </w:r>
          </w:p>
        </w:tc>
        <w:tc>
          <w:tcPr>
            <w:tcW w:w="708" w:type="dxa"/>
            <w:shd w:val="solid" w:color="FFFFFF" w:fill="auto"/>
          </w:tcPr>
          <w:p w14:paraId="6EC80F97" w14:textId="40598503" w:rsidR="009A0210" w:rsidRDefault="009A0210" w:rsidP="00644717">
            <w:pPr>
              <w:pStyle w:val="TAC"/>
              <w:rPr>
                <w:sz w:val="16"/>
                <w:szCs w:val="16"/>
              </w:rPr>
            </w:pPr>
            <w:r>
              <w:rPr>
                <w:sz w:val="16"/>
                <w:szCs w:val="16"/>
              </w:rPr>
              <w:t>17.2.0</w:t>
            </w:r>
          </w:p>
        </w:tc>
      </w:tr>
      <w:tr w:rsidR="009A0210" w:rsidRPr="00D629EF" w14:paraId="5EF60C04" w14:textId="77777777" w:rsidTr="00644717">
        <w:tc>
          <w:tcPr>
            <w:tcW w:w="800" w:type="dxa"/>
            <w:shd w:val="solid" w:color="FFFFFF" w:fill="auto"/>
          </w:tcPr>
          <w:p w14:paraId="77290D03" w14:textId="2037E33A" w:rsidR="009A0210" w:rsidRDefault="009A0210" w:rsidP="00644717">
            <w:pPr>
              <w:pStyle w:val="TAC"/>
              <w:rPr>
                <w:sz w:val="16"/>
                <w:szCs w:val="16"/>
              </w:rPr>
            </w:pPr>
            <w:r>
              <w:rPr>
                <w:sz w:val="16"/>
                <w:szCs w:val="16"/>
              </w:rPr>
              <w:t>2022-09</w:t>
            </w:r>
          </w:p>
        </w:tc>
        <w:tc>
          <w:tcPr>
            <w:tcW w:w="995" w:type="dxa"/>
            <w:shd w:val="solid" w:color="FFFFFF" w:fill="auto"/>
          </w:tcPr>
          <w:p w14:paraId="7CE516A2" w14:textId="1B14EAFC" w:rsidR="009A0210" w:rsidRDefault="009A0210" w:rsidP="00644717">
            <w:pPr>
              <w:pStyle w:val="TAC"/>
              <w:rPr>
                <w:sz w:val="16"/>
                <w:szCs w:val="16"/>
              </w:rPr>
            </w:pPr>
            <w:r>
              <w:rPr>
                <w:sz w:val="16"/>
                <w:szCs w:val="16"/>
              </w:rPr>
              <w:t>RAN#97-e</w:t>
            </w:r>
          </w:p>
        </w:tc>
        <w:tc>
          <w:tcPr>
            <w:tcW w:w="992" w:type="dxa"/>
            <w:shd w:val="solid" w:color="FFFFFF" w:fill="auto"/>
          </w:tcPr>
          <w:p w14:paraId="7BA25071" w14:textId="1AB28C00"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1CF4E82D" w14:textId="1B038A0D" w:rsidR="009A0210" w:rsidRDefault="009A0210" w:rsidP="00644717">
            <w:pPr>
              <w:pStyle w:val="TAL"/>
              <w:jc w:val="center"/>
              <w:rPr>
                <w:sz w:val="16"/>
                <w:szCs w:val="16"/>
              </w:rPr>
            </w:pPr>
            <w:r>
              <w:rPr>
                <w:sz w:val="16"/>
                <w:szCs w:val="16"/>
              </w:rPr>
              <w:t>0031</w:t>
            </w:r>
          </w:p>
        </w:tc>
        <w:tc>
          <w:tcPr>
            <w:tcW w:w="426" w:type="dxa"/>
            <w:shd w:val="solid" w:color="FFFFFF" w:fill="auto"/>
          </w:tcPr>
          <w:p w14:paraId="7A7BDA30" w14:textId="6890F1B5" w:rsidR="009A0210" w:rsidRDefault="009A0210" w:rsidP="00644717">
            <w:pPr>
              <w:pStyle w:val="TAR"/>
              <w:jc w:val="center"/>
              <w:rPr>
                <w:sz w:val="16"/>
                <w:szCs w:val="16"/>
              </w:rPr>
            </w:pPr>
            <w:r>
              <w:rPr>
                <w:sz w:val="16"/>
                <w:szCs w:val="16"/>
              </w:rPr>
              <w:t>1</w:t>
            </w:r>
          </w:p>
        </w:tc>
        <w:tc>
          <w:tcPr>
            <w:tcW w:w="425" w:type="dxa"/>
            <w:shd w:val="solid" w:color="FFFFFF" w:fill="auto"/>
          </w:tcPr>
          <w:p w14:paraId="7C6E6D74" w14:textId="58528217" w:rsidR="009A0210" w:rsidRDefault="009A0210" w:rsidP="00644717">
            <w:pPr>
              <w:pStyle w:val="TAC"/>
              <w:rPr>
                <w:sz w:val="16"/>
                <w:szCs w:val="16"/>
              </w:rPr>
            </w:pPr>
            <w:r>
              <w:rPr>
                <w:sz w:val="16"/>
                <w:szCs w:val="16"/>
              </w:rPr>
              <w:t>F</w:t>
            </w:r>
          </w:p>
        </w:tc>
        <w:tc>
          <w:tcPr>
            <w:tcW w:w="4801" w:type="dxa"/>
            <w:shd w:val="solid" w:color="FFFFFF" w:fill="auto"/>
          </w:tcPr>
          <w:p w14:paraId="3369EB76" w14:textId="1B1E4871" w:rsidR="009A0210" w:rsidRDefault="009A0210" w:rsidP="00644717">
            <w:pPr>
              <w:pStyle w:val="TAL"/>
              <w:rPr>
                <w:sz w:val="16"/>
                <w:szCs w:val="16"/>
              </w:rPr>
            </w:pPr>
            <w:r>
              <w:rPr>
                <w:sz w:val="16"/>
                <w:szCs w:val="16"/>
              </w:rPr>
              <w:t>Further Corrections for NR MBS</w:t>
            </w:r>
          </w:p>
        </w:tc>
        <w:tc>
          <w:tcPr>
            <w:tcW w:w="708" w:type="dxa"/>
            <w:shd w:val="solid" w:color="FFFFFF" w:fill="auto"/>
          </w:tcPr>
          <w:p w14:paraId="017ACC23" w14:textId="4857DC57" w:rsidR="009A0210" w:rsidRDefault="009A0210" w:rsidP="00644717">
            <w:pPr>
              <w:pStyle w:val="TAC"/>
              <w:rPr>
                <w:sz w:val="16"/>
                <w:szCs w:val="16"/>
              </w:rPr>
            </w:pPr>
            <w:r>
              <w:rPr>
                <w:sz w:val="16"/>
                <w:szCs w:val="16"/>
              </w:rPr>
              <w:t>17.2.0</w:t>
            </w:r>
          </w:p>
        </w:tc>
      </w:tr>
      <w:tr w:rsidR="009A0210" w:rsidRPr="00D629EF" w14:paraId="59768736" w14:textId="77777777" w:rsidTr="00644717">
        <w:tc>
          <w:tcPr>
            <w:tcW w:w="800" w:type="dxa"/>
            <w:shd w:val="solid" w:color="FFFFFF" w:fill="auto"/>
          </w:tcPr>
          <w:p w14:paraId="14A2342F" w14:textId="332E0201" w:rsidR="009A0210" w:rsidRDefault="009A0210" w:rsidP="00644717">
            <w:pPr>
              <w:pStyle w:val="TAC"/>
              <w:rPr>
                <w:sz w:val="16"/>
                <w:szCs w:val="16"/>
              </w:rPr>
            </w:pPr>
            <w:r>
              <w:rPr>
                <w:sz w:val="16"/>
                <w:szCs w:val="16"/>
              </w:rPr>
              <w:t>2022-09</w:t>
            </w:r>
          </w:p>
        </w:tc>
        <w:tc>
          <w:tcPr>
            <w:tcW w:w="995" w:type="dxa"/>
            <w:shd w:val="solid" w:color="FFFFFF" w:fill="auto"/>
          </w:tcPr>
          <w:p w14:paraId="2DB8BAAE" w14:textId="070F9C9C" w:rsidR="009A0210" w:rsidRDefault="009A0210" w:rsidP="00644717">
            <w:pPr>
              <w:pStyle w:val="TAC"/>
              <w:rPr>
                <w:sz w:val="16"/>
                <w:szCs w:val="16"/>
              </w:rPr>
            </w:pPr>
            <w:r>
              <w:rPr>
                <w:sz w:val="16"/>
                <w:szCs w:val="16"/>
              </w:rPr>
              <w:t>RAN#97-e</w:t>
            </w:r>
          </w:p>
        </w:tc>
        <w:tc>
          <w:tcPr>
            <w:tcW w:w="992" w:type="dxa"/>
            <w:shd w:val="solid" w:color="FFFFFF" w:fill="auto"/>
          </w:tcPr>
          <w:p w14:paraId="22DE6341" w14:textId="7F764BCC"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48927760" w14:textId="72C25DC8" w:rsidR="009A0210" w:rsidRDefault="009A0210" w:rsidP="00644717">
            <w:pPr>
              <w:pStyle w:val="TAL"/>
              <w:jc w:val="center"/>
              <w:rPr>
                <w:sz w:val="16"/>
                <w:szCs w:val="16"/>
              </w:rPr>
            </w:pPr>
            <w:r>
              <w:rPr>
                <w:sz w:val="16"/>
                <w:szCs w:val="16"/>
              </w:rPr>
              <w:t>0032</w:t>
            </w:r>
          </w:p>
        </w:tc>
        <w:tc>
          <w:tcPr>
            <w:tcW w:w="426" w:type="dxa"/>
            <w:shd w:val="solid" w:color="FFFFFF" w:fill="auto"/>
          </w:tcPr>
          <w:p w14:paraId="35FA71A5" w14:textId="6B17E56A" w:rsidR="009A0210" w:rsidRDefault="009A0210" w:rsidP="00644717">
            <w:pPr>
              <w:pStyle w:val="TAR"/>
              <w:jc w:val="center"/>
              <w:rPr>
                <w:sz w:val="16"/>
                <w:szCs w:val="16"/>
              </w:rPr>
            </w:pPr>
            <w:r w:rsidRPr="00B13A3C">
              <w:rPr>
                <w:sz w:val="16"/>
                <w:szCs w:val="16"/>
              </w:rPr>
              <w:t>-</w:t>
            </w:r>
          </w:p>
        </w:tc>
        <w:tc>
          <w:tcPr>
            <w:tcW w:w="425" w:type="dxa"/>
            <w:shd w:val="solid" w:color="FFFFFF" w:fill="auto"/>
          </w:tcPr>
          <w:p w14:paraId="63E6A3A0" w14:textId="3C84A63C" w:rsidR="009A0210" w:rsidRDefault="009A0210" w:rsidP="00644717">
            <w:pPr>
              <w:pStyle w:val="TAC"/>
              <w:rPr>
                <w:sz w:val="16"/>
                <w:szCs w:val="16"/>
              </w:rPr>
            </w:pPr>
            <w:r>
              <w:rPr>
                <w:sz w:val="16"/>
                <w:szCs w:val="16"/>
              </w:rPr>
              <w:t>F</w:t>
            </w:r>
          </w:p>
        </w:tc>
        <w:tc>
          <w:tcPr>
            <w:tcW w:w="4801" w:type="dxa"/>
            <w:shd w:val="solid" w:color="FFFFFF" w:fill="auto"/>
          </w:tcPr>
          <w:p w14:paraId="2220256A" w14:textId="7CB86FA0" w:rsidR="009A0210" w:rsidRDefault="009A0210" w:rsidP="00644717">
            <w:pPr>
              <w:pStyle w:val="TAL"/>
              <w:rPr>
                <w:sz w:val="16"/>
                <w:szCs w:val="16"/>
              </w:rPr>
            </w:pPr>
            <w:r>
              <w:rPr>
                <w:sz w:val="16"/>
                <w:szCs w:val="16"/>
              </w:rPr>
              <w:t>E1AP ASN.1 correction on MCBearerContextToModify</w:t>
            </w:r>
          </w:p>
        </w:tc>
        <w:tc>
          <w:tcPr>
            <w:tcW w:w="708" w:type="dxa"/>
            <w:shd w:val="solid" w:color="FFFFFF" w:fill="auto"/>
          </w:tcPr>
          <w:p w14:paraId="464829C0" w14:textId="5DC51EE2" w:rsidR="009A0210" w:rsidRDefault="009A0210" w:rsidP="00644717">
            <w:pPr>
              <w:pStyle w:val="TAC"/>
              <w:rPr>
                <w:sz w:val="16"/>
                <w:szCs w:val="16"/>
              </w:rPr>
            </w:pPr>
            <w:r>
              <w:rPr>
                <w:sz w:val="16"/>
                <w:szCs w:val="16"/>
              </w:rPr>
              <w:t>17.2.0</w:t>
            </w:r>
          </w:p>
        </w:tc>
      </w:tr>
      <w:tr w:rsidR="009A0210" w:rsidRPr="00D629EF" w14:paraId="2E7B9FC1" w14:textId="77777777" w:rsidTr="00644717">
        <w:tc>
          <w:tcPr>
            <w:tcW w:w="800" w:type="dxa"/>
            <w:shd w:val="solid" w:color="FFFFFF" w:fill="auto"/>
          </w:tcPr>
          <w:p w14:paraId="19F643CF" w14:textId="57AC7A1E" w:rsidR="009A0210" w:rsidRDefault="009A0210" w:rsidP="00644717">
            <w:pPr>
              <w:pStyle w:val="TAC"/>
              <w:rPr>
                <w:sz w:val="16"/>
                <w:szCs w:val="16"/>
              </w:rPr>
            </w:pPr>
            <w:r>
              <w:rPr>
                <w:sz w:val="16"/>
                <w:szCs w:val="16"/>
              </w:rPr>
              <w:t>2022-09</w:t>
            </w:r>
          </w:p>
        </w:tc>
        <w:tc>
          <w:tcPr>
            <w:tcW w:w="995" w:type="dxa"/>
            <w:shd w:val="solid" w:color="FFFFFF" w:fill="auto"/>
          </w:tcPr>
          <w:p w14:paraId="1794136D" w14:textId="0ED5A3EC" w:rsidR="009A0210" w:rsidRDefault="009A0210" w:rsidP="00644717">
            <w:pPr>
              <w:pStyle w:val="TAC"/>
              <w:rPr>
                <w:sz w:val="16"/>
                <w:szCs w:val="16"/>
              </w:rPr>
            </w:pPr>
            <w:r>
              <w:rPr>
                <w:sz w:val="16"/>
                <w:szCs w:val="16"/>
              </w:rPr>
              <w:t>RAN#97-e</w:t>
            </w:r>
          </w:p>
        </w:tc>
        <w:tc>
          <w:tcPr>
            <w:tcW w:w="992" w:type="dxa"/>
            <w:shd w:val="solid" w:color="FFFFFF" w:fill="auto"/>
          </w:tcPr>
          <w:p w14:paraId="26B9EB0E" w14:textId="25C2D84F"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457B433D" w14:textId="761509E8" w:rsidR="009A0210" w:rsidRDefault="009A0210" w:rsidP="00644717">
            <w:pPr>
              <w:pStyle w:val="TAL"/>
              <w:jc w:val="center"/>
              <w:rPr>
                <w:sz w:val="16"/>
                <w:szCs w:val="16"/>
              </w:rPr>
            </w:pPr>
            <w:r>
              <w:rPr>
                <w:sz w:val="16"/>
                <w:szCs w:val="16"/>
              </w:rPr>
              <w:t>0034</w:t>
            </w:r>
          </w:p>
        </w:tc>
        <w:tc>
          <w:tcPr>
            <w:tcW w:w="426" w:type="dxa"/>
            <w:shd w:val="solid" w:color="FFFFFF" w:fill="auto"/>
          </w:tcPr>
          <w:p w14:paraId="24CF5C1F" w14:textId="03903BB4" w:rsidR="009A0210" w:rsidRDefault="009A0210" w:rsidP="00644717">
            <w:pPr>
              <w:pStyle w:val="TAR"/>
              <w:jc w:val="center"/>
              <w:rPr>
                <w:sz w:val="16"/>
                <w:szCs w:val="16"/>
              </w:rPr>
            </w:pPr>
            <w:r>
              <w:rPr>
                <w:sz w:val="16"/>
                <w:szCs w:val="16"/>
              </w:rPr>
              <w:t>1</w:t>
            </w:r>
          </w:p>
        </w:tc>
        <w:tc>
          <w:tcPr>
            <w:tcW w:w="425" w:type="dxa"/>
            <w:shd w:val="solid" w:color="FFFFFF" w:fill="auto"/>
          </w:tcPr>
          <w:p w14:paraId="420DC663" w14:textId="28040FCC" w:rsidR="009A0210" w:rsidRDefault="009A0210" w:rsidP="00644717">
            <w:pPr>
              <w:pStyle w:val="TAC"/>
              <w:rPr>
                <w:sz w:val="16"/>
                <w:szCs w:val="16"/>
              </w:rPr>
            </w:pPr>
            <w:r>
              <w:rPr>
                <w:sz w:val="16"/>
                <w:szCs w:val="16"/>
              </w:rPr>
              <w:t>F</w:t>
            </w:r>
          </w:p>
        </w:tc>
        <w:tc>
          <w:tcPr>
            <w:tcW w:w="4801" w:type="dxa"/>
            <w:shd w:val="solid" w:color="FFFFFF" w:fill="auto"/>
          </w:tcPr>
          <w:p w14:paraId="2580957D" w14:textId="0552D684" w:rsidR="009A0210" w:rsidRDefault="009A0210" w:rsidP="00644717">
            <w:pPr>
              <w:pStyle w:val="TAL"/>
              <w:rPr>
                <w:sz w:val="16"/>
                <w:szCs w:val="16"/>
              </w:rPr>
            </w:pPr>
            <w:r>
              <w:rPr>
                <w:sz w:val="16"/>
                <w:szCs w:val="16"/>
              </w:rPr>
              <w:t>Introduction of MBS specific cause values</w:t>
            </w:r>
          </w:p>
        </w:tc>
        <w:tc>
          <w:tcPr>
            <w:tcW w:w="708" w:type="dxa"/>
            <w:shd w:val="solid" w:color="FFFFFF" w:fill="auto"/>
          </w:tcPr>
          <w:p w14:paraId="50F3A7DD" w14:textId="4FAA097E" w:rsidR="009A0210" w:rsidRDefault="009A0210" w:rsidP="00644717">
            <w:pPr>
              <w:pStyle w:val="TAC"/>
              <w:rPr>
                <w:sz w:val="16"/>
                <w:szCs w:val="16"/>
              </w:rPr>
            </w:pPr>
            <w:r>
              <w:rPr>
                <w:sz w:val="16"/>
                <w:szCs w:val="16"/>
              </w:rPr>
              <w:t>17.2.0</w:t>
            </w:r>
          </w:p>
        </w:tc>
      </w:tr>
      <w:tr w:rsidR="009A0210" w:rsidRPr="00D629EF" w14:paraId="35986096" w14:textId="77777777" w:rsidTr="00644717">
        <w:tc>
          <w:tcPr>
            <w:tcW w:w="800" w:type="dxa"/>
            <w:shd w:val="solid" w:color="FFFFFF" w:fill="auto"/>
          </w:tcPr>
          <w:p w14:paraId="2E51C51A" w14:textId="31BE2FE9" w:rsidR="009A0210" w:rsidRDefault="009A0210" w:rsidP="00644717">
            <w:pPr>
              <w:pStyle w:val="TAC"/>
              <w:rPr>
                <w:sz w:val="16"/>
                <w:szCs w:val="16"/>
              </w:rPr>
            </w:pPr>
            <w:r>
              <w:rPr>
                <w:sz w:val="16"/>
                <w:szCs w:val="16"/>
              </w:rPr>
              <w:t>2022-09</w:t>
            </w:r>
          </w:p>
        </w:tc>
        <w:tc>
          <w:tcPr>
            <w:tcW w:w="995" w:type="dxa"/>
            <w:shd w:val="solid" w:color="FFFFFF" w:fill="auto"/>
          </w:tcPr>
          <w:p w14:paraId="12033C82" w14:textId="6840DA2E" w:rsidR="009A0210" w:rsidRDefault="009A0210" w:rsidP="00644717">
            <w:pPr>
              <w:pStyle w:val="TAC"/>
              <w:rPr>
                <w:sz w:val="16"/>
                <w:szCs w:val="16"/>
              </w:rPr>
            </w:pPr>
            <w:r>
              <w:rPr>
                <w:sz w:val="16"/>
                <w:szCs w:val="16"/>
              </w:rPr>
              <w:t>RAN#97-e</w:t>
            </w:r>
          </w:p>
        </w:tc>
        <w:tc>
          <w:tcPr>
            <w:tcW w:w="992" w:type="dxa"/>
            <w:shd w:val="solid" w:color="FFFFFF" w:fill="auto"/>
          </w:tcPr>
          <w:p w14:paraId="2134F456" w14:textId="3437A146"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078E480F" w14:textId="11F56FD0" w:rsidR="009A0210" w:rsidRDefault="009A0210" w:rsidP="00644717">
            <w:pPr>
              <w:pStyle w:val="TAL"/>
              <w:jc w:val="center"/>
              <w:rPr>
                <w:sz w:val="16"/>
                <w:szCs w:val="16"/>
              </w:rPr>
            </w:pPr>
            <w:r>
              <w:rPr>
                <w:sz w:val="16"/>
                <w:szCs w:val="16"/>
              </w:rPr>
              <w:t>0035</w:t>
            </w:r>
          </w:p>
        </w:tc>
        <w:tc>
          <w:tcPr>
            <w:tcW w:w="426" w:type="dxa"/>
            <w:shd w:val="solid" w:color="FFFFFF" w:fill="auto"/>
          </w:tcPr>
          <w:p w14:paraId="786F1F7E" w14:textId="1BF5ED57" w:rsidR="009A0210" w:rsidRDefault="009A0210" w:rsidP="00644717">
            <w:pPr>
              <w:pStyle w:val="TAR"/>
              <w:jc w:val="center"/>
              <w:rPr>
                <w:sz w:val="16"/>
                <w:szCs w:val="16"/>
              </w:rPr>
            </w:pPr>
            <w:r>
              <w:rPr>
                <w:sz w:val="16"/>
                <w:szCs w:val="16"/>
              </w:rPr>
              <w:t>1</w:t>
            </w:r>
          </w:p>
        </w:tc>
        <w:tc>
          <w:tcPr>
            <w:tcW w:w="425" w:type="dxa"/>
            <w:shd w:val="solid" w:color="FFFFFF" w:fill="auto"/>
          </w:tcPr>
          <w:p w14:paraId="5A181FE1" w14:textId="1EC0DBB2" w:rsidR="009A0210" w:rsidRDefault="009A0210" w:rsidP="00644717">
            <w:pPr>
              <w:pStyle w:val="TAC"/>
              <w:rPr>
                <w:sz w:val="16"/>
                <w:szCs w:val="16"/>
              </w:rPr>
            </w:pPr>
            <w:r>
              <w:rPr>
                <w:sz w:val="16"/>
                <w:szCs w:val="16"/>
              </w:rPr>
              <w:t>F</w:t>
            </w:r>
          </w:p>
        </w:tc>
        <w:tc>
          <w:tcPr>
            <w:tcW w:w="4801" w:type="dxa"/>
            <w:shd w:val="solid" w:color="FFFFFF" w:fill="auto"/>
          </w:tcPr>
          <w:p w14:paraId="6A8BE55C" w14:textId="40DCDA29" w:rsidR="009A0210" w:rsidRDefault="009A0210" w:rsidP="00644717">
            <w:pPr>
              <w:pStyle w:val="TAL"/>
              <w:rPr>
                <w:sz w:val="16"/>
                <w:szCs w:val="16"/>
              </w:rPr>
            </w:pPr>
            <w:r>
              <w:rPr>
                <w:sz w:val="16"/>
                <w:szCs w:val="16"/>
              </w:rPr>
              <w:t>Correction on Maximum number of MRBs</w:t>
            </w:r>
          </w:p>
        </w:tc>
        <w:tc>
          <w:tcPr>
            <w:tcW w:w="708" w:type="dxa"/>
            <w:shd w:val="solid" w:color="FFFFFF" w:fill="auto"/>
          </w:tcPr>
          <w:p w14:paraId="13EAE679" w14:textId="204BEB70" w:rsidR="009A0210" w:rsidRDefault="009A0210" w:rsidP="00644717">
            <w:pPr>
              <w:pStyle w:val="TAC"/>
              <w:rPr>
                <w:sz w:val="16"/>
                <w:szCs w:val="16"/>
              </w:rPr>
            </w:pPr>
            <w:r>
              <w:rPr>
                <w:sz w:val="16"/>
                <w:szCs w:val="16"/>
              </w:rPr>
              <w:t>17.2.0</w:t>
            </w:r>
          </w:p>
        </w:tc>
      </w:tr>
      <w:tr w:rsidR="009A0210" w:rsidRPr="00D629EF" w14:paraId="763747D2" w14:textId="77777777" w:rsidTr="00644717">
        <w:tc>
          <w:tcPr>
            <w:tcW w:w="800" w:type="dxa"/>
            <w:shd w:val="solid" w:color="FFFFFF" w:fill="auto"/>
          </w:tcPr>
          <w:p w14:paraId="0BE5FE74" w14:textId="41CB2BBD" w:rsidR="009A0210" w:rsidRDefault="009A0210" w:rsidP="00644717">
            <w:pPr>
              <w:pStyle w:val="TAC"/>
              <w:rPr>
                <w:sz w:val="16"/>
                <w:szCs w:val="16"/>
              </w:rPr>
            </w:pPr>
            <w:r>
              <w:rPr>
                <w:sz w:val="16"/>
                <w:szCs w:val="16"/>
              </w:rPr>
              <w:t>2022-09</w:t>
            </w:r>
          </w:p>
        </w:tc>
        <w:tc>
          <w:tcPr>
            <w:tcW w:w="995" w:type="dxa"/>
            <w:shd w:val="solid" w:color="FFFFFF" w:fill="auto"/>
          </w:tcPr>
          <w:p w14:paraId="115F5480" w14:textId="2A59D398" w:rsidR="009A0210" w:rsidRDefault="009A0210" w:rsidP="00644717">
            <w:pPr>
              <w:pStyle w:val="TAC"/>
              <w:rPr>
                <w:sz w:val="16"/>
                <w:szCs w:val="16"/>
              </w:rPr>
            </w:pPr>
            <w:r>
              <w:rPr>
                <w:sz w:val="16"/>
                <w:szCs w:val="16"/>
              </w:rPr>
              <w:t>RAN#97-e</w:t>
            </w:r>
          </w:p>
        </w:tc>
        <w:tc>
          <w:tcPr>
            <w:tcW w:w="992" w:type="dxa"/>
            <w:shd w:val="solid" w:color="FFFFFF" w:fill="auto"/>
          </w:tcPr>
          <w:p w14:paraId="11397A5C" w14:textId="71D9495F"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6517D650" w14:textId="61FDBC7D" w:rsidR="009A0210" w:rsidRDefault="009A0210" w:rsidP="00644717">
            <w:pPr>
              <w:pStyle w:val="TAL"/>
              <w:jc w:val="center"/>
              <w:rPr>
                <w:sz w:val="16"/>
                <w:szCs w:val="16"/>
              </w:rPr>
            </w:pPr>
            <w:r>
              <w:rPr>
                <w:sz w:val="16"/>
                <w:szCs w:val="16"/>
              </w:rPr>
              <w:t>0037</w:t>
            </w:r>
          </w:p>
        </w:tc>
        <w:tc>
          <w:tcPr>
            <w:tcW w:w="426" w:type="dxa"/>
            <w:shd w:val="solid" w:color="FFFFFF" w:fill="auto"/>
          </w:tcPr>
          <w:p w14:paraId="5E85B26C" w14:textId="32A5CCE4" w:rsidR="009A0210" w:rsidRDefault="009A0210" w:rsidP="00644717">
            <w:pPr>
              <w:pStyle w:val="TAR"/>
              <w:jc w:val="center"/>
              <w:rPr>
                <w:sz w:val="16"/>
                <w:szCs w:val="16"/>
              </w:rPr>
            </w:pPr>
            <w:r>
              <w:rPr>
                <w:sz w:val="16"/>
                <w:szCs w:val="16"/>
              </w:rPr>
              <w:t>2</w:t>
            </w:r>
          </w:p>
        </w:tc>
        <w:tc>
          <w:tcPr>
            <w:tcW w:w="425" w:type="dxa"/>
            <w:shd w:val="solid" w:color="FFFFFF" w:fill="auto"/>
          </w:tcPr>
          <w:p w14:paraId="4A1AC0A3" w14:textId="5365CB45" w:rsidR="009A0210" w:rsidRDefault="009A0210" w:rsidP="00644717">
            <w:pPr>
              <w:pStyle w:val="TAC"/>
              <w:rPr>
                <w:sz w:val="16"/>
                <w:szCs w:val="16"/>
              </w:rPr>
            </w:pPr>
            <w:r>
              <w:rPr>
                <w:sz w:val="16"/>
                <w:szCs w:val="16"/>
              </w:rPr>
              <w:t>F</w:t>
            </w:r>
          </w:p>
        </w:tc>
        <w:tc>
          <w:tcPr>
            <w:tcW w:w="4801" w:type="dxa"/>
            <w:shd w:val="solid" w:color="FFFFFF" w:fill="auto"/>
          </w:tcPr>
          <w:p w14:paraId="7F5CFA2A" w14:textId="7B64BEFE" w:rsidR="009A0210" w:rsidRDefault="009A0210" w:rsidP="00644717">
            <w:pPr>
              <w:pStyle w:val="TAL"/>
              <w:rPr>
                <w:sz w:val="16"/>
                <w:szCs w:val="16"/>
              </w:rPr>
            </w:pPr>
            <w:r>
              <w:rPr>
                <w:sz w:val="16"/>
                <w:szCs w:val="16"/>
              </w:rPr>
              <w:t>Correction for the MBS multicast data forwarding</w:t>
            </w:r>
          </w:p>
        </w:tc>
        <w:tc>
          <w:tcPr>
            <w:tcW w:w="708" w:type="dxa"/>
            <w:shd w:val="solid" w:color="FFFFFF" w:fill="auto"/>
          </w:tcPr>
          <w:p w14:paraId="2CF60C01" w14:textId="60139479" w:rsidR="009A0210" w:rsidRDefault="009A0210" w:rsidP="00644717">
            <w:pPr>
              <w:pStyle w:val="TAC"/>
              <w:rPr>
                <w:sz w:val="16"/>
                <w:szCs w:val="16"/>
              </w:rPr>
            </w:pPr>
            <w:r>
              <w:rPr>
                <w:sz w:val="16"/>
                <w:szCs w:val="16"/>
              </w:rPr>
              <w:t>17.2.0</w:t>
            </w:r>
          </w:p>
        </w:tc>
      </w:tr>
      <w:tr w:rsidR="009A0210" w:rsidRPr="00D629EF" w14:paraId="5ACD969C" w14:textId="77777777" w:rsidTr="00644717">
        <w:tc>
          <w:tcPr>
            <w:tcW w:w="800" w:type="dxa"/>
            <w:shd w:val="solid" w:color="FFFFFF" w:fill="auto"/>
          </w:tcPr>
          <w:p w14:paraId="4B6242A7" w14:textId="1C17D596" w:rsidR="009A0210" w:rsidRDefault="009A0210" w:rsidP="00644717">
            <w:pPr>
              <w:pStyle w:val="TAC"/>
              <w:rPr>
                <w:sz w:val="16"/>
                <w:szCs w:val="16"/>
              </w:rPr>
            </w:pPr>
            <w:r>
              <w:rPr>
                <w:sz w:val="16"/>
                <w:szCs w:val="16"/>
              </w:rPr>
              <w:t>2022-09</w:t>
            </w:r>
          </w:p>
        </w:tc>
        <w:tc>
          <w:tcPr>
            <w:tcW w:w="995" w:type="dxa"/>
            <w:shd w:val="solid" w:color="FFFFFF" w:fill="auto"/>
          </w:tcPr>
          <w:p w14:paraId="13A3D245" w14:textId="59699915" w:rsidR="009A0210" w:rsidRDefault="009A0210" w:rsidP="00644717">
            <w:pPr>
              <w:pStyle w:val="TAC"/>
              <w:rPr>
                <w:sz w:val="16"/>
                <w:szCs w:val="16"/>
              </w:rPr>
            </w:pPr>
            <w:r>
              <w:rPr>
                <w:sz w:val="16"/>
                <w:szCs w:val="16"/>
              </w:rPr>
              <w:t>RAN#97-e</w:t>
            </w:r>
          </w:p>
        </w:tc>
        <w:tc>
          <w:tcPr>
            <w:tcW w:w="992" w:type="dxa"/>
            <w:shd w:val="solid" w:color="FFFFFF" w:fill="auto"/>
          </w:tcPr>
          <w:p w14:paraId="0EC64D21" w14:textId="59CA9319"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688996F8" w14:textId="0BFBA05F" w:rsidR="009A0210" w:rsidRDefault="009A0210" w:rsidP="00644717">
            <w:pPr>
              <w:pStyle w:val="TAL"/>
              <w:jc w:val="center"/>
              <w:rPr>
                <w:sz w:val="16"/>
                <w:szCs w:val="16"/>
              </w:rPr>
            </w:pPr>
            <w:r>
              <w:rPr>
                <w:sz w:val="16"/>
                <w:szCs w:val="16"/>
              </w:rPr>
              <w:t>0038</w:t>
            </w:r>
          </w:p>
        </w:tc>
        <w:tc>
          <w:tcPr>
            <w:tcW w:w="426" w:type="dxa"/>
            <w:shd w:val="solid" w:color="FFFFFF" w:fill="auto"/>
          </w:tcPr>
          <w:p w14:paraId="017199D7" w14:textId="032017D3" w:rsidR="009A0210" w:rsidRDefault="009A0210" w:rsidP="00644717">
            <w:pPr>
              <w:pStyle w:val="TAR"/>
              <w:jc w:val="center"/>
              <w:rPr>
                <w:sz w:val="16"/>
                <w:szCs w:val="16"/>
              </w:rPr>
            </w:pPr>
            <w:r>
              <w:rPr>
                <w:sz w:val="16"/>
                <w:szCs w:val="16"/>
              </w:rPr>
              <w:t>1</w:t>
            </w:r>
          </w:p>
        </w:tc>
        <w:tc>
          <w:tcPr>
            <w:tcW w:w="425" w:type="dxa"/>
            <w:shd w:val="solid" w:color="FFFFFF" w:fill="auto"/>
          </w:tcPr>
          <w:p w14:paraId="7E27763D" w14:textId="5CFD573B" w:rsidR="009A0210" w:rsidRDefault="009A0210" w:rsidP="00644717">
            <w:pPr>
              <w:pStyle w:val="TAC"/>
              <w:rPr>
                <w:sz w:val="16"/>
                <w:szCs w:val="16"/>
              </w:rPr>
            </w:pPr>
            <w:r>
              <w:rPr>
                <w:sz w:val="16"/>
                <w:szCs w:val="16"/>
              </w:rPr>
              <w:t>F</w:t>
            </w:r>
          </w:p>
        </w:tc>
        <w:tc>
          <w:tcPr>
            <w:tcW w:w="4801" w:type="dxa"/>
            <w:shd w:val="solid" w:color="FFFFFF" w:fill="auto"/>
          </w:tcPr>
          <w:p w14:paraId="4AEFF7A6" w14:textId="1FD2CC97" w:rsidR="009A0210" w:rsidRDefault="009A0210" w:rsidP="00644717">
            <w:pPr>
              <w:pStyle w:val="TAL"/>
              <w:rPr>
                <w:sz w:val="16"/>
                <w:szCs w:val="16"/>
              </w:rPr>
            </w:pPr>
            <w:r>
              <w:rPr>
                <w:sz w:val="16"/>
                <w:szCs w:val="16"/>
              </w:rPr>
              <w:t>Corrections for the establishment of F1-U ptp retransmission tunnels</w:t>
            </w:r>
          </w:p>
        </w:tc>
        <w:tc>
          <w:tcPr>
            <w:tcW w:w="708" w:type="dxa"/>
            <w:shd w:val="solid" w:color="FFFFFF" w:fill="auto"/>
          </w:tcPr>
          <w:p w14:paraId="72FC797D" w14:textId="7B90B8F7" w:rsidR="009A0210" w:rsidRDefault="009A0210" w:rsidP="00644717">
            <w:pPr>
              <w:pStyle w:val="TAC"/>
              <w:rPr>
                <w:sz w:val="16"/>
                <w:szCs w:val="16"/>
              </w:rPr>
            </w:pPr>
            <w:r>
              <w:rPr>
                <w:sz w:val="16"/>
                <w:szCs w:val="16"/>
              </w:rPr>
              <w:t>17.2.0</w:t>
            </w:r>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AEF965" w14:textId="77777777" w:rsidR="00666896" w:rsidRDefault="00666896">
      <w:r>
        <w:separator/>
      </w:r>
    </w:p>
  </w:endnote>
  <w:endnote w:type="continuationSeparator" w:id="0">
    <w:p w14:paraId="47EA6B97" w14:textId="77777777" w:rsidR="00666896" w:rsidRDefault="006668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22DCB" w14:textId="77777777" w:rsidR="00666896" w:rsidRDefault="00666896">
      <w:r>
        <w:separator/>
      </w:r>
    </w:p>
  </w:footnote>
  <w:footnote w:type="continuationSeparator" w:id="0">
    <w:p w14:paraId="232870C3" w14:textId="77777777" w:rsidR="00666896" w:rsidRDefault="006668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49449099"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2774">
      <w:rPr>
        <w:rFonts w:ascii="Arial" w:hAnsi="Arial" w:cs="Arial"/>
        <w:b/>
        <w:noProof/>
        <w:sz w:val="18"/>
        <w:szCs w:val="18"/>
      </w:rPr>
      <w:t>3GPP TS 37.483 V17.12.0 (2022-0609)</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5B0504D4"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2774">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0EB6FC7A"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991">
      <w:rPr>
        <w:rFonts w:ascii="Arial" w:hAnsi="Arial" w:cs="Arial"/>
        <w:b/>
        <w:noProof/>
        <w:sz w:val="18"/>
        <w:szCs w:val="18"/>
      </w:rPr>
      <w:t>3GPP TS 37.483 V17.12.0 (2022-0609)</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3977827F"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991">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031r1">
    <w15:presenceInfo w15:providerId="None" w15:userId="CR0031r1"/>
  </w15:person>
  <w15:person w15:author="CR0030r1">
    <w15:presenceInfo w15:providerId="None" w15:userId="CR0030r1"/>
  </w15:person>
  <w15:person w15:author="rapporteur">
    <w15:presenceInfo w15:providerId="None" w15:userId="rapporteur"/>
  </w15:person>
  <w15:person w15:author="CR0037r2">
    <w15:presenceInfo w15:providerId="None" w15:userId="CR0037r2"/>
  </w15:person>
  <w15:person w15:author="CR0027r1">
    <w15:presenceInfo w15:providerId="None" w15:userId="CR0027r1"/>
  </w15:person>
  <w15:person w15:author="CR0034r1">
    <w15:presenceInfo w15:providerId="None" w15:userId="CR0034r1"/>
  </w15:person>
  <w15:person w15:author="CR0035r1">
    <w15:presenceInfo w15:providerId="None" w15:userId="CR0035r1"/>
  </w15:person>
  <w15:person w15:author="CR0038r1">
    <w15:presenceInfo w15:providerId="None" w15:userId="CR0038r1"/>
  </w15:person>
  <w15:person w15:author="CR0032">
    <w15:presenceInfo w15:providerId="None" w15:userId="CR00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9"/>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64ED"/>
    <w:rsid w:val="00057EA5"/>
    <w:rsid w:val="000612B9"/>
    <w:rsid w:val="000616C5"/>
    <w:rsid w:val="000620E2"/>
    <w:rsid w:val="000621FF"/>
    <w:rsid w:val="000655A6"/>
    <w:rsid w:val="00073FAB"/>
    <w:rsid w:val="00076CA3"/>
    <w:rsid w:val="00077166"/>
    <w:rsid w:val="00080512"/>
    <w:rsid w:val="0008390A"/>
    <w:rsid w:val="00083B24"/>
    <w:rsid w:val="00085E44"/>
    <w:rsid w:val="00086FE8"/>
    <w:rsid w:val="0008706D"/>
    <w:rsid w:val="00090D9E"/>
    <w:rsid w:val="00091250"/>
    <w:rsid w:val="00091D6F"/>
    <w:rsid w:val="000927E0"/>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2A56"/>
    <w:rsid w:val="000E2B58"/>
    <w:rsid w:val="000E3F2E"/>
    <w:rsid w:val="000E4985"/>
    <w:rsid w:val="000E73C5"/>
    <w:rsid w:val="000E7C0D"/>
    <w:rsid w:val="000E7D63"/>
    <w:rsid w:val="000F0B42"/>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F8E"/>
    <w:rsid w:val="002004B3"/>
    <w:rsid w:val="00200D81"/>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4FFF"/>
    <w:rsid w:val="00275D00"/>
    <w:rsid w:val="002824F5"/>
    <w:rsid w:val="00282E83"/>
    <w:rsid w:val="00284323"/>
    <w:rsid w:val="00285998"/>
    <w:rsid w:val="002934BE"/>
    <w:rsid w:val="0029445E"/>
    <w:rsid w:val="002956D8"/>
    <w:rsid w:val="0029719A"/>
    <w:rsid w:val="002A096D"/>
    <w:rsid w:val="002A0F73"/>
    <w:rsid w:val="002A1281"/>
    <w:rsid w:val="002A12E5"/>
    <w:rsid w:val="002A13C9"/>
    <w:rsid w:val="002A2A9F"/>
    <w:rsid w:val="002B0926"/>
    <w:rsid w:val="002B0A7E"/>
    <w:rsid w:val="002B0DF4"/>
    <w:rsid w:val="002B2FB2"/>
    <w:rsid w:val="002B7E5D"/>
    <w:rsid w:val="002B7FEF"/>
    <w:rsid w:val="002C20BB"/>
    <w:rsid w:val="002C317B"/>
    <w:rsid w:val="002C39DD"/>
    <w:rsid w:val="002C47E0"/>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312C"/>
    <w:rsid w:val="00343E4A"/>
    <w:rsid w:val="00344B7D"/>
    <w:rsid w:val="003536DD"/>
    <w:rsid w:val="00354484"/>
    <w:rsid w:val="0035462D"/>
    <w:rsid w:val="00354FC5"/>
    <w:rsid w:val="00356078"/>
    <w:rsid w:val="00357EFD"/>
    <w:rsid w:val="00362C99"/>
    <w:rsid w:val="0036548D"/>
    <w:rsid w:val="00365C23"/>
    <w:rsid w:val="00367F30"/>
    <w:rsid w:val="0037232E"/>
    <w:rsid w:val="003729A0"/>
    <w:rsid w:val="00375B42"/>
    <w:rsid w:val="00376517"/>
    <w:rsid w:val="00376E33"/>
    <w:rsid w:val="00383EFE"/>
    <w:rsid w:val="003851F4"/>
    <w:rsid w:val="003864FB"/>
    <w:rsid w:val="00387822"/>
    <w:rsid w:val="003879FA"/>
    <w:rsid w:val="0039017A"/>
    <w:rsid w:val="00391421"/>
    <w:rsid w:val="0039747D"/>
    <w:rsid w:val="0039790A"/>
    <w:rsid w:val="00397C80"/>
    <w:rsid w:val="003A1FAA"/>
    <w:rsid w:val="003A513B"/>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5276"/>
    <w:rsid w:val="00477030"/>
    <w:rsid w:val="00480905"/>
    <w:rsid w:val="004826B9"/>
    <w:rsid w:val="00484C9F"/>
    <w:rsid w:val="00485AA5"/>
    <w:rsid w:val="00486D09"/>
    <w:rsid w:val="00487922"/>
    <w:rsid w:val="0049121D"/>
    <w:rsid w:val="00492417"/>
    <w:rsid w:val="0049247C"/>
    <w:rsid w:val="0049307C"/>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2C0"/>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2633"/>
    <w:rsid w:val="0050487C"/>
    <w:rsid w:val="0050572B"/>
    <w:rsid w:val="00506111"/>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3302"/>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493A"/>
    <w:rsid w:val="00631C56"/>
    <w:rsid w:val="00634317"/>
    <w:rsid w:val="00637F24"/>
    <w:rsid w:val="0064038D"/>
    <w:rsid w:val="0064232E"/>
    <w:rsid w:val="00642357"/>
    <w:rsid w:val="00642A03"/>
    <w:rsid w:val="00643202"/>
    <w:rsid w:val="006436C7"/>
    <w:rsid w:val="00644717"/>
    <w:rsid w:val="00646FF1"/>
    <w:rsid w:val="00650059"/>
    <w:rsid w:val="00650135"/>
    <w:rsid w:val="006518C9"/>
    <w:rsid w:val="00652469"/>
    <w:rsid w:val="006529AE"/>
    <w:rsid w:val="0065345D"/>
    <w:rsid w:val="00653F3B"/>
    <w:rsid w:val="00654B34"/>
    <w:rsid w:val="006619F0"/>
    <w:rsid w:val="006623A9"/>
    <w:rsid w:val="0066327A"/>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6514"/>
    <w:rsid w:val="006F7417"/>
    <w:rsid w:val="00700A12"/>
    <w:rsid w:val="007067CB"/>
    <w:rsid w:val="00706AE5"/>
    <w:rsid w:val="007102B7"/>
    <w:rsid w:val="00711550"/>
    <w:rsid w:val="007149E4"/>
    <w:rsid w:val="00714ED9"/>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604C"/>
    <w:rsid w:val="007B60C7"/>
    <w:rsid w:val="007B7708"/>
    <w:rsid w:val="007B79C2"/>
    <w:rsid w:val="007C0EA0"/>
    <w:rsid w:val="007C2527"/>
    <w:rsid w:val="007C2945"/>
    <w:rsid w:val="007C2E34"/>
    <w:rsid w:val="007C3A17"/>
    <w:rsid w:val="007C48EA"/>
    <w:rsid w:val="007C57A3"/>
    <w:rsid w:val="007C66B7"/>
    <w:rsid w:val="007C6A6B"/>
    <w:rsid w:val="007E04F5"/>
    <w:rsid w:val="007E6193"/>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485E"/>
    <w:rsid w:val="0081582B"/>
    <w:rsid w:val="00816676"/>
    <w:rsid w:val="00820A8A"/>
    <w:rsid w:val="00823926"/>
    <w:rsid w:val="008270FB"/>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4DEE"/>
    <w:rsid w:val="0090676D"/>
    <w:rsid w:val="00907EC8"/>
    <w:rsid w:val="00910EAE"/>
    <w:rsid w:val="00911260"/>
    <w:rsid w:val="00911478"/>
    <w:rsid w:val="00911CD9"/>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1F5D"/>
    <w:rsid w:val="009425E1"/>
    <w:rsid w:val="00942EC2"/>
    <w:rsid w:val="0094349C"/>
    <w:rsid w:val="009446F2"/>
    <w:rsid w:val="009450C8"/>
    <w:rsid w:val="009518F4"/>
    <w:rsid w:val="0095411D"/>
    <w:rsid w:val="0095416E"/>
    <w:rsid w:val="009548D3"/>
    <w:rsid w:val="00955339"/>
    <w:rsid w:val="00960FE0"/>
    <w:rsid w:val="009624E3"/>
    <w:rsid w:val="00963239"/>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835"/>
    <w:rsid w:val="009C627C"/>
    <w:rsid w:val="009C7677"/>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2024C"/>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7E4"/>
    <w:rsid w:val="00A71C67"/>
    <w:rsid w:val="00A726C1"/>
    <w:rsid w:val="00A75879"/>
    <w:rsid w:val="00A774C2"/>
    <w:rsid w:val="00A77B1A"/>
    <w:rsid w:val="00A77C52"/>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418FD"/>
    <w:rsid w:val="00B41959"/>
    <w:rsid w:val="00B4365C"/>
    <w:rsid w:val="00B45831"/>
    <w:rsid w:val="00B4642F"/>
    <w:rsid w:val="00B46563"/>
    <w:rsid w:val="00B4793B"/>
    <w:rsid w:val="00B47E71"/>
    <w:rsid w:val="00B50C94"/>
    <w:rsid w:val="00B52C49"/>
    <w:rsid w:val="00B54CA9"/>
    <w:rsid w:val="00B5515C"/>
    <w:rsid w:val="00B55705"/>
    <w:rsid w:val="00B5621C"/>
    <w:rsid w:val="00B579FC"/>
    <w:rsid w:val="00B60F13"/>
    <w:rsid w:val="00B61209"/>
    <w:rsid w:val="00B61CC4"/>
    <w:rsid w:val="00B674A1"/>
    <w:rsid w:val="00B72B15"/>
    <w:rsid w:val="00B72FD0"/>
    <w:rsid w:val="00B73571"/>
    <w:rsid w:val="00B801A5"/>
    <w:rsid w:val="00B836F5"/>
    <w:rsid w:val="00B849C7"/>
    <w:rsid w:val="00B85619"/>
    <w:rsid w:val="00B85E71"/>
    <w:rsid w:val="00B9540A"/>
    <w:rsid w:val="00B96F93"/>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8B3"/>
    <w:rsid w:val="00C769C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3DB8"/>
    <w:rsid w:val="00D442F3"/>
    <w:rsid w:val="00D44F5E"/>
    <w:rsid w:val="00D46E6A"/>
    <w:rsid w:val="00D47C59"/>
    <w:rsid w:val="00D5083D"/>
    <w:rsid w:val="00D50983"/>
    <w:rsid w:val="00D53D5A"/>
    <w:rsid w:val="00D54EDC"/>
    <w:rsid w:val="00D5548E"/>
    <w:rsid w:val="00D55A11"/>
    <w:rsid w:val="00D57790"/>
    <w:rsid w:val="00D600DD"/>
    <w:rsid w:val="00D629EF"/>
    <w:rsid w:val="00D62C04"/>
    <w:rsid w:val="00D62DFF"/>
    <w:rsid w:val="00D660A7"/>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39C"/>
    <w:rsid w:val="00D945C6"/>
    <w:rsid w:val="00D94B5A"/>
    <w:rsid w:val="00D95C19"/>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D6125"/>
    <w:rsid w:val="00DD7B9E"/>
    <w:rsid w:val="00DE0F75"/>
    <w:rsid w:val="00DE2742"/>
    <w:rsid w:val="00DE315D"/>
    <w:rsid w:val="00DE369B"/>
    <w:rsid w:val="00DE6837"/>
    <w:rsid w:val="00DE7BB0"/>
    <w:rsid w:val="00DF1061"/>
    <w:rsid w:val="00DF108B"/>
    <w:rsid w:val="00DF2B1F"/>
    <w:rsid w:val="00DF4C4A"/>
    <w:rsid w:val="00DF60E3"/>
    <w:rsid w:val="00DF61D3"/>
    <w:rsid w:val="00DF62CD"/>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57A7"/>
    <w:rsid w:val="00EC64CE"/>
    <w:rsid w:val="00ED0555"/>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4B9"/>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B0C69"/>
    <w:rsid w:val="00FB2D3B"/>
    <w:rsid w:val="00FB3062"/>
    <w:rsid w:val="00FB4F9C"/>
    <w:rsid w:val="00FB58D9"/>
    <w:rsid w:val="00FB5F42"/>
    <w:rsid w:val="00FB7092"/>
    <w:rsid w:val="00FC0D7B"/>
    <w:rsid w:val="00FC1192"/>
    <w:rsid w:val="00FC2FC4"/>
    <w:rsid w:val="00FC39DF"/>
    <w:rsid w:val="00FC3D27"/>
    <w:rsid w:val="00FD0D63"/>
    <w:rsid w:val="00FD304F"/>
    <w:rsid w:val="00FD3FFE"/>
    <w:rsid w:val="00FD44D5"/>
    <w:rsid w:val="00FE007A"/>
    <w:rsid w:val="00FE116A"/>
    <w:rsid w:val="00FE3EFC"/>
    <w:rsid w:val="00FE5A25"/>
    <w:rsid w:val="00FE5B47"/>
    <w:rsid w:val="00FE76CD"/>
    <w:rsid w:val="00FE78E6"/>
    <w:rsid w:val="00FE7AF1"/>
    <w:rsid w:val="00FF0374"/>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5A09"/>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585A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85A0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585A0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585A09"/>
    <w:pPr>
      <w:ind w:left="1418" w:hanging="1418"/>
      <w:outlineLvl w:val="3"/>
    </w:pPr>
    <w:rPr>
      <w:sz w:val="24"/>
    </w:rPr>
  </w:style>
  <w:style w:type="paragraph" w:styleId="Heading5">
    <w:name w:val="heading 5"/>
    <w:basedOn w:val="Heading4"/>
    <w:next w:val="Normal"/>
    <w:link w:val="Heading5Char"/>
    <w:qFormat/>
    <w:rsid w:val="00585A09"/>
    <w:pPr>
      <w:ind w:left="1701" w:hanging="1701"/>
      <w:outlineLvl w:val="4"/>
    </w:pPr>
    <w:rPr>
      <w:sz w:val="22"/>
    </w:rPr>
  </w:style>
  <w:style w:type="paragraph" w:styleId="Heading6">
    <w:name w:val="heading 6"/>
    <w:basedOn w:val="H6"/>
    <w:next w:val="Normal"/>
    <w:link w:val="Heading6Char"/>
    <w:qFormat/>
    <w:rsid w:val="00585A09"/>
    <w:pPr>
      <w:outlineLvl w:val="5"/>
    </w:pPr>
  </w:style>
  <w:style w:type="paragraph" w:styleId="Heading7">
    <w:name w:val="heading 7"/>
    <w:basedOn w:val="H6"/>
    <w:next w:val="Normal"/>
    <w:link w:val="Heading7Char"/>
    <w:qFormat/>
    <w:rsid w:val="00585A09"/>
    <w:pPr>
      <w:outlineLvl w:val="6"/>
    </w:pPr>
  </w:style>
  <w:style w:type="paragraph" w:styleId="Heading8">
    <w:name w:val="heading 8"/>
    <w:basedOn w:val="Heading1"/>
    <w:next w:val="Normal"/>
    <w:link w:val="Heading8Char"/>
    <w:qFormat/>
    <w:rsid w:val="00585A09"/>
    <w:pPr>
      <w:ind w:left="0" w:firstLine="0"/>
      <w:outlineLvl w:val="7"/>
    </w:pPr>
  </w:style>
  <w:style w:type="paragraph" w:styleId="Heading9">
    <w:name w:val="heading 9"/>
    <w:basedOn w:val="Heading8"/>
    <w:next w:val="Normal"/>
    <w:link w:val="Heading9Char"/>
    <w:qFormat/>
    <w:rsid w:val="00585A09"/>
    <w:pPr>
      <w:outlineLvl w:val="8"/>
    </w:pPr>
  </w:style>
  <w:style w:type="character" w:default="1" w:styleId="DefaultParagraphFont">
    <w:name w:val="Default Paragraph Font"/>
    <w:semiHidden/>
    <w:rsid w:val="00585A0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85A09"/>
  </w:style>
  <w:style w:type="paragraph" w:customStyle="1" w:styleId="H6">
    <w:name w:val="H6"/>
    <w:basedOn w:val="Heading5"/>
    <w:next w:val="Normal"/>
    <w:link w:val="H6Char"/>
    <w:rsid w:val="00585A09"/>
    <w:pPr>
      <w:ind w:left="1985" w:hanging="1985"/>
      <w:outlineLvl w:val="9"/>
    </w:pPr>
    <w:rPr>
      <w:sz w:val="20"/>
    </w:rPr>
  </w:style>
  <w:style w:type="paragraph" w:styleId="TOC9">
    <w:name w:val="toc 9"/>
    <w:basedOn w:val="TOC8"/>
    <w:rsid w:val="00585A09"/>
    <w:pPr>
      <w:ind w:left="1418" w:hanging="1418"/>
    </w:pPr>
  </w:style>
  <w:style w:type="paragraph" w:styleId="TOC8">
    <w:name w:val="toc 8"/>
    <w:basedOn w:val="TOC1"/>
    <w:rsid w:val="00585A09"/>
    <w:pPr>
      <w:spacing w:before="180"/>
      <w:ind w:left="2693" w:hanging="2693"/>
    </w:pPr>
    <w:rPr>
      <w:b/>
    </w:rPr>
  </w:style>
  <w:style w:type="paragraph" w:styleId="TOC1">
    <w:name w:val="toc 1"/>
    <w:aliases w:val="Observation TOC2"/>
    <w:rsid w:val="00585A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85A09"/>
    <w:pPr>
      <w:keepLines/>
      <w:tabs>
        <w:tab w:val="center" w:pos="4536"/>
        <w:tab w:val="right" w:pos="9072"/>
      </w:tabs>
    </w:pPr>
    <w:rPr>
      <w:noProof/>
    </w:rPr>
  </w:style>
  <w:style w:type="character" w:customStyle="1" w:styleId="ZGSM">
    <w:name w:val="ZGSM"/>
    <w:rsid w:val="00585A0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85A0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85A0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585A09"/>
    <w:pPr>
      <w:ind w:left="1701" w:hanging="1701"/>
    </w:pPr>
  </w:style>
  <w:style w:type="paragraph" w:styleId="TOC4">
    <w:name w:val="toc 4"/>
    <w:basedOn w:val="TOC3"/>
    <w:rsid w:val="00585A09"/>
    <w:pPr>
      <w:ind w:left="1418" w:hanging="1418"/>
    </w:pPr>
  </w:style>
  <w:style w:type="paragraph" w:styleId="TOC3">
    <w:name w:val="toc 3"/>
    <w:basedOn w:val="TOC2"/>
    <w:rsid w:val="00585A09"/>
    <w:pPr>
      <w:ind w:left="1134" w:hanging="1134"/>
    </w:pPr>
  </w:style>
  <w:style w:type="paragraph" w:styleId="TOC2">
    <w:name w:val="toc 2"/>
    <w:basedOn w:val="TOC1"/>
    <w:rsid w:val="00585A09"/>
    <w:pPr>
      <w:keepNext w:val="0"/>
      <w:spacing w:before="0"/>
      <w:ind w:left="851" w:hanging="851"/>
    </w:pPr>
    <w:rPr>
      <w:sz w:val="20"/>
    </w:rPr>
  </w:style>
  <w:style w:type="paragraph" w:styleId="Footer">
    <w:name w:val="footer"/>
    <w:basedOn w:val="Header"/>
    <w:link w:val="FooterChar"/>
    <w:rsid w:val="00585A09"/>
    <w:pPr>
      <w:jc w:val="center"/>
    </w:pPr>
    <w:rPr>
      <w:i/>
    </w:rPr>
  </w:style>
  <w:style w:type="paragraph" w:customStyle="1" w:styleId="TT">
    <w:name w:val="TT"/>
    <w:basedOn w:val="Heading1"/>
    <w:next w:val="Normal"/>
    <w:rsid w:val="00585A09"/>
    <w:pPr>
      <w:outlineLvl w:val="9"/>
    </w:pPr>
  </w:style>
  <w:style w:type="paragraph" w:customStyle="1" w:styleId="NF">
    <w:name w:val="NF"/>
    <w:basedOn w:val="NO"/>
    <w:rsid w:val="00585A09"/>
    <w:pPr>
      <w:keepNext/>
      <w:spacing w:after="0"/>
    </w:pPr>
    <w:rPr>
      <w:rFonts w:ascii="Arial" w:hAnsi="Arial"/>
      <w:sz w:val="18"/>
    </w:rPr>
  </w:style>
  <w:style w:type="paragraph" w:customStyle="1" w:styleId="NO">
    <w:name w:val="NO"/>
    <w:basedOn w:val="Normal"/>
    <w:link w:val="NOZchn"/>
    <w:rsid w:val="00585A09"/>
    <w:pPr>
      <w:keepLines/>
      <w:ind w:left="1135" w:hanging="851"/>
    </w:pPr>
  </w:style>
  <w:style w:type="paragraph" w:customStyle="1" w:styleId="PL">
    <w:name w:val="PL"/>
    <w:link w:val="PLChar"/>
    <w:rsid w:val="00585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85A09"/>
    <w:pPr>
      <w:jc w:val="right"/>
    </w:pPr>
  </w:style>
  <w:style w:type="paragraph" w:customStyle="1" w:styleId="TAL">
    <w:name w:val="TAL"/>
    <w:basedOn w:val="Normal"/>
    <w:link w:val="TALChar"/>
    <w:rsid w:val="00585A09"/>
    <w:pPr>
      <w:keepNext/>
      <w:keepLines/>
      <w:spacing w:after="0"/>
    </w:pPr>
    <w:rPr>
      <w:rFonts w:ascii="Arial" w:hAnsi="Arial"/>
      <w:sz w:val="18"/>
    </w:rPr>
  </w:style>
  <w:style w:type="paragraph" w:customStyle="1" w:styleId="TAH">
    <w:name w:val="TAH"/>
    <w:basedOn w:val="TAC"/>
    <w:link w:val="TAHChar"/>
    <w:rsid w:val="00585A09"/>
    <w:rPr>
      <w:b/>
    </w:rPr>
  </w:style>
  <w:style w:type="paragraph" w:customStyle="1" w:styleId="TAC">
    <w:name w:val="TAC"/>
    <w:basedOn w:val="TAL"/>
    <w:link w:val="TACChar"/>
    <w:rsid w:val="00585A09"/>
    <w:pPr>
      <w:jc w:val="center"/>
    </w:pPr>
  </w:style>
  <w:style w:type="paragraph" w:customStyle="1" w:styleId="LD">
    <w:name w:val="LD"/>
    <w:rsid w:val="00585A0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85A09"/>
    <w:pPr>
      <w:keepLines/>
      <w:ind w:left="1702" w:hanging="1418"/>
    </w:pPr>
  </w:style>
  <w:style w:type="paragraph" w:customStyle="1" w:styleId="FP">
    <w:name w:val="FP"/>
    <w:basedOn w:val="Normal"/>
    <w:rsid w:val="00585A09"/>
    <w:pPr>
      <w:spacing w:after="0"/>
    </w:pPr>
  </w:style>
  <w:style w:type="paragraph" w:customStyle="1" w:styleId="NW">
    <w:name w:val="NW"/>
    <w:basedOn w:val="NO"/>
    <w:rsid w:val="00585A09"/>
    <w:pPr>
      <w:spacing w:after="0"/>
    </w:pPr>
  </w:style>
  <w:style w:type="paragraph" w:customStyle="1" w:styleId="EW">
    <w:name w:val="EW"/>
    <w:basedOn w:val="EX"/>
    <w:rsid w:val="00585A09"/>
    <w:pPr>
      <w:spacing w:after="0"/>
    </w:pPr>
  </w:style>
  <w:style w:type="paragraph" w:customStyle="1" w:styleId="B10">
    <w:name w:val="B1"/>
    <w:basedOn w:val="List"/>
    <w:link w:val="B1Char"/>
    <w:rsid w:val="00585A09"/>
  </w:style>
  <w:style w:type="paragraph" w:styleId="TOC6">
    <w:name w:val="toc 6"/>
    <w:basedOn w:val="TOC5"/>
    <w:next w:val="Normal"/>
    <w:rsid w:val="00585A09"/>
    <w:pPr>
      <w:ind w:left="1985" w:hanging="1985"/>
    </w:pPr>
  </w:style>
  <w:style w:type="paragraph" w:styleId="TOC7">
    <w:name w:val="toc 7"/>
    <w:basedOn w:val="TOC6"/>
    <w:next w:val="Normal"/>
    <w:rsid w:val="00585A09"/>
    <w:pPr>
      <w:ind w:left="2268" w:hanging="2268"/>
    </w:pPr>
  </w:style>
  <w:style w:type="paragraph" w:customStyle="1" w:styleId="EditorsNote">
    <w:name w:val="Editor's Note"/>
    <w:aliases w:val="EN"/>
    <w:basedOn w:val="NO"/>
    <w:link w:val="EditorsNoteChar"/>
    <w:rsid w:val="00585A09"/>
    <w:rPr>
      <w:color w:val="FF0000"/>
    </w:rPr>
  </w:style>
  <w:style w:type="paragraph" w:customStyle="1" w:styleId="TH">
    <w:name w:val="TH"/>
    <w:basedOn w:val="Normal"/>
    <w:link w:val="THChar"/>
    <w:rsid w:val="00585A09"/>
    <w:pPr>
      <w:keepNext/>
      <w:keepLines/>
      <w:spacing w:before="60"/>
      <w:jc w:val="center"/>
    </w:pPr>
    <w:rPr>
      <w:rFonts w:ascii="Arial" w:hAnsi="Arial"/>
      <w:b/>
    </w:rPr>
  </w:style>
  <w:style w:type="paragraph" w:customStyle="1" w:styleId="ZA">
    <w:name w:val="ZA"/>
    <w:rsid w:val="00585A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85A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85A0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85A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85A09"/>
    <w:pPr>
      <w:ind w:left="851" w:hanging="851"/>
    </w:pPr>
  </w:style>
  <w:style w:type="paragraph" w:customStyle="1" w:styleId="ZH">
    <w:name w:val="ZH"/>
    <w:rsid w:val="00585A0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585A09"/>
    <w:pPr>
      <w:keepNext w:val="0"/>
      <w:spacing w:before="0" w:after="240"/>
    </w:pPr>
  </w:style>
  <w:style w:type="paragraph" w:customStyle="1" w:styleId="ZG">
    <w:name w:val="ZG"/>
    <w:rsid w:val="00585A0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85A09"/>
  </w:style>
  <w:style w:type="paragraph" w:customStyle="1" w:styleId="B3">
    <w:name w:val="B3"/>
    <w:basedOn w:val="List3"/>
    <w:rsid w:val="00585A09"/>
  </w:style>
  <w:style w:type="paragraph" w:customStyle="1" w:styleId="B4">
    <w:name w:val="B4"/>
    <w:basedOn w:val="List4"/>
    <w:rsid w:val="00585A09"/>
  </w:style>
  <w:style w:type="paragraph" w:customStyle="1" w:styleId="B5">
    <w:name w:val="B5"/>
    <w:basedOn w:val="List5"/>
    <w:rsid w:val="00585A09"/>
  </w:style>
  <w:style w:type="paragraph" w:customStyle="1" w:styleId="ZTD">
    <w:name w:val="ZTD"/>
    <w:basedOn w:val="ZB"/>
    <w:rsid w:val="00585A09"/>
    <w:pPr>
      <w:framePr w:hRule="auto" w:wrap="notBeside" w:y="852"/>
    </w:pPr>
    <w:rPr>
      <w:i w:val="0"/>
      <w:sz w:val="40"/>
    </w:rPr>
  </w:style>
  <w:style w:type="paragraph" w:customStyle="1" w:styleId="ZV">
    <w:name w:val="ZV"/>
    <w:basedOn w:val="ZU"/>
    <w:rsid w:val="00585A09"/>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585A09"/>
    <w:pPr>
      <w:ind w:left="568" w:hanging="284"/>
    </w:pPr>
  </w:style>
  <w:style w:type="paragraph" w:styleId="List2">
    <w:name w:val="List 2"/>
    <w:basedOn w:val="List"/>
    <w:rsid w:val="00585A09"/>
    <w:pPr>
      <w:ind w:left="851"/>
    </w:pPr>
  </w:style>
  <w:style w:type="paragraph" w:styleId="List3">
    <w:name w:val="List 3"/>
    <w:basedOn w:val="List2"/>
    <w:rsid w:val="00585A09"/>
    <w:pPr>
      <w:ind w:left="1135"/>
    </w:pPr>
  </w:style>
  <w:style w:type="paragraph" w:styleId="List4">
    <w:name w:val="List 4"/>
    <w:basedOn w:val="List3"/>
    <w:rsid w:val="00585A09"/>
    <w:pPr>
      <w:ind w:left="1418"/>
    </w:pPr>
  </w:style>
  <w:style w:type="paragraph" w:styleId="List5">
    <w:name w:val="List 5"/>
    <w:basedOn w:val="List4"/>
    <w:rsid w:val="00585A09"/>
    <w:pPr>
      <w:ind w:left="1702"/>
    </w:pPr>
  </w:style>
  <w:style w:type="character" w:styleId="FootnoteReference">
    <w:name w:val="footnote reference"/>
    <w:basedOn w:val="DefaultParagraphFont"/>
    <w:rsid w:val="00585A09"/>
    <w:rPr>
      <w:b/>
      <w:position w:val="6"/>
      <w:sz w:val="16"/>
    </w:rPr>
  </w:style>
  <w:style w:type="paragraph" w:styleId="FootnoteText">
    <w:name w:val="footnote text"/>
    <w:basedOn w:val="Normal"/>
    <w:link w:val="FootnoteTextChar"/>
    <w:rsid w:val="00585A09"/>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585A09"/>
    <w:pPr>
      <w:keepLines/>
      <w:spacing w:after="0"/>
    </w:pPr>
  </w:style>
  <w:style w:type="paragraph" w:styleId="Index2">
    <w:name w:val="index 2"/>
    <w:basedOn w:val="Index1"/>
    <w:rsid w:val="00585A09"/>
    <w:pPr>
      <w:ind w:left="284"/>
    </w:pPr>
  </w:style>
  <w:style w:type="paragraph" w:styleId="ListBullet">
    <w:name w:val="List Bullet"/>
    <w:basedOn w:val="List"/>
    <w:rsid w:val="00585A09"/>
  </w:style>
  <w:style w:type="paragraph" w:styleId="ListBullet2">
    <w:name w:val="List Bullet 2"/>
    <w:basedOn w:val="ListBullet"/>
    <w:rsid w:val="00585A09"/>
    <w:pPr>
      <w:ind w:left="851"/>
    </w:pPr>
  </w:style>
  <w:style w:type="paragraph" w:styleId="ListBullet3">
    <w:name w:val="List Bullet 3"/>
    <w:basedOn w:val="ListBullet2"/>
    <w:rsid w:val="00585A09"/>
    <w:pPr>
      <w:ind w:left="1135"/>
    </w:pPr>
  </w:style>
  <w:style w:type="paragraph" w:styleId="ListBullet4">
    <w:name w:val="List Bullet 4"/>
    <w:basedOn w:val="ListBullet3"/>
    <w:rsid w:val="00585A09"/>
    <w:pPr>
      <w:ind w:left="1418"/>
    </w:pPr>
  </w:style>
  <w:style w:type="paragraph" w:styleId="ListBullet5">
    <w:name w:val="List Bullet 5"/>
    <w:basedOn w:val="ListBullet4"/>
    <w:rsid w:val="00585A09"/>
    <w:pPr>
      <w:ind w:left="1702"/>
    </w:pPr>
  </w:style>
  <w:style w:type="paragraph" w:styleId="ListNumber">
    <w:name w:val="List Number"/>
    <w:basedOn w:val="List"/>
    <w:rsid w:val="00585A09"/>
  </w:style>
  <w:style w:type="paragraph" w:styleId="ListNumber2">
    <w:name w:val="List Number 2"/>
    <w:basedOn w:val="ListNumber"/>
    <w:rsid w:val="00585A09"/>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89118</Words>
  <Characters>507976</Characters>
  <Application>Microsoft Office Word</Application>
  <DocSecurity>0</DocSecurity>
  <Lines>4233</Lines>
  <Paragraphs>1191</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595903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CR0705</cp:lastModifiedBy>
  <cp:revision>13</cp:revision>
  <cp:lastPrinted>2017-12-03T16:24:00Z</cp:lastPrinted>
  <dcterms:created xsi:type="dcterms:W3CDTF">2022-09-13T13:58:00Z</dcterms:created>
  <dcterms:modified xsi:type="dcterms:W3CDTF">2022-09-14T16:40:00Z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