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69F9A137"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del w:id="1" w:author="MCC" w:date="2022-08-29T11:28:00Z">
        <w:r w:rsidR="000C2E78" w:rsidDel="004E0647">
          <w:delText>1</w:delText>
        </w:r>
      </w:del>
      <w:ins w:id="2" w:author="MCC" w:date="2022-08-29T11:28:00Z">
        <w:r w:rsidR="004E0647">
          <w:t>2</w:t>
        </w:r>
      </w:ins>
      <w:r w:rsidR="003406A5" w:rsidRPr="00DC061C">
        <w:t>.</w:t>
      </w:r>
      <w:r w:rsidR="000A4403">
        <w:t>0</w:t>
      </w:r>
      <w:r w:rsidR="005C362C" w:rsidRPr="00DC061C">
        <w:t xml:space="preserve"> </w:t>
      </w:r>
      <w:r w:rsidR="00080512" w:rsidRPr="00DC061C">
        <w:rPr>
          <w:sz w:val="32"/>
        </w:rPr>
        <w:t>(</w:t>
      </w:r>
      <w:r w:rsidR="003406A5" w:rsidRPr="00DC061C">
        <w:rPr>
          <w:sz w:val="32"/>
        </w:rPr>
        <w:t>202</w:t>
      </w:r>
      <w:r w:rsidR="00CA757E" w:rsidRPr="00DC061C">
        <w:rPr>
          <w:sz w:val="32"/>
        </w:rPr>
        <w:t>2</w:t>
      </w:r>
      <w:r w:rsidR="003406A5" w:rsidRPr="00DC061C">
        <w:rPr>
          <w:sz w:val="32"/>
        </w:rPr>
        <w:t>-</w:t>
      </w:r>
      <w:del w:id="3" w:author="MCC" w:date="2022-08-29T11:28:00Z">
        <w:r w:rsidR="000C2E78" w:rsidDel="004E0647">
          <w:rPr>
            <w:sz w:val="32"/>
          </w:rPr>
          <w:delText>06</w:delText>
        </w:r>
      </w:del>
      <w:ins w:id="4" w:author="MCC" w:date="2022-08-29T11:28:00Z">
        <w:r w:rsidR="004E0647">
          <w:rPr>
            <w:sz w:val="32"/>
          </w:rPr>
          <w:t>09</w:t>
        </w:r>
      </w:ins>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5"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4C3211" w:rsidRDefault="00080512">
      <w:pPr>
        <w:pStyle w:val="FP"/>
        <w:framePr w:wrap="notBeside" w:hAnchor="margin" w:yAlign="center"/>
        <w:ind w:left="2835" w:right="2835"/>
        <w:jc w:val="center"/>
        <w:rPr>
          <w:rPrChange w:id="6" w:author="MCC" w:date="2022-09-07T10:50:00Z">
            <w:rPr>
              <w:rFonts w:ascii="Arial" w:hAnsi="Arial"/>
              <w:sz w:val="18"/>
            </w:rPr>
          </w:rPrChange>
        </w:rP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650 Route des Lucioles - Sophia Antipolis</w:t>
      </w:r>
    </w:p>
    <w:p w14:paraId="13E42060"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77777777"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r w:rsidR="00856AE8" w:rsidRPr="0018580D">
        <w:rPr>
          <w:noProof/>
          <w:sz w:val="18"/>
        </w:rPr>
        <w:t>2022</w:t>
      </w:r>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7" w:name="copyrightaddon"/>
      <w:bookmarkEnd w:id="7"/>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5"/>
    <w:p w14:paraId="22B241CB" w14:textId="77777777" w:rsidR="00080512" w:rsidRPr="00A014C5" w:rsidRDefault="00080512">
      <w:pPr>
        <w:pStyle w:val="TT"/>
      </w:pPr>
      <w:r w:rsidRPr="00A014C5">
        <w:br w:type="page"/>
      </w:r>
      <w:r w:rsidRPr="00A014C5">
        <w:lastRenderedPageBreak/>
        <w:t>Contents</w:t>
      </w:r>
    </w:p>
    <w:p w14:paraId="546AF73F" w14:textId="4607D0B3" w:rsidR="005B46C8" w:rsidRPr="005B46C8" w:rsidRDefault="005B46C8">
      <w:pPr>
        <w:pStyle w:val="TOC1"/>
        <w:spacing w:before="0"/>
        <w:rPr>
          <w:rFonts w:asciiTheme="minorHAnsi" w:eastAsiaTheme="minorEastAsia" w:hAnsiTheme="minorHAnsi" w:cstheme="minorBidi"/>
          <w:sz w:val="20"/>
          <w:rPrChange w:id="8" w:author="MCC" w:date="2022-09-07T10:58:00Z">
            <w:rPr>
              <w:rFonts w:asciiTheme="minorHAnsi" w:eastAsiaTheme="minorEastAsia" w:hAnsiTheme="minorHAnsi" w:cstheme="minorBidi"/>
              <w:szCs w:val="22"/>
            </w:rPr>
          </w:rPrChange>
        </w:rPr>
        <w:pPrChange w:id="9" w:author="rapporteur" w:date="2022-09-07T11:58:00Z">
          <w:pPr>
            <w:pStyle w:val="TOC1"/>
          </w:pPr>
        </w:pPrChange>
      </w:pPr>
      <w:r>
        <w:fldChar w:fldCharType="begin" w:fldLock="1"/>
      </w:r>
      <w:r>
        <w:instrText xml:space="preserve"> TOC \o "1-9" </w:instrText>
      </w:r>
      <w:r>
        <w:fldChar w:fldCharType="separate"/>
      </w:r>
      <w:r w:rsidRPr="005B46C8">
        <w:rPr>
          <w:sz w:val="20"/>
          <w:rPrChange w:id="10" w:author="MCC" w:date="2022-09-07T10:58:00Z">
            <w:rPr/>
          </w:rPrChange>
        </w:rPr>
        <w:t>Foreword</w:t>
      </w:r>
      <w:r w:rsidRPr="005B46C8">
        <w:rPr>
          <w:sz w:val="20"/>
          <w:rPrChange w:id="11" w:author="MCC" w:date="2022-09-07T10:58:00Z">
            <w:rPr/>
          </w:rPrChange>
        </w:rPr>
        <w:tab/>
      </w:r>
      <w:r w:rsidRPr="005B46C8">
        <w:rPr>
          <w:sz w:val="20"/>
          <w:rPrChange w:id="12" w:author="MCC" w:date="2022-09-07T10:58:00Z">
            <w:rPr/>
          </w:rPrChange>
        </w:rPr>
        <w:fldChar w:fldCharType="begin" w:fldLock="1"/>
      </w:r>
      <w:r w:rsidRPr="005B46C8">
        <w:rPr>
          <w:sz w:val="20"/>
          <w:rPrChange w:id="13" w:author="MCC" w:date="2022-09-07T10:58:00Z">
            <w:rPr/>
          </w:rPrChange>
        </w:rPr>
        <w:instrText xml:space="preserve"> PAGEREF _Toc113440678 \h </w:instrText>
      </w:r>
      <w:r w:rsidRPr="0018580D">
        <w:rPr>
          <w:sz w:val="20"/>
        </w:rPr>
      </w:r>
      <w:r w:rsidRPr="005B46C8">
        <w:rPr>
          <w:sz w:val="20"/>
          <w:rPrChange w:id="14" w:author="MCC" w:date="2022-09-07T10:58:00Z">
            <w:rPr/>
          </w:rPrChange>
        </w:rPr>
        <w:fldChar w:fldCharType="separate"/>
      </w:r>
      <w:r w:rsidRPr="005B46C8">
        <w:rPr>
          <w:sz w:val="20"/>
          <w:rPrChange w:id="15" w:author="MCC" w:date="2022-09-07T10:58:00Z">
            <w:rPr/>
          </w:rPrChange>
        </w:rPr>
        <w:t>4</w:t>
      </w:r>
      <w:r w:rsidRPr="005B46C8">
        <w:rPr>
          <w:sz w:val="20"/>
          <w:rPrChange w:id="16" w:author="MCC" w:date="2022-09-07T10:58:00Z">
            <w:rPr/>
          </w:rPrChange>
        </w:rPr>
        <w:fldChar w:fldCharType="end"/>
      </w:r>
    </w:p>
    <w:p w14:paraId="269C1A42" w14:textId="776024B3" w:rsidR="005B46C8" w:rsidRPr="005B46C8" w:rsidRDefault="005B46C8">
      <w:pPr>
        <w:pStyle w:val="TOC1"/>
        <w:rPr>
          <w:rFonts w:asciiTheme="minorHAnsi" w:eastAsiaTheme="minorEastAsia" w:hAnsiTheme="minorHAnsi" w:cstheme="minorBidi"/>
          <w:sz w:val="20"/>
          <w:rPrChange w:id="17" w:author="MCC" w:date="2022-09-07T10:58:00Z">
            <w:rPr>
              <w:rFonts w:asciiTheme="minorHAnsi" w:eastAsiaTheme="minorEastAsia" w:hAnsiTheme="minorHAnsi" w:cstheme="minorBidi"/>
              <w:szCs w:val="22"/>
            </w:rPr>
          </w:rPrChange>
        </w:rPr>
      </w:pPr>
      <w:r w:rsidRPr="005B46C8">
        <w:rPr>
          <w:sz w:val="20"/>
          <w:rPrChange w:id="18" w:author="MCC" w:date="2022-09-07T10:58:00Z">
            <w:rPr/>
          </w:rPrChange>
        </w:rPr>
        <w:t>1</w:t>
      </w:r>
      <w:r w:rsidRPr="005B46C8">
        <w:rPr>
          <w:rFonts w:asciiTheme="minorHAnsi" w:eastAsiaTheme="minorEastAsia" w:hAnsiTheme="minorHAnsi" w:cstheme="minorBidi"/>
          <w:sz w:val="20"/>
          <w:rPrChange w:id="19" w:author="MCC" w:date="2022-09-07T10:58:00Z">
            <w:rPr>
              <w:rFonts w:asciiTheme="minorHAnsi" w:eastAsiaTheme="minorEastAsia" w:hAnsiTheme="minorHAnsi" w:cstheme="minorBidi"/>
              <w:szCs w:val="22"/>
            </w:rPr>
          </w:rPrChange>
        </w:rPr>
        <w:tab/>
      </w:r>
      <w:r w:rsidRPr="005B46C8">
        <w:rPr>
          <w:sz w:val="20"/>
          <w:rPrChange w:id="20" w:author="MCC" w:date="2022-09-07T10:58:00Z">
            <w:rPr/>
          </w:rPrChange>
        </w:rPr>
        <w:t>Scope</w:t>
      </w:r>
      <w:r w:rsidRPr="005B46C8">
        <w:rPr>
          <w:sz w:val="20"/>
          <w:rPrChange w:id="21" w:author="MCC" w:date="2022-09-07T10:58:00Z">
            <w:rPr/>
          </w:rPrChange>
        </w:rPr>
        <w:tab/>
      </w:r>
      <w:r w:rsidRPr="005B46C8">
        <w:rPr>
          <w:sz w:val="20"/>
          <w:rPrChange w:id="22" w:author="MCC" w:date="2022-09-07T10:58:00Z">
            <w:rPr/>
          </w:rPrChange>
        </w:rPr>
        <w:fldChar w:fldCharType="begin" w:fldLock="1"/>
      </w:r>
      <w:r w:rsidRPr="005B46C8">
        <w:rPr>
          <w:sz w:val="20"/>
          <w:rPrChange w:id="23" w:author="MCC" w:date="2022-09-07T10:58:00Z">
            <w:rPr/>
          </w:rPrChange>
        </w:rPr>
        <w:instrText xml:space="preserve"> PAGEREF _Toc113440679 \h </w:instrText>
      </w:r>
      <w:r w:rsidRPr="0018580D">
        <w:rPr>
          <w:sz w:val="20"/>
        </w:rPr>
      </w:r>
      <w:r w:rsidRPr="005B46C8">
        <w:rPr>
          <w:sz w:val="20"/>
          <w:rPrChange w:id="24" w:author="MCC" w:date="2022-09-07T10:58:00Z">
            <w:rPr/>
          </w:rPrChange>
        </w:rPr>
        <w:fldChar w:fldCharType="separate"/>
      </w:r>
      <w:r w:rsidRPr="005B46C8">
        <w:rPr>
          <w:sz w:val="20"/>
          <w:rPrChange w:id="25" w:author="MCC" w:date="2022-09-07T10:58:00Z">
            <w:rPr/>
          </w:rPrChange>
        </w:rPr>
        <w:t>5</w:t>
      </w:r>
      <w:r w:rsidRPr="005B46C8">
        <w:rPr>
          <w:sz w:val="20"/>
          <w:rPrChange w:id="26" w:author="MCC" w:date="2022-09-07T10:58:00Z">
            <w:rPr/>
          </w:rPrChange>
        </w:rPr>
        <w:fldChar w:fldCharType="end"/>
      </w:r>
    </w:p>
    <w:p w14:paraId="4DA81ECE" w14:textId="0C366197" w:rsidR="005B46C8" w:rsidRPr="005B46C8" w:rsidRDefault="005B46C8">
      <w:pPr>
        <w:pStyle w:val="TOC1"/>
        <w:rPr>
          <w:rFonts w:asciiTheme="minorHAnsi" w:eastAsiaTheme="minorEastAsia" w:hAnsiTheme="minorHAnsi" w:cstheme="minorBidi"/>
          <w:sz w:val="20"/>
          <w:rPrChange w:id="27" w:author="MCC" w:date="2022-09-07T10:58:00Z">
            <w:rPr>
              <w:rFonts w:asciiTheme="minorHAnsi" w:eastAsiaTheme="minorEastAsia" w:hAnsiTheme="minorHAnsi" w:cstheme="minorBidi"/>
              <w:szCs w:val="22"/>
            </w:rPr>
          </w:rPrChange>
        </w:rPr>
      </w:pPr>
      <w:r w:rsidRPr="005B46C8">
        <w:rPr>
          <w:sz w:val="20"/>
          <w:rPrChange w:id="28" w:author="MCC" w:date="2022-09-07T10:58:00Z">
            <w:rPr/>
          </w:rPrChange>
        </w:rPr>
        <w:t>2</w:t>
      </w:r>
      <w:r w:rsidRPr="005B46C8">
        <w:rPr>
          <w:rFonts w:asciiTheme="minorHAnsi" w:eastAsiaTheme="minorEastAsia" w:hAnsiTheme="minorHAnsi" w:cstheme="minorBidi"/>
          <w:sz w:val="20"/>
          <w:rPrChange w:id="29" w:author="MCC" w:date="2022-09-07T10:58:00Z">
            <w:rPr>
              <w:rFonts w:asciiTheme="minorHAnsi" w:eastAsiaTheme="minorEastAsia" w:hAnsiTheme="minorHAnsi" w:cstheme="minorBidi"/>
              <w:szCs w:val="22"/>
            </w:rPr>
          </w:rPrChange>
        </w:rPr>
        <w:tab/>
      </w:r>
      <w:r w:rsidRPr="005B46C8">
        <w:rPr>
          <w:sz w:val="20"/>
          <w:rPrChange w:id="30" w:author="MCC" w:date="2022-09-07T10:58:00Z">
            <w:rPr/>
          </w:rPrChange>
        </w:rPr>
        <w:t>References</w:t>
      </w:r>
      <w:r w:rsidRPr="005B46C8">
        <w:rPr>
          <w:sz w:val="20"/>
          <w:rPrChange w:id="31" w:author="MCC" w:date="2022-09-07T10:58:00Z">
            <w:rPr/>
          </w:rPrChange>
        </w:rPr>
        <w:tab/>
      </w:r>
      <w:r w:rsidRPr="005B46C8">
        <w:rPr>
          <w:sz w:val="20"/>
          <w:rPrChange w:id="32" w:author="MCC" w:date="2022-09-07T10:58:00Z">
            <w:rPr/>
          </w:rPrChange>
        </w:rPr>
        <w:fldChar w:fldCharType="begin" w:fldLock="1"/>
      </w:r>
      <w:r w:rsidRPr="005B46C8">
        <w:rPr>
          <w:sz w:val="20"/>
          <w:rPrChange w:id="33" w:author="MCC" w:date="2022-09-07T10:58:00Z">
            <w:rPr/>
          </w:rPrChange>
        </w:rPr>
        <w:instrText xml:space="preserve"> PAGEREF _Toc113440680 \h </w:instrText>
      </w:r>
      <w:r w:rsidRPr="0018580D">
        <w:rPr>
          <w:sz w:val="20"/>
        </w:rPr>
      </w:r>
      <w:r w:rsidRPr="005B46C8">
        <w:rPr>
          <w:sz w:val="20"/>
          <w:rPrChange w:id="34" w:author="MCC" w:date="2022-09-07T10:58:00Z">
            <w:rPr/>
          </w:rPrChange>
        </w:rPr>
        <w:fldChar w:fldCharType="separate"/>
      </w:r>
      <w:r w:rsidRPr="005B46C8">
        <w:rPr>
          <w:sz w:val="20"/>
          <w:rPrChange w:id="35" w:author="MCC" w:date="2022-09-07T10:58:00Z">
            <w:rPr/>
          </w:rPrChange>
        </w:rPr>
        <w:t>5</w:t>
      </w:r>
      <w:r w:rsidRPr="005B46C8">
        <w:rPr>
          <w:sz w:val="20"/>
          <w:rPrChange w:id="36" w:author="MCC" w:date="2022-09-07T10:58:00Z">
            <w:rPr/>
          </w:rPrChange>
        </w:rPr>
        <w:fldChar w:fldCharType="end"/>
      </w:r>
    </w:p>
    <w:p w14:paraId="45B2B3F4" w14:textId="584CE73E" w:rsidR="005B46C8" w:rsidRPr="005B46C8" w:rsidRDefault="005B46C8">
      <w:pPr>
        <w:pStyle w:val="TOC1"/>
        <w:rPr>
          <w:rFonts w:asciiTheme="minorHAnsi" w:eastAsiaTheme="minorEastAsia" w:hAnsiTheme="minorHAnsi" w:cstheme="minorBidi"/>
          <w:sz w:val="20"/>
          <w:rPrChange w:id="37" w:author="MCC" w:date="2022-09-07T10:58:00Z">
            <w:rPr>
              <w:rFonts w:asciiTheme="minorHAnsi" w:eastAsiaTheme="minorEastAsia" w:hAnsiTheme="minorHAnsi" w:cstheme="minorBidi"/>
              <w:szCs w:val="22"/>
            </w:rPr>
          </w:rPrChange>
        </w:rPr>
      </w:pPr>
      <w:r w:rsidRPr="005B46C8">
        <w:rPr>
          <w:sz w:val="20"/>
          <w:rPrChange w:id="38" w:author="MCC" w:date="2022-09-07T10:58:00Z">
            <w:rPr/>
          </w:rPrChange>
        </w:rPr>
        <w:t>3</w:t>
      </w:r>
      <w:r w:rsidRPr="005B46C8">
        <w:rPr>
          <w:rFonts w:asciiTheme="minorHAnsi" w:eastAsiaTheme="minorEastAsia" w:hAnsiTheme="minorHAnsi" w:cstheme="minorBidi"/>
          <w:sz w:val="20"/>
          <w:rPrChange w:id="39" w:author="MCC" w:date="2022-09-07T10:58:00Z">
            <w:rPr>
              <w:rFonts w:asciiTheme="minorHAnsi" w:eastAsiaTheme="minorEastAsia" w:hAnsiTheme="minorHAnsi" w:cstheme="minorBidi"/>
              <w:szCs w:val="22"/>
            </w:rPr>
          </w:rPrChange>
        </w:rPr>
        <w:tab/>
      </w:r>
      <w:r w:rsidRPr="005B46C8">
        <w:rPr>
          <w:sz w:val="20"/>
          <w:rPrChange w:id="40" w:author="MCC" w:date="2022-09-07T10:58:00Z">
            <w:rPr/>
          </w:rPrChange>
        </w:rPr>
        <w:t>Definitions and abbreviations</w:t>
      </w:r>
      <w:r w:rsidRPr="005B46C8">
        <w:rPr>
          <w:sz w:val="20"/>
          <w:rPrChange w:id="41" w:author="MCC" w:date="2022-09-07T10:58:00Z">
            <w:rPr/>
          </w:rPrChange>
        </w:rPr>
        <w:tab/>
      </w:r>
      <w:r w:rsidRPr="005B46C8">
        <w:rPr>
          <w:sz w:val="20"/>
          <w:rPrChange w:id="42" w:author="MCC" w:date="2022-09-07T10:58:00Z">
            <w:rPr/>
          </w:rPrChange>
        </w:rPr>
        <w:fldChar w:fldCharType="begin" w:fldLock="1"/>
      </w:r>
      <w:r w:rsidRPr="005B46C8">
        <w:rPr>
          <w:sz w:val="20"/>
          <w:rPrChange w:id="43" w:author="MCC" w:date="2022-09-07T10:58:00Z">
            <w:rPr/>
          </w:rPrChange>
        </w:rPr>
        <w:instrText xml:space="preserve"> PAGEREF _Toc113440681 \h </w:instrText>
      </w:r>
      <w:r w:rsidRPr="0018580D">
        <w:rPr>
          <w:sz w:val="20"/>
        </w:rPr>
      </w:r>
      <w:r w:rsidRPr="005B46C8">
        <w:rPr>
          <w:sz w:val="20"/>
          <w:rPrChange w:id="44" w:author="MCC" w:date="2022-09-07T10:58:00Z">
            <w:rPr/>
          </w:rPrChange>
        </w:rPr>
        <w:fldChar w:fldCharType="separate"/>
      </w:r>
      <w:r w:rsidRPr="005B46C8">
        <w:rPr>
          <w:sz w:val="20"/>
          <w:rPrChange w:id="45" w:author="MCC" w:date="2022-09-07T10:58:00Z">
            <w:rPr/>
          </w:rPrChange>
        </w:rPr>
        <w:t>6</w:t>
      </w:r>
      <w:r w:rsidRPr="005B46C8">
        <w:rPr>
          <w:sz w:val="20"/>
          <w:rPrChange w:id="46" w:author="MCC" w:date="2022-09-07T10:58:00Z">
            <w:rPr/>
          </w:rPrChange>
        </w:rPr>
        <w:fldChar w:fldCharType="end"/>
      </w:r>
    </w:p>
    <w:p w14:paraId="73AE7FCA" w14:textId="1E00D4FB" w:rsidR="005B46C8" w:rsidRPr="005B46C8" w:rsidRDefault="005B46C8">
      <w:pPr>
        <w:pStyle w:val="TOC2"/>
        <w:rPr>
          <w:rFonts w:asciiTheme="minorHAnsi" w:eastAsiaTheme="minorEastAsia" w:hAnsiTheme="minorHAnsi" w:cstheme="minorBidi"/>
          <w:rPrChange w:id="47" w:author="MCC" w:date="2022-09-07T10:58:00Z">
            <w:rPr>
              <w:rFonts w:asciiTheme="minorHAnsi" w:eastAsiaTheme="minorEastAsia" w:hAnsiTheme="minorHAnsi" w:cstheme="minorBidi"/>
              <w:sz w:val="22"/>
              <w:szCs w:val="22"/>
            </w:rPr>
          </w:rPrChange>
        </w:rPr>
      </w:pPr>
      <w:r w:rsidRPr="005B46C8">
        <w:t>3.1</w:t>
      </w:r>
      <w:r w:rsidRPr="005B46C8">
        <w:rPr>
          <w:rFonts w:asciiTheme="minorHAnsi" w:eastAsiaTheme="minorEastAsia" w:hAnsiTheme="minorHAnsi" w:cstheme="minorBidi"/>
          <w:rPrChange w:id="48" w:author="MCC" w:date="2022-09-07T10:58:00Z">
            <w:rPr>
              <w:rFonts w:asciiTheme="minorHAnsi" w:eastAsiaTheme="minorEastAsia" w:hAnsiTheme="minorHAnsi" w:cstheme="minorBidi"/>
              <w:sz w:val="22"/>
              <w:szCs w:val="22"/>
            </w:rPr>
          </w:rPrChange>
        </w:rPr>
        <w:tab/>
      </w:r>
      <w:r w:rsidRPr="005B46C8">
        <w:t>Definitions</w:t>
      </w:r>
      <w:r w:rsidRPr="005B46C8">
        <w:tab/>
      </w:r>
      <w:r w:rsidRPr="005B46C8">
        <w:fldChar w:fldCharType="begin" w:fldLock="1"/>
      </w:r>
      <w:r w:rsidRPr="005B46C8">
        <w:instrText xml:space="preserve"> PAGEREF _Toc113440682 \h </w:instrText>
      </w:r>
      <w:r w:rsidRPr="005B46C8">
        <w:fldChar w:fldCharType="separate"/>
      </w:r>
      <w:r w:rsidRPr="005B46C8">
        <w:t>6</w:t>
      </w:r>
      <w:r w:rsidRPr="005B46C8">
        <w:fldChar w:fldCharType="end"/>
      </w:r>
    </w:p>
    <w:p w14:paraId="086954A8" w14:textId="1313B0EB" w:rsidR="005B46C8" w:rsidRPr="005B46C8" w:rsidRDefault="005B46C8">
      <w:pPr>
        <w:pStyle w:val="TOC2"/>
        <w:rPr>
          <w:rFonts w:asciiTheme="minorHAnsi" w:eastAsiaTheme="minorEastAsia" w:hAnsiTheme="minorHAnsi" w:cstheme="minorBidi"/>
          <w:rPrChange w:id="49" w:author="MCC" w:date="2022-09-07T10:58:00Z">
            <w:rPr>
              <w:rFonts w:asciiTheme="minorHAnsi" w:eastAsiaTheme="minorEastAsia" w:hAnsiTheme="minorHAnsi" w:cstheme="minorBidi"/>
              <w:sz w:val="22"/>
              <w:szCs w:val="22"/>
            </w:rPr>
          </w:rPrChange>
        </w:rPr>
      </w:pPr>
      <w:r w:rsidRPr="005B46C8">
        <w:t>3.2</w:t>
      </w:r>
      <w:r w:rsidRPr="005B46C8">
        <w:rPr>
          <w:rFonts w:asciiTheme="minorHAnsi" w:eastAsiaTheme="minorEastAsia" w:hAnsiTheme="minorHAnsi" w:cstheme="minorBidi"/>
          <w:rPrChange w:id="50" w:author="MCC" w:date="2022-09-07T10:58:00Z">
            <w:rPr>
              <w:rFonts w:asciiTheme="minorHAnsi" w:eastAsiaTheme="minorEastAsia" w:hAnsiTheme="minorHAnsi" w:cstheme="minorBidi"/>
              <w:sz w:val="22"/>
              <w:szCs w:val="22"/>
            </w:rPr>
          </w:rPrChange>
        </w:rPr>
        <w:tab/>
      </w:r>
      <w:r w:rsidRPr="005B46C8">
        <w:t>Abbreviations</w:t>
      </w:r>
      <w:r w:rsidRPr="005B46C8">
        <w:tab/>
      </w:r>
      <w:r w:rsidRPr="005B46C8">
        <w:fldChar w:fldCharType="begin" w:fldLock="1"/>
      </w:r>
      <w:r w:rsidRPr="005B46C8">
        <w:instrText xml:space="preserve"> PAGEREF _Toc113440683 \h </w:instrText>
      </w:r>
      <w:r w:rsidRPr="005B46C8">
        <w:fldChar w:fldCharType="separate"/>
      </w:r>
      <w:r w:rsidRPr="005B46C8">
        <w:t>6</w:t>
      </w:r>
      <w:r w:rsidRPr="005B46C8">
        <w:fldChar w:fldCharType="end"/>
      </w:r>
    </w:p>
    <w:p w14:paraId="4BE176A4" w14:textId="77773102" w:rsidR="005B46C8" w:rsidRPr="005B46C8" w:rsidRDefault="005B46C8">
      <w:pPr>
        <w:pStyle w:val="TOC1"/>
        <w:rPr>
          <w:rFonts w:asciiTheme="minorHAnsi" w:eastAsiaTheme="minorEastAsia" w:hAnsiTheme="minorHAnsi" w:cstheme="minorBidi"/>
          <w:sz w:val="20"/>
          <w:rPrChange w:id="51" w:author="MCC" w:date="2022-09-07T10:58:00Z">
            <w:rPr>
              <w:rFonts w:asciiTheme="minorHAnsi" w:eastAsiaTheme="minorEastAsia" w:hAnsiTheme="minorHAnsi" w:cstheme="minorBidi"/>
              <w:szCs w:val="22"/>
            </w:rPr>
          </w:rPrChange>
        </w:rPr>
      </w:pPr>
      <w:r w:rsidRPr="005B46C8">
        <w:rPr>
          <w:sz w:val="20"/>
          <w:rPrChange w:id="52" w:author="MCC" w:date="2022-09-07T10:58:00Z">
            <w:rPr/>
          </w:rPrChange>
        </w:rPr>
        <w:t>4</w:t>
      </w:r>
      <w:r w:rsidRPr="005B46C8">
        <w:rPr>
          <w:rFonts w:asciiTheme="minorHAnsi" w:eastAsiaTheme="minorEastAsia" w:hAnsiTheme="minorHAnsi" w:cstheme="minorBidi"/>
          <w:sz w:val="20"/>
          <w:rPrChange w:id="53" w:author="MCC" w:date="2022-09-07T10:58:00Z">
            <w:rPr>
              <w:rFonts w:asciiTheme="minorHAnsi" w:eastAsiaTheme="minorEastAsia" w:hAnsiTheme="minorHAnsi" w:cstheme="minorBidi"/>
              <w:szCs w:val="22"/>
            </w:rPr>
          </w:rPrChange>
        </w:rPr>
        <w:tab/>
      </w:r>
      <w:r w:rsidRPr="005B46C8">
        <w:rPr>
          <w:sz w:val="20"/>
          <w:lang w:eastAsia="ja-JP"/>
          <w:rPrChange w:id="54" w:author="MCC" w:date="2022-09-07T10:58:00Z">
            <w:rPr>
              <w:lang w:eastAsia="ja-JP"/>
            </w:rPr>
          </w:rPrChange>
        </w:rPr>
        <w:t>E1</w:t>
      </w:r>
      <w:r w:rsidRPr="005B46C8">
        <w:rPr>
          <w:sz w:val="20"/>
          <w:rPrChange w:id="55" w:author="MCC" w:date="2022-09-07T10:58:00Z">
            <w:rPr/>
          </w:rPrChange>
        </w:rPr>
        <w:t xml:space="preserve"> signal</w:t>
      </w:r>
      <w:r w:rsidRPr="005B46C8">
        <w:rPr>
          <w:sz w:val="20"/>
          <w:lang w:eastAsia="ja-JP"/>
          <w:rPrChange w:id="56" w:author="MCC" w:date="2022-09-07T10:58:00Z">
            <w:rPr>
              <w:lang w:eastAsia="ja-JP"/>
            </w:rPr>
          </w:rPrChange>
        </w:rPr>
        <w:t>l</w:t>
      </w:r>
      <w:r w:rsidRPr="005B46C8">
        <w:rPr>
          <w:sz w:val="20"/>
          <w:rPrChange w:id="57" w:author="MCC" w:date="2022-09-07T10:58:00Z">
            <w:rPr/>
          </w:rPrChange>
        </w:rPr>
        <w:t>ing bearer</w:t>
      </w:r>
      <w:r w:rsidRPr="005B46C8">
        <w:rPr>
          <w:sz w:val="20"/>
          <w:rPrChange w:id="58" w:author="MCC" w:date="2022-09-07T10:58:00Z">
            <w:rPr/>
          </w:rPrChange>
        </w:rPr>
        <w:tab/>
      </w:r>
      <w:r w:rsidRPr="005B46C8">
        <w:rPr>
          <w:sz w:val="20"/>
          <w:rPrChange w:id="59" w:author="MCC" w:date="2022-09-07T10:58:00Z">
            <w:rPr/>
          </w:rPrChange>
        </w:rPr>
        <w:fldChar w:fldCharType="begin" w:fldLock="1"/>
      </w:r>
      <w:r w:rsidRPr="005B46C8">
        <w:rPr>
          <w:sz w:val="20"/>
          <w:rPrChange w:id="60" w:author="MCC" w:date="2022-09-07T10:58:00Z">
            <w:rPr/>
          </w:rPrChange>
        </w:rPr>
        <w:instrText xml:space="preserve"> PAGEREF _Toc113440684 \h </w:instrText>
      </w:r>
      <w:r w:rsidRPr="0018580D">
        <w:rPr>
          <w:sz w:val="20"/>
        </w:rPr>
      </w:r>
      <w:r w:rsidRPr="005B46C8">
        <w:rPr>
          <w:sz w:val="20"/>
          <w:rPrChange w:id="61" w:author="MCC" w:date="2022-09-07T10:58:00Z">
            <w:rPr/>
          </w:rPrChange>
        </w:rPr>
        <w:fldChar w:fldCharType="separate"/>
      </w:r>
      <w:r w:rsidRPr="005B46C8">
        <w:rPr>
          <w:sz w:val="20"/>
          <w:rPrChange w:id="62" w:author="MCC" w:date="2022-09-07T10:58:00Z">
            <w:rPr/>
          </w:rPrChange>
        </w:rPr>
        <w:t>6</w:t>
      </w:r>
      <w:r w:rsidRPr="005B46C8">
        <w:rPr>
          <w:sz w:val="20"/>
          <w:rPrChange w:id="63" w:author="MCC" w:date="2022-09-07T10:58:00Z">
            <w:rPr/>
          </w:rPrChange>
        </w:rPr>
        <w:fldChar w:fldCharType="end"/>
      </w:r>
    </w:p>
    <w:p w14:paraId="2391419B" w14:textId="0835F0A6" w:rsidR="005B46C8" w:rsidRPr="005B46C8" w:rsidRDefault="005B46C8">
      <w:pPr>
        <w:pStyle w:val="TOC2"/>
        <w:rPr>
          <w:rFonts w:asciiTheme="minorHAnsi" w:eastAsiaTheme="minorEastAsia" w:hAnsiTheme="minorHAnsi" w:cstheme="minorBidi"/>
          <w:rPrChange w:id="64" w:author="MCC" w:date="2022-09-07T10:58:00Z">
            <w:rPr>
              <w:rFonts w:asciiTheme="minorHAnsi" w:eastAsiaTheme="minorEastAsia" w:hAnsiTheme="minorHAnsi" w:cstheme="minorBidi"/>
              <w:sz w:val="22"/>
              <w:szCs w:val="22"/>
            </w:rPr>
          </w:rPrChange>
        </w:rPr>
      </w:pPr>
      <w:r w:rsidRPr="005B46C8">
        <w:rPr>
          <w:lang w:eastAsia="ja-JP"/>
        </w:rPr>
        <w:t>4.1</w:t>
      </w:r>
      <w:r w:rsidRPr="005B46C8">
        <w:rPr>
          <w:rFonts w:asciiTheme="minorHAnsi" w:eastAsiaTheme="minorEastAsia" w:hAnsiTheme="minorHAnsi" w:cstheme="minorBidi"/>
          <w:rPrChange w:id="65" w:author="MCC" w:date="2022-09-07T10:58:00Z">
            <w:rPr>
              <w:rFonts w:asciiTheme="minorHAnsi" w:eastAsiaTheme="minorEastAsia" w:hAnsiTheme="minorHAnsi" w:cstheme="minorBidi"/>
              <w:sz w:val="22"/>
              <w:szCs w:val="22"/>
            </w:rPr>
          </w:rPrChange>
        </w:rPr>
        <w:tab/>
      </w:r>
      <w:r w:rsidRPr="005B46C8">
        <w:rPr>
          <w:lang w:eastAsia="ja-JP"/>
        </w:rPr>
        <w:t>Function and protocol stack</w:t>
      </w:r>
      <w:r w:rsidRPr="005B46C8">
        <w:tab/>
      </w:r>
      <w:r w:rsidRPr="005B46C8">
        <w:fldChar w:fldCharType="begin" w:fldLock="1"/>
      </w:r>
      <w:r w:rsidRPr="005B46C8">
        <w:instrText xml:space="preserve"> PAGEREF _Toc113440685 \h </w:instrText>
      </w:r>
      <w:r w:rsidRPr="005B46C8">
        <w:fldChar w:fldCharType="separate"/>
      </w:r>
      <w:r w:rsidRPr="005B46C8">
        <w:t>6</w:t>
      </w:r>
      <w:r w:rsidRPr="005B46C8">
        <w:fldChar w:fldCharType="end"/>
      </w:r>
    </w:p>
    <w:p w14:paraId="168E8A7D" w14:textId="7A344A06" w:rsidR="005B46C8" w:rsidRPr="005B46C8" w:rsidRDefault="005B46C8">
      <w:pPr>
        <w:pStyle w:val="TOC1"/>
        <w:rPr>
          <w:rFonts w:asciiTheme="minorHAnsi" w:eastAsiaTheme="minorEastAsia" w:hAnsiTheme="minorHAnsi" w:cstheme="minorBidi"/>
          <w:sz w:val="20"/>
          <w:rPrChange w:id="66" w:author="MCC" w:date="2022-09-07T10:58:00Z">
            <w:rPr>
              <w:rFonts w:asciiTheme="minorHAnsi" w:eastAsiaTheme="minorEastAsia" w:hAnsiTheme="minorHAnsi" w:cstheme="minorBidi"/>
              <w:szCs w:val="22"/>
            </w:rPr>
          </w:rPrChange>
        </w:rPr>
      </w:pPr>
      <w:r w:rsidRPr="005B46C8">
        <w:rPr>
          <w:sz w:val="20"/>
          <w:lang w:eastAsia="ja-JP"/>
          <w:rPrChange w:id="67" w:author="MCC" w:date="2022-09-07T10:58:00Z">
            <w:rPr>
              <w:lang w:eastAsia="ja-JP"/>
            </w:rPr>
          </w:rPrChange>
        </w:rPr>
        <w:t>5</w:t>
      </w:r>
      <w:r w:rsidRPr="005B46C8">
        <w:rPr>
          <w:rFonts w:asciiTheme="minorHAnsi" w:eastAsiaTheme="minorEastAsia" w:hAnsiTheme="minorHAnsi" w:cstheme="minorBidi"/>
          <w:sz w:val="20"/>
          <w:rPrChange w:id="68" w:author="MCC" w:date="2022-09-07T10:58:00Z">
            <w:rPr>
              <w:rFonts w:asciiTheme="minorHAnsi" w:eastAsiaTheme="minorEastAsia" w:hAnsiTheme="minorHAnsi" w:cstheme="minorBidi"/>
              <w:szCs w:val="22"/>
            </w:rPr>
          </w:rPrChange>
        </w:rPr>
        <w:tab/>
      </w:r>
      <w:r w:rsidRPr="005B46C8">
        <w:rPr>
          <w:sz w:val="20"/>
          <w:lang w:eastAsia="ja-JP"/>
          <w:rPrChange w:id="69" w:author="MCC" w:date="2022-09-07T10:58:00Z">
            <w:rPr>
              <w:lang w:eastAsia="ja-JP"/>
            </w:rPr>
          </w:rPrChange>
        </w:rPr>
        <w:t>Data link layer</w:t>
      </w:r>
      <w:r w:rsidRPr="005B46C8">
        <w:rPr>
          <w:sz w:val="20"/>
          <w:rPrChange w:id="70" w:author="MCC" w:date="2022-09-07T10:58:00Z">
            <w:rPr/>
          </w:rPrChange>
        </w:rPr>
        <w:tab/>
      </w:r>
      <w:r w:rsidRPr="005B46C8">
        <w:rPr>
          <w:sz w:val="20"/>
          <w:rPrChange w:id="71" w:author="MCC" w:date="2022-09-07T10:58:00Z">
            <w:rPr/>
          </w:rPrChange>
        </w:rPr>
        <w:fldChar w:fldCharType="begin" w:fldLock="1"/>
      </w:r>
      <w:r w:rsidRPr="005B46C8">
        <w:rPr>
          <w:sz w:val="20"/>
          <w:rPrChange w:id="72" w:author="MCC" w:date="2022-09-07T10:58:00Z">
            <w:rPr/>
          </w:rPrChange>
        </w:rPr>
        <w:instrText xml:space="preserve"> PAGEREF _Toc113440686 \h </w:instrText>
      </w:r>
      <w:r w:rsidRPr="0018580D">
        <w:rPr>
          <w:sz w:val="20"/>
        </w:rPr>
      </w:r>
      <w:r w:rsidRPr="005B46C8">
        <w:rPr>
          <w:sz w:val="20"/>
          <w:rPrChange w:id="73" w:author="MCC" w:date="2022-09-07T10:58:00Z">
            <w:rPr/>
          </w:rPrChange>
        </w:rPr>
        <w:fldChar w:fldCharType="separate"/>
      </w:r>
      <w:r w:rsidRPr="005B46C8">
        <w:rPr>
          <w:sz w:val="20"/>
          <w:rPrChange w:id="74" w:author="MCC" w:date="2022-09-07T10:58:00Z">
            <w:rPr/>
          </w:rPrChange>
        </w:rPr>
        <w:t>7</w:t>
      </w:r>
      <w:r w:rsidRPr="005B46C8">
        <w:rPr>
          <w:sz w:val="20"/>
          <w:rPrChange w:id="75" w:author="MCC" w:date="2022-09-07T10:58:00Z">
            <w:rPr/>
          </w:rPrChange>
        </w:rPr>
        <w:fldChar w:fldCharType="end"/>
      </w:r>
    </w:p>
    <w:p w14:paraId="75639335" w14:textId="31F1B864" w:rsidR="005B46C8" w:rsidRPr="005B46C8" w:rsidRDefault="005B46C8">
      <w:pPr>
        <w:pStyle w:val="TOC1"/>
        <w:rPr>
          <w:rFonts w:asciiTheme="minorHAnsi" w:eastAsiaTheme="minorEastAsia" w:hAnsiTheme="minorHAnsi" w:cstheme="minorBidi"/>
          <w:sz w:val="20"/>
          <w:rPrChange w:id="76" w:author="MCC" w:date="2022-09-07T10:58:00Z">
            <w:rPr>
              <w:rFonts w:asciiTheme="minorHAnsi" w:eastAsiaTheme="minorEastAsia" w:hAnsiTheme="minorHAnsi" w:cstheme="minorBidi"/>
              <w:szCs w:val="22"/>
            </w:rPr>
          </w:rPrChange>
        </w:rPr>
      </w:pPr>
      <w:r w:rsidRPr="005B46C8">
        <w:rPr>
          <w:sz w:val="20"/>
          <w:lang w:eastAsia="ja-JP"/>
          <w:rPrChange w:id="77" w:author="MCC" w:date="2022-09-07T10:58:00Z">
            <w:rPr>
              <w:lang w:eastAsia="ja-JP"/>
            </w:rPr>
          </w:rPrChange>
        </w:rPr>
        <w:t>6</w:t>
      </w:r>
      <w:r w:rsidRPr="005B46C8">
        <w:rPr>
          <w:rFonts w:asciiTheme="minorHAnsi" w:eastAsiaTheme="minorEastAsia" w:hAnsiTheme="minorHAnsi" w:cstheme="minorBidi"/>
          <w:sz w:val="20"/>
          <w:rPrChange w:id="78" w:author="MCC" w:date="2022-09-07T10:58:00Z">
            <w:rPr>
              <w:rFonts w:asciiTheme="minorHAnsi" w:eastAsiaTheme="minorEastAsia" w:hAnsiTheme="minorHAnsi" w:cstheme="minorBidi"/>
              <w:szCs w:val="22"/>
            </w:rPr>
          </w:rPrChange>
        </w:rPr>
        <w:tab/>
      </w:r>
      <w:r w:rsidRPr="005B46C8">
        <w:rPr>
          <w:sz w:val="20"/>
          <w:lang w:eastAsia="ja-JP"/>
          <w:rPrChange w:id="79" w:author="MCC" w:date="2022-09-07T10:58:00Z">
            <w:rPr>
              <w:lang w:eastAsia="ja-JP"/>
            </w:rPr>
          </w:rPrChange>
        </w:rPr>
        <w:t>IP layer</w:t>
      </w:r>
      <w:r w:rsidRPr="005B46C8">
        <w:rPr>
          <w:sz w:val="20"/>
          <w:rPrChange w:id="80" w:author="MCC" w:date="2022-09-07T10:58:00Z">
            <w:rPr/>
          </w:rPrChange>
        </w:rPr>
        <w:tab/>
      </w:r>
      <w:r w:rsidRPr="005B46C8">
        <w:rPr>
          <w:sz w:val="20"/>
          <w:rPrChange w:id="81" w:author="MCC" w:date="2022-09-07T10:58:00Z">
            <w:rPr/>
          </w:rPrChange>
        </w:rPr>
        <w:fldChar w:fldCharType="begin" w:fldLock="1"/>
      </w:r>
      <w:r w:rsidRPr="005B46C8">
        <w:rPr>
          <w:sz w:val="20"/>
          <w:rPrChange w:id="82" w:author="MCC" w:date="2022-09-07T10:58:00Z">
            <w:rPr/>
          </w:rPrChange>
        </w:rPr>
        <w:instrText xml:space="preserve"> PAGEREF _Toc113440687 \h </w:instrText>
      </w:r>
      <w:r w:rsidRPr="0018580D">
        <w:rPr>
          <w:sz w:val="20"/>
        </w:rPr>
      </w:r>
      <w:r w:rsidRPr="005B46C8">
        <w:rPr>
          <w:sz w:val="20"/>
          <w:rPrChange w:id="83" w:author="MCC" w:date="2022-09-07T10:58:00Z">
            <w:rPr/>
          </w:rPrChange>
        </w:rPr>
        <w:fldChar w:fldCharType="separate"/>
      </w:r>
      <w:r w:rsidRPr="005B46C8">
        <w:rPr>
          <w:sz w:val="20"/>
          <w:rPrChange w:id="84" w:author="MCC" w:date="2022-09-07T10:58:00Z">
            <w:rPr/>
          </w:rPrChange>
        </w:rPr>
        <w:t>7</w:t>
      </w:r>
      <w:r w:rsidRPr="005B46C8">
        <w:rPr>
          <w:sz w:val="20"/>
          <w:rPrChange w:id="85" w:author="MCC" w:date="2022-09-07T10:58:00Z">
            <w:rPr/>
          </w:rPrChange>
        </w:rPr>
        <w:fldChar w:fldCharType="end"/>
      </w:r>
    </w:p>
    <w:p w14:paraId="08134222" w14:textId="3B2FED77" w:rsidR="005B46C8" w:rsidRPr="005B46C8" w:rsidRDefault="005B46C8">
      <w:pPr>
        <w:pStyle w:val="TOC1"/>
        <w:rPr>
          <w:rFonts w:asciiTheme="minorHAnsi" w:eastAsiaTheme="minorEastAsia" w:hAnsiTheme="minorHAnsi" w:cstheme="minorBidi"/>
          <w:sz w:val="20"/>
          <w:rPrChange w:id="86" w:author="MCC" w:date="2022-09-07T10:58:00Z">
            <w:rPr>
              <w:rFonts w:asciiTheme="minorHAnsi" w:eastAsiaTheme="minorEastAsia" w:hAnsiTheme="minorHAnsi" w:cstheme="minorBidi"/>
              <w:szCs w:val="22"/>
            </w:rPr>
          </w:rPrChange>
        </w:rPr>
      </w:pPr>
      <w:r w:rsidRPr="005B46C8">
        <w:rPr>
          <w:sz w:val="20"/>
          <w:lang w:eastAsia="ja-JP"/>
          <w:rPrChange w:id="87" w:author="MCC" w:date="2022-09-07T10:58:00Z">
            <w:rPr>
              <w:lang w:eastAsia="ja-JP"/>
            </w:rPr>
          </w:rPrChange>
        </w:rPr>
        <w:t>7</w:t>
      </w:r>
      <w:r w:rsidRPr="005B46C8">
        <w:rPr>
          <w:rFonts w:asciiTheme="minorHAnsi" w:eastAsiaTheme="minorEastAsia" w:hAnsiTheme="minorHAnsi" w:cstheme="minorBidi"/>
          <w:sz w:val="20"/>
          <w:rPrChange w:id="88" w:author="MCC" w:date="2022-09-07T10:58:00Z">
            <w:rPr>
              <w:rFonts w:asciiTheme="minorHAnsi" w:eastAsiaTheme="minorEastAsia" w:hAnsiTheme="minorHAnsi" w:cstheme="minorBidi"/>
              <w:szCs w:val="22"/>
            </w:rPr>
          </w:rPrChange>
        </w:rPr>
        <w:tab/>
      </w:r>
      <w:r w:rsidRPr="005B46C8">
        <w:rPr>
          <w:sz w:val="20"/>
          <w:lang w:eastAsia="ja-JP"/>
          <w:rPrChange w:id="89" w:author="MCC" w:date="2022-09-07T10:58:00Z">
            <w:rPr>
              <w:lang w:eastAsia="ja-JP"/>
            </w:rPr>
          </w:rPrChange>
        </w:rPr>
        <w:t>Transport layer</w:t>
      </w:r>
      <w:r w:rsidRPr="005B46C8">
        <w:rPr>
          <w:sz w:val="20"/>
          <w:rPrChange w:id="90" w:author="MCC" w:date="2022-09-07T10:58:00Z">
            <w:rPr/>
          </w:rPrChange>
        </w:rPr>
        <w:tab/>
      </w:r>
      <w:r w:rsidRPr="005B46C8">
        <w:rPr>
          <w:sz w:val="20"/>
          <w:rPrChange w:id="91" w:author="MCC" w:date="2022-09-07T10:58:00Z">
            <w:rPr/>
          </w:rPrChange>
        </w:rPr>
        <w:fldChar w:fldCharType="begin" w:fldLock="1"/>
      </w:r>
      <w:r w:rsidRPr="005B46C8">
        <w:rPr>
          <w:sz w:val="20"/>
          <w:rPrChange w:id="92" w:author="MCC" w:date="2022-09-07T10:58:00Z">
            <w:rPr/>
          </w:rPrChange>
        </w:rPr>
        <w:instrText xml:space="preserve"> PAGEREF _Toc113440688 \h </w:instrText>
      </w:r>
      <w:r w:rsidRPr="0018580D">
        <w:rPr>
          <w:sz w:val="20"/>
        </w:rPr>
      </w:r>
      <w:r w:rsidRPr="005B46C8">
        <w:rPr>
          <w:sz w:val="20"/>
          <w:rPrChange w:id="93" w:author="MCC" w:date="2022-09-07T10:58:00Z">
            <w:rPr/>
          </w:rPrChange>
        </w:rPr>
        <w:fldChar w:fldCharType="separate"/>
      </w:r>
      <w:r w:rsidRPr="005B46C8">
        <w:rPr>
          <w:sz w:val="20"/>
          <w:rPrChange w:id="94" w:author="MCC" w:date="2022-09-07T10:58:00Z">
            <w:rPr/>
          </w:rPrChange>
        </w:rPr>
        <w:t>7</w:t>
      </w:r>
      <w:r w:rsidRPr="005B46C8">
        <w:rPr>
          <w:sz w:val="20"/>
          <w:rPrChange w:id="95" w:author="MCC" w:date="2022-09-07T10:58:00Z">
            <w:rPr/>
          </w:rPrChange>
        </w:rPr>
        <w:fldChar w:fldCharType="end"/>
      </w:r>
    </w:p>
    <w:p w14:paraId="65DCB8CA" w14:textId="6787592F" w:rsidR="005B46C8" w:rsidRPr="005B46C8" w:rsidRDefault="005B46C8">
      <w:pPr>
        <w:pStyle w:val="TOC8"/>
        <w:rPr>
          <w:rFonts w:asciiTheme="minorHAnsi" w:eastAsiaTheme="minorEastAsia" w:hAnsiTheme="minorHAnsi" w:cstheme="minorBidi"/>
          <w:b w:val="0"/>
          <w:sz w:val="20"/>
          <w:rPrChange w:id="96" w:author="MCC" w:date="2022-09-07T10:58:00Z">
            <w:rPr>
              <w:rFonts w:asciiTheme="minorHAnsi" w:eastAsiaTheme="minorEastAsia" w:hAnsiTheme="minorHAnsi" w:cstheme="minorBidi"/>
              <w:b w:val="0"/>
              <w:szCs w:val="22"/>
            </w:rPr>
          </w:rPrChange>
        </w:rPr>
      </w:pPr>
      <w:r w:rsidRPr="005B46C8">
        <w:rPr>
          <w:sz w:val="20"/>
          <w:rPrChange w:id="97" w:author="MCC" w:date="2022-09-07T10:58:00Z">
            <w:rPr/>
          </w:rPrChange>
        </w:rPr>
        <w:t>Annex A (informative): Change history</w:t>
      </w:r>
      <w:r w:rsidRPr="005B46C8">
        <w:rPr>
          <w:sz w:val="20"/>
          <w:rPrChange w:id="98" w:author="MCC" w:date="2022-09-07T10:58:00Z">
            <w:rPr/>
          </w:rPrChange>
        </w:rPr>
        <w:tab/>
      </w:r>
      <w:r w:rsidRPr="005B46C8">
        <w:rPr>
          <w:sz w:val="20"/>
          <w:rPrChange w:id="99" w:author="MCC" w:date="2022-09-07T10:58:00Z">
            <w:rPr/>
          </w:rPrChange>
        </w:rPr>
        <w:fldChar w:fldCharType="begin" w:fldLock="1"/>
      </w:r>
      <w:r w:rsidRPr="005B46C8">
        <w:rPr>
          <w:sz w:val="20"/>
          <w:rPrChange w:id="100" w:author="MCC" w:date="2022-09-07T10:58:00Z">
            <w:rPr/>
          </w:rPrChange>
        </w:rPr>
        <w:instrText xml:space="preserve"> PAGEREF _Toc113440689 \h </w:instrText>
      </w:r>
      <w:r w:rsidRPr="0018580D">
        <w:rPr>
          <w:sz w:val="20"/>
        </w:rPr>
      </w:r>
      <w:r w:rsidRPr="005B46C8">
        <w:rPr>
          <w:sz w:val="20"/>
          <w:rPrChange w:id="101" w:author="MCC" w:date="2022-09-07T10:58:00Z">
            <w:rPr/>
          </w:rPrChange>
        </w:rPr>
        <w:fldChar w:fldCharType="separate"/>
      </w:r>
      <w:r w:rsidRPr="005B46C8">
        <w:rPr>
          <w:sz w:val="20"/>
          <w:rPrChange w:id="102" w:author="MCC" w:date="2022-09-07T10:58:00Z">
            <w:rPr/>
          </w:rPrChange>
        </w:rPr>
        <w:t>9</w:t>
      </w:r>
      <w:r w:rsidRPr="005B46C8">
        <w:rPr>
          <w:sz w:val="20"/>
          <w:rPrChange w:id="103" w:author="MCC" w:date="2022-09-07T10:58:00Z">
            <w:rPr/>
          </w:rPrChange>
        </w:rPr>
        <w:fldChar w:fldCharType="end"/>
      </w:r>
    </w:p>
    <w:p w14:paraId="6B074943" w14:textId="5FA9FE30" w:rsidR="00080512" w:rsidRPr="0018580D" w:rsidRDefault="005B46C8">
      <w:r>
        <w:rPr>
          <w:noProof/>
          <w:lang w:eastAsia="en-GB"/>
        </w:rPr>
        <w:fldChar w:fldCharType="end"/>
      </w:r>
    </w:p>
    <w:p w14:paraId="11927C97" w14:textId="77777777" w:rsidR="00080512" w:rsidRPr="00A014C5" w:rsidRDefault="00080512">
      <w:pPr>
        <w:pStyle w:val="Heading1"/>
      </w:pPr>
      <w:r w:rsidRPr="00A014C5">
        <w:br w:type="page"/>
      </w:r>
      <w:bookmarkStart w:id="104" w:name="_Toc20955424"/>
      <w:bookmarkStart w:id="105" w:name="_Toc36556107"/>
      <w:bookmarkStart w:id="106" w:name="_Toc51762968"/>
      <w:bookmarkStart w:id="107" w:name="_Toc113440678"/>
      <w:r w:rsidRPr="00A014C5">
        <w:lastRenderedPageBreak/>
        <w:t>Foreword</w:t>
      </w:r>
      <w:bookmarkEnd w:id="104"/>
      <w:bookmarkEnd w:id="105"/>
      <w:bookmarkEnd w:id="106"/>
      <w:bookmarkEnd w:id="107"/>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r w:rsidRPr="00A014C5">
        <w:br w:type="page"/>
      </w:r>
      <w:bookmarkStart w:id="108" w:name="_Toc20955425"/>
      <w:bookmarkStart w:id="109" w:name="_Toc36556108"/>
      <w:bookmarkStart w:id="110" w:name="_Toc51762969"/>
      <w:bookmarkStart w:id="111" w:name="_Toc113440679"/>
      <w:r w:rsidRPr="00A014C5">
        <w:lastRenderedPageBreak/>
        <w:t>1</w:t>
      </w:r>
      <w:r w:rsidRPr="00A014C5">
        <w:tab/>
        <w:t>Scope</w:t>
      </w:r>
      <w:bookmarkEnd w:id="108"/>
      <w:bookmarkEnd w:id="109"/>
      <w:bookmarkEnd w:id="110"/>
      <w:bookmarkEnd w:id="111"/>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12" w:name="_Toc20955426"/>
      <w:bookmarkStart w:id="113" w:name="_Toc36556109"/>
      <w:bookmarkStart w:id="114" w:name="_Toc51762970"/>
      <w:bookmarkStart w:id="115" w:name="_Toc113440680"/>
      <w:r w:rsidRPr="00A014C5">
        <w:t>2</w:t>
      </w:r>
      <w:r w:rsidRPr="00A014C5">
        <w:tab/>
        <w:t>References</w:t>
      </w:r>
      <w:bookmarkEnd w:id="112"/>
      <w:bookmarkEnd w:id="113"/>
      <w:bookmarkEnd w:id="114"/>
      <w:bookmarkEnd w:id="115"/>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116" w:name="OLE_LINK1"/>
      <w:bookmarkStart w:id="117" w:name="OLE_LINK2"/>
      <w:bookmarkStart w:id="118" w:name="OLE_LINK3"/>
      <w:bookmarkStart w:id="119"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116"/>
    <w:bookmarkEnd w:id="117"/>
    <w:bookmarkEnd w:id="118"/>
    <w:bookmarkEnd w:id="119"/>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3039994B" w14:textId="77777777" w:rsidR="00EE66A9" w:rsidRPr="0018580D" w:rsidRDefault="00BB49E7" w:rsidP="0018580D">
      <w:pPr>
        <w:pStyle w:val="EX"/>
      </w:pPr>
      <w:r w:rsidRPr="0018580D">
        <w:t>[14]</w:t>
      </w:r>
      <w:r w:rsidR="00EE66A9" w:rsidRPr="0018580D">
        <w:tab/>
        <w:t>3GPP TS 37.470: "W1 interface; General aspects and principles".</w:t>
      </w:r>
    </w:p>
    <w:p w14:paraId="2CBAAEB6" w14:textId="77777777" w:rsidR="00080512" w:rsidRPr="00A014C5" w:rsidRDefault="00A71AF4">
      <w:pPr>
        <w:pStyle w:val="Heading1"/>
      </w:pPr>
      <w:bookmarkStart w:id="120" w:name="_Toc20955427"/>
      <w:bookmarkStart w:id="121" w:name="_Toc36556110"/>
      <w:bookmarkStart w:id="122" w:name="_Toc51762971"/>
      <w:bookmarkStart w:id="123" w:name="_Toc113440681"/>
      <w:r w:rsidRPr="00A014C5">
        <w:t>3</w:t>
      </w:r>
      <w:r w:rsidRPr="00A014C5">
        <w:tab/>
        <w:t xml:space="preserve">Definitions </w:t>
      </w:r>
      <w:r w:rsidR="008028A4" w:rsidRPr="00A014C5">
        <w:t>and abbreviations</w:t>
      </w:r>
      <w:bookmarkEnd w:id="120"/>
      <w:bookmarkEnd w:id="121"/>
      <w:bookmarkEnd w:id="122"/>
      <w:bookmarkEnd w:id="123"/>
    </w:p>
    <w:p w14:paraId="10CD3524" w14:textId="77777777" w:rsidR="00080512" w:rsidRPr="00A014C5" w:rsidRDefault="00080512">
      <w:pPr>
        <w:pStyle w:val="Heading2"/>
      </w:pPr>
      <w:bookmarkStart w:id="124" w:name="_Toc20955428"/>
      <w:bookmarkStart w:id="125" w:name="_Toc36556111"/>
      <w:bookmarkStart w:id="126" w:name="_Toc51762972"/>
      <w:bookmarkStart w:id="127" w:name="_Toc113440682"/>
      <w:r w:rsidRPr="00A014C5">
        <w:t>3.1</w:t>
      </w:r>
      <w:r w:rsidRPr="00A014C5">
        <w:tab/>
        <w:t>Definitions</w:t>
      </w:r>
      <w:bookmarkEnd w:id="124"/>
      <w:bookmarkEnd w:id="125"/>
      <w:bookmarkEnd w:id="126"/>
      <w:bookmarkEnd w:id="127"/>
    </w:p>
    <w:p w14:paraId="2B7C6252" w14:textId="77777777" w:rsidR="00080512" w:rsidRPr="0018580D" w:rsidRDefault="00080512" w:rsidP="0018580D">
      <w:r w:rsidRPr="0018580D">
        <w:t xml:space="preserve">For the purposes of the present document, the terms and definitions given in </w:t>
      </w:r>
      <w:bookmarkStart w:id="128" w:name="OLE_LINK6"/>
      <w:bookmarkStart w:id="129" w:name="OLE_LINK7"/>
      <w:bookmarkStart w:id="130" w:name="OLE_LINK8"/>
      <w:r w:rsidR="00DF62CD" w:rsidRPr="0018580D">
        <w:t xml:space="preserve">3GPP </w:t>
      </w:r>
      <w:bookmarkEnd w:id="128"/>
      <w:bookmarkEnd w:id="129"/>
      <w:bookmarkEnd w:id="13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lastRenderedPageBreak/>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131" w:name="_Toc20955429"/>
      <w:bookmarkStart w:id="132" w:name="_Toc36556112"/>
      <w:bookmarkStart w:id="133" w:name="_Toc51762973"/>
      <w:bookmarkStart w:id="134" w:name="_Toc113440683"/>
      <w:r w:rsidRPr="00A014C5">
        <w:t>3.</w:t>
      </w:r>
      <w:r w:rsidR="00BB49E7">
        <w:t>2</w:t>
      </w:r>
      <w:r w:rsidRPr="00A014C5">
        <w:tab/>
        <w:t>Abbreviations</w:t>
      </w:r>
      <w:bookmarkEnd w:id="131"/>
      <w:bookmarkEnd w:id="132"/>
      <w:bookmarkEnd w:id="133"/>
      <w:bookmarkEnd w:id="134"/>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135" w:name="_Toc20955430"/>
      <w:bookmarkStart w:id="136" w:name="_Toc36556113"/>
      <w:bookmarkStart w:id="137" w:name="_Toc51762974"/>
      <w:bookmarkStart w:id="138" w:name="_Toc113440684"/>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135"/>
      <w:bookmarkEnd w:id="136"/>
      <w:bookmarkEnd w:id="137"/>
      <w:bookmarkEnd w:id="138"/>
    </w:p>
    <w:p w14:paraId="2FAE8F1B" w14:textId="77777777" w:rsidR="00AE2849" w:rsidRPr="00A014C5" w:rsidRDefault="00AE2849" w:rsidP="00AE2849">
      <w:pPr>
        <w:pStyle w:val="Heading2"/>
        <w:rPr>
          <w:lang w:eastAsia="ja-JP"/>
        </w:rPr>
      </w:pPr>
      <w:bookmarkStart w:id="139" w:name="_Toc20955431"/>
      <w:bookmarkStart w:id="140" w:name="_Toc36556114"/>
      <w:bookmarkStart w:id="141" w:name="_Toc51762975"/>
      <w:bookmarkStart w:id="142" w:name="_Toc113440685"/>
      <w:bookmarkStart w:id="143" w:name="historyclause"/>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139"/>
      <w:bookmarkEnd w:id="140"/>
      <w:bookmarkEnd w:id="141"/>
      <w:bookmarkEnd w:id="142"/>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71ABF833" w14:textId="77777777" w:rsidR="00AE2849" w:rsidRPr="0018580D" w:rsidRDefault="00AE2849" w:rsidP="0018580D">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p>
    <w:p w14:paraId="6D5DB53C" w14:textId="77777777" w:rsidR="00AE2849" w:rsidRPr="0018580D" w:rsidRDefault="00AE2849" w:rsidP="0018580D">
      <w:pPr>
        <w:pStyle w:val="B1"/>
        <w:rPr>
          <w:lang w:eastAsia="ja-JP"/>
        </w:rPr>
      </w:pPr>
      <w:r w:rsidRPr="0018580D">
        <w:t>-</w:t>
      </w:r>
      <w:r w:rsidRPr="0018580D">
        <w:tab/>
        <w:t>Provision of networking and routing function</w:t>
      </w:r>
    </w:p>
    <w:p w14:paraId="3EFEB09D" w14:textId="77777777" w:rsidR="00AE2849" w:rsidRPr="0018580D" w:rsidRDefault="00AE2849" w:rsidP="0018580D">
      <w:pPr>
        <w:pStyle w:val="B1"/>
        <w:rPr>
          <w:lang w:eastAsia="ja-JP"/>
        </w:rPr>
      </w:pPr>
      <w:r w:rsidRPr="0018580D">
        <w:t>-</w:t>
      </w:r>
      <w:r w:rsidRPr="0018580D">
        <w:tab/>
        <w:t>Provision of redundancy in the signalling network</w:t>
      </w:r>
    </w:p>
    <w:p w14:paraId="4BCA4D94" w14:textId="77777777" w:rsidR="00AE2849" w:rsidRPr="0018580D" w:rsidRDefault="00AE2849" w:rsidP="0018580D">
      <w:pPr>
        <w:pStyle w:val="B1"/>
        <w:rPr>
          <w:lang w:eastAsia="ja-JP"/>
        </w:rPr>
      </w:pPr>
      <w:r w:rsidRPr="0018580D">
        <w:t>-</w:t>
      </w:r>
      <w:r w:rsidRPr="0018580D">
        <w:tab/>
        <w:t xml:space="preserve">Support for flow control and </w:t>
      </w:r>
      <w:r w:rsidRPr="0018580D">
        <w:rPr>
          <w:lang w:eastAsia="ja-JP"/>
        </w:rPr>
        <w:t>congestion control</w:t>
      </w:r>
    </w:p>
    <w:p w14:paraId="2B0EF8BD" w14:textId="77777777" w:rsidR="00AE2849" w:rsidRPr="0018580D" w:rsidRDefault="00AE2849" w:rsidP="0018580D">
      <w:pPr>
        <w:rPr>
          <w:lang w:eastAsia="ja-JP"/>
        </w:rPr>
      </w:pPr>
      <w:r w:rsidRPr="0018580D">
        <w:rPr>
          <w:lang w:eastAsia="ja-JP"/>
        </w:rPr>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144" w:name="_MON_1239036830"/>
    <w:bookmarkStart w:id="145" w:name="_MON_1239489410"/>
    <w:bookmarkEnd w:id="144"/>
    <w:bookmarkEnd w:id="145"/>
    <w:bookmarkStart w:id="146" w:name="_MON_1252426043"/>
    <w:bookmarkEnd w:id="146"/>
    <w:p w14:paraId="7869398E" w14:textId="77777777" w:rsidR="00AE2849" w:rsidRPr="00D93E11" w:rsidRDefault="00AE2849" w:rsidP="0018580D">
      <w:pPr>
        <w:pStyle w:val="TH"/>
        <w:rPr>
          <w:rFonts w:ascii="Times New Roman" w:hAnsi="Times New Roman"/>
          <w:lang w:eastAsia="ja-JP"/>
          <w:rPrChange w:id="147" w:author="MCC" w:date="2022-09-07T10:55:00Z">
            <w:rPr>
              <w:lang w:eastAsia="ja-JP"/>
            </w:rPr>
          </w:rPrChange>
        </w:rPr>
      </w:pPr>
      <w:r w:rsidRPr="00815E07">
        <w:rPr>
          <w:rFonts w:ascii="Times New Roman" w:hAnsi="Times New Roman"/>
        </w:rPr>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5pt;height:170.55pt" o:ole="">
            <v:imagedata r:id="rId11" o:title=""/>
          </v:shape>
          <o:OLEObject Type="Embed" ProgID="Word.Picture.8" ShapeID="_x0000_i1025" DrawAspect="Content" ObjectID="_1724243316" r:id="rId12"/>
        </w:object>
      </w:r>
    </w:p>
    <w:p w14:paraId="77D2070D" w14:textId="77777777" w:rsidR="00AE2849" w:rsidRPr="0018580D" w:rsidRDefault="00AE2849" w:rsidP="00D93E11">
      <w:pPr>
        <w:pStyle w:val="TF"/>
        <w:rPr>
          <w:lang w:eastAsia="ja-JP"/>
        </w:rPr>
      </w:pPr>
      <w:r w:rsidRPr="0018580D">
        <w:rPr>
          <w:lang w:eastAsia="ja-JP"/>
        </w:rPr>
        <w:t xml:space="preserve">Figure </w:t>
      </w:r>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148" w:name="_Toc20955432"/>
      <w:bookmarkStart w:id="149" w:name="_Toc36556115"/>
      <w:bookmarkStart w:id="150" w:name="_Toc51762976"/>
      <w:bookmarkStart w:id="151" w:name="_Toc11344068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148"/>
      <w:bookmarkEnd w:id="149"/>
      <w:bookmarkEnd w:id="150"/>
      <w:bookmarkEnd w:id="151"/>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152" w:name="_Toc20955433"/>
      <w:bookmarkStart w:id="153" w:name="_Toc36556116"/>
      <w:bookmarkStart w:id="154" w:name="_Toc51762977"/>
      <w:bookmarkStart w:id="155" w:name="_Toc11344068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152"/>
      <w:bookmarkEnd w:id="153"/>
      <w:bookmarkEnd w:id="154"/>
      <w:bookmarkEnd w:id="155"/>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156" w:name="_Toc20955434"/>
      <w:bookmarkStart w:id="157" w:name="_Toc36556117"/>
      <w:bookmarkStart w:id="158" w:name="_Toc51762978"/>
      <w:bookmarkStart w:id="159" w:name="_Toc11344068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156"/>
      <w:bookmarkEnd w:id="157"/>
      <w:bookmarkEnd w:id="158"/>
      <w:bookmarkEnd w:id="159"/>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77777777" w:rsidR="002E0B34" w:rsidRPr="0018580D" w:rsidRDefault="00AE2849" w:rsidP="0018580D">
      <w:pPr>
        <w:rPr>
          <w:rFonts w:eastAsia="MS Mincho"/>
        </w:rPr>
      </w:pPr>
      <w:r w:rsidRPr="0018580D">
        <w:rPr>
          <w:lang w:eastAsia="ja-JP"/>
        </w:rPr>
        <w:t>SCTP (IETF RFC 4960 [6]) shall be supported as the transport layer of E1 signalling bearer.</w:t>
      </w:r>
      <w:r w:rsidRPr="0018580D">
        <w:rPr>
          <w:rFonts w:eastAsia="MS Mincho"/>
        </w:rPr>
        <w:t xml:space="preserve"> The Payload Protocol Identifier assigned by IANA to be used by SCTP for the application layer protocol E1AP is </w:t>
      </w:r>
      <w:r w:rsidR="00EA2FFD" w:rsidRPr="0018580D">
        <w:rPr>
          <w:rFonts w:eastAsia="MS Mincho"/>
        </w:rPr>
        <w:t>64</w:t>
      </w:r>
      <w:r w:rsidR="00180A2D" w:rsidRPr="0018580D">
        <w:rPr>
          <w:rFonts w:eastAsia="MS Mincho"/>
        </w:rPr>
        <w:t xml:space="preserve"> and 67 for DTLS over SCTP </w:t>
      </w:r>
      <w:r w:rsidR="00180A2D" w:rsidRPr="0018580D">
        <w:t>(IETF RFC 6083 [11])</w:t>
      </w:r>
      <w:r w:rsidRPr="0018580D">
        <w:rPr>
          <w:rFonts w:eastAsia="MS Mincho"/>
        </w:rPr>
        <w:t>.</w:t>
      </w:r>
      <w:r w:rsidR="005A2F63" w:rsidRPr="0018580D">
        <w:rPr>
          <w:rFonts w:eastAsia="MS Mincho"/>
        </w:rPr>
        <w:t xml:space="preserve"> </w:t>
      </w:r>
      <w:r w:rsidR="005A2F63" w:rsidRPr="0018580D">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may request to dynamically add/remove SCTP associations between the gNB-CU-CP/gNB-CU-UP pair. Within the set of SCTP associations established between one gNB-CU-CP and gNB-CU-UP pair, a single SCTP association shall be employed 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lastRenderedPageBreak/>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gNB-CU-UP.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the gNB-CU-CP requests to dynamically add additional SCTP associations between the gNB-CU-CP</w:t>
      </w:r>
      <w:r w:rsidR="00C24CA0" w:rsidRPr="0018580D">
        <w:rPr>
          <w:lang w:eastAsia="ja-JP"/>
        </w:rPr>
        <w:t xml:space="preserve"> </w:t>
      </w:r>
      <w:r w:rsidR="00C24CA0" w:rsidRPr="0018580D">
        <w:rPr>
          <w:rFonts w:eastAsia="DengXian"/>
          <w:lang w:eastAsia="zh-CN"/>
        </w:rPr>
        <w:t xml:space="preserve">and </w:t>
      </w:r>
      <w:r w:rsidR="00180A2D" w:rsidRPr="0018580D">
        <w:rPr>
          <w:lang w:eastAsia="ja-JP"/>
        </w:rPr>
        <w:t>gNB-CU-UP pair</w:t>
      </w:r>
      <w:r w:rsidR="00180A2D" w:rsidRPr="0018580D">
        <w:t xml:space="preserve">, the gNB-CU-CP port is selected and signalled by the gNB-CU-CP to the gNB-CU-UP,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77777777"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p>
    <w:p w14:paraId="6F3F65F7" w14:textId="77777777"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p>
    <w:p w14:paraId="6E379BFB" w14:textId="77777777" w:rsidR="000850A8" w:rsidRPr="0018580D" w:rsidRDefault="000850A8" w:rsidP="0018580D">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UE-associated signalling</w:t>
      </w:r>
      <w:r w:rsidR="00771D50" w:rsidRPr="0018580D">
        <w:rPr>
          <w:rFonts w:eastAsia="MS PGothic"/>
          <w:lang w:eastAsia="ja-JP"/>
        </w:rPr>
        <w:t xml:space="preserve"> un</w:t>
      </w:r>
      <w:r w:rsidR="00167893" w:rsidRPr="0018580D">
        <w:rPr>
          <w:rFonts w:eastAsia="MS PGothic"/>
          <w:lang w:eastAsia="ja-JP"/>
        </w:rPr>
        <w:t>til</w:t>
      </w:r>
      <w:r w:rsidR="00771D50" w:rsidRPr="0018580D">
        <w:rPr>
          <w:rFonts w:eastAsia="MS PGothic"/>
          <w:lang w:eastAsia="ja-JP"/>
        </w:rPr>
        <w:t xml:space="preserve"> </w:t>
      </w:r>
      <w:r w:rsidR="00167893" w:rsidRPr="0018580D">
        <w:rPr>
          <w:rFonts w:eastAsia="MS PGothic"/>
          <w:lang w:eastAsia="ja-JP"/>
        </w:rPr>
        <w:t xml:space="preserve">after current SCTP association is failed, or </w:t>
      </w:r>
      <w:r w:rsidR="00771D50" w:rsidRPr="0018580D">
        <w:rPr>
          <w:rFonts w:eastAsia="MS PGothic"/>
          <w:lang w:eastAsia="ja-JP"/>
        </w:rPr>
        <w:t>TNL binding update is performed</w:t>
      </w:r>
      <w:r w:rsidRPr="0018580D">
        <w:rPr>
          <w:rFonts w:eastAsia="MS Mincho"/>
          <w:lang w:eastAsia="ja-JP"/>
        </w:rPr>
        <w:t>.</w:t>
      </w:r>
    </w:p>
    <w:p w14:paraId="6667D1B6" w14:textId="77777777" w:rsidR="000850A8" w:rsidRPr="0018580D" w:rsidRDefault="000850A8" w:rsidP="0018580D">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w:t>
      </w:r>
      <w:r w:rsidR="005A2F63" w:rsidRPr="0018580D">
        <w:rPr>
          <w:rFonts w:eastAsia="Batang"/>
          <w:bCs/>
        </w:rPr>
        <w:t xml:space="preserve">a </w:t>
      </w:r>
      <w:r w:rsidRPr="0018580D">
        <w:rPr>
          <w:rFonts w:eastAsia="Batang"/>
          <w:bCs/>
        </w:rPr>
        <w:t xml:space="preserve">gNB-CU-CP or </w:t>
      </w:r>
      <w:r w:rsidR="005A2F63" w:rsidRPr="0018580D">
        <w:rPr>
          <w:rFonts w:eastAsia="Batang"/>
          <w:bCs/>
        </w:rPr>
        <w:t xml:space="preserve">a </w:t>
      </w:r>
      <w:r w:rsidRPr="0018580D">
        <w:rPr>
          <w:rFonts w:eastAsia="Batang"/>
          <w:bCs/>
        </w:rPr>
        <w:t xml:space="preserve">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ins w:id="160" w:author="CR0002" w:date="2022-08-29T11:28:00Z"/>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ins w:id="161" w:author="CR0002" w:date="2022-08-29T11:28:00Z">
        <w:r w:rsidRPr="0018580D">
          <w:rPr>
            <w:rFonts w:eastAsia="MS Mincho"/>
            <w:lang w:eastAsia="ja-JP"/>
          </w:rPr>
          <w:t>For MBS-associated signalling, principles specified above for UE-associated signalling shall apply.</w:t>
        </w:r>
      </w:ins>
    </w:p>
    <w:p w14:paraId="69E6DC66" w14:textId="77777777" w:rsidR="00080512" w:rsidRPr="00A014C5" w:rsidRDefault="002E0B34" w:rsidP="002E0B34">
      <w:pPr>
        <w:pStyle w:val="Heading8"/>
      </w:pPr>
      <w:r w:rsidRPr="00A014C5">
        <w:br w:type="page"/>
      </w:r>
      <w:bookmarkStart w:id="162" w:name="_Toc20955435"/>
      <w:bookmarkStart w:id="163" w:name="_Toc36556118"/>
      <w:bookmarkStart w:id="164" w:name="_Toc51762979"/>
      <w:bookmarkStart w:id="165" w:name="_Toc113440689"/>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162"/>
      <w:bookmarkEnd w:id="163"/>
      <w:bookmarkEnd w:id="164"/>
      <w:bookmarkEnd w:id="165"/>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A014C5" w14:paraId="5CC8F15C" w14:textId="77777777" w:rsidTr="00B47DDF">
        <w:trPr>
          <w:cantSplit/>
        </w:trPr>
        <w:tc>
          <w:tcPr>
            <w:tcW w:w="9811" w:type="dxa"/>
            <w:gridSpan w:val="8"/>
            <w:tcBorders>
              <w:bottom w:val="nil"/>
            </w:tcBorders>
            <w:shd w:val="solid" w:color="FFFFFF" w:fill="auto"/>
          </w:tcPr>
          <w:bookmarkEnd w:id="143"/>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B47DDF">
        <w:tc>
          <w:tcPr>
            <w:tcW w:w="800" w:type="dxa"/>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872" w:type="dxa"/>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1094" w:type="dxa"/>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525" w:type="dxa"/>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425" w:type="dxa"/>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425" w:type="dxa"/>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4962" w:type="dxa"/>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708" w:type="dxa"/>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B47DDF">
        <w:tc>
          <w:tcPr>
            <w:tcW w:w="800" w:type="dxa"/>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872" w:type="dxa"/>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1094" w:type="dxa"/>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525" w:type="dxa"/>
            <w:shd w:val="solid" w:color="FFFFFF" w:fill="auto"/>
          </w:tcPr>
          <w:p w14:paraId="08AE150D" w14:textId="77777777" w:rsidR="00EE66A9" w:rsidRPr="00A014C5" w:rsidRDefault="00EE66A9" w:rsidP="00EE66A9">
            <w:pPr>
              <w:pStyle w:val="TAL"/>
              <w:rPr>
                <w:sz w:val="16"/>
                <w:szCs w:val="16"/>
                <w:lang w:eastAsia="zh-CN"/>
              </w:rPr>
            </w:pPr>
          </w:p>
        </w:tc>
        <w:tc>
          <w:tcPr>
            <w:tcW w:w="425" w:type="dxa"/>
            <w:shd w:val="solid" w:color="FFFFFF" w:fill="auto"/>
          </w:tcPr>
          <w:p w14:paraId="196A5B0F" w14:textId="77777777" w:rsidR="00EE66A9" w:rsidRPr="00A014C5" w:rsidRDefault="00EE66A9" w:rsidP="00EE66A9">
            <w:pPr>
              <w:pStyle w:val="TAR"/>
              <w:rPr>
                <w:sz w:val="16"/>
                <w:szCs w:val="16"/>
                <w:lang w:eastAsia="zh-CN"/>
              </w:rPr>
            </w:pPr>
          </w:p>
        </w:tc>
        <w:tc>
          <w:tcPr>
            <w:tcW w:w="425" w:type="dxa"/>
            <w:shd w:val="solid" w:color="FFFFFF" w:fill="auto"/>
          </w:tcPr>
          <w:p w14:paraId="2033FEEE" w14:textId="77777777" w:rsidR="00EE66A9" w:rsidRPr="00A014C5" w:rsidRDefault="00EE66A9" w:rsidP="00EE66A9">
            <w:pPr>
              <w:pStyle w:val="TAC"/>
              <w:rPr>
                <w:sz w:val="16"/>
                <w:szCs w:val="16"/>
              </w:rPr>
            </w:pPr>
          </w:p>
        </w:tc>
        <w:tc>
          <w:tcPr>
            <w:tcW w:w="4962" w:type="dxa"/>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708" w:type="dxa"/>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B47DDF">
        <w:tc>
          <w:tcPr>
            <w:tcW w:w="800" w:type="dxa"/>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872" w:type="dxa"/>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1094" w:type="dxa"/>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525" w:type="dxa"/>
            <w:shd w:val="solid" w:color="FFFFFF" w:fill="auto"/>
          </w:tcPr>
          <w:p w14:paraId="3BD973EC" w14:textId="77777777" w:rsidR="00EE66A9" w:rsidRPr="00A014C5" w:rsidRDefault="00EE66A9" w:rsidP="00EE66A9">
            <w:pPr>
              <w:pStyle w:val="TAL"/>
              <w:rPr>
                <w:sz w:val="16"/>
                <w:szCs w:val="16"/>
                <w:lang w:eastAsia="zh-CN"/>
              </w:rPr>
            </w:pPr>
          </w:p>
        </w:tc>
        <w:tc>
          <w:tcPr>
            <w:tcW w:w="425" w:type="dxa"/>
            <w:shd w:val="solid" w:color="FFFFFF" w:fill="auto"/>
          </w:tcPr>
          <w:p w14:paraId="20410A90" w14:textId="77777777" w:rsidR="00EE66A9" w:rsidRPr="00A014C5" w:rsidRDefault="00EE66A9" w:rsidP="00EE66A9">
            <w:pPr>
              <w:pStyle w:val="TAR"/>
              <w:rPr>
                <w:sz w:val="16"/>
                <w:szCs w:val="16"/>
                <w:lang w:eastAsia="zh-CN"/>
              </w:rPr>
            </w:pPr>
          </w:p>
        </w:tc>
        <w:tc>
          <w:tcPr>
            <w:tcW w:w="425" w:type="dxa"/>
            <w:shd w:val="solid" w:color="FFFFFF" w:fill="auto"/>
          </w:tcPr>
          <w:p w14:paraId="7A3F0A61" w14:textId="77777777" w:rsidR="00EE66A9" w:rsidRPr="00A014C5" w:rsidRDefault="00EE66A9" w:rsidP="00EE66A9">
            <w:pPr>
              <w:pStyle w:val="TAC"/>
              <w:rPr>
                <w:sz w:val="16"/>
                <w:szCs w:val="16"/>
              </w:rPr>
            </w:pPr>
          </w:p>
        </w:tc>
        <w:tc>
          <w:tcPr>
            <w:tcW w:w="4962" w:type="dxa"/>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708" w:type="dxa"/>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B47DDF">
        <w:tc>
          <w:tcPr>
            <w:tcW w:w="800" w:type="dxa"/>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872" w:type="dxa"/>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1094" w:type="dxa"/>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525" w:type="dxa"/>
            <w:shd w:val="solid" w:color="FFFFFF" w:fill="auto"/>
          </w:tcPr>
          <w:p w14:paraId="5E4D893F" w14:textId="77777777" w:rsidR="00EE66A9" w:rsidRPr="00A014C5" w:rsidRDefault="00EE66A9" w:rsidP="00EE66A9">
            <w:pPr>
              <w:pStyle w:val="TAL"/>
              <w:rPr>
                <w:sz w:val="16"/>
                <w:szCs w:val="16"/>
                <w:lang w:eastAsia="zh-CN"/>
              </w:rPr>
            </w:pPr>
          </w:p>
        </w:tc>
        <w:tc>
          <w:tcPr>
            <w:tcW w:w="425" w:type="dxa"/>
            <w:shd w:val="solid" w:color="FFFFFF" w:fill="auto"/>
          </w:tcPr>
          <w:p w14:paraId="5F972A53" w14:textId="77777777" w:rsidR="00EE66A9" w:rsidRPr="00A014C5" w:rsidRDefault="00EE66A9" w:rsidP="00EE66A9">
            <w:pPr>
              <w:pStyle w:val="TAR"/>
              <w:rPr>
                <w:sz w:val="16"/>
                <w:szCs w:val="16"/>
                <w:lang w:eastAsia="zh-CN"/>
              </w:rPr>
            </w:pPr>
          </w:p>
        </w:tc>
        <w:tc>
          <w:tcPr>
            <w:tcW w:w="425" w:type="dxa"/>
            <w:shd w:val="solid" w:color="FFFFFF" w:fill="auto"/>
          </w:tcPr>
          <w:p w14:paraId="453F9655" w14:textId="77777777" w:rsidR="00EE66A9" w:rsidRPr="00A014C5" w:rsidRDefault="00EE66A9" w:rsidP="00EE66A9">
            <w:pPr>
              <w:pStyle w:val="TAC"/>
              <w:rPr>
                <w:sz w:val="16"/>
                <w:szCs w:val="16"/>
              </w:rPr>
            </w:pPr>
          </w:p>
        </w:tc>
        <w:tc>
          <w:tcPr>
            <w:tcW w:w="4962" w:type="dxa"/>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708" w:type="dxa"/>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B47DDF">
        <w:tc>
          <w:tcPr>
            <w:tcW w:w="800" w:type="dxa"/>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872" w:type="dxa"/>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1094" w:type="dxa"/>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525" w:type="dxa"/>
            <w:shd w:val="solid" w:color="FFFFFF" w:fill="auto"/>
          </w:tcPr>
          <w:p w14:paraId="4E65E309" w14:textId="77777777" w:rsidR="00EE66A9" w:rsidRPr="00A014C5" w:rsidRDefault="00EE66A9" w:rsidP="00EE66A9">
            <w:pPr>
              <w:pStyle w:val="TAL"/>
              <w:rPr>
                <w:sz w:val="16"/>
                <w:szCs w:val="16"/>
                <w:lang w:eastAsia="zh-CN"/>
              </w:rPr>
            </w:pPr>
          </w:p>
        </w:tc>
        <w:tc>
          <w:tcPr>
            <w:tcW w:w="425" w:type="dxa"/>
            <w:shd w:val="solid" w:color="FFFFFF" w:fill="auto"/>
          </w:tcPr>
          <w:p w14:paraId="35C3AE01" w14:textId="77777777" w:rsidR="00EE66A9" w:rsidRPr="00A014C5" w:rsidRDefault="00EE66A9" w:rsidP="00EE66A9">
            <w:pPr>
              <w:pStyle w:val="TAR"/>
              <w:rPr>
                <w:sz w:val="16"/>
                <w:szCs w:val="16"/>
                <w:lang w:eastAsia="zh-CN"/>
              </w:rPr>
            </w:pPr>
          </w:p>
        </w:tc>
        <w:tc>
          <w:tcPr>
            <w:tcW w:w="425" w:type="dxa"/>
            <w:shd w:val="solid" w:color="FFFFFF" w:fill="auto"/>
          </w:tcPr>
          <w:p w14:paraId="2EF73F1F" w14:textId="77777777" w:rsidR="00EE66A9" w:rsidRPr="00A014C5" w:rsidRDefault="00EE66A9" w:rsidP="00EE66A9">
            <w:pPr>
              <w:pStyle w:val="TAC"/>
              <w:rPr>
                <w:sz w:val="16"/>
                <w:szCs w:val="16"/>
              </w:rPr>
            </w:pPr>
          </w:p>
        </w:tc>
        <w:tc>
          <w:tcPr>
            <w:tcW w:w="4962" w:type="dxa"/>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708" w:type="dxa"/>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B47DDF">
        <w:tc>
          <w:tcPr>
            <w:tcW w:w="800" w:type="dxa"/>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872" w:type="dxa"/>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1094" w:type="dxa"/>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525" w:type="dxa"/>
            <w:shd w:val="solid" w:color="FFFFFF" w:fill="auto"/>
          </w:tcPr>
          <w:p w14:paraId="53875DB9" w14:textId="77777777" w:rsidR="00EE66A9" w:rsidRPr="00A014C5" w:rsidRDefault="00EE66A9" w:rsidP="00EE66A9">
            <w:pPr>
              <w:pStyle w:val="TAL"/>
              <w:rPr>
                <w:sz w:val="16"/>
                <w:szCs w:val="16"/>
                <w:lang w:eastAsia="zh-CN"/>
              </w:rPr>
            </w:pPr>
          </w:p>
        </w:tc>
        <w:tc>
          <w:tcPr>
            <w:tcW w:w="425" w:type="dxa"/>
            <w:shd w:val="solid" w:color="FFFFFF" w:fill="auto"/>
          </w:tcPr>
          <w:p w14:paraId="0B236471" w14:textId="77777777" w:rsidR="00EE66A9" w:rsidRPr="00A014C5" w:rsidRDefault="00EE66A9" w:rsidP="00EE66A9">
            <w:pPr>
              <w:pStyle w:val="TAR"/>
              <w:rPr>
                <w:sz w:val="16"/>
                <w:szCs w:val="16"/>
                <w:lang w:eastAsia="zh-CN"/>
              </w:rPr>
            </w:pPr>
          </w:p>
        </w:tc>
        <w:tc>
          <w:tcPr>
            <w:tcW w:w="425" w:type="dxa"/>
            <w:shd w:val="solid" w:color="FFFFFF" w:fill="auto"/>
          </w:tcPr>
          <w:p w14:paraId="67D0FB8B" w14:textId="77777777" w:rsidR="00EE66A9" w:rsidRPr="00A014C5" w:rsidRDefault="00EE66A9" w:rsidP="00EE66A9">
            <w:pPr>
              <w:pStyle w:val="TAC"/>
              <w:rPr>
                <w:sz w:val="16"/>
                <w:szCs w:val="16"/>
              </w:rPr>
            </w:pPr>
          </w:p>
        </w:tc>
        <w:tc>
          <w:tcPr>
            <w:tcW w:w="4962" w:type="dxa"/>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708" w:type="dxa"/>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B47DDF">
        <w:tc>
          <w:tcPr>
            <w:tcW w:w="800" w:type="dxa"/>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872" w:type="dxa"/>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1094" w:type="dxa"/>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525" w:type="dxa"/>
            <w:shd w:val="solid" w:color="FFFFFF" w:fill="auto"/>
          </w:tcPr>
          <w:p w14:paraId="63D059A9" w14:textId="77777777" w:rsidR="00B97D8A" w:rsidRPr="00A014C5" w:rsidRDefault="00B97D8A" w:rsidP="00B97D8A">
            <w:pPr>
              <w:pStyle w:val="TAL"/>
              <w:rPr>
                <w:sz w:val="16"/>
                <w:szCs w:val="16"/>
                <w:lang w:eastAsia="zh-CN"/>
              </w:rPr>
            </w:pPr>
          </w:p>
        </w:tc>
        <w:tc>
          <w:tcPr>
            <w:tcW w:w="425" w:type="dxa"/>
            <w:shd w:val="solid" w:color="FFFFFF" w:fill="auto"/>
          </w:tcPr>
          <w:p w14:paraId="4B0C8DEC" w14:textId="77777777" w:rsidR="00B97D8A" w:rsidRPr="00A014C5" w:rsidRDefault="00B97D8A" w:rsidP="00B97D8A">
            <w:pPr>
              <w:pStyle w:val="TAR"/>
              <w:rPr>
                <w:sz w:val="16"/>
                <w:szCs w:val="16"/>
                <w:lang w:eastAsia="zh-CN"/>
              </w:rPr>
            </w:pPr>
          </w:p>
        </w:tc>
        <w:tc>
          <w:tcPr>
            <w:tcW w:w="425" w:type="dxa"/>
            <w:shd w:val="solid" w:color="FFFFFF" w:fill="auto"/>
          </w:tcPr>
          <w:p w14:paraId="3BAD754B" w14:textId="77777777" w:rsidR="00B97D8A" w:rsidRPr="00A014C5" w:rsidRDefault="00B97D8A" w:rsidP="00B97D8A">
            <w:pPr>
              <w:pStyle w:val="TAC"/>
              <w:rPr>
                <w:sz w:val="16"/>
                <w:szCs w:val="16"/>
              </w:rPr>
            </w:pPr>
          </w:p>
        </w:tc>
        <w:tc>
          <w:tcPr>
            <w:tcW w:w="4962" w:type="dxa"/>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708" w:type="dxa"/>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B47DDF">
        <w:tc>
          <w:tcPr>
            <w:tcW w:w="800" w:type="dxa"/>
            <w:shd w:val="solid" w:color="FFFFFF" w:fill="auto"/>
          </w:tcPr>
          <w:p w14:paraId="66AD5BF4" w14:textId="77777777" w:rsidR="00035826" w:rsidRDefault="00035826" w:rsidP="00035826">
            <w:pPr>
              <w:pStyle w:val="TAC"/>
              <w:rPr>
                <w:sz w:val="16"/>
                <w:szCs w:val="16"/>
              </w:rPr>
            </w:pPr>
            <w:r>
              <w:rPr>
                <w:sz w:val="16"/>
                <w:szCs w:val="16"/>
              </w:rPr>
              <w:t>2022-03</w:t>
            </w:r>
          </w:p>
        </w:tc>
        <w:tc>
          <w:tcPr>
            <w:tcW w:w="872" w:type="dxa"/>
            <w:shd w:val="solid" w:color="FFFFFF" w:fill="auto"/>
          </w:tcPr>
          <w:p w14:paraId="23AD985A" w14:textId="77777777" w:rsidR="00035826" w:rsidRDefault="00035826" w:rsidP="00035826">
            <w:pPr>
              <w:pStyle w:val="TAC"/>
              <w:rPr>
                <w:sz w:val="16"/>
                <w:szCs w:val="16"/>
              </w:rPr>
            </w:pPr>
            <w:r>
              <w:rPr>
                <w:sz w:val="16"/>
                <w:szCs w:val="16"/>
              </w:rPr>
              <w:t>RAN#95-e</w:t>
            </w:r>
          </w:p>
        </w:tc>
        <w:tc>
          <w:tcPr>
            <w:tcW w:w="1094" w:type="dxa"/>
            <w:shd w:val="solid" w:color="FFFFFF" w:fill="auto"/>
          </w:tcPr>
          <w:p w14:paraId="55BA8012" w14:textId="77777777" w:rsidR="00035826" w:rsidRDefault="00035826" w:rsidP="00035826">
            <w:pPr>
              <w:pStyle w:val="TAC"/>
              <w:rPr>
                <w:sz w:val="16"/>
                <w:szCs w:val="16"/>
              </w:rPr>
            </w:pPr>
            <w:r>
              <w:rPr>
                <w:sz w:val="16"/>
                <w:szCs w:val="16"/>
              </w:rPr>
              <w:t>RP-220850</w:t>
            </w:r>
          </w:p>
        </w:tc>
        <w:tc>
          <w:tcPr>
            <w:tcW w:w="525" w:type="dxa"/>
            <w:shd w:val="solid" w:color="FFFFFF" w:fill="auto"/>
          </w:tcPr>
          <w:p w14:paraId="6ED02866" w14:textId="77777777" w:rsidR="00035826" w:rsidRPr="00A014C5" w:rsidRDefault="00035826" w:rsidP="00035826">
            <w:pPr>
              <w:pStyle w:val="TAL"/>
              <w:rPr>
                <w:sz w:val="16"/>
                <w:szCs w:val="16"/>
                <w:lang w:eastAsia="zh-CN"/>
              </w:rPr>
            </w:pPr>
          </w:p>
        </w:tc>
        <w:tc>
          <w:tcPr>
            <w:tcW w:w="425" w:type="dxa"/>
            <w:shd w:val="solid" w:color="FFFFFF" w:fill="auto"/>
          </w:tcPr>
          <w:p w14:paraId="42AAC68B" w14:textId="77777777" w:rsidR="00035826" w:rsidRPr="00A014C5" w:rsidRDefault="00035826" w:rsidP="00035826">
            <w:pPr>
              <w:pStyle w:val="TAR"/>
              <w:rPr>
                <w:sz w:val="16"/>
                <w:szCs w:val="16"/>
                <w:lang w:eastAsia="zh-CN"/>
              </w:rPr>
            </w:pPr>
          </w:p>
        </w:tc>
        <w:tc>
          <w:tcPr>
            <w:tcW w:w="425" w:type="dxa"/>
            <w:shd w:val="solid" w:color="FFFFFF" w:fill="auto"/>
          </w:tcPr>
          <w:p w14:paraId="2C8F9525" w14:textId="77777777" w:rsidR="00035826" w:rsidRPr="00A014C5" w:rsidRDefault="00035826" w:rsidP="00035826">
            <w:pPr>
              <w:pStyle w:val="TAC"/>
              <w:rPr>
                <w:sz w:val="16"/>
                <w:szCs w:val="16"/>
              </w:rPr>
            </w:pPr>
          </w:p>
        </w:tc>
        <w:tc>
          <w:tcPr>
            <w:tcW w:w="4962" w:type="dxa"/>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708" w:type="dxa"/>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B47DDF">
        <w:tc>
          <w:tcPr>
            <w:tcW w:w="800" w:type="dxa"/>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872" w:type="dxa"/>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1094" w:type="dxa"/>
            <w:shd w:val="solid" w:color="FFFFFF" w:fill="auto"/>
          </w:tcPr>
          <w:p w14:paraId="4DC51DD1" w14:textId="77777777" w:rsidR="007602B9" w:rsidRDefault="007602B9" w:rsidP="007602B9">
            <w:pPr>
              <w:pStyle w:val="TAC"/>
              <w:rPr>
                <w:sz w:val="16"/>
                <w:szCs w:val="16"/>
              </w:rPr>
            </w:pPr>
          </w:p>
        </w:tc>
        <w:tc>
          <w:tcPr>
            <w:tcW w:w="525" w:type="dxa"/>
            <w:shd w:val="solid" w:color="FFFFFF" w:fill="auto"/>
          </w:tcPr>
          <w:p w14:paraId="1E15B1D8" w14:textId="77777777" w:rsidR="007602B9" w:rsidRPr="00A014C5" w:rsidRDefault="007602B9" w:rsidP="007602B9">
            <w:pPr>
              <w:pStyle w:val="TAL"/>
              <w:rPr>
                <w:sz w:val="16"/>
                <w:szCs w:val="16"/>
                <w:lang w:eastAsia="zh-CN"/>
              </w:rPr>
            </w:pPr>
          </w:p>
        </w:tc>
        <w:tc>
          <w:tcPr>
            <w:tcW w:w="425" w:type="dxa"/>
            <w:shd w:val="solid" w:color="FFFFFF" w:fill="auto"/>
          </w:tcPr>
          <w:p w14:paraId="415479EB" w14:textId="77777777" w:rsidR="007602B9" w:rsidRPr="00A014C5" w:rsidRDefault="007602B9" w:rsidP="007602B9">
            <w:pPr>
              <w:pStyle w:val="TAR"/>
              <w:rPr>
                <w:sz w:val="16"/>
                <w:szCs w:val="16"/>
                <w:lang w:eastAsia="zh-CN"/>
              </w:rPr>
            </w:pPr>
          </w:p>
        </w:tc>
        <w:tc>
          <w:tcPr>
            <w:tcW w:w="425" w:type="dxa"/>
            <w:shd w:val="solid" w:color="FFFFFF" w:fill="auto"/>
          </w:tcPr>
          <w:p w14:paraId="60D60D07" w14:textId="77777777" w:rsidR="007602B9" w:rsidRPr="00A014C5" w:rsidRDefault="007602B9" w:rsidP="007602B9">
            <w:pPr>
              <w:pStyle w:val="TAC"/>
              <w:rPr>
                <w:sz w:val="16"/>
                <w:szCs w:val="16"/>
              </w:rPr>
            </w:pPr>
          </w:p>
        </w:tc>
        <w:tc>
          <w:tcPr>
            <w:tcW w:w="4962" w:type="dxa"/>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708" w:type="dxa"/>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B47DDF">
        <w:tc>
          <w:tcPr>
            <w:tcW w:w="800" w:type="dxa"/>
            <w:shd w:val="solid" w:color="FFFFFF" w:fill="auto"/>
          </w:tcPr>
          <w:p w14:paraId="187BA95D" w14:textId="77777777" w:rsidR="00693828" w:rsidRDefault="00693828" w:rsidP="007602B9">
            <w:pPr>
              <w:pStyle w:val="TAC"/>
              <w:rPr>
                <w:sz w:val="16"/>
                <w:szCs w:val="16"/>
              </w:rPr>
            </w:pPr>
            <w:r>
              <w:rPr>
                <w:sz w:val="16"/>
                <w:szCs w:val="16"/>
              </w:rPr>
              <w:t>2022-06</w:t>
            </w:r>
          </w:p>
        </w:tc>
        <w:tc>
          <w:tcPr>
            <w:tcW w:w="872" w:type="dxa"/>
            <w:shd w:val="solid" w:color="FFFFFF" w:fill="auto"/>
          </w:tcPr>
          <w:p w14:paraId="5B1D257B" w14:textId="77777777" w:rsidR="00693828" w:rsidRDefault="00693828" w:rsidP="007602B9">
            <w:pPr>
              <w:pStyle w:val="TAC"/>
              <w:rPr>
                <w:sz w:val="16"/>
                <w:szCs w:val="16"/>
              </w:rPr>
            </w:pPr>
            <w:r>
              <w:rPr>
                <w:sz w:val="16"/>
                <w:szCs w:val="16"/>
              </w:rPr>
              <w:t>RAN#96</w:t>
            </w:r>
          </w:p>
        </w:tc>
        <w:tc>
          <w:tcPr>
            <w:tcW w:w="1094" w:type="dxa"/>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525" w:type="dxa"/>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425" w:type="dxa"/>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425" w:type="dxa"/>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4962" w:type="dxa"/>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708" w:type="dxa"/>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B47DDF">
        <w:tc>
          <w:tcPr>
            <w:tcW w:w="800" w:type="dxa"/>
            <w:shd w:val="solid" w:color="FFFFFF" w:fill="auto"/>
          </w:tcPr>
          <w:p w14:paraId="5309BDA5" w14:textId="15EA3242" w:rsidR="002F1F0F" w:rsidRDefault="002F1F0F" w:rsidP="007602B9">
            <w:pPr>
              <w:pStyle w:val="TAC"/>
              <w:rPr>
                <w:sz w:val="16"/>
                <w:szCs w:val="16"/>
              </w:rPr>
            </w:pPr>
            <w:r>
              <w:rPr>
                <w:sz w:val="16"/>
                <w:szCs w:val="16"/>
              </w:rPr>
              <w:t>2022-09</w:t>
            </w:r>
          </w:p>
        </w:tc>
        <w:tc>
          <w:tcPr>
            <w:tcW w:w="872" w:type="dxa"/>
            <w:shd w:val="solid" w:color="FFFFFF" w:fill="auto"/>
          </w:tcPr>
          <w:p w14:paraId="37BD3DAE" w14:textId="6E817056" w:rsidR="002F1F0F" w:rsidRDefault="002F1F0F" w:rsidP="007602B9">
            <w:pPr>
              <w:pStyle w:val="TAC"/>
              <w:rPr>
                <w:sz w:val="16"/>
                <w:szCs w:val="16"/>
              </w:rPr>
            </w:pPr>
            <w:r>
              <w:rPr>
                <w:sz w:val="16"/>
                <w:szCs w:val="16"/>
              </w:rPr>
              <w:t>RAN#97-e</w:t>
            </w:r>
          </w:p>
        </w:tc>
        <w:tc>
          <w:tcPr>
            <w:tcW w:w="1094" w:type="dxa"/>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525" w:type="dxa"/>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425" w:type="dxa"/>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425" w:type="dxa"/>
            <w:shd w:val="solid" w:color="FFFFFF" w:fill="auto"/>
          </w:tcPr>
          <w:p w14:paraId="51D45E47" w14:textId="56312F47" w:rsidR="002F1F0F" w:rsidRDefault="002F1F0F" w:rsidP="007602B9">
            <w:pPr>
              <w:pStyle w:val="TAC"/>
              <w:rPr>
                <w:sz w:val="16"/>
                <w:szCs w:val="16"/>
              </w:rPr>
            </w:pPr>
            <w:r>
              <w:rPr>
                <w:sz w:val="16"/>
                <w:szCs w:val="16"/>
              </w:rPr>
              <w:t>F</w:t>
            </w:r>
          </w:p>
        </w:tc>
        <w:tc>
          <w:tcPr>
            <w:tcW w:w="4962" w:type="dxa"/>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708" w:type="dxa"/>
            <w:shd w:val="solid" w:color="FFFFFF" w:fill="auto"/>
          </w:tcPr>
          <w:p w14:paraId="1ADDC9D6" w14:textId="238BF8D2" w:rsidR="002F1F0F" w:rsidRDefault="002F1F0F" w:rsidP="007602B9">
            <w:pPr>
              <w:pStyle w:val="TAC"/>
              <w:rPr>
                <w:sz w:val="16"/>
                <w:szCs w:val="16"/>
              </w:rPr>
            </w:pPr>
            <w:r>
              <w:rPr>
                <w:sz w:val="16"/>
                <w:szCs w:val="16"/>
              </w:rPr>
              <w:t>17.2.0</w:t>
            </w:r>
          </w:p>
        </w:tc>
      </w:tr>
    </w:tbl>
    <w:p w14:paraId="54197395" w14:textId="77777777" w:rsidR="003C3971" w:rsidRPr="00A014C5" w:rsidRDefault="003C3971" w:rsidP="00B97D8A"/>
    <w:sectPr w:rsidR="003C3971" w:rsidRPr="00A01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69F9" w14:textId="77777777" w:rsidR="00E903B4" w:rsidRDefault="00E903B4">
      <w:r>
        <w:separator/>
      </w:r>
    </w:p>
  </w:endnote>
  <w:endnote w:type="continuationSeparator" w:id="0">
    <w:p w14:paraId="2346BC00" w14:textId="77777777" w:rsidR="00E903B4" w:rsidRDefault="00E9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6574" w14:textId="77777777" w:rsidR="00E903B4" w:rsidRDefault="00E903B4">
      <w:r>
        <w:separator/>
      </w:r>
    </w:p>
  </w:footnote>
  <w:footnote w:type="continuationSeparator" w:id="0">
    <w:p w14:paraId="0841C75E" w14:textId="77777777" w:rsidR="00E903B4" w:rsidRDefault="00E9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5FF4D92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80D">
      <w:rPr>
        <w:rFonts w:ascii="Arial" w:hAnsi="Arial" w:cs="Arial"/>
        <w:b/>
        <w:noProof/>
        <w:sz w:val="18"/>
        <w:szCs w:val="18"/>
      </w:rPr>
      <w:t>3GPP TS 37.482 V17.12.0 (2022-0609)</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1510CF8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80D">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rapporteur">
    <w15:presenceInfo w15:providerId="None" w15:userId="rapporteur"/>
  </w15:person>
  <w15:person w15:author="CR0002">
    <w15:presenceInfo w15:providerId="None" w15:userId="CR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38E9"/>
    <w:rsid w:val="000D58AB"/>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347A2"/>
    <w:rsid w:val="00246FCD"/>
    <w:rsid w:val="00292EDA"/>
    <w:rsid w:val="002C4BCE"/>
    <w:rsid w:val="002C771A"/>
    <w:rsid w:val="002D2BE5"/>
    <w:rsid w:val="002E0B34"/>
    <w:rsid w:val="002F1F0F"/>
    <w:rsid w:val="00301479"/>
    <w:rsid w:val="0031513C"/>
    <w:rsid w:val="003164F7"/>
    <w:rsid w:val="003172DC"/>
    <w:rsid w:val="003406A5"/>
    <w:rsid w:val="00346566"/>
    <w:rsid w:val="003513E1"/>
    <w:rsid w:val="0035462D"/>
    <w:rsid w:val="0036602F"/>
    <w:rsid w:val="00367C00"/>
    <w:rsid w:val="00385964"/>
    <w:rsid w:val="003C3971"/>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5518"/>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B1A5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8028A4"/>
    <w:rsid w:val="00815E07"/>
    <w:rsid w:val="00827FBA"/>
    <w:rsid w:val="008519C5"/>
    <w:rsid w:val="0085410E"/>
    <w:rsid w:val="00856AE8"/>
    <w:rsid w:val="00874EE1"/>
    <w:rsid w:val="008768CA"/>
    <w:rsid w:val="008970DC"/>
    <w:rsid w:val="008C3D50"/>
    <w:rsid w:val="008C6522"/>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B050B"/>
    <w:rsid w:val="009B10A5"/>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3F40"/>
    <w:rsid w:val="00C943BA"/>
    <w:rsid w:val="00CA3D0C"/>
    <w:rsid w:val="00CA757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80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858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8580D"/>
    <w:pPr>
      <w:pBdr>
        <w:top w:val="none" w:sz="0" w:space="0" w:color="auto"/>
      </w:pBdr>
      <w:spacing w:before="180"/>
      <w:outlineLvl w:val="1"/>
    </w:pPr>
    <w:rPr>
      <w:sz w:val="32"/>
    </w:rPr>
  </w:style>
  <w:style w:type="paragraph" w:styleId="Heading3">
    <w:name w:val="heading 3"/>
    <w:basedOn w:val="Heading2"/>
    <w:next w:val="Normal"/>
    <w:qFormat/>
    <w:rsid w:val="0018580D"/>
    <w:pPr>
      <w:spacing w:before="120"/>
      <w:outlineLvl w:val="2"/>
    </w:pPr>
    <w:rPr>
      <w:sz w:val="28"/>
    </w:rPr>
  </w:style>
  <w:style w:type="paragraph" w:styleId="Heading4">
    <w:name w:val="heading 4"/>
    <w:basedOn w:val="Heading3"/>
    <w:next w:val="Normal"/>
    <w:qFormat/>
    <w:rsid w:val="0018580D"/>
    <w:pPr>
      <w:ind w:left="1418" w:hanging="1418"/>
      <w:outlineLvl w:val="3"/>
    </w:pPr>
    <w:rPr>
      <w:sz w:val="24"/>
    </w:rPr>
  </w:style>
  <w:style w:type="paragraph" w:styleId="Heading5">
    <w:name w:val="heading 5"/>
    <w:basedOn w:val="Heading4"/>
    <w:next w:val="Normal"/>
    <w:qFormat/>
    <w:rsid w:val="0018580D"/>
    <w:pPr>
      <w:ind w:left="1701" w:hanging="1701"/>
      <w:outlineLvl w:val="4"/>
    </w:pPr>
    <w:rPr>
      <w:sz w:val="22"/>
    </w:rPr>
  </w:style>
  <w:style w:type="paragraph" w:styleId="Heading6">
    <w:name w:val="heading 6"/>
    <w:basedOn w:val="H6"/>
    <w:next w:val="Normal"/>
    <w:qFormat/>
    <w:rsid w:val="0018580D"/>
    <w:pPr>
      <w:outlineLvl w:val="5"/>
    </w:pPr>
  </w:style>
  <w:style w:type="paragraph" w:styleId="Heading7">
    <w:name w:val="heading 7"/>
    <w:basedOn w:val="H6"/>
    <w:next w:val="Normal"/>
    <w:qFormat/>
    <w:rsid w:val="0018580D"/>
    <w:pPr>
      <w:outlineLvl w:val="6"/>
    </w:pPr>
  </w:style>
  <w:style w:type="paragraph" w:styleId="Heading8">
    <w:name w:val="heading 8"/>
    <w:basedOn w:val="Heading1"/>
    <w:next w:val="Normal"/>
    <w:qFormat/>
    <w:rsid w:val="0018580D"/>
    <w:pPr>
      <w:ind w:left="0" w:firstLine="0"/>
      <w:outlineLvl w:val="7"/>
    </w:pPr>
  </w:style>
  <w:style w:type="paragraph" w:styleId="Heading9">
    <w:name w:val="heading 9"/>
    <w:basedOn w:val="Heading8"/>
    <w:next w:val="Normal"/>
    <w:qFormat/>
    <w:rsid w:val="0018580D"/>
    <w:pPr>
      <w:outlineLvl w:val="8"/>
    </w:pPr>
  </w:style>
  <w:style w:type="character" w:default="1" w:styleId="DefaultParagraphFont">
    <w:name w:val="Default Paragraph Font"/>
    <w:semiHidden/>
    <w:rsid w:val="001858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80D"/>
  </w:style>
  <w:style w:type="paragraph" w:customStyle="1" w:styleId="H6">
    <w:name w:val="H6"/>
    <w:basedOn w:val="Heading5"/>
    <w:next w:val="Normal"/>
    <w:rsid w:val="0018580D"/>
    <w:pPr>
      <w:ind w:left="1985" w:hanging="1985"/>
      <w:outlineLvl w:val="9"/>
    </w:pPr>
    <w:rPr>
      <w:sz w:val="20"/>
    </w:rPr>
  </w:style>
  <w:style w:type="paragraph" w:styleId="TOC9">
    <w:name w:val="toc 9"/>
    <w:basedOn w:val="TOC8"/>
    <w:semiHidden/>
    <w:rsid w:val="0018580D"/>
    <w:pPr>
      <w:ind w:left="1418" w:hanging="1418"/>
    </w:pPr>
  </w:style>
  <w:style w:type="paragraph" w:styleId="TOC8">
    <w:name w:val="toc 8"/>
    <w:basedOn w:val="TOC1"/>
    <w:rsid w:val="0018580D"/>
    <w:pPr>
      <w:spacing w:before="180"/>
      <w:ind w:left="2693" w:hanging="2693"/>
    </w:pPr>
    <w:rPr>
      <w:b/>
    </w:rPr>
  </w:style>
  <w:style w:type="paragraph" w:styleId="TOC1">
    <w:name w:val="toc 1"/>
    <w:rsid w:val="001858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8580D"/>
    <w:pPr>
      <w:keepLines/>
      <w:tabs>
        <w:tab w:val="center" w:pos="4536"/>
        <w:tab w:val="right" w:pos="9072"/>
      </w:tabs>
    </w:pPr>
    <w:rPr>
      <w:noProof/>
    </w:rPr>
  </w:style>
  <w:style w:type="character" w:customStyle="1" w:styleId="ZGSM">
    <w:name w:val="ZGSM"/>
    <w:rsid w:val="0018580D"/>
  </w:style>
  <w:style w:type="paragraph" w:styleId="Header">
    <w:name w:val="header"/>
    <w:rsid w:val="001858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858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8580D"/>
    <w:pPr>
      <w:ind w:left="1701" w:hanging="1701"/>
    </w:pPr>
  </w:style>
  <w:style w:type="paragraph" w:styleId="TOC4">
    <w:name w:val="toc 4"/>
    <w:basedOn w:val="TOC3"/>
    <w:semiHidden/>
    <w:rsid w:val="0018580D"/>
    <w:pPr>
      <w:ind w:left="1418" w:hanging="1418"/>
    </w:pPr>
  </w:style>
  <w:style w:type="paragraph" w:styleId="TOC3">
    <w:name w:val="toc 3"/>
    <w:basedOn w:val="TOC2"/>
    <w:semiHidden/>
    <w:rsid w:val="0018580D"/>
    <w:pPr>
      <w:ind w:left="1134" w:hanging="1134"/>
    </w:pPr>
  </w:style>
  <w:style w:type="paragraph" w:styleId="TOC2">
    <w:name w:val="toc 2"/>
    <w:basedOn w:val="TOC1"/>
    <w:rsid w:val="0018580D"/>
    <w:pPr>
      <w:keepNext w:val="0"/>
      <w:spacing w:before="0"/>
      <w:ind w:left="851" w:hanging="851"/>
    </w:pPr>
    <w:rPr>
      <w:sz w:val="20"/>
    </w:rPr>
  </w:style>
  <w:style w:type="paragraph" w:styleId="Footer">
    <w:name w:val="footer"/>
    <w:basedOn w:val="Header"/>
    <w:rsid w:val="0018580D"/>
    <w:pPr>
      <w:jc w:val="center"/>
    </w:pPr>
    <w:rPr>
      <w:i/>
    </w:rPr>
  </w:style>
  <w:style w:type="paragraph" w:customStyle="1" w:styleId="TT">
    <w:name w:val="TT"/>
    <w:basedOn w:val="Heading1"/>
    <w:next w:val="Normal"/>
    <w:rsid w:val="0018580D"/>
    <w:pPr>
      <w:outlineLvl w:val="9"/>
    </w:pPr>
  </w:style>
  <w:style w:type="paragraph" w:customStyle="1" w:styleId="NF">
    <w:name w:val="NF"/>
    <w:basedOn w:val="NO"/>
    <w:rsid w:val="0018580D"/>
    <w:pPr>
      <w:keepNext/>
      <w:spacing w:after="0"/>
    </w:pPr>
    <w:rPr>
      <w:rFonts w:ascii="Arial" w:hAnsi="Arial"/>
      <w:sz w:val="18"/>
    </w:rPr>
  </w:style>
  <w:style w:type="paragraph" w:customStyle="1" w:styleId="NO">
    <w:name w:val="NO"/>
    <w:basedOn w:val="Normal"/>
    <w:rsid w:val="0018580D"/>
    <w:pPr>
      <w:keepLines/>
      <w:ind w:left="1135" w:hanging="851"/>
    </w:pPr>
  </w:style>
  <w:style w:type="paragraph" w:customStyle="1" w:styleId="PL">
    <w:name w:val="PL"/>
    <w:rsid w:val="00185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8580D"/>
    <w:pPr>
      <w:jc w:val="right"/>
    </w:pPr>
  </w:style>
  <w:style w:type="paragraph" w:customStyle="1" w:styleId="TAL">
    <w:name w:val="TAL"/>
    <w:basedOn w:val="Normal"/>
    <w:link w:val="TALCar"/>
    <w:rsid w:val="0018580D"/>
    <w:pPr>
      <w:keepNext/>
      <w:keepLines/>
      <w:spacing w:after="0"/>
    </w:pPr>
    <w:rPr>
      <w:rFonts w:ascii="Arial" w:hAnsi="Arial"/>
      <w:sz w:val="18"/>
    </w:rPr>
  </w:style>
  <w:style w:type="paragraph" w:customStyle="1" w:styleId="TAH">
    <w:name w:val="TAH"/>
    <w:basedOn w:val="TAC"/>
    <w:rsid w:val="0018580D"/>
    <w:rPr>
      <w:b/>
    </w:rPr>
  </w:style>
  <w:style w:type="paragraph" w:customStyle="1" w:styleId="TAC">
    <w:name w:val="TAC"/>
    <w:basedOn w:val="TAL"/>
    <w:link w:val="TACChar"/>
    <w:rsid w:val="0018580D"/>
    <w:pPr>
      <w:jc w:val="center"/>
    </w:pPr>
  </w:style>
  <w:style w:type="paragraph" w:customStyle="1" w:styleId="LD">
    <w:name w:val="LD"/>
    <w:rsid w:val="001858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8580D"/>
    <w:pPr>
      <w:keepLines/>
      <w:ind w:left="1702" w:hanging="1418"/>
    </w:pPr>
  </w:style>
  <w:style w:type="paragraph" w:customStyle="1" w:styleId="FP">
    <w:name w:val="FP"/>
    <w:basedOn w:val="Normal"/>
    <w:rsid w:val="0018580D"/>
    <w:pPr>
      <w:spacing w:after="0"/>
    </w:pPr>
  </w:style>
  <w:style w:type="paragraph" w:customStyle="1" w:styleId="NW">
    <w:name w:val="NW"/>
    <w:basedOn w:val="NO"/>
    <w:rsid w:val="0018580D"/>
    <w:pPr>
      <w:spacing w:after="0"/>
    </w:pPr>
  </w:style>
  <w:style w:type="paragraph" w:customStyle="1" w:styleId="EW">
    <w:name w:val="EW"/>
    <w:basedOn w:val="EX"/>
    <w:rsid w:val="0018580D"/>
    <w:pPr>
      <w:spacing w:after="0"/>
    </w:pPr>
  </w:style>
  <w:style w:type="paragraph" w:customStyle="1" w:styleId="B1">
    <w:name w:val="B1"/>
    <w:basedOn w:val="List"/>
    <w:rsid w:val="0018580D"/>
  </w:style>
  <w:style w:type="paragraph" w:styleId="TOC6">
    <w:name w:val="toc 6"/>
    <w:basedOn w:val="TOC5"/>
    <w:next w:val="Normal"/>
    <w:semiHidden/>
    <w:rsid w:val="0018580D"/>
    <w:pPr>
      <w:ind w:left="1985" w:hanging="1985"/>
    </w:pPr>
  </w:style>
  <w:style w:type="paragraph" w:styleId="TOC7">
    <w:name w:val="toc 7"/>
    <w:basedOn w:val="TOC6"/>
    <w:next w:val="Normal"/>
    <w:semiHidden/>
    <w:rsid w:val="0018580D"/>
    <w:pPr>
      <w:ind w:left="2268" w:hanging="2268"/>
    </w:pPr>
  </w:style>
  <w:style w:type="paragraph" w:customStyle="1" w:styleId="EditorsNote">
    <w:name w:val="Editor's Note"/>
    <w:basedOn w:val="NO"/>
    <w:rsid w:val="0018580D"/>
    <w:rPr>
      <w:color w:val="FF0000"/>
    </w:rPr>
  </w:style>
  <w:style w:type="paragraph" w:customStyle="1" w:styleId="TH">
    <w:name w:val="TH"/>
    <w:basedOn w:val="Normal"/>
    <w:rsid w:val="0018580D"/>
    <w:pPr>
      <w:keepNext/>
      <w:keepLines/>
      <w:spacing w:before="60"/>
      <w:jc w:val="center"/>
    </w:pPr>
    <w:rPr>
      <w:rFonts w:ascii="Arial" w:hAnsi="Arial"/>
      <w:b/>
    </w:rPr>
  </w:style>
  <w:style w:type="paragraph" w:customStyle="1" w:styleId="ZA">
    <w:name w:val="ZA"/>
    <w:rsid w:val="001858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58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58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58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8580D"/>
    <w:pPr>
      <w:ind w:left="851" w:hanging="851"/>
    </w:pPr>
  </w:style>
  <w:style w:type="paragraph" w:customStyle="1" w:styleId="ZH">
    <w:name w:val="ZH"/>
    <w:rsid w:val="001858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8580D"/>
    <w:pPr>
      <w:keepNext w:val="0"/>
      <w:spacing w:before="0" w:after="240"/>
    </w:pPr>
  </w:style>
  <w:style w:type="paragraph" w:customStyle="1" w:styleId="ZG">
    <w:name w:val="ZG"/>
    <w:rsid w:val="001858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8580D"/>
  </w:style>
  <w:style w:type="paragraph" w:customStyle="1" w:styleId="B3">
    <w:name w:val="B3"/>
    <w:basedOn w:val="List3"/>
    <w:rsid w:val="0018580D"/>
  </w:style>
  <w:style w:type="paragraph" w:customStyle="1" w:styleId="B4">
    <w:name w:val="B4"/>
    <w:basedOn w:val="List4"/>
    <w:rsid w:val="0018580D"/>
  </w:style>
  <w:style w:type="paragraph" w:customStyle="1" w:styleId="B5">
    <w:name w:val="B5"/>
    <w:basedOn w:val="List5"/>
    <w:rsid w:val="0018580D"/>
  </w:style>
  <w:style w:type="paragraph" w:customStyle="1" w:styleId="ZTD">
    <w:name w:val="ZTD"/>
    <w:basedOn w:val="ZB"/>
    <w:rsid w:val="0018580D"/>
    <w:pPr>
      <w:framePr w:hRule="auto" w:wrap="notBeside" w:y="852"/>
    </w:pPr>
    <w:rPr>
      <w:i w:val="0"/>
      <w:sz w:val="40"/>
    </w:rPr>
  </w:style>
  <w:style w:type="paragraph" w:customStyle="1" w:styleId="ZV">
    <w:name w:val="ZV"/>
    <w:basedOn w:val="ZU"/>
    <w:rsid w:val="0018580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18580D"/>
    <w:pPr>
      <w:ind w:left="284"/>
    </w:pPr>
  </w:style>
  <w:style w:type="paragraph" w:styleId="Index1">
    <w:name w:val="index 1"/>
    <w:basedOn w:val="Normal"/>
    <w:rsid w:val="0018580D"/>
    <w:pPr>
      <w:keepLines/>
      <w:spacing w:after="0"/>
    </w:pPr>
  </w:style>
  <w:style w:type="paragraph" w:styleId="ListNumber2">
    <w:name w:val="List Number 2"/>
    <w:basedOn w:val="ListNumber"/>
    <w:rsid w:val="0018580D"/>
    <w:pPr>
      <w:ind w:left="851"/>
    </w:pPr>
  </w:style>
  <w:style w:type="character" w:styleId="FootnoteReference">
    <w:name w:val="footnote reference"/>
    <w:basedOn w:val="DefaultParagraphFont"/>
    <w:rsid w:val="0018580D"/>
    <w:rPr>
      <w:b/>
      <w:position w:val="6"/>
      <w:sz w:val="16"/>
    </w:rPr>
  </w:style>
  <w:style w:type="paragraph" w:styleId="FootnoteText">
    <w:name w:val="footnote text"/>
    <w:basedOn w:val="Normal"/>
    <w:link w:val="FootnoteTextChar"/>
    <w:rsid w:val="0018580D"/>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18580D"/>
    <w:pPr>
      <w:ind w:left="851"/>
    </w:pPr>
  </w:style>
  <w:style w:type="paragraph" w:styleId="ListBullet3">
    <w:name w:val="List Bullet 3"/>
    <w:basedOn w:val="ListBullet2"/>
    <w:rsid w:val="0018580D"/>
    <w:pPr>
      <w:ind w:left="1135"/>
    </w:pPr>
  </w:style>
  <w:style w:type="paragraph" w:styleId="ListNumber">
    <w:name w:val="List Number"/>
    <w:basedOn w:val="List"/>
    <w:rsid w:val="0018580D"/>
  </w:style>
  <w:style w:type="paragraph" w:styleId="List2">
    <w:name w:val="List 2"/>
    <w:basedOn w:val="List"/>
    <w:rsid w:val="0018580D"/>
    <w:pPr>
      <w:ind w:left="851"/>
    </w:pPr>
  </w:style>
  <w:style w:type="paragraph" w:styleId="List3">
    <w:name w:val="List 3"/>
    <w:basedOn w:val="List2"/>
    <w:rsid w:val="0018580D"/>
    <w:pPr>
      <w:ind w:left="1135"/>
    </w:pPr>
  </w:style>
  <w:style w:type="paragraph" w:styleId="List4">
    <w:name w:val="List 4"/>
    <w:basedOn w:val="List3"/>
    <w:rsid w:val="0018580D"/>
    <w:pPr>
      <w:ind w:left="1418"/>
    </w:pPr>
  </w:style>
  <w:style w:type="paragraph" w:styleId="List5">
    <w:name w:val="List 5"/>
    <w:basedOn w:val="List4"/>
    <w:rsid w:val="0018580D"/>
    <w:pPr>
      <w:ind w:left="1702"/>
    </w:pPr>
  </w:style>
  <w:style w:type="paragraph" w:styleId="List">
    <w:name w:val="List"/>
    <w:basedOn w:val="Normal"/>
    <w:rsid w:val="0018580D"/>
    <w:pPr>
      <w:ind w:left="568" w:hanging="284"/>
    </w:pPr>
  </w:style>
  <w:style w:type="paragraph" w:styleId="ListBullet">
    <w:name w:val="List Bullet"/>
    <w:basedOn w:val="List"/>
    <w:rsid w:val="0018580D"/>
  </w:style>
  <w:style w:type="paragraph" w:styleId="ListBullet4">
    <w:name w:val="List Bullet 4"/>
    <w:basedOn w:val="ListBullet3"/>
    <w:rsid w:val="0018580D"/>
    <w:pPr>
      <w:ind w:left="1418"/>
    </w:pPr>
  </w:style>
  <w:style w:type="paragraph" w:styleId="ListBullet5">
    <w:name w:val="List Bullet 5"/>
    <w:basedOn w:val="ListBullet4"/>
    <w:rsid w:val="0018580D"/>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MCC</cp:lastModifiedBy>
  <cp:revision>12</cp:revision>
  <dcterms:created xsi:type="dcterms:W3CDTF">2022-06-23T08:44:00Z</dcterms:created>
  <dcterms:modified xsi:type="dcterms:W3CDTF">2022-09-09T13:42:00Z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